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625C" w14:textId="77777777" w:rsidR="00FF1C27" w:rsidRDefault="00FF1C27" w:rsidP="00FF1C2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S6-241036</w:t>
        </w:r>
      </w:fldSimple>
    </w:p>
    <w:p w14:paraId="183A48A7" w14:textId="77777777" w:rsidR="00FF1C27" w:rsidRDefault="00FF1C27" w:rsidP="00FF1C27">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C27" w14:paraId="5894FCDC" w14:textId="77777777" w:rsidTr="00F42DAD">
        <w:tc>
          <w:tcPr>
            <w:tcW w:w="9641" w:type="dxa"/>
            <w:gridSpan w:val="9"/>
            <w:tcBorders>
              <w:top w:val="single" w:sz="4" w:space="0" w:color="auto"/>
              <w:left w:val="single" w:sz="4" w:space="0" w:color="auto"/>
              <w:right w:val="single" w:sz="4" w:space="0" w:color="auto"/>
            </w:tcBorders>
          </w:tcPr>
          <w:p w14:paraId="0F01F15C" w14:textId="77777777" w:rsidR="00FF1C27" w:rsidRDefault="00FF1C27" w:rsidP="00F42DAD">
            <w:pPr>
              <w:pStyle w:val="CRCoverPage"/>
              <w:spacing w:after="0"/>
              <w:jc w:val="right"/>
              <w:rPr>
                <w:i/>
                <w:noProof/>
              </w:rPr>
            </w:pPr>
            <w:r>
              <w:rPr>
                <w:i/>
                <w:noProof/>
                <w:sz w:val="14"/>
              </w:rPr>
              <w:t>CR-Form-v12.3</w:t>
            </w:r>
          </w:p>
        </w:tc>
      </w:tr>
      <w:tr w:rsidR="00FF1C27" w14:paraId="57E6277C" w14:textId="77777777" w:rsidTr="00F42DAD">
        <w:tc>
          <w:tcPr>
            <w:tcW w:w="9641" w:type="dxa"/>
            <w:gridSpan w:val="9"/>
            <w:tcBorders>
              <w:left w:val="single" w:sz="4" w:space="0" w:color="auto"/>
              <w:right w:val="single" w:sz="4" w:space="0" w:color="auto"/>
            </w:tcBorders>
          </w:tcPr>
          <w:p w14:paraId="66B564BA" w14:textId="77777777" w:rsidR="00FF1C27" w:rsidRDefault="00FF1C27" w:rsidP="00F42DAD">
            <w:pPr>
              <w:pStyle w:val="CRCoverPage"/>
              <w:spacing w:after="0"/>
              <w:jc w:val="center"/>
              <w:rPr>
                <w:noProof/>
              </w:rPr>
            </w:pPr>
            <w:r>
              <w:rPr>
                <w:b/>
                <w:noProof/>
                <w:sz w:val="32"/>
              </w:rPr>
              <w:t>CHANGE REQUEST</w:t>
            </w:r>
          </w:p>
        </w:tc>
      </w:tr>
      <w:tr w:rsidR="00FF1C27" w14:paraId="276A8B45" w14:textId="77777777" w:rsidTr="00F42DAD">
        <w:tc>
          <w:tcPr>
            <w:tcW w:w="9641" w:type="dxa"/>
            <w:gridSpan w:val="9"/>
            <w:tcBorders>
              <w:left w:val="single" w:sz="4" w:space="0" w:color="auto"/>
              <w:right w:val="single" w:sz="4" w:space="0" w:color="auto"/>
            </w:tcBorders>
          </w:tcPr>
          <w:p w14:paraId="338599D0" w14:textId="77777777" w:rsidR="00FF1C27" w:rsidRDefault="00FF1C27" w:rsidP="00F42DAD">
            <w:pPr>
              <w:pStyle w:val="CRCoverPage"/>
              <w:spacing w:after="0"/>
              <w:rPr>
                <w:noProof/>
                <w:sz w:val="8"/>
                <w:szCs w:val="8"/>
              </w:rPr>
            </w:pPr>
          </w:p>
        </w:tc>
      </w:tr>
      <w:tr w:rsidR="00FF1C27" w14:paraId="179308B7" w14:textId="77777777" w:rsidTr="00F42DAD">
        <w:tc>
          <w:tcPr>
            <w:tcW w:w="142" w:type="dxa"/>
            <w:tcBorders>
              <w:left w:val="single" w:sz="4" w:space="0" w:color="auto"/>
            </w:tcBorders>
          </w:tcPr>
          <w:p w14:paraId="3D6D8D37" w14:textId="77777777" w:rsidR="00FF1C27" w:rsidRDefault="00FF1C27" w:rsidP="00F42DAD">
            <w:pPr>
              <w:pStyle w:val="CRCoverPage"/>
              <w:spacing w:after="0"/>
              <w:jc w:val="right"/>
              <w:rPr>
                <w:noProof/>
              </w:rPr>
            </w:pPr>
          </w:p>
        </w:tc>
        <w:tc>
          <w:tcPr>
            <w:tcW w:w="1559" w:type="dxa"/>
            <w:shd w:val="pct30" w:color="FFFF00" w:fill="auto"/>
          </w:tcPr>
          <w:p w14:paraId="2ECF44D5" w14:textId="77777777" w:rsidR="00FF1C27" w:rsidRPr="00410371" w:rsidRDefault="00FF1C27" w:rsidP="00F42DAD">
            <w:pPr>
              <w:pStyle w:val="CRCoverPage"/>
              <w:spacing w:after="0"/>
              <w:jc w:val="right"/>
              <w:rPr>
                <w:b/>
                <w:noProof/>
                <w:sz w:val="28"/>
              </w:rPr>
            </w:pPr>
            <w:fldSimple w:instr=" DOCPROPERTY  Spec#  \* MERGEFORMAT ">
              <w:r w:rsidRPr="00410371">
                <w:rPr>
                  <w:b/>
                  <w:noProof/>
                  <w:sz w:val="28"/>
                </w:rPr>
                <w:t>23.286</w:t>
              </w:r>
            </w:fldSimple>
          </w:p>
        </w:tc>
        <w:tc>
          <w:tcPr>
            <w:tcW w:w="709" w:type="dxa"/>
          </w:tcPr>
          <w:p w14:paraId="60906EA7" w14:textId="77777777" w:rsidR="00FF1C27" w:rsidRDefault="00FF1C27" w:rsidP="00F42DAD">
            <w:pPr>
              <w:pStyle w:val="CRCoverPage"/>
              <w:spacing w:after="0"/>
              <w:jc w:val="center"/>
              <w:rPr>
                <w:noProof/>
              </w:rPr>
            </w:pPr>
            <w:r>
              <w:rPr>
                <w:b/>
                <w:noProof/>
                <w:sz w:val="28"/>
              </w:rPr>
              <w:t>CR</w:t>
            </w:r>
          </w:p>
        </w:tc>
        <w:tc>
          <w:tcPr>
            <w:tcW w:w="1276" w:type="dxa"/>
            <w:shd w:val="pct30" w:color="FFFF00" w:fill="auto"/>
          </w:tcPr>
          <w:p w14:paraId="1FF1DD41" w14:textId="77777777" w:rsidR="00FF1C27" w:rsidRPr="00410371" w:rsidRDefault="00FF1C27" w:rsidP="00F42DAD">
            <w:pPr>
              <w:pStyle w:val="CRCoverPage"/>
              <w:spacing w:after="0"/>
              <w:rPr>
                <w:noProof/>
              </w:rPr>
            </w:pPr>
            <w:fldSimple w:instr=" DOCPROPERTY  Cr#  \* MERGEFORMAT ">
              <w:r w:rsidRPr="00410371">
                <w:rPr>
                  <w:b/>
                  <w:noProof/>
                  <w:sz w:val="28"/>
                </w:rPr>
                <w:t>0083</w:t>
              </w:r>
            </w:fldSimple>
          </w:p>
        </w:tc>
        <w:tc>
          <w:tcPr>
            <w:tcW w:w="709" w:type="dxa"/>
          </w:tcPr>
          <w:p w14:paraId="1CC1BF43" w14:textId="77777777" w:rsidR="00FF1C27" w:rsidRDefault="00FF1C27" w:rsidP="00F42DAD">
            <w:pPr>
              <w:pStyle w:val="CRCoverPage"/>
              <w:tabs>
                <w:tab w:val="right" w:pos="625"/>
              </w:tabs>
              <w:spacing w:after="0"/>
              <w:jc w:val="center"/>
              <w:rPr>
                <w:noProof/>
              </w:rPr>
            </w:pPr>
            <w:r>
              <w:rPr>
                <w:b/>
                <w:bCs/>
                <w:noProof/>
                <w:sz w:val="28"/>
              </w:rPr>
              <w:t>rev</w:t>
            </w:r>
          </w:p>
        </w:tc>
        <w:tc>
          <w:tcPr>
            <w:tcW w:w="992" w:type="dxa"/>
            <w:shd w:val="pct30" w:color="FFFF00" w:fill="auto"/>
          </w:tcPr>
          <w:p w14:paraId="4FD32D1A" w14:textId="77777777" w:rsidR="00FF1C27" w:rsidRPr="00410371" w:rsidRDefault="00FF1C27" w:rsidP="00F42DAD">
            <w:pPr>
              <w:pStyle w:val="CRCoverPage"/>
              <w:spacing w:after="0"/>
              <w:jc w:val="center"/>
              <w:rPr>
                <w:b/>
                <w:noProof/>
              </w:rPr>
            </w:pPr>
            <w:fldSimple w:instr=" DOCPROPERTY  Revision  \* MERGEFORMAT ">
              <w:r w:rsidRPr="00410371">
                <w:rPr>
                  <w:b/>
                  <w:noProof/>
                  <w:sz w:val="28"/>
                </w:rPr>
                <w:t>-</w:t>
              </w:r>
            </w:fldSimple>
          </w:p>
        </w:tc>
        <w:tc>
          <w:tcPr>
            <w:tcW w:w="2410" w:type="dxa"/>
          </w:tcPr>
          <w:p w14:paraId="73762E63" w14:textId="77777777" w:rsidR="00FF1C27" w:rsidRDefault="00FF1C27" w:rsidP="00F42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E740B" w14:textId="77777777" w:rsidR="00FF1C27" w:rsidRPr="00410371" w:rsidRDefault="00FF1C27" w:rsidP="00F42DA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4C168903" w14:textId="77777777" w:rsidR="00FF1C27" w:rsidRDefault="00FF1C27" w:rsidP="00F42DAD">
            <w:pPr>
              <w:pStyle w:val="CRCoverPage"/>
              <w:spacing w:after="0"/>
              <w:rPr>
                <w:noProof/>
              </w:rPr>
            </w:pPr>
          </w:p>
        </w:tc>
      </w:tr>
      <w:tr w:rsidR="00FF1C27" w14:paraId="77477630" w14:textId="77777777" w:rsidTr="00F42DAD">
        <w:tc>
          <w:tcPr>
            <w:tcW w:w="9641" w:type="dxa"/>
            <w:gridSpan w:val="9"/>
            <w:tcBorders>
              <w:left w:val="single" w:sz="4" w:space="0" w:color="auto"/>
              <w:right w:val="single" w:sz="4" w:space="0" w:color="auto"/>
            </w:tcBorders>
          </w:tcPr>
          <w:p w14:paraId="7EC21909" w14:textId="77777777" w:rsidR="00FF1C27" w:rsidRDefault="00FF1C27" w:rsidP="00F42DAD">
            <w:pPr>
              <w:pStyle w:val="CRCoverPage"/>
              <w:spacing w:after="0"/>
              <w:rPr>
                <w:noProof/>
              </w:rPr>
            </w:pPr>
          </w:p>
        </w:tc>
      </w:tr>
      <w:tr w:rsidR="00FF1C27" w14:paraId="611AF96E" w14:textId="77777777" w:rsidTr="00F42DAD">
        <w:tc>
          <w:tcPr>
            <w:tcW w:w="9641" w:type="dxa"/>
            <w:gridSpan w:val="9"/>
            <w:tcBorders>
              <w:top w:val="single" w:sz="4" w:space="0" w:color="auto"/>
            </w:tcBorders>
          </w:tcPr>
          <w:p w14:paraId="0B8DFC76" w14:textId="77777777" w:rsidR="00FF1C27" w:rsidRPr="00F25D98" w:rsidRDefault="00FF1C27" w:rsidP="00F42D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C27" w14:paraId="424DDFC9" w14:textId="77777777" w:rsidTr="00F42DAD">
        <w:tc>
          <w:tcPr>
            <w:tcW w:w="9641" w:type="dxa"/>
            <w:gridSpan w:val="9"/>
          </w:tcPr>
          <w:p w14:paraId="62DFE480" w14:textId="77777777" w:rsidR="00FF1C27" w:rsidRDefault="00FF1C27" w:rsidP="00F42DAD">
            <w:pPr>
              <w:pStyle w:val="CRCoverPage"/>
              <w:spacing w:after="0"/>
              <w:rPr>
                <w:noProof/>
                <w:sz w:val="8"/>
                <w:szCs w:val="8"/>
              </w:rPr>
            </w:pPr>
          </w:p>
        </w:tc>
      </w:tr>
    </w:tbl>
    <w:p w14:paraId="408F0154" w14:textId="77777777" w:rsidR="00FF1C27" w:rsidRDefault="00FF1C27" w:rsidP="00FF1C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C27" w14:paraId="0C9ECD86" w14:textId="77777777" w:rsidTr="00F42DAD">
        <w:tc>
          <w:tcPr>
            <w:tcW w:w="2835" w:type="dxa"/>
          </w:tcPr>
          <w:p w14:paraId="4932CF27" w14:textId="77777777" w:rsidR="00FF1C27" w:rsidRDefault="00FF1C27" w:rsidP="00F42DAD">
            <w:pPr>
              <w:pStyle w:val="CRCoverPage"/>
              <w:tabs>
                <w:tab w:val="right" w:pos="2751"/>
              </w:tabs>
              <w:spacing w:after="0"/>
              <w:rPr>
                <w:b/>
                <w:i/>
                <w:noProof/>
              </w:rPr>
            </w:pPr>
            <w:r>
              <w:rPr>
                <w:b/>
                <w:i/>
                <w:noProof/>
              </w:rPr>
              <w:t>Proposed change affects:</w:t>
            </w:r>
          </w:p>
        </w:tc>
        <w:tc>
          <w:tcPr>
            <w:tcW w:w="1418" w:type="dxa"/>
          </w:tcPr>
          <w:p w14:paraId="3D41EAA1" w14:textId="77777777" w:rsidR="00FF1C27" w:rsidRDefault="00FF1C27" w:rsidP="00F42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2E5B3" w14:textId="77777777" w:rsidR="00FF1C27" w:rsidRDefault="00FF1C27" w:rsidP="00F42DAD">
            <w:pPr>
              <w:pStyle w:val="CRCoverPage"/>
              <w:spacing w:after="0"/>
              <w:jc w:val="center"/>
              <w:rPr>
                <w:b/>
                <w:caps/>
                <w:noProof/>
              </w:rPr>
            </w:pPr>
          </w:p>
        </w:tc>
        <w:tc>
          <w:tcPr>
            <w:tcW w:w="709" w:type="dxa"/>
            <w:tcBorders>
              <w:left w:val="single" w:sz="4" w:space="0" w:color="auto"/>
            </w:tcBorders>
          </w:tcPr>
          <w:p w14:paraId="49C2DB3E" w14:textId="77777777" w:rsidR="00FF1C27" w:rsidRDefault="00FF1C27" w:rsidP="00F42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1C3D9" w14:textId="77777777" w:rsidR="00FF1C27" w:rsidRDefault="00FF1C27" w:rsidP="00F42DAD">
            <w:pPr>
              <w:pStyle w:val="CRCoverPage"/>
              <w:spacing w:after="0"/>
              <w:jc w:val="center"/>
              <w:rPr>
                <w:b/>
                <w:caps/>
                <w:noProof/>
              </w:rPr>
            </w:pPr>
          </w:p>
        </w:tc>
        <w:tc>
          <w:tcPr>
            <w:tcW w:w="2126" w:type="dxa"/>
          </w:tcPr>
          <w:p w14:paraId="68A32C01" w14:textId="77777777" w:rsidR="00FF1C27" w:rsidRDefault="00FF1C27" w:rsidP="00F42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09D7" w14:textId="77777777" w:rsidR="00FF1C27" w:rsidRDefault="00FF1C27" w:rsidP="00F42DAD">
            <w:pPr>
              <w:pStyle w:val="CRCoverPage"/>
              <w:spacing w:after="0"/>
              <w:jc w:val="center"/>
              <w:rPr>
                <w:b/>
                <w:caps/>
                <w:noProof/>
              </w:rPr>
            </w:pPr>
          </w:p>
        </w:tc>
        <w:tc>
          <w:tcPr>
            <w:tcW w:w="1418" w:type="dxa"/>
            <w:tcBorders>
              <w:left w:val="nil"/>
            </w:tcBorders>
          </w:tcPr>
          <w:p w14:paraId="52725106" w14:textId="77777777" w:rsidR="00FF1C27" w:rsidRDefault="00FF1C27" w:rsidP="00F42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B3DCE" w14:textId="5E58A546" w:rsidR="00FF1C27" w:rsidRDefault="00BE058E" w:rsidP="00F42DAD">
            <w:pPr>
              <w:pStyle w:val="CRCoverPage"/>
              <w:spacing w:after="0"/>
              <w:jc w:val="center"/>
              <w:rPr>
                <w:b/>
                <w:bCs/>
                <w:caps/>
                <w:noProof/>
              </w:rPr>
            </w:pPr>
            <w:r>
              <w:rPr>
                <w:b/>
                <w:bCs/>
                <w:caps/>
                <w:noProof/>
              </w:rPr>
              <w:t>X</w:t>
            </w:r>
          </w:p>
        </w:tc>
      </w:tr>
    </w:tbl>
    <w:p w14:paraId="433F3E4F" w14:textId="77777777" w:rsidR="00FF1C27" w:rsidRDefault="00FF1C27" w:rsidP="00FF1C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C27" w14:paraId="5BFD856F" w14:textId="77777777" w:rsidTr="00F42DAD">
        <w:tc>
          <w:tcPr>
            <w:tcW w:w="9640" w:type="dxa"/>
            <w:gridSpan w:val="11"/>
          </w:tcPr>
          <w:p w14:paraId="6C46321D" w14:textId="77777777" w:rsidR="00FF1C27" w:rsidRDefault="00FF1C27" w:rsidP="00F42DAD">
            <w:pPr>
              <w:pStyle w:val="CRCoverPage"/>
              <w:spacing w:after="0"/>
              <w:rPr>
                <w:noProof/>
                <w:sz w:val="8"/>
                <w:szCs w:val="8"/>
              </w:rPr>
            </w:pPr>
          </w:p>
        </w:tc>
      </w:tr>
      <w:tr w:rsidR="00FF1C27" w14:paraId="330D227C" w14:textId="77777777" w:rsidTr="00F42DAD">
        <w:tc>
          <w:tcPr>
            <w:tcW w:w="1843" w:type="dxa"/>
            <w:tcBorders>
              <w:top w:val="single" w:sz="4" w:space="0" w:color="auto"/>
              <w:left w:val="single" w:sz="4" w:space="0" w:color="auto"/>
            </w:tcBorders>
          </w:tcPr>
          <w:p w14:paraId="27F4D9C1" w14:textId="77777777" w:rsidR="00FF1C27" w:rsidRDefault="00FF1C27" w:rsidP="00F42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28033" w14:textId="77777777" w:rsidR="00FF1C27" w:rsidRDefault="00FF1C27" w:rsidP="00F42DAD">
            <w:pPr>
              <w:pStyle w:val="CRCoverPage"/>
              <w:spacing w:after="0"/>
              <w:ind w:left="100"/>
              <w:rPr>
                <w:noProof/>
              </w:rPr>
            </w:pPr>
            <w:fldSimple w:instr=" DOCPROPERTY  CrTitle  \* MERGEFORMAT ">
              <w:r>
                <w:t>Correction of references to other specifications</w:t>
              </w:r>
            </w:fldSimple>
          </w:p>
        </w:tc>
      </w:tr>
      <w:tr w:rsidR="00FF1C27" w14:paraId="2F970F10" w14:textId="77777777" w:rsidTr="00F42DAD">
        <w:tc>
          <w:tcPr>
            <w:tcW w:w="1843" w:type="dxa"/>
            <w:tcBorders>
              <w:left w:val="single" w:sz="4" w:space="0" w:color="auto"/>
            </w:tcBorders>
          </w:tcPr>
          <w:p w14:paraId="19F0AF90" w14:textId="77777777" w:rsidR="00FF1C27" w:rsidRDefault="00FF1C27" w:rsidP="00F42DAD">
            <w:pPr>
              <w:pStyle w:val="CRCoverPage"/>
              <w:spacing w:after="0"/>
              <w:rPr>
                <w:b/>
                <w:i/>
                <w:noProof/>
                <w:sz w:val="8"/>
                <w:szCs w:val="8"/>
              </w:rPr>
            </w:pPr>
          </w:p>
        </w:tc>
        <w:tc>
          <w:tcPr>
            <w:tcW w:w="7797" w:type="dxa"/>
            <w:gridSpan w:val="10"/>
            <w:tcBorders>
              <w:right w:val="single" w:sz="4" w:space="0" w:color="auto"/>
            </w:tcBorders>
          </w:tcPr>
          <w:p w14:paraId="418BE9D9" w14:textId="77777777" w:rsidR="00FF1C27" w:rsidRDefault="00FF1C27" w:rsidP="00F42DAD">
            <w:pPr>
              <w:pStyle w:val="CRCoverPage"/>
              <w:spacing w:after="0"/>
              <w:rPr>
                <w:noProof/>
                <w:sz w:val="8"/>
                <w:szCs w:val="8"/>
              </w:rPr>
            </w:pPr>
          </w:p>
        </w:tc>
      </w:tr>
      <w:tr w:rsidR="00FF1C27" w14:paraId="4B124CC8" w14:textId="77777777" w:rsidTr="00F42DAD">
        <w:tc>
          <w:tcPr>
            <w:tcW w:w="1843" w:type="dxa"/>
            <w:tcBorders>
              <w:left w:val="single" w:sz="4" w:space="0" w:color="auto"/>
            </w:tcBorders>
          </w:tcPr>
          <w:p w14:paraId="51299B7F" w14:textId="77777777" w:rsidR="00FF1C27" w:rsidRDefault="00FF1C27" w:rsidP="00F42D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F4A4D" w14:textId="77777777" w:rsidR="00FF1C27" w:rsidRDefault="00FF1C27" w:rsidP="00F42DAD">
            <w:pPr>
              <w:pStyle w:val="CRCoverPage"/>
              <w:spacing w:after="0"/>
              <w:ind w:left="100"/>
              <w:rPr>
                <w:noProof/>
              </w:rPr>
            </w:pPr>
            <w:fldSimple w:instr=" DOCPROPERTY  SourceIfWg  \* MERGEFORMAT ">
              <w:r>
                <w:rPr>
                  <w:noProof/>
                </w:rPr>
                <w:t>Vodafone</w:t>
              </w:r>
            </w:fldSimple>
          </w:p>
        </w:tc>
      </w:tr>
      <w:tr w:rsidR="00FF1C27" w14:paraId="113C3B86" w14:textId="77777777" w:rsidTr="00F42DAD">
        <w:tc>
          <w:tcPr>
            <w:tcW w:w="1843" w:type="dxa"/>
            <w:tcBorders>
              <w:left w:val="single" w:sz="4" w:space="0" w:color="auto"/>
            </w:tcBorders>
          </w:tcPr>
          <w:p w14:paraId="18186236" w14:textId="77777777" w:rsidR="00FF1C27" w:rsidRDefault="00FF1C27" w:rsidP="00F42D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7C6504" w14:textId="4CB7F62D" w:rsidR="00FF1C27" w:rsidRDefault="00FF1C27" w:rsidP="00F42DAD">
            <w:pPr>
              <w:pStyle w:val="CRCoverPage"/>
              <w:spacing w:after="0"/>
              <w:ind w:left="100"/>
              <w:rPr>
                <w:noProof/>
              </w:rPr>
            </w:pPr>
            <w:r>
              <w:t>S6</w:t>
            </w:r>
            <w:fldSimple w:instr=" DOCPROPERTY  SourceIfTsg  \* MERGEFORMAT "/>
          </w:p>
        </w:tc>
      </w:tr>
      <w:tr w:rsidR="00FF1C27" w14:paraId="033511D1" w14:textId="77777777" w:rsidTr="00F42DAD">
        <w:tc>
          <w:tcPr>
            <w:tcW w:w="1843" w:type="dxa"/>
            <w:tcBorders>
              <w:left w:val="single" w:sz="4" w:space="0" w:color="auto"/>
            </w:tcBorders>
          </w:tcPr>
          <w:p w14:paraId="4EC43AE7" w14:textId="77777777" w:rsidR="00FF1C27" w:rsidRDefault="00FF1C27" w:rsidP="00F42DAD">
            <w:pPr>
              <w:pStyle w:val="CRCoverPage"/>
              <w:spacing w:after="0"/>
              <w:rPr>
                <w:b/>
                <w:i/>
                <w:noProof/>
                <w:sz w:val="8"/>
                <w:szCs w:val="8"/>
              </w:rPr>
            </w:pPr>
          </w:p>
        </w:tc>
        <w:tc>
          <w:tcPr>
            <w:tcW w:w="7797" w:type="dxa"/>
            <w:gridSpan w:val="10"/>
            <w:tcBorders>
              <w:right w:val="single" w:sz="4" w:space="0" w:color="auto"/>
            </w:tcBorders>
          </w:tcPr>
          <w:p w14:paraId="591484BC" w14:textId="77777777" w:rsidR="00FF1C27" w:rsidRDefault="00FF1C27" w:rsidP="00F42DAD">
            <w:pPr>
              <w:pStyle w:val="CRCoverPage"/>
              <w:spacing w:after="0"/>
              <w:rPr>
                <w:noProof/>
                <w:sz w:val="8"/>
                <w:szCs w:val="8"/>
              </w:rPr>
            </w:pPr>
          </w:p>
        </w:tc>
      </w:tr>
      <w:tr w:rsidR="00FF1C27" w14:paraId="418C44B9" w14:textId="77777777" w:rsidTr="00F42DAD">
        <w:tc>
          <w:tcPr>
            <w:tcW w:w="1843" w:type="dxa"/>
            <w:tcBorders>
              <w:left w:val="single" w:sz="4" w:space="0" w:color="auto"/>
            </w:tcBorders>
          </w:tcPr>
          <w:p w14:paraId="25F93986" w14:textId="77777777" w:rsidR="00FF1C27" w:rsidRDefault="00FF1C27" w:rsidP="00F42DAD">
            <w:pPr>
              <w:pStyle w:val="CRCoverPage"/>
              <w:tabs>
                <w:tab w:val="right" w:pos="1759"/>
              </w:tabs>
              <w:spacing w:after="0"/>
              <w:rPr>
                <w:b/>
                <w:i/>
                <w:noProof/>
              </w:rPr>
            </w:pPr>
            <w:r>
              <w:rPr>
                <w:b/>
                <w:i/>
                <w:noProof/>
              </w:rPr>
              <w:t>Work item code:</w:t>
            </w:r>
          </w:p>
        </w:tc>
        <w:tc>
          <w:tcPr>
            <w:tcW w:w="3686" w:type="dxa"/>
            <w:gridSpan w:val="5"/>
            <w:shd w:val="pct30" w:color="FFFF00" w:fill="auto"/>
          </w:tcPr>
          <w:p w14:paraId="65207ECE" w14:textId="77777777" w:rsidR="00FF1C27" w:rsidRDefault="00FF1C27" w:rsidP="00F42DAD">
            <w:pPr>
              <w:pStyle w:val="CRCoverPage"/>
              <w:spacing w:after="0"/>
              <w:ind w:left="100"/>
              <w:rPr>
                <w:noProof/>
              </w:rPr>
            </w:pPr>
            <w:fldSimple w:instr=" DOCPROPERTY  RelatedWis  \* MERGEFORMAT ">
              <w:r>
                <w:rPr>
                  <w:noProof/>
                </w:rPr>
                <w:t>eV2XAPP</w:t>
              </w:r>
            </w:fldSimple>
          </w:p>
        </w:tc>
        <w:tc>
          <w:tcPr>
            <w:tcW w:w="567" w:type="dxa"/>
            <w:tcBorders>
              <w:left w:val="nil"/>
            </w:tcBorders>
          </w:tcPr>
          <w:p w14:paraId="2AAD8D5D" w14:textId="77777777" w:rsidR="00FF1C27" w:rsidRDefault="00FF1C27" w:rsidP="00F42DAD">
            <w:pPr>
              <w:pStyle w:val="CRCoverPage"/>
              <w:spacing w:after="0"/>
              <w:ind w:right="100"/>
              <w:rPr>
                <w:noProof/>
              </w:rPr>
            </w:pPr>
          </w:p>
        </w:tc>
        <w:tc>
          <w:tcPr>
            <w:tcW w:w="1417" w:type="dxa"/>
            <w:gridSpan w:val="3"/>
            <w:tcBorders>
              <w:left w:val="nil"/>
            </w:tcBorders>
          </w:tcPr>
          <w:p w14:paraId="5F14EB2C" w14:textId="77777777" w:rsidR="00FF1C27" w:rsidRDefault="00FF1C27" w:rsidP="00F42DAD">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408ECE47" w14:textId="77777777" w:rsidR="00FF1C27" w:rsidRDefault="00FF1C27" w:rsidP="00F42DAD">
            <w:pPr>
              <w:pStyle w:val="CRCoverPage"/>
              <w:spacing w:after="0"/>
              <w:ind w:left="100"/>
              <w:rPr>
                <w:noProof/>
              </w:rPr>
            </w:pPr>
            <w:fldSimple w:instr=" DOCPROPERTY  ResDate  \* MERGEFORMAT ">
              <w:r>
                <w:rPr>
                  <w:noProof/>
                </w:rPr>
                <w:t>2024-04-05</w:t>
              </w:r>
            </w:fldSimple>
          </w:p>
        </w:tc>
      </w:tr>
      <w:tr w:rsidR="00FF1C27" w14:paraId="74837453" w14:textId="77777777" w:rsidTr="00F42DAD">
        <w:tc>
          <w:tcPr>
            <w:tcW w:w="1843" w:type="dxa"/>
            <w:tcBorders>
              <w:left w:val="single" w:sz="4" w:space="0" w:color="auto"/>
            </w:tcBorders>
          </w:tcPr>
          <w:p w14:paraId="3D353942" w14:textId="77777777" w:rsidR="00FF1C27" w:rsidRDefault="00FF1C27" w:rsidP="00F42DAD">
            <w:pPr>
              <w:pStyle w:val="CRCoverPage"/>
              <w:spacing w:after="0"/>
              <w:rPr>
                <w:b/>
                <w:i/>
                <w:noProof/>
                <w:sz w:val="8"/>
                <w:szCs w:val="8"/>
              </w:rPr>
            </w:pPr>
          </w:p>
        </w:tc>
        <w:tc>
          <w:tcPr>
            <w:tcW w:w="1986" w:type="dxa"/>
            <w:gridSpan w:val="4"/>
          </w:tcPr>
          <w:p w14:paraId="3DE280D4" w14:textId="77777777" w:rsidR="00FF1C27" w:rsidRDefault="00FF1C27" w:rsidP="00F42DAD">
            <w:pPr>
              <w:pStyle w:val="CRCoverPage"/>
              <w:spacing w:after="0"/>
              <w:rPr>
                <w:noProof/>
                <w:sz w:val="8"/>
                <w:szCs w:val="8"/>
              </w:rPr>
            </w:pPr>
          </w:p>
        </w:tc>
        <w:tc>
          <w:tcPr>
            <w:tcW w:w="2267" w:type="dxa"/>
            <w:gridSpan w:val="2"/>
          </w:tcPr>
          <w:p w14:paraId="3575156A" w14:textId="77777777" w:rsidR="00FF1C27" w:rsidRDefault="00FF1C27" w:rsidP="00F42DAD">
            <w:pPr>
              <w:pStyle w:val="CRCoverPage"/>
              <w:spacing w:after="0"/>
              <w:rPr>
                <w:noProof/>
                <w:sz w:val="8"/>
                <w:szCs w:val="8"/>
              </w:rPr>
            </w:pPr>
          </w:p>
        </w:tc>
        <w:tc>
          <w:tcPr>
            <w:tcW w:w="1417" w:type="dxa"/>
            <w:gridSpan w:val="3"/>
          </w:tcPr>
          <w:p w14:paraId="67C35986" w14:textId="77777777" w:rsidR="00FF1C27" w:rsidRDefault="00FF1C27" w:rsidP="00F42DAD">
            <w:pPr>
              <w:pStyle w:val="CRCoverPage"/>
              <w:spacing w:after="0"/>
              <w:rPr>
                <w:noProof/>
                <w:sz w:val="8"/>
                <w:szCs w:val="8"/>
              </w:rPr>
            </w:pPr>
          </w:p>
        </w:tc>
        <w:tc>
          <w:tcPr>
            <w:tcW w:w="2127" w:type="dxa"/>
            <w:tcBorders>
              <w:right w:val="single" w:sz="4" w:space="0" w:color="auto"/>
            </w:tcBorders>
          </w:tcPr>
          <w:p w14:paraId="4C4E5799" w14:textId="77777777" w:rsidR="00FF1C27" w:rsidRDefault="00FF1C27" w:rsidP="00F42DAD">
            <w:pPr>
              <w:pStyle w:val="CRCoverPage"/>
              <w:spacing w:after="0"/>
              <w:rPr>
                <w:noProof/>
                <w:sz w:val="8"/>
                <w:szCs w:val="8"/>
              </w:rPr>
            </w:pPr>
          </w:p>
        </w:tc>
      </w:tr>
      <w:tr w:rsidR="00FF1C27" w14:paraId="7107F147" w14:textId="77777777" w:rsidTr="00F42DAD">
        <w:trPr>
          <w:cantSplit/>
        </w:trPr>
        <w:tc>
          <w:tcPr>
            <w:tcW w:w="1843" w:type="dxa"/>
            <w:tcBorders>
              <w:left w:val="single" w:sz="4" w:space="0" w:color="auto"/>
            </w:tcBorders>
          </w:tcPr>
          <w:p w14:paraId="72129BFF" w14:textId="77777777" w:rsidR="00FF1C27" w:rsidRDefault="00FF1C27" w:rsidP="00F42DAD">
            <w:pPr>
              <w:pStyle w:val="CRCoverPage"/>
              <w:tabs>
                <w:tab w:val="right" w:pos="1759"/>
              </w:tabs>
              <w:spacing w:after="0"/>
              <w:rPr>
                <w:b/>
                <w:i/>
                <w:noProof/>
              </w:rPr>
            </w:pPr>
            <w:r>
              <w:rPr>
                <w:b/>
                <w:i/>
                <w:noProof/>
              </w:rPr>
              <w:t>Category:</w:t>
            </w:r>
          </w:p>
        </w:tc>
        <w:tc>
          <w:tcPr>
            <w:tcW w:w="851" w:type="dxa"/>
            <w:shd w:val="pct30" w:color="FFFF00" w:fill="auto"/>
          </w:tcPr>
          <w:p w14:paraId="4EF76B9D" w14:textId="77777777" w:rsidR="00FF1C27" w:rsidRDefault="00FF1C27" w:rsidP="00F42DA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4E8481F" w14:textId="77777777" w:rsidR="00FF1C27" w:rsidRDefault="00FF1C27" w:rsidP="00F42DAD">
            <w:pPr>
              <w:pStyle w:val="CRCoverPage"/>
              <w:spacing w:after="0"/>
              <w:rPr>
                <w:noProof/>
              </w:rPr>
            </w:pPr>
          </w:p>
        </w:tc>
        <w:tc>
          <w:tcPr>
            <w:tcW w:w="1417" w:type="dxa"/>
            <w:gridSpan w:val="3"/>
            <w:tcBorders>
              <w:left w:val="nil"/>
            </w:tcBorders>
          </w:tcPr>
          <w:p w14:paraId="5E2377D2" w14:textId="77777777" w:rsidR="00FF1C27" w:rsidRDefault="00FF1C27" w:rsidP="00F42D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893BA" w14:textId="77777777" w:rsidR="00FF1C27" w:rsidRDefault="00FF1C27" w:rsidP="00F42DAD">
            <w:pPr>
              <w:pStyle w:val="CRCoverPage"/>
              <w:spacing w:after="0"/>
              <w:ind w:left="100"/>
              <w:rPr>
                <w:noProof/>
              </w:rPr>
            </w:pPr>
            <w:fldSimple w:instr=" DOCPROPERTY  Release  \* MERGEFORMAT ">
              <w:r>
                <w:rPr>
                  <w:noProof/>
                </w:rPr>
                <w:t>Rel-18</w:t>
              </w:r>
            </w:fldSimple>
          </w:p>
        </w:tc>
      </w:tr>
      <w:tr w:rsidR="00FF1C27" w14:paraId="4A16FE56" w14:textId="77777777" w:rsidTr="00F42DAD">
        <w:tc>
          <w:tcPr>
            <w:tcW w:w="1843" w:type="dxa"/>
            <w:tcBorders>
              <w:left w:val="single" w:sz="4" w:space="0" w:color="auto"/>
              <w:bottom w:val="single" w:sz="4" w:space="0" w:color="auto"/>
            </w:tcBorders>
          </w:tcPr>
          <w:p w14:paraId="58C01F29" w14:textId="77777777" w:rsidR="00FF1C27" w:rsidRDefault="00FF1C27" w:rsidP="00F42DAD">
            <w:pPr>
              <w:pStyle w:val="CRCoverPage"/>
              <w:spacing w:after="0"/>
              <w:rPr>
                <w:b/>
                <w:i/>
                <w:noProof/>
              </w:rPr>
            </w:pPr>
          </w:p>
        </w:tc>
        <w:tc>
          <w:tcPr>
            <w:tcW w:w="4677" w:type="dxa"/>
            <w:gridSpan w:val="8"/>
            <w:tcBorders>
              <w:bottom w:val="single" w:sz="4" w:space="0" w:color="auto"/>
            </w:tcBorders>
          </w:tcPr>
          <w:p w14:paraId="5D785729" w14:textId="77777777" w:rsidR="00FF1C27" w:rsidRDefault="00FF1C27" w:rsidP="00F42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4B5FB" w14:textId="77777777" w:rsidR="00FF1C27" w:rsidRDefault="00FF1C27" w:rsidP="00F42D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64236" w14:textId="77777777" w:rsidR="00FF1C27" w:rsidRPr="007C2097" w:rsidRDefault="00FF1C27" w:rsidP="00F42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1C27" w14:paraId="6B679A05" w14:textId="77777777" w:rsidTr="00F42DAD">
        <w:tc>
          <w:tcPr>
            <w:tcW w:w="1843" w:type="dxa"/>
          </w:tcPr>
          <w:p w14:paraId="6F2818A8" w14:textId="77777777" w:rsidR="00FF1C27" w:rsidRDefault="00FF1C27" w:rsidP="00F42DAD">
            <w:pPr>
              <w:pStyle w:val="CRCoverPage"/>
              <w:spacing w:after="0"/>
              <w:rPr>
                <w:b/>
                <w:i/>
                <w:noProof/>
                <w:sz w:val="8"/>
                <w:szCs w:val="8"/>
              </w:rPr>
            </w:pPr>
          </w:p>
        </w:tc>
        <w:tc>
          <w:tcPr>
            <w:tcW w:w="7797" w:type="dxa"/>
            <w:gridSpan w:val="10"/>
          </w:tcPr>
          <w:p w14:paraId="7046E90D" w14:textId="77777777" w:rsidR="00FF1C27" w:rsidRDefault="00FF1C27" w:rsidP="00F42DAD">
            <w:pPr>
              <w:pStyle w:val="CRCoverPage"/>
              <w:spacing w:after="0"/>
              <w:rPr>
                <w:noProof/>
                <w:sz w:val="8"/>
                <w:szCs w:val="8"/>
              </w:rPr>
            </w:pPr>
          </w:p>
        </w:tc>
      </w:tr>
      <w:tr w:rsidR="00FF1C27" w14:paraId="7CDD6AAA" w14:textId="77777777" w:rsidTr="00F42DAD">
        <w:tc>
          <w:tcPr>
            <w:tcW w:w="2694" w:type="dxa"/>
            <w:gridSpan w:val="2"/>
            <w:tcBorders>
              <w:top w:val="single" w:sz="4" w:space="0" w:color="auto"/>
              <w:left w:val="single" w:sz="4" w:space="0" w:color="auto"/>
            </w:tcBorders>
          </w:tcPr>
          <w:p w14:paraId="008CAD3A" w14:textId="77777777" w:rsidR="00FF1C27" w:rsidRDefault="00FF1C27" w:rsidP="00F4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012E1" w14:textId="668B18AD" w:rsidR="00B44AA9" w:rsidRDefault="00B44AA9" w:rsidP="00B44AA9">
            <w:pPr>
              <w:pStyle w:val="CRCoverPage"/>
              <w:spacing w:after="0"/>
              <w:ind w:left="100"/>
              <w:rPr>
                <w:noProof/>
              </w:rPr>
            </w:pPr>
            <w:r>
              <w:rPr>
                <w:noProof/>
              </w:rPr>
              <w:t xml:space="preserve">In Rel-17, references were added to SA2 spec. 23.287 "Architecture enhancements for 5G System (5GS) to support Vehicle-to-Everything (V2X) services". Many references were incorrectly indicated as reference [8] (TS 23.682) instead of TS 23.287, which is reference [19]. </w:t>
            </w:r>
          </w:p>
          <w:p w14:paraId="11E0FB10" w14:textId="77777777" w:rsidR="00B44AA9" w:rsidRDefault="00B44AA9" w:rsidP="00B44AA9">
            <w:pPr>
              <w:pStyle w:val="CRCoverPage"/>
              <w:spacing w:after="0"/>
              <w:ind w:left="100"/>
              <w:rPr>
                <w:noProof/>
              </w:rPr>
            </w:pPr>
            <w:r>
              <w:rPr>
                <w:noProof/>
              </w:rPr>
              <w:t xml:space="preserve">In Rel-18, further references were added to SA2 spec. 23.287 "Architecture enhancements for 5G System (5GS) to support Vehicle-to-Everything (V2X) services" but with [x] and not a number. </w:t>
            </w:r>
          </w:p>
          <w:p w14:paraId="2FDE43D7" w14:textId="7F0C4690" w:rsidR="00FF1C27" w:rsidRDefault="00B44AA9" w:rsidP="00B44AA9">
            <w:pPr>
              <w:pStyle w:val="CRCoverPage"/>
              <w:spacing w:after="0"/>
              <w:ind w:left="100"/>
              <w:rPr>
                <w:noProof/>
              </w:rPr>
            </w:pPr>
            <w:r>
              <w:rPr>
                <w:noProof/>
              </w:rPr>
              <w:t>Also, the Rel-18 version of TS 23.286 has two instances of Annex D.</w:t>
            </w:r>
          </w:p>
        </w:tc>
      </w:tr>
      <w:tr w:rsidR="00FF1C27" w14:paraId="030B5B04" w14:textId="77777777" w:rsidTr="00F42DAD">
        <w:tc>
          <w:tcPr>
            <w:tcW w:w="2694" w:type="dxa"/>
            <w:gridSpan w:val="2"/>
            <w:tcBorders>
              <w:left w:val="single" w:sz="4" w:space="0" w:color="auto"/>
            </w:tcBorders>
          </w:tcPr>
          <w:p w14:paraId="5552061D"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46C15CA1" w14:textId="77777777" w:rsidR="00FF1C27" w:rsidRDefault="00FF1C27" w:rsidP="00F42DAD">
            <w:pPr>
              <w:pStyle w:val="CRCoverPage"/>
              <w:spacing w:after="0"/>
              <w:rPr>
                <w:noProof/>
                <w:sz w:val="8"/>
                <w:szCs w:val="8"/>
              </w:rPr>
            </w:pPr>
          </w:p>
        </w:tc>
      </w:tr>
      <w:tr w:rsidR="00FF1C27" w14:paraId="2290A3A1" w14:textId="77777777" w:rsidTr="00F42DAD">
        <w:tc>
          <w:tcPr>
            <w:tcW w:w="2694" w:type="dxa"/>
            <w:gridSpan w:val="2"/>
            <w:tcBorders>
              <w:left w:val="single" w:sz="4" w:space="0" w:color="auto"/>
            </w:tcBorders>
          </w:tcPr>
          <w:p w14:paraId="65AF69B7" w14:textId="77777777" w:rsidR="00FF1C27" w:rsidRDefault="00FF1C27" w:rsidP="00F4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29239" w14:textId="77777777" w:rsidR="00A510BA" w:rsidRDefault="00A510BA" w:rsidP="00A510BA">
            <w:pPr>
              <w:pStyle w:val="CRCoverPage"/>
              <w:spacing w:after="0"/>
              <w:ind w:left="100"/>
              <w:rPr>
                <w:noProof/>
              </w:rPr>
            </w:pPr>
            <w:r>
              <w:rPr>
                <w:noProof/>
              </w:rPr>
              <w:t>(Rel-18 only) One instance of Annex D (Change history) renumbered to Annex E</w:t>
            </w:r>
          </w:p>
          <w:p w14:paraId="7890944F" w14:textId="77777777" w:rsidR="00A510BA" w:rsidRDefault="00A510BA" w:rsidP="00A510BA">
            <w:pPr>
              <w:pStyle w:val="CRCoverPage"/>
              <w:spacing w:after="0"/>
              <w:ind w:left="100"/>
              <w:rPr>
                <w:noProof/>
              </w:rPr>
            </w:pPr>
            <w:r>
              <w:rPr>
                <w:noProof/>
              </w:rPr>
              <w:t xml:space="preserve">references to TS 23.287 corrected to [19] and added where missing. </w:t>
            </w:r>
          </w:p>
          <w:p w14:paraId="15777358" w14:textId="5D96816D" w:rsidR="00FF1C27" w:rsidRDefault="00A510BA" w:rsidP="00A510BA">
            <w:pPr>
              <w:pStyle w:val="CRCoverPage"/>
              <w:spacing w:after="0"/>
              <w:ind w:left="100"/>
              <w:rPr>
                <w:noProof/>
              </w:rPr>
            </w:pPr>
            <w:r>
              <w:rPr>
                <w:noProof/>
              </w:rPr>
              <w:t>(Rel-18) one missing reference number ([21]) to TS 23.222 added</w:t>
            </w:r>
          </w:p>
        </w:tc>
      </w:tr>
      <w:tr w:rsidR="00FF1C27" w14:paraId="2FFF1D60" w14:textId="77777777" w:rsidTr="00F42DAD">
        <w:tc>
          <w:tcPr>
            <w:tcW w:w="2694" w:type="dxa"/>
            <w:gridSpan w:val="2"/>
            <w:tcBorders>
              <w:left w:val="single" w:sz="4" w:space="0" w:color="auto"/>
            </w:tcBorders>
          </w:tcPr>
          <w:p w14:paraId="21E214DB"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7946E654" w14:textId="77777777" w:rsidR="00FF1C27" w:rsidRDefault="00FF1C27" w:rsidP="00F42DAD">
            <w:pPr>
              <w:pStyle w:val="CRCoverPage"/>
              <w:spacing w:after="0"/>
              <w:rPr>
                <w:noProof/>
                <w:sz w:val="8"/>
                <w:szCs w:val="8"/>
              </w:rPr>
            </w:pPr>
          </w:p>
        </w:tc>
      </w:tr>
      <w:tr w:rsidR="00FF1C27" w14:paraId="29906937" w14:textId="77777777" w:rsidTr="00F42DAD">
        <w:tc>
          <w:tcPr>
            <w:tcW w:w="2694" w:type="dxa"/>
            <w:gridSpan w:val="2"/>
            <w:tcBorders>
              <w:left w:val="single" w:sz="4" w:space="0" w:color="auto"/>
              <w:bottom w:val="single" w:sz="4" w:space="0" w:color="auto"/>
            </w:tcBorders>
          </w:tcPr>
          <w:p w14:paraId="6916C543" w14:textId="77777777" w:rsidR="00FF1C27" w:rsidRDefault="00FF1C27" w:rsidP="00F4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8FEE" w14:textId="352968D3" w:rsidR="00FF1C27" w:rsidRDefault="00BE058E" w:rsidP="00F42DAD">
            <w:pPr>
              <w:pStyle w:val="CRCoverPage"/>
              <w:spacing w:after="0"/>
              <w:ind w:left="100"/>
              <w:rPr>
                <w:noProof/>
              </w:rPr>
            </w:pPr>
            <w:r w:rsidRPr="00BE058E">
              <w:rPr>
                <w:noProof/>
              </w:rPr>
              <w:t>Spec. contains two instances of Annex D, incorrect and missing references to TS 23.287, TS 23.222 (Rel-18).</w:t>
            </w:r>
          </w:p>
        </w:tc>
      </w:tr>
      <w:tr w:rsidR="00FF1C27" w14:paraId="079FD1FD" w14:textId="77777777" w:rsidTr="00F42DAD">
        <w:tc>
          <w:tcPr>
            <w:tcW w:w="2694" w:type="dxa"/>
            <w:gridSpan w:val="2"/>
          </w:tcPr>
          <w:p w14:paraId="24212EF6" w14:textId="77777777" w:rsidR="00FF1C27" w:rsidRDefault="00FF1C27" w:rsidP="00F42DAD">
            <w:pPr>
              <w:pStyle w:val="CRCoverPage"/>
              <w:spacing w:after="0"/>
              <w:rPr>
                <w:b/>
                <w:i/>
                <w:noProof/>
                <w:sz w:val="8"/>
                <w:szCs w:val="8"/>
              </w:rPr>
            </w:pPr>
          </w:p>
        </w:tc>
        <w:tc>
          <w:tcPr>
            <w:tcW w:w="6946" w:type="dxa"/>
            <w:gridSpan w:val="9"/>
          </w:tcPr>
          <w:p w14:paraId="28134DE3" w14:textId="77777777" w:rsidR="00FF1C27" w:rsidRDefault="00FF1C27" w:rsidP="00F42DAD">
            <w:pPr>
              <w:pStyle w:val="CRCoverPage"/>
              <w:spacing w:after="0"/>
              <w:rPr>
                <w:noProof/>
                <w:sz w:val="8"/>
                <w:szCs w:val="8"/>
              </w:rPr>
            </w:pPr>
          </w:p>
        </w:tc>
      </w:tr>
      <w:tr w:rsidR="00FF1C27" w14:paraId="0FA121BB" w14:textId="77777777" w:rsidTr="00F42DAD">
        <w:tc>
          <w:tcPr>
            <w:tcW w:w="2694" w:type="dxa"/>
            <w:gridSpan w:val="2"/>
            <w:tcBorders>
              <w:top w:val="single" w:sz="4" w:space="0" w:color="auto"/>
              <w:left w:val="single" w:sz="4" w:space="0" w:color="auto"/>
            </w:tcBorders>
          </w:tcPr>
          <w:p w14:paraId="19478631" w14:textId="77777777" w:rsidR="00FF1C27" w:rsidRDefault="00FF1C27" w:rsidP="00F42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3D0E0" w14:textId="77916D3F" w:rsidR="00FF1C27" w:rsidRDefault="00AC3B84" w:rsidP="00D4795D">
            <w:pPr>
              <w:pStyle w:val="CRCoverPage"/>
              <w:spacing w:after="0"/>
              <w:ind w:left="100"/>
              <w:rPr>
                <w:noProof/>
              </w:rPr>
            </w:pPr>
            <w:r>
              <w:rPr>
                <w:noProof/>
              </w:rPr>
              <w:t>9.6.2.2, 9.6.4.1, 9.6.4.2, 9.7.4.2, 9.17.2.3, 9.20.3, 9.20.4, 9.22.2.1, 9.22.3.</w:t>
            </w:r>
            <w:r w:rsidR="008D0731">
              <w:rPr>
                <w:noProof/>
              </w:rPr>
              <w:t>2</w:t>
            </w:r>
            <w:r>
              <w:rPr>
                <w:noProof/>
              </w:rPr>
              <w:t>, Annex D</w:t>
            </w:r>
            <w:r w:rsidR="001B3C65">
              <w:rPr>
                <w:noProof/>
              </w:rPr>
              <w:t>, Annex E (ren</w:t>
            </w:r>
            <w:r w:rsidR="0043378C">
              <w:rPr>
                <w:noProof/>
              </w:rPr>
              <w:t>umbered</w:t>
            </w:r>
            <w:r w:rsidR="001B3C65">
              <w:rPr>
                <w:noProof/>
              </w:rPr>
              <w:t>, was Annex D)</w:t>
            </w:r>
          </w:p>
        </w:tc>
      </w:tr>
      <w:tr w:rsidR="00FF1C27" w14:paraId="2A2323E6" w14:textId="77777777" w:rsidTr="00F42DAD">
        <w:tc>
          <w:tcPr>
            <w:tcW w:w="2694" w:type="dxa"/>
            <w:gridSpan w:val="2"/>
            <w:tcBorders>
              <w:left w:val="single" w:sz="4" w:space="0" w:color="auto"/>
            </w:tcBorders>
          </w:tcPr>
          <w:p w14:paraId="3397BC2E" w14:textId="77777777" w:rsidR="00FF1C27" w:rsidRDefault="00FF1C27" w:rsidP="00F42DAD">
            <w:pPr>
              <w:pStyle w:val="CRCoverPage"/>
              <w:spacing w:after="0"/>
              <w:rPr>
                <w:b/>
                <w:i/>
                <w:noProof/>
                <w:sz w:val="8"/>
                <w:szCs w:val="8"/>
              </w:rPr>
            </w:pPr>
          </w:p>
        </w:tc>
        <w:tc>
          <w:tcPr>
            <w:tcW w:w="6946" w:type="dxa"/>
            <w:gridSpan w:val="9"/>
            <w:tcBorders>
              <w:right w:val="single" w:sz="4" w:space="0" w:color="auto"/>
            </w:tcBorders>
          </w:tcPr>
          <w:p w14:paraId="5F1B01DB" w14:textId="77777777" w:rsidR="00FF1C27" w:rsidRDefault="00FF1C27" w:rsidP="00F42DAD">
            <w:pPr>
              <w:pStyle w:val="CRCoverPage"/>
              <w:spacing w:after="0"/>
              <w:rPr>
                <w:noProof/>
                <w:sz w:val="8"/>
                <w:szCs w:val="8"/>
              </w:rPr>
            </w:pPr>
          </w:p>
        </w:tc>
      </w:tr>
      <w:tr w:rsidR="00FF1C27" w14:paraId="57D4F2B5" w14:textId="77777777" w:rsidTr="00F42DAD">
        <w:tc>
          <w:tcPr>
            <w:tcW w:w="2694" w:type="dxa"/>
            <w:gridSpan w:val="2"/>
            <w:tcBorders>
              <w:left w:val="single" w:sz="4" w:space="0" w:color="auto"/>
            </w:tcBorders>
          </w:tcPr>
          <w:p w14:paraId="2124F344" w14:textId="77777777" w:rsidR="00FF1C27" w:rsidRDefault="00FF1C27" w:rsidP="00F42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40D6" w14:textId="77777777" w:rsidR="00FF1C27" w:rsidRDefault="00FF1C27" w:rsidP="00F42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51001" w14:textId="77777777" w:rsidR="00FF1C27" w:rsidRDefault="00FF1C27" w:rsidP="00F42DAD">
            <w:pPr>
              <w:pStyle w:val="CRCoverPage"/>
              <w:spacing w:after="0"/>
              <w:jc w:val="center"/>
              <w:rPr>
                <w:b/>
                <w:caps/>
                <w:noProof/>
              </w:rPr>
            </w:pPr>
            <w:r>
              <w:rPr>
                <w:b/>
                <w:caps/>
                <w:noProof/>
              </w:rPr>
              <w:t>N</w:t>
            </w:r>
          </w:p>
        </w:tc>
        <w:tc>
          <w:tcPr>
            <w:tcW w:w="2977" w:type="dxa"/>
            <w:gridSpan w:val="4"/>
          </w:tcPr>
          <w:p w14:paraId="6FA3F464" w14:textId="77777777" w:rsidR="00FF1C27" w:rsidRDefault="00FF1C27" w:rsidP="00F42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38E3F" w14:textId="77777777" w:rsidR="00FF1C27" w:rsidRDefault="00FF1C27" w:rsidP="00F42DAD">
            <w:pPr>
              <w:pStyle w:val="CRCoverPage"/>
              <w:spacing w:after="0"/>
              <w:ind w:left="99"/>
              <w:rPr>
                <w:noProof/>
              </w:rPr>
            </w:pPr>
          </w:p>
        </w:tc>
      </w:tr>
      <w:tr w:rsidR="00FF1C27" w14:paraId="5AB08262" w14:textId="77777777" w:rsidTr="00F42DAD">
        <w:tc>
          <w:tcPr>
            <w:tcW w:w="2694" w:type="dxa"/>
            <w:gridSpan w:val="2"/>
            <w:tcBorders>
              <w:left w:val="single" w:sz="4" w:space="0" w:color="auto"/>
            </w:tcBorders>
          </w:tcPr>
          <w:p w14:paraId="1F6FF248" w14:textId="77777777" w:rsidR="00FF1C27" w:rsidRDefault="00FF1C27" w:rsidP="00F42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E768B"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689C9" w14:textId="6AB69DF3" w:rsidR="00FF1C27" w:rsidRDefault="00BE058E" w:rsidP="00F42DAD">
            <w:pPr>
              <w:pStyle w:val="CRCoverPage"/>
              <w:spacing w:after="0"/>
              <w:jc w:val="center"/>
              <w:rPr>
                <w:b/>
                <w:caps/>
                <w:noProof/>
              </w:rPr>
            </w:pPr>
            <w:r>
              <w:rPr>
                <w:b/>
                <w:caps/>
                <w:noProof/>
              </w:rPr>
              <w:t>X</w:t>
            </w:r>
          </w:p>
        </w:tc>
        <w:tc>
          <w:tcPr>
            <w:tcW w:w="2977" w:type="dxa"/>
            <w:gridSpan w:val="4"/>
          </w:tcPr>
          <w:p w14:paraId="19E0D550" w14:textId="77777777" w:rsidR="00FF1C27" w:rsidRDefault="00FF1C27" w:rsidP="00F42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42A1D" w14:textId="77777777" w:rsidR="00FF1C27" w:rsidRDefault="00FF1C27" w:rsidP="00F42DAD">
            <w:pPr>
              <w:pStyle w:val="CRCoverPage"/>
              <w:spacing w:after="0"/>
              <w:ind w:left="99"/>
              <w:rPr>
                <w:noProof/>
              </w:rPr>
            </w:pPr>
            <w:r>
              <w:rPr>
                <w:noProof/>
              </w:rPr>
              <w:t xml:space="preserve">TS/TR ... CR ... </w:t>
            </w:r>
          </w:p>
        </w:tc>
      </w:tr>
      <w:tr w:rsidR="00FF1C27" w14:paraId="43A4C281" w14:textId="77777777" w:rsidTr="00F42DAD">
        <w:tc>
          <w:tcPr>
            <w:tcW w:w="2694" w:type="dxa"/>
            <w:gridSpan w:val="2"/>
            <w:tcBorders>
              <w:left w:val="single" w:sz="4" w:space="0" w:color="auto"/>
            </w:tcBorders>
          </w:tcPr>
          <w:p w14:paraId="4086E05D" w14:textId="77777777" w:rsidR="00FF1C27" w:rsidRDefault="00FF1C27" w:rsidP="00F42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A25CE"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91764" w14:textId="081A608F" w:rsidR="00FF1C27" w:rsidRDefault="00BE058E" w:rsidP="00F42DAD">
            <w:pPr>
              <w:pStyle w:val="CRCoverPage"/>
              <w:spacing w:after="0"/>
              <w:jc w:val="center"/>
              <w:rPr>
                <w:b/>
                <w:caps/>
                <w:noProof/>
              </w:rPr>
            </w:pPr>
            <w:r>
              <w:rPr>
                <w:b/>
                <w:caps/>
                <w:noProof/>
              </w:rPr>
              <w:t>X</w:t>
            </w:r>
          </w:p>
        </w:tc>
        <w:tc>
          <w:tcPr>
            <w:tcW w:w="2977" w:type="dxa"/>
            <w:gridSpan w:val="4"/>
          </w:tcPr>
          <w:p w14:paraId="3CB34313" w14:textId="77777777" w:rsidR="00FF1C27" w:rsidRDefault="00FF1C27" w:rsidP="00F42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11162" w14:textId="77777777" w:rsidR="00FF1C27" w:rsidRDefault="00FF1C27" w:rsidP="00F42DAD">
            <w:pPr>
              <w:pStyle w:val="CRCoverPage"/>
              <w:spacing w:after="0"/>
              <w:ind w:left="99"/>
              <w:rPr>
                <w:noProof/>
              </w:rPr>
            </w:pPr>
            <w:r>
              <w:rPr>
                <w:noProof/>
              </w:rPr>
              <w:t xml:space="preserve">TS/TR ... CR ... </w:t>
            </w:r>
          </w:p>
        </w:tc>
      </w:tr>
      <w:tr w:rsidR="00FF1C27" w14:paraId="57E68226" w14:textId="77777777" w:rsidTr="00F42DAD">
        <w:tc>
          <w:tcPr>
            <w:tcW w:w="2694" w:type="dxa"/>
            <w:gridSpan w:val="2"/>
            <w:tcBorders>
              <w:left w:val="single" w:sz="4" w:space="0" w:color="auto"/>
            </w:tcBorders>
          </w:tcPr>
          <w:p w14:paraId="22C6A9E7" w14:textId="77777777" w:rsidR="00FF1C27" w:rsidRDefault="00FF1C27" w:rsidP="00F42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0D0FE" w14:textId="77777777" w:rsidR="00FF1C27" w:rsidRDefault="00FF1C27" w:rsidP="00F42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8475" w14:textId="2685D986" w:rsidR="00FF1C27" w:rsidRDefault="00BE058E" w:rsidP="00F42DAD">
            <w:pPr>
              <w:pStyle w:val="CRCoverPage"/>
              <w:spacing w:after="0"/>
              <w:jc w:val="center"/>
              <w:rPr>
                <w:b/>
                <w:caps/>
                <w:noProof/>
              </w:rPr>
            </w:pPr>
            <w:r>
              <w:rPr>
                <w:b/>
                <w:caps/>
                <w:noProof/>
              </w:rPr>
              <w:t>X</w:t>
            </w:r>
          </w:p>
        </w:tc>
        <w:tc>
          <w:tcPr>
            <w:tcW w:w="2977" w:type="dxa"/>
            <w:gridSpan w:val="4"/>
          </w:tcPr>
          <w:p w14:paraId="68FC2A5C" w14:textId="77777777" w:rsidR="00FF1C27" w:rsidRDefault="00FF1C27" w:rsidP="00F42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1EB8E" w14:textId="77777777" w:rsidR="00FF1C27" w:rsidRDefault="00FF1C27" w:rsidP="00F42DAD">
            <w:pPr>
              <w:pStyle w:val="CRCoverPage"/>
              <w:spacing w:after="0"/>
              <w:ind w:left="99"/>
              <w:rPr>
                <w:noProof/>
              </w:rPr>
            </w:pPr>
            <w:r>
              <w:rPr>
                <w:noProof/>
              </w:rPr>
              <w:t xml:space="preserve">TS/TR ... CR ... </w:t>
            </w:r>
          </w:p>
        </w:tc>
      </w:tr>
      <w:tr w:rsidR="00FF1C27" w14:paraId="63B51A64" w14:textId="77777777" w:rsidTr="00F42DAD">
        <w:tc>
          <w:tcPr>
            <w:tcW w:w="2694" w:type="dxa"/>
            <w:gridSpan w:val="2"/>
            <w:tcBorders>
              <w:left w:val="single" w:sz="4" w:space="0" w:color="auto"/>
            </w:tcBorders>
          </w:tcPr>
          <w:p w14:paraId="411BC44C" w14:textId="77777777" w:rsidR="00FF1C27" w:rsidRDefault="00FF1C27" w:rsidP="00F42DAD">
            <w:pPr>
              <w:pStyle w:val="CRCoverPage"/>
              <w:spacing w:after="0"/>
              <w:rPr>
                <w:b/>
                <w:i/>
                <w:noProof/>
              </w:rPr>
            </w:pPr>
          </w:p>
        </w:tc>
        <w:tc>
          <w:tcPr>
            <w:tcW w:w="6946" w:type="dxa"/>
            <w:gridSpan w:val="9"/>
            <w:tcBorders>
              <w:right w:val="single" w:sz="4" w:space="0" w:color="auto"/>
            </w:tcBorders>
          </w:tcPr>
          <w:p w14:paraId="61465EF0" w14:textId="77777777" w:rsidR="00FF1C27" w:rsidRDefault="00FF1C27" w:rsidP="00F42DAD">
            <w:pPr>
              <w:pStyle w:val="CRCoverPage"/>
              <w:spacing w:after="0"/>
              <w:rPr>
                <w:noProof/>
              </w:rPr>
            </w:pPr>
          </w:p>
        </w:tc>
      </w:tr>
      <w:tr w:rsidR="00FF1C27" w14:paraId="2D2C6672" w14:textId="77777777" w:rsidTr="00F42DAD">
        <w:tc>
          <w:tcPr>
            <w:tcW w:w="2694" w:type="dxa"/>
            <w:gridSpan w:val="2"/>
            <w:tcBorders>
              <w:left w:val="single" w:sz="4" w:space="0" w:color="auto"/>
              <w:bottom w:val="single" w:sz="4" w:space="0" w:color="auto"/>
            </w:tcBorders>
          </w:tcPr>
          <w:p w14:paraId="35C25C2D" w14:textId="77777777" w:rsidR="00FF1C27" w:rsidRDefault="00FF1C27" w:rsidP="00F42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56E8C2" w14:textId="77777777" w:rsidR="00FF1C27" w:rsidRDefault="00FF1C27" w:rsidP="00F42DAD">
            <w:pPr>
              <w:pStyle w:val="CRCoverPage"/>
              <w:spacing w:after="0"/>
              <w:ind w:left="100"/>
              <w:rPr>
                <w:noProof/>
              </w:rPr>
            </w:pPr>
          </w:p>
        </w:tc>
      </w:tr>
      <w:tr w:rsidR="00FF1C27" w:rsidRPr="008863B9" w14:paraId="4A1A20D5" w14:textId="77777777" w:rsidTr="00F42DAD">
        <w:tc>
          <w:tcPr>
            <w:tcW w:w="2694" w:type="dxa"/>
            <w:gridSpan w:val="2"/>
            <w:tcBorders>
              <w:top w:val="single" w:sz="4" w:space="0" w:color="auto"/>
              <w:bottom w:val="single" w:sz="4" w:space="0" w:color="auto"/>
            </w:tcBorders>
          </w:tcPr>
          <w:p w14:paraId="1B62E295" w14:textId="77777777" w:rsidR="00FF1C27" w:rsidRPr="008863B9" w:rsidRDefault="00FF1C27" w:rsidP="00F42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B2653" w14:textId="77777777" w:rsidR="00FF1C27" w:rsidRPr="008863B9" w:rsidRDefault="00FF1C27" w:rsidP="00F42DAD">
            <w:pPr>
              <w:pStyle w:val="CRCoverPage"/>
              <w:spacing w:after="0"/>
              <w:ind w:left="100"/>
              <w:rPr>
                <w:noProof/>
                <w:sz w:val="8"/>
                <w:szCs w:val="8"/>
              </w:rPr>
            </w:pPr>
          </w:p>
        </w:tc>
      </w:tr>
      <w:tr w:rsidR="00FF1C27" w14:paraId="5EF51B7C" w14:textId="77777777" w:rsidTr="00F42DAD">
        <w:tc>
          <w:tcPr>
            <w:tcW w:w="2694" w:type="dxa"/>
            <w:gridSpan w:val="2"/>
            <w:tcBorders>
              <w:top w:val="single" w:sz="4" w:space="0" w:color="auto"/>
              <w:left w:val="single" w:sz="4" w:space="0" w:color="auto"/>
              <w:bottom w:val="single" w:sz="4" w:space="0" w:color="auto"/>
            </w:tcBorders>
          </w:tcPr>
          <w:p w14:paraId="676A6DAF" w14:textId="77777777" w:rsidR="00FF1C27" w:rsidRDefault="00FF1C27" w:rsidP="00F42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EB866" w14:textId="77777777" w:rsidR="00FF1C27" w:rsidRDefault="00FF1C27" w:rsidP="00F42DAD">
            <w:pPr>
              <w:pStyle w:val="CRCoverPage"/>
              <w:spacing w:after="0"/>
              <w:ind w:left="100"/>
              <w:rPr>
                <w:noProof/>
              </w:rPr>
            </w:pPr>
          </w:p>
        </w:tc>
      </w:tr>
    </w:tbl>
    <w:p w14:paraId="7C2C5CC1" w14:textId="77777777" w:rsidR="00FF1C27" w:rsidRDefault="00FF1C27" w:rsidP="00FF1C27">
      <w:pPr>
        <w:pStyle w:val="CRCoverPage"/>
        <w:spacing w:after="0"/>
        <w:rPr>
          <w:noProof/>
          <w:sz w:val="8"/>
          <w:szCs w:val="8"/>
        </w:rPr>
      </w:pPr>
    </w:p>
    <w:p w14:paraId="4CEF49DB" w14:textId="77777777" w:rsidR="00FF1C27" w:rsidRDefault="00FF1C27" w:rsidP="00FF1C27">
      <w:pPr>
        <w:rPr>
          <w:noProof/>
        </w:rPr>
        <w:sectPr w:rsidR="00FF1C2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C01887" w14:textId="6430E8EA" w:rsidR="00F87366" w:rsidRDefault="00F87366" w:rsidP="0069443C">
      <w:r w:rsidRPr="00F87366">
        <w:lastRenderedPageBreak/>
        <w:t>3GPP TS 23.286 V18.4.0 (2023-12)</w:t>
      </w:r>
      <w:r>
        <w:t xml:space="preserve"> </w:t>
      </w:r>
    </w:p>
    <w:p w14:paraId="2829C4D8" w14:textId="77777777" w:rsidR="00F87366" w:rsidRDefault="00F87366" w:rsidP="0069443C"/>
    <w:p w14:paraId="4BB12ABA" w14:textId="6011F845" w:rsidR="009374BA" w:rsidRPr="009374BA" w:rsidRDefault="009374BA" w:rsidP="0069443C">
      <w:pPr>
        <w:rPr>
          <w:color w:val="92D050"/>
          <w:sz w:val="40"/>
        </w:rPr>
      </w:pPr>
      <w:r w:rsidRPr="009374BA">
        <w:rPr>
          <w:color w:val="92D050"/>
          <w:sz w:val="40"/>
        </w:rPr>
        <w:t>*** First Change ***</w:t>
      </w:r>
    </w:p>
    <w:p w14:paraId="3168263C" w14:textId="77777777" w:rsidR="00CB090F" w:rsidRPr="003E5F68" w:rsidRDefault="00CB090F" w:rsidP="00CB090F">
      <w:pPr>
        <w:pStyle w:val="Heading4"/>
      </w:pPr>
      <w:bookmarkStart w:id="1" w:name="_Toc536270676"/>
      <w:bookmarkStart w:id="2" w:name="_Toc536270983"/>
      <w:bookmarkStart w:id="3" w:name="_Toc9812434"/>
      <w:bookmarkStart w:id="4" w:name="_Toc9812678"/>
      <w:bookmarkStart w:id="5" w:name="_Toc154934220"/>
      <w:bookmarkStart w:id="6" w:name="_Toc496103337"/>
      <w:bookmarkStart w:id="7" w:name="_Toc528832133"/>
      <w:bookmarkStart w:id="8" w:name="_Toc528832323"/>
      <w:bookmarkStart w:id="9" w:name="historyclause"/>
      <w:r>
        <w:t>9.</w:t>
      </w:r>
      <w:r w:rsidR="0057272D">
        <w:t>6</w:t>
      </w:r>
      <w:r>
        <w:t>.2.2</w:t>
      </w:r>
      <w:r w:rsidRPr="003E5F68">
        <w:tab/>
      </w:r>
      <w:r>
        <w:t>Set PC5 parameters request</w:t>
      </w:r>
      <w:bookmarkEnd w:id="1"/>
      <w:bookmarkEnd w:id="2"/>
      <w:bookmarkEnd w:id="3"/>
      <w:bookmarkEnd w:id="4"/>
      <w:bookmarkEnd w:id="5"/>
    </w:p>
    <w:p w14:paraId="038F9F6C" w14:textId="77777777" w:rsidR="00CB090F" w:rsidRPr="003E5F68" w:rsidRDefault="00CB090F" w:rsidP="00CB090F">
      <w:r w:rsidRPr="003E5F68">
        <w:t>Table </w:t>
      </w:r>
      <w:r>
        <w:t>9.</w:t>
      </w:r>
      <w:r w:rsidR="0057272D">
        <w:t>6</w:t>
      </w:r>
      <w:r>
        <w:t>.2</w:t>
      </w:r>
      <w:r w:rsidRPr="003E5F68">
        <w:rPr>
          <w:lang w:eastAsia="zh-CN"/>
        </w:rPr>
        <w:t>.</w:t>
      </w:r>
      <w:r>
        <w:rPr>
          <w:lang w:eastAsia="zh-CN"/>
        </w:rPr>
        <w:t>2</w:t>
      </w:r>
      <w:r w:rsidRPr="003E5F68">
        <w:rPr>
          <w:lang w:eastAsia="zh-CN"/>
        </w:rPr>
        <w:t>-1</w:t>
      </w:r>
      <w:r w:rsidRPr="003E5F68">
        <w:t xml:space="preserve"> describes the information flow </w:t>
      </w:r>
      <w:r>
        <w:t>set PC5 parameters request</w:t>
      </w:r>
      <w:r w:rsidRPr="003E5F68">
        <w:t xml:space="preserve"> from the </w:t>
      </w:r>
      <w:r>
        <w:t>VAE server</w:t>
      </w:r>
      <w:r w:rsidRPr="003E5F68">
        <w:t xml:space="preserve"> to the </w:t>
      </w:r>
      <w:r>
        <w:t>VAE client</w:t>
      </w:r>
      <w:r w:rsidRPr="003E5F68">
        <w:t>.</w:t>
      </w:r>
    </w:p>
    <w:p w14:paraId="37E39A9F" w14:textId="77777777" w:rsidR="00CB090F" w:rsidRPr="003E5F68" w:rsidRDefault="00CB090F" w:rsidP="00CB090F">
      <w:pPr>
        <w:pStyle w:val="TH"/>
        <w:rPr>
          <w:lang w:val="en-US"/>
        </w:rPr>
      </w:pPr>
      <w:r w:rsidRPr="003E5F68">
        <w:t>Table </w:t>
      </w:r>
      <w:r>
        <w:t>9.</w:t>
      </w:r>
      <w:r w:rsidR="0057272D">
        <w:t>6</w:t>
      </w:r>
      <w:r>
        <w:t>.2</w:t>
      </w:r>
      <w:r w:rsidRPr="003E5F68">
        <w:t>.</w:t>
      </w:r>
      <w:r>
        <w:rPr>
          <w:lang w:val="en-US"/>
        </w:rPr>
        <w:t>2</w:t>
      </w:r>
      <w:r w:rsidRPr="003E5F68">
        <w:t xml:space="preserve">-1: </w:t>
      </w:r>
      <w:r>
        <w:rPr>
          <w:lang w:val="en-US"/>
        </w:rPr>
        <w:t>Set PC5 parameters request</w:t>
      </w:r>
    </w:p>
    <w:tbl>
      <w:tblPr>
        <w:tblW w:w="8640" w:type="dxa"/>
        <w:jc w:val="center"/>
        <w:tblLayout w:type="fixed"/>
        <w:tblLook w:val="0000" w:firstRow="0" w:lastRow="0" w:firstColumn="0" w:lastColumn="0" w:noHBand="0" w:noVBand="0"/>
      </w:tblPr>
      <w:tblGrid>
        <w:gridCol w:w="2880"/>
        <w:gridCol w:w="1440"/>
        <w:gridCol w:w="4320"/>
      </w:tblGrid>
      <w:tr w:rsidR="00CB090F" w:rsidRPr="003E5F68" w14:paraId="259E4FAD"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31AF9BEE" w14:textId="77777777" w:rsidR="00CB090F" w:rsidRPr="003E5F68" w:rsidRDefault="00CB090F" w:rsidP="00E263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8FDCEF4" w14:textId="77777777" w:rsidR="00CB090F" w:rsidRPr="003E5F68" w:rsidRDefault="00CB090F" w:rsidP="00E263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94A24" w14:textId="77777777" w:rsidR="00CB090F" w:rsidRPr="003E5F68" w:rsidRDefault="00CB090F" w:rsidP="00E2635D">
            <w:pPr>
              <w:pStyle w:val="TAH"/>
            </w:pPr>
            <w:r w:rsidRPr="003E5F68">
              <w:t>Description</w:t>
            </w:r>
          </w:p>
        </w:tc>
      </w:tr>
      <w:tr w:rsidR="00CB090F" w:rsidRPr="003E5F68" w14:paraId="3BE50203"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4563586B" w14:textId="77777777" w:rsidR="00CB090F" w:rsidRPr="00352049" w:rsidDel="00682438" w:rsidRDefault="00CB090F" w:rsidP="00E2635D">
            <w:pPr>
              <w:pStyle w:val="TAL"/>
            </w:pPr>
            <w:r>
              <w:t>V2X UE ID</w:t>
            </w:r>
          </w:p>
        </w:tc>
        <w:tc>
          <w:tcPr>
            <w:tcW w:w="1440" w:type="dxa"/>
            <w:tcBorders>
              <w:top w:val="single" w:sz="4" w:space="0" w:color="000000"/>
              <w:left w:val="single" w:sz="4" w:space="0" w:color="000000"/>
              <w:bottom w:val="single" w:sz="4" w:space="0" w:color="000000"/>
            </w:tcBorders>
            <w:shd w:val="clear" w:color="auto" w:fill="auto"/>
          </w:tcPr>
          <w:p w14:paraId="0F43E009" w14:textId="77777777" w:rsidR="00CB090F" w:rsidRPr="00352049" w:rsidRDefault="00CB090F" w:rsidP="00E263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6609C" w14:textId="77777777" w:rsidR="00CB090F" w:rsidRPr="00352049" w:rsidRDefault="00CB090F" w:rsidP="00E2635D">
            <w:pPr>
              <w:pStyle w:val="TAL"/>
            </w:pPr>
            <w:r>
              <w:t>Identity of the V2X UE to which the configuration is required</w:t>
            </w:r>
          </w:p>
        </w:tc>
      </w:tr>
      <w:tr w:rsidR="00CB090F" w:rsidRPr="003E5F68" w14:paraId="5D5B1DBF" w14:textId="77777777" w:rsidTr="00E2635D">
        <w:trPr>
          <w:jc w:val="center"/>
        </w:trPr>
        <w:tc>
          <w:tcPr>
            <w:tcW w:w="2880" w:type="dxa"/>
            <w:tcBorders>
              <w:top w:val="single" w:sz="4" w:space="0" w:color="000000"/>
              <w:left w:val="single" w:sz="4" w:space="0" w:color="000000"/>
              <w:bottom w:val="single" w:sz="4" w:space="0" w:color="000000"/>
            </w:tcBorders>
            <w:shd w:val="clear" w:color="auto" w:fill="auto"/>
          </w:tcPr>
          <w:p w14:paraId="5B8AEF8D" w14:textId="77777777" w:rsidR="00CB090F" w:rsidRDefault="00CB090F" w:rsidP="00E2635D">
            <w:pPr>
              <w:pStyle w:val="TAL"/>
            </w:pPr>
            <w:r>
              <w:t>PC5 parameters configuration data</w:t>
            </w:r>
          </w:p>
        </w:tc>
        <w:tc>
          <w:tcPr>
            <w:tcW w:w="1440" w:type="dxa"/>
            <w:tcBorders>
              <w:top w:val="single" w:sz="4" w:space="0" w:color="000000"/>
              <w:left w:val="single" w:sz="4" w:space="0" w:color="000000"/>
              <w:bottom w:val="single" w:sz="4" w:space="0" w:color="000000"/>
            </w:tcBorders>
            <w:shd w:val="clear" w:color="auto" w:fill="auto"/>
          </w:tcPr>
          <w:p w14:paraId="7C14D27B" w14:textId="77777777" w:rsidR="00CB090F" w:rsidRDefault="00CB090F" w:rsidP="00E263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BA5DB" w14:textId="3CA1B5E7" w:rsidR="0041303D" w:rsidRDefault="00CB090F" w:rsidP="0041303D">
            <w:pPr>
              <w:pStyle w:val="TAL"/>
            </w:pPr>
            <w:r>
              <w:t>The PC5 parameters configuration data as specified in 3GPP TS 23.285 [5]</w:t>
            </w:r>
            <w:r w:rsidR="0041303D">
              <w:t xml:space="preserve"> and 3GPP </w:t>
            </w:r>
            <w:del w:id="10" w:author="Peter Dawes, Vodafone" w:date="2024-04-05T15:28:00Z">
              <w:r w:rsidR="0041303D" w:rsidDel="00FF3D29">
                <w:delText xml:space="preserve">TS </w:delText>
              </w:r>
            </w:del>
            <w:ins w:id="11" w:author="Peter Dawes, Vodafone" w:date="2024-04-05T15:28:00Z">
              <w:r w:rsidR="00FF3D29">
                <w:t>TS </w:t>
              </w:r>
            </w:ins>
            <w:r w:rsidR="0041303D">
              <w:t>23.</w:t>
            </w:r>
            <w:del w:id="12" w:author="Peter Dawes, Vodafone" w:date="2024-04-05T15:28:00Z">
              <w:r w:rsidR="0041303D" w:rsidDel="00FF3D29">
                <w:delText xml:space="preserve">287 </w:delText>
              </w:r>
            </w:del>
            <w:ins w:id="13" w:author="Peter Dawes, Vodafone" w:date="2024-04-05T15:28:00Z">
              <w:r w:rsidR="00FF3D29">
                <w:t>287 </w:t>
              </w:r>
            </w:ins>
            <w:r w:rsidR="0041303D">
              <w:t>[</w:t>
            </w:r>
            <w:del w:id="14" w:author="Peter Dawes, Vodafone" w:date="2024-04-05T15:28:00Z">
              <w:r w:rsidR="0041303D" w:rsidDel="00FF3D29">
                <w:delText>8</w:delText>
              </w:r>
            </w:del>
            <w:ins w:id="15" w:author="Peter Dawes, Vodafone" w:date="2024-04-05T15:28:00Z">
              <w:r w:rsidR="00FF3D29">
                <w:t>19</w:t>
              </w:r>
            </w:ins>
            <w:r w:rsidR="0041303D">
              <w:t xml:space="preserve">]. </w:t>
            </w:r>
          </w:p>
          <w:p w14:paraId="16768F10" w14:textId="77777777" w:rsidR="00CB090F" w:rsidRDefault="0041303D" w:rsidP="00ED0F45">
            <w:pPr>
              <w:pStyle w:val="TAL"/>
              <w:spacing w:before="60"/>
            </w:pPr>
            <w:r>
              <w:rPr>
                <w:rFonts w:cs="Arial"/>
                <w:szCs w:val="18"/>
              </w:rPr>
              <w:t>For PC5 provisioning in multi-operator V2X services (as specified in clause 9.15), these parameters may be t</w:t>
            </w:r>
            <w:r w:rsidRPr="00BA256D">
              <w:rPr>
                <w:rFonts w:cs="Arial"/>
                <w:szCs w:val="18"/>
              </w:rPr>
              <w:t xml:space="preserve">he </w:t>
            </w:r>
            <w:r>
              <w:rPr>
                <w:rFonts w:cs="Arial"/>
                <w:szCs w:val="18"/>
              </w:rPr>
              <w:t>joint</w:t>
            </w:r>
            <w:r w:rsidRPr="00BA256D">
              <w:rPr>
                <w:rFonts w:cs="Arial"/>
                <w:szCs w:val="18"/>
              </w:rPr>
              <w:t xml:space="preserve"> provisioning policies/parameters to be used by the V2X-UEs within the V2X service.</w:t>
            </w:r>
          </w:p>
        </w:tc>
      </w:tr>
    </w:tbl>
    <w:p w14:paraId="0B91066D" w14:textId="77777777" w:rsidR="00CB090F" w:rsidRDefault="00CB090F" w:rsidP="00CB090F"/>
    <w:p w14:paraId="4FFA8EAC" w14:textId="07E81E29" w:rsidR="00E473BC" w:rsidRPr="00E473BC" w:rsidRDefault="00E473BC" w:rsidP="00CB090F">
      <w:pPr>
        <w:rPr>
          <w:color w:val="92D050"/>
          <w:sz w:val="40"/>
        </w:rPr>
      </w:pPr>
      <w:r w:rsidRPr="00E473BC">
        <w:rPr>
          <w:color w:val="92D050"/>
          <w:sz w:val="40"/>
        </w:rPr>
        <w:t>*** Next Change ***</w:t>
      </w:r>
    </w:p>
    <w:p w14:paraId="0D12A263" w14:textId="77777777" w:rsidR="00E473BC" w:rsidRDefault="00E473BC" w:rsidP="00CB090F"/>
    <w:p w14:paraId="576B2CB5" w14:textId="77777777" w:rsidR="00CB090F" w:rsidRPr="0064781D" w:rsidRDefault="00CB090F" w:rsidP="00CB090F">
      <w:pPr>
        <w:pStyle w:val="Heading3"/>
      </w:pPr>
      <w:bookmarkStart w:id="16" w:name="_Toc536270681"/>
      <w:bookmarkStart w:id="17" w:name="_Toc536270988"/>
      <w:bookmarkStart w:id="18" w:name="_Toc9812439"/>
      <w:bookmarkStart w:id="19" w:name="_Toc9812683"/>
      <w:bookmarkStart w:id="20" w:name="_Toc154934225"/>
      <w:r>
        <w:t>9.</w:t>
      </w:r>
      <w:r w:rsidR="0057272D">
        <w:t>6</w:t>
      </w:r>
      <w:r>
        <w:t>.4</w:t>
      </w:r>
      <w:r>
        <w:tab/>
      </w:r>
      <w:r w:rsidRPr="003C766F">
        <w:rPr>
          <w:lang w:val="en-US"/>
        </w:rPr>
        <w:t>PC5 parameters provisioning</w:t>
      </w:r>
      <w:bookmarkEnd w:id="16"/>
      <w:bookmarkEnd w:id="17"/>
      <w:bookmarkEnd w:id="18"/>
      <w:bookmarkEnd w:id="19"/>
      <w:bookmarkEnd w:id="20"/>
    </w:p>
    <w:p w14:paraId="459F0CE5" w14:textId="77777777" w:rsidR="00CB090F" w:rsidRDefault="00CB090F" w:rsidP="00CB090F">
      <w:pPr>
        <w:pStyle w:val="Heading4"/>
      </w:pPr>
      <w:bookmarkStart w:id="21" w:name="_Toc536270682"/>
      <w:bookmarkStart w:id="22" w:name="_Toc536270989"/>
      <w:bookmarkStart w:id="23" w:name="_Toc9812440"/>
      <w:bookmarkStart w:id="24" w:name="_Toc9812684"/>
      <w:bookmarkStart w:id="25" w:name="_Toc154934226"/>
      <w:r>
        <w:t>9.</w:t>
      </w:r>
      <w:r w:rsidR="0057272D">
        <w:t>6</w:t>
      </w:r>
      <w:r>
        <w:t>.4.1</w:t>
      </w:r>
      <w:r>
        <w:tab/>
        <w:t>General</w:t>
      </w:r>
      <w:bookmarkEnd w:id="21"/>
      <w:bookmarkEnd w:id="22"/>
      <w:bookmarkEnd w:id="23"/>
      <w:bookmarkEnd w:id="24"/>
      <w:bookmarkEnd w:id="25"/>
    </w:p>
    <w:p w14:paraId="01BE91AD" w14:textId="3652CFEB" w:rsidR="00CB090F" w:rsidRPr="003C766F" w:rsidRDefault="00CB090F" w:rsidP="00CB090F">
      <w:r>
        <w:t>This subclause describes the procedure for the VAE</w:t>
      </w:r>
      <w:r w:rsidRPr="00704136">
        <w:t xml:space="preserve"> server provision</w:t>
      </w:r>
      <w:r>
        <w:t>ing</w:t>
      </w:r>
      <w:r w:rsidRPr="00704136">
        <w:t xml:space="preserve"> the </w:t>
      </w:r>
      <w:r>
        <w:t>PC5 parameter provisioning</w:t>
      </w:r>
      <w:r w:rsidRPr="00704136">
        <w:t xml:space="preserve"> information to </w:t>
      </w:r>
      <w:r>
        <w:t xml:space="preserve">the </w:t>
      </w:r>
      <w:r w:rsidRPr="00704136">
        <w:t>V2X UE via V1</w:t>
      </w:r>
      <w:r>
        <w:t>-AE</w:t>
      </w:r>
      <w:r w:rsidRPr="00704136">
        <w:t xml:space="preserve"> reference point for V2X communication </w:t>
      </w:r>
      <w:r>
        <w:t>on PC5</w:t>
      </w:r>
      <w:r w:rsidRPr="00704136">
        <w:t>.</w:t>
      </w:r>
      <w:r>
        <w:t xml:space="preserve"> The configuration information includes the configuration parameters specified in 3GPP TS 23.285 [5]</w:t>
      </w:r>
      <w:r w:rsidR="0041303D">
        <w:t xml:space="preserve">, 3GPP </w:t>
      </w:r>
      <w:del w:id="26" w:author="Peter Dawes, Vodafone" w:date="2024-04-05T15:28:00Z">
        <w:r w:rsidR="0041303D" w:rsidDel="00FF3D29">
          <w:delText xml:space="preserve">TS </w:delText>
        </w:r>
      </w:del>
      <w:ins w:id="27" w:author="Peter Dawes, Vodafone" w:date="2024-04-05T15:28:00Z">
        <w:r w:rsidR="00FF3D29">
          <w:t>TS </w:t>
        </w:r>
      </w:ins>
      <w:r w:rsidR="0041303D">
        <w:t>23.</w:t>
      </w:r>
      <w:del w:id="28" w:author="Peter Dawes, Vodafone" w:date="2024-04-05T15:28:00Z">
        <w:r w:rsidR="0041303D" w:rsidDel="00FF3D29">
          <w:delText xml:space="preserve">287 </w:delText>
        </w:r>
      </w:del>
      <w:ins w:id="29" w:author="Peter Dawes, Vodafone" w:date="2024-04-05T15:28:00Z">
        <w:r w:rsidR="00FF3D29">
          <w:t>287 </w:t>
        </w:r>
      </w:ins>
      <w:r w:rsidR="0041303D">
        <w:t>[</w:t>
      </w:r>
      <w:del w:id="30" w:author="Peter Dawes, Vodafone" w:date="2024-04-05T15:28:00Z">
        <w:r w:rsidR="0041303D" w:rsidDel="00FF3D29">
          <w:delText>8</w:delText>
        </w:r>
      </w:del>
      <w:ins w:id="31" w:author="Peter Dawes, Vodafone" w:date="2024-04-05T15:28:00Z">
        <w:r w:rsidR="00FF3D29">
          <w:t>19</w:t>
        </w:r>
      </w:ins>
      <w:r w:rsidR="0041303D">
        <w:t>]</w:t>
      </w:r>
      <w:r>
        <w:t xml:space="preserve"> and additional application related configuration parameters.</w:t>
      </w:r>
    </w:p>
    <w:p w14:paraId="06E73D38" w14:textId="77777777" w:rsidR="00CB090F" w:rsidRDefault="00CB090F" w:rsidP="00CB090F">
      <w:pPr>
        <w:pStyle w:val="Heading4"/>
      </w:pPr>
      <w:bookmarkStart w:id="32" w:name="_Toc536270683"/>
      <w:bookmarkStart w:id="33" w:name="_Toc536270990"/>
      <w:bookmarkStart w:id="34" w:name="_Toc9812441"/>
      <w:bookmarkStart w:id="35" w:name="_Toc9812685"/>
      <w:bookmarkStart w:id="36" w:name="_Toc154934227"/>
      <w:r>
        <w:t>9.</w:t>
      </w:r>
      <w:r w:rsidR="0057272D">
        <w:t>6</w:t>
      </w:r>
      <w:r>
        <w:t>.4.2</w:t>
      </w:r>
      <w:r>
        <w:tab/>
        <w:t>Procedure</w:t>
      </w:r>
      <w:bookmarkEnd w:id="32"/>
      <w:bookmarkEnd w:id="33"/>
      <w:bookmarkEnd w:id="34"/>
      <w:bookmarkEnd w:id="35"/>
      <w:bookmarkEnd w:id="36"/>
    </w:p>
    <w:p w14:paraId="702436A1" w14:textId="77777777" w:rsidR="00CB090F" w:rsidRPr="003C766F" w:rsidRDefault="00CB090F" w:rsidP="00CB090F">
      <w:r w:rsidRPr="003C766F">
        <w:t>Figure </w:t>
      </w:r>
      <w:r>
        <w:t>9.</w:t>
      </w:r>
      <w:r w:rsidR="0057272D">
        <w:t>6</w:t>
      </w:r>
      <w:r>
        <w:t>.4.2</w:t>
      </w:r>
      <w:r w:rsidRPr="003C766F">
        <w:t>-1 illustrates the procedure for provisioning PC5 parameters to the V2X UE via V1 reference point.</w:t>
      </w:r>
    </w:p>
    <w:p w14:paraId="3850B28B" w14:textId="77777777" w:rsidR="00CB090F" w:rsidRPr="003C766F" w:rsidRDefault="00CB090F" w:rsidP="00CB090F">
      <w:r w:rsidRPr="003C766F">
        <w:t>Pre-conditions:</w:t>
      </w:r>
    </w:p>
    <w:p w14:paraId="0ADE56FD" w14:textId="77777777" w:rsidR="00CB090F" w:rsidRPr="003C766F" w:rsidRDefault="00CB090F" w:rsidP="00CB090F">
      <w:pPr>
        <w:pStyle w:val="B1"/>
      </w:pPr>
      <w:r w:rsidRPr="003C766F">
        <w:t>1.</w:t>
      </w:r>
      <w:r w:rsidRPr="003C766F">
        <w:tab/>
        <w:t xml:space="preserve">The V2X UE has discovered and connected to the </w:t>
      </w:r>
      <w:r>
        <w:t>VAE</w:t>
      </w:r>
      <w:r w:rsidRPr="003C766F">
        <w:t xml:space="preserve"> server.</w:t>
      </w:r>
    </w:p>
    <w:p w14:paraId="0EBBEF3F" w14:textId="77777777" w:rsidR="00CB090F" w:rsidRPr="003C766F" w:rsidRDefault="00CB090F" w:rsidP="00CB090F">
      <w:pPr>
        <w:pStyle w:val="B1"/>
      </w:pPr>
      <w:r w:rsidRPr="003C766F">
        <w:t>2.</w:t>
      </w:r>
      <w:r w:rsidRPr="003C766F">
        <w:tab/>
        <w:t>If multicast delivery mode is used, the MBMS bearer being used is activated by the VAE server.</w:t>
      </w:r>
    </w:p>
    <w:p w14:paraId="5AD5F45D" w14:textId="77777777" w:rsidR="00CB090F" w:rsidRPr="003C766F" w:rsidRDefault="00CB090F" w:rsidP="00CB090F">
      <w:pPr>
        <w:pStyle w:val="TH"/>
      </w:pPr>
      <w:r w:rsidRPr="003C766F">
        <w:object w:dxaOrig="4825" w:dyaOrig="2640" w14:anchorId="05586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05pt;height:132.1pt" o:ole="">
            <v:imagedata r:id="rId21" o:title=""/>
          </v:shape>
          <o:OLEObject Type="Embed" ProgID="Visio.Drawing.11" ShapeID="_x0000_i1025" DrawAspect="Content" ObjectID="_1774003365" r:id="rId22"/>
        </w:object>
      </w:r>
    </w:p>
    <w:p w14:paraId="5D0C81A1" w14:textId="77777777" w:rsidR="00CB090F" w:rsidRPr="003C766F" w:rsidRDefault="00CB090F" w:rsidP="00CB090F">
      <w:pPr>
        <w:pStyle w:val="TF"/>
      </w:pPr>
      <w:r w:rsidRPr="003C766F">
        <w:t>Figure </w:t>
      </w:r>
      <w:r>
        <w:t>9.</w:t>
      </w:r>
      <w:r w:rsidR="0057272D">
        <w:t>6</w:t>
      </w:r>
      <w:r>
        <w:t>.4.2</w:t>
      </w:r>
      <w:r w:rsidRPr="003C766F">
        <w:t>-1: PC5 parameters provisioning</w:t>
      </w:r>
    </w:p>
    <w:p w14:paraId="43D5E244" w14:textId="1130C663" w:rsidR="00CB090F" w:rsidRPr="003C766F" w:rsidRDefault="00CB090F" w:rsidP="00CB090F">
      <w:pPr>
        <w:pStyle w:val="B1"/>
      </w:pPr>
      <w:r w:rsidRPr="003C766F">
        <w:t>1.</w:t>
      </w:r>
      <w:r w:rsidRPr="003C766F">
        <w:tab/>
        <w:t xml:space="preserve">The VAE server sends the set PC5 parameters request to the VAE client with the information of the PC5 parameters. The PC5 parameters information are specified in </w:t>
      </w:r>
      <w:r w:rsidRPr="003C766F">
        <w:rPr>
          <w:lang w:eastAsia="zh-CN"/>
        </w:rPr>
        <w:t>subclause 4.4.1.1.2 in 3GPP TS 23.285 [</w:t>
      </w:r>
      <w:r>
        <w:rPr>
          <w:lang w:eastAsia="zh-CN"/>
        </w:rPr>
        <w:t>5</w:t>
      </w:r>
      <w:r w:rsidRPr="003C766F">
        <w:rPr>
          <w:lang w:eastAsia="zh-CN"/>
        </w:rPr>
        <w:t>]</w:t>
      </w:r>
      <w:r w:rsidR="0041303D">
        <w:rPr>
          <w:lang w:eastAsia="zh-CN"/>
        </w:rPr>
        <w:t xml:space="preserve"> and in subclause 5.1.2.1 in 3GPP </w:t>
      </w:r>
      <w:del w:id="37" w:author="Peter Dawes, Vodafone" w:date="2024-04-05T15:29:00Z">
        <w:r w:rsidR="0041303D" w:rsidDel="009A6BED">
          <w:rPr>
            <w:lang w:eastAsia="zh-CN"/>
          </w:rPr>
          <w:delText xml:space="preserve">TS </w:delText>
        </w:r>
      </w:del>
      <w:ins w:id="38" w:author="Peter Dawes, Vodafone" w:date="2024-04-05T15:29:00Z">
        <w:r w:rsidR="009A6BED">
          <w:rPr>
            <w:lang w:eastAsia="zh-CN"/>
          </w:rPr>
          <w:t>TS </w:t>
        </w:r>
      </w:ins>
      <w:r w:rsidR="0041303D">
        <w:rPr>
          <w:lang w:eastAsia="zh-CN"/>
        </w:rPr>
        <w:t>23.</w:t>
      </w:r>
      <w:del w:id="39" w:author="Peter Dawes, Vodafone" w:date="2024-04-05T15:30:00Z">
        <w:r w:rsidR="0041303D" w:rsidDel="00181CEA">
          <w:rPr>
            <w:lang w:eastAsia="zh-CN"/>
          </w:rPr>
          <w:delText xml:space="preserve">287 </w:delText>
        </w:r>
      </w:del>
      <w:ins w:id="40" w:author="Peter Dawes, Vodafone" w:date="2024-04-05T15:30:00Z">
        <w:r w:rsidR="00181CEA">
          <w:rPr>
            <w:lang w:eastAsia="zh-CN"/>
          </w:rPr>
          <w:t>287 </w:t>
        </w:r>
      </w:ins>
      <w:r w:rsidR="0041303D">
        <w:rPr>
          <w:lang w:eastAsia="zh-CN"/>
        </w:rPr>
        <w:t>[</w:t>
      </w:r>
      <w:del w:id="41" w:author="Peter Dawes, Vodafone" w:date="2024-04-05T15:30:00Z">
        <w:r w:rsidR="0041303D" w:rsidDel="00181CEA">
          <w:rPr>
            <w:lang w:eastAsia="zh-CN"/>
          </w:rPr>
          <w:delText>8</w:delText>
        </w:r>
      </w:del>
      <w:ins w:id="42" w:author="Peter Dawes, Vodafone" w:date="2024-04-05T15:30:00Z">
        <w:r w:rsidR="00181CEA">
          <w:rPr>
            <w:lang w:eastAsia="zh-CN"/>
          </w:rPr>
          <w:t>19</w:t>
        </w:r>
      </w:ins>
      <w:r w:rsidR="0041303D">
        <w:rPr>
          <w:lang w:eastAsia="zh-CN"/>
        </w:rPr>
        <w:t>]</w:t>
      </w:r>
      <w:r w:rsidRPr="003C766F">
        <w:t>. This message can be sent via unicast or multicast.</w:t>
      </w:r>
    </w:p>
    <w:p w14:paraId="7F56304D" w14:textId="77777777" w:rsidR="00CB090F" w:rsidRPr="003C766F" w:rsidRDefault="00CB090F" w:rsidP="00CB090F">
      <w:pPr>
        <w:pStyle w:val="B1"/>
      </w:pPr>
      <w:r w:rsidRPr="003C766F">
        <w:t>2.</w:t>
      </w:r>
      <w:r w:rsidRPr="003C766F">
        <w:tab/>
        <w:t>Upon receiving the set PC5 parameters request, the VAE client stores the received PC5 parameters in the V2X UE.</w:t>
      </w:r>
    </w:p>
    <w:p w14:paraId="288805DE" w14:textId="77777777" w:rsidR="00CB090F" w:rsidRDefault="00CB090F" w:rsidP="00CB090F">
      <w:pPr>
        <w:pStyle w:val="B1"/>
      </w:pPr>
      <w:r w:rsidRPr="003C766F">
        <w:t>3.</w:t>
      </w:r>
      <w:r w:rsidRPr="003C766F">
        <w:tab/>
        <w:t>The VAE client provides an acknowledgement by sending the set PC5 parameters response to the VAE server.</w:t>
      </w:r>
    </w:p>
    <w:p w14:paraId="4B7E1B86" w14:textId="77777777" w:rsidR="00B727B5" w:rsidRDefault="00B727B5" w:rsidP="00B727B5"/>
    <w:p w14:paraId="4F8E9DAC" w14:textId="4035466B" w:rsidR="00B727B5" w:rsidRPr="00B727B5" w:rsidRDefault="00B727B5" w:rsidP="00B727B5">
      <w:pPr>
        <w:rPr>
          <w:color w:val="92D050"/>
          <w:sz w:val="40"/>
        </w:rPr>
      </w:pPr>
      <w:r w:rsidRPr="00B727B5">
        <w:rPr>
          <w:color w:val="92D050"/>
          <w:sz w:val="40"/>
        </w:rPr>
        <w:t>*** Next Change ***</w:t>
      </w:r>
    </w:p>
    <w:p w14:paraId="6EFF33A8" w14:textId="77777777" w:rsidR="00B727B5" w:rsidRPr="003C766F" w:rsidRDefault="00B727B5" w:rsidP="00B727B5"/>
    <w:p w14:paraId="36D2F01E" w14:textId="77777777" w:rsidR="000F2751" w:rsidRDefault="000F2751" w:rsidP="000F2751">
      <w:pPr>
        <w:pStyle w:val="Heading4"/>
      </w:pPr>
      <w:bookmarkStart w:id="43" w:name="_Toc536270709"/>
      <w:bookmarkStart w:id="44" w:name="_Toc536271016"/>
      <w:bookmarkStart w:id="45" w:name="_Toc9812453"/>
      <w:bookmarkStart w:id="46" w:name="_Toc9812697"/>
      <w:bookmarkStart w:id="47" w:name="_Toc154934239"/>
      <w:r>
        <w:t>9.</w:t>
      </w:r>
      <w:r w:rsidR="0057272D">
        <w:t>7</w:t>
      </w:r>
      <w:r>
        <w:t>.4.2</w:t>
      </w:r>
      <w:r>
        <w:tab/>
        <w:t>Procedure</w:t>
      </w:r>
      <w:bookmarkEnd w:id="43"/>
      <w:bookmarkEnd w:id="44"/>
      <w:bookmarkEnd w:id="45"/>
      <w:bookmarkEnd w:id="46"/>
      <w:bookmarkEnd w:id="47"/>
    </w:p>
    <w:p w14:paraId="55527CAC" w14:textId="77777777" w:rsidR="000F2751" w:rsidRDefault="000F2751" w:rsidP="000F2751">
      <w:r>
        <w:t>Figure 9.</w:t>
      </w:r>
      <w:r w:rsidR="0057272D">
        <w:t>7</w:t>
      </w:r>
      <w:r>
        <w:t>.4.2-1 illustrates the procedure where the VAE server sends notification of the network monitoring information to the V2X UEs.</w:t>
      </w:r>
    </w:p>
    <w:p w14:paraId="5885C127" w14:textId="77777777" w:rsidR="000F2751" w:rsidRDefault="000F2751" w:rsidP="000F2751">
      <w:pPr>
        <w:rPr>
          <w:lang w:val="en-US" w:eastAsia="zh-CN"/>
        </w:rPr>
      </w:pPr>
      <w:r>
        <w:t>Pre-conditions:</w:t>
      </w:r>
    </w:p>
    <w:p w14:paraId="1E4FD9E0" w14:textId="02737116" w:rsidR="000F2751" w:rsidRPr="00EF6AE6" w:rsidRDefault="000F2751" w:rsidP="000F2751">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r>
        <w:rPr>
          <w:rFonts w:eastAsia="Batang"/>
        </w:rPr>
        <w:t>sub</w:t>
      </w:r>
      <w:r w:rsidRPr="003333A7">
        <w:rPr>
          <w:rFonts w:eastAsia="Batang"/>
        </w:rPr>
        <w:t>clause</w:t>
      </w:r>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w:t>
      </w:r>
      <w:r w:rsidR="001926BD">
        <w:rPr>
          <w:rFonts w:eastAsia="Batang"/>
        </w:rPr>
        <w:t>[8]</w:t>
      </w:r>
      <w:r w:rsidR="00EA7C2E">
        <w:rPr>
          <w:rFonts w:eastAsia="Batang"/>
        </w:rPr>
        <w:t xml:space="preserve">. </w:t>
      </w:r>
      <w:r w:rsidR="00EA7C2E" w:rsidRPr="003E5B01">
        <w:rPr>
          <w:rFonts w:eastAsia="Batang"/>
        </w:rPr>
        <w:t>The VAE server has subscribed to QoS notification service from 5GS (e.g. PCF/NWDAF). The notification may either include the request for QoS sustainability events as specified in 3GPP TS 23.288 [</w:t>
      </w:r>
      <w:r w:rsidR="004C04AB">
        <w:rPr>
          <w:rFonts w:eastAsia="Batang"/>
        </w:rPr>
        <w:t>24</w:t>
      </w:r>
      <w:r w:rsidR="00EA7C2E" w:rsidRPr="003E5B01">
        <w:rPr>
          <w:rFonts w:eastAsia="Batang"/>
        </w:rPr>
        <w:t xml:space="preserve">] or can include a QoS change notification requests as provided by SMF and specified in 3GPP </w:t>
      </w:r>
      <w:del w:id="48" w:author="Peter Dawes, Vodafone" w:date="2024-04-05T15:30:00Z">
        <w:r w:rsidR="00EA7C2E" w:rsidRPr="003E5B01" w:rsidDel="00181CEA">
          <w:rPr>
            <w:rFonts w:eastAsia="Batang"/>
          </w:rPr>
          <w:delText xml:space="preserve">TS </w:delText>
        </w:r>
      </w:del>
      <w:ins w:id="49" w:author="Peter Dawes, Vodafone" w:date="2024-04-05T15:30:00Z">
        <w:r w:rsidR="00181CEA" w:rsidRPr="003E5B01">
          <w:rPr>
            <w:rFonts w:eastAsia="Batang"/>
          </w:rPr>
          <w:t>TS</w:t>
        </w:r>
        <w:r w:rsidR="00181CEA">
          <w:rPr>
            <w:rFonts w:eastAsia="Batang"/>
          </w:rPr>
          <w:t> </w:t>
        </w:r>
      </w:ins>
      <w:r w:rsidR="00EA7C2E" w:rsidRPr="003E5B01">
        <w:rPr>
          <w:rFonts w:eastAsia="Batang"/>
        </w:rPr>
        <w:t>23.</w:t>
      </w:r>
      <w:del w:id="50" w:author="Peter Dawes, Vodafone" w:date="2024-04-05T15:30:00Z">
        <w:r w:rsidR="00EA7C2E" w:rsidRPr="003E5B01" w:rsidDel="00181CEA">
          <w:rPr>
            <w:rFonts w:eastAsia="Batang"/>
          </w:rPr>
          <w:delText xml:space="preserve">287 </w:delText>
        </w:r>
      </w:del>
      <w:ins w:id="51" w:author="Peter Dawes, Vodafone" w:date="2024-04-05T15:30:00Z">
        <w:r w:rsidR="00181CEA" w:rsidRPr="003E5B01">
          <w:rPr>
            <w:rFonts w:eastAsia="Batang"/>
          </w:rPr>
          <w:t>287</w:t>
        </w:r>
        <w:r w:rsidR="00181CEA">
          <w:rPr>
            <w:rFonts w:eastAsia="Batang"/>
          </w:rPr>
          <w:t> </w:t>
        </w:r>
      </w:ins>
      <w:r w:rsidR="00EA7C2E" w:rsidRPr="003E5B01">
        <w:rPr>
          <w:rFonts w:eastAsia="Batang"/>
        </w:rPr>
        <w:t>[</w:t>
      </w:r>
      <w:ins w:id="52" w:author="Peter Dawes, Vodafone" w:date="2024-04-05T15:30:00Z">
        <w:r w:rsidR="00F33DC6">
          <w:rPr>
            <w:rFonts w:eastAsia="Batang"/>
          </w:rPr>
          <w:t>19</w:t>
        </w:r>
      </w:ins>
      <w:del w:id="53" w:author="Peter Dawes, Vodafone" w:date="2024-04-05T15:30:00Z">
        <w:r w:rsidR="00EA7C2E" w:rsidRPr="003E5B01" w:rsidDel="00F33DC6">
          <w:rPr>
            <w:rFonts w:eastAsia="Batang"/>
          </w:rPr>
          <w:delText>8</w:delText>
        </w:r>
      </w:del>
      <w:r w:rsidR="00EA7C2E" w:rsidRPr="003E5B01">
        <w:rPr>
          <w:rFonts w:eastAsia="Batang"/>
        </w:rPr>
        <w:t>]</w:t>
      </w:r>
      <w:r>
        <w:rPr>
          <w:rFonts w:eastAsia="Malgun Gothic"/>
        </w:rPr>
        <w:t>;</w:t>
      </w:r>
    </w:p>
    <w:p w14:paraId="78661EA5" w14:textId="77777777" w:rsidR="008E3A05" w:rsidRDefault="000F2751" w:rsidP="008E3A05">
      <w:pPr>
        <w:pStyle w:val="B1"/>
        <w:rPr>
          <w:lang w:eastAsia="zh-CN"/>
        </w:rPr>
      </w:pPr>
      <w:r>
        <w:t>2.</w:t>
      </w:r>
      <w:r>
        <w:tab/>
        <w:t>The V2X UE1 and V2X UE2 have subscribed for the network monitoring information at the VAE server.</w:t>
      </w:r>
    </w:p>
    <w:p w14:paraId="00B28998" w14:textId="77777777" w:rsidR="000F2751" w:rsidRPr="00EF6AE6" w:rsidRDefault="008E3A05" w:rsidP="008E3A05">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5C554430" w14:textId="77777777" w:rsidR="000F2751" w:rsidRDefault="008E3A05" w:rsidP="000F2751">
      <w:pPr>
        <w:pStyle w:val="TH"/>
        <w:rPr>
          <w:rFonts w:eastAsia="Malgun Gothic"/>
          <w:lang w:eastAsia="ja-JP"/>
        </w:rPr>
      </w:pPr>
      <w:r>
        <w:object w:dxaOrig="7281" w:dyaOrig="2782" w14:anchorId="38A06771">
          <v:shape id="_x0000_i1026" type="#_x0000_t75" style="width:363.15pt;height:139pt" o:ole="">
            <v:imagedata r:id="rId23" o:title=""/>
          </v:shape>
          <o:OLEObject Type="Embed" ProgID="Visio.Drawing.11" ShapeID="_x0000_i1026" DrawAspect="Content" ObjectID="_1774003366" r:id="rId24"/>
        </w:object>
      </w:r>
    </w:p>
    <w:p w14:paraId="4E25D994" w14:textId="77777777" w:rsidR="000F2751" w:rsidRDefault="000F2751" w:rsidP="000F2751">
      <w:pPr>
        <w:pStyle w:val="TF"/>
        <w:rPr>
          <w:rFonts w:eastAsia="Malgun Gothic"/>
          <w:lang w:eastAsia="ja-JP"/>
        </w:rPr>
      </w:pPr>
      <w:r w:rsidRPr="00E41074">
        <w:rPr>
          <w:rFonts w:eastAsia="Malgun Gothic"/>
          <w:lang w:eastAsia="ja-JP"/>
        </w:rPr>
        <w:t>Figure</w:t>
      </w:r>
      <w:r>
        <w:rPr>
          <w:rFonts w:eastAsia="Malgun Gothic"/>
          <w:lang w:eastAsia="ja-JP"/>
        </w:rPr>
        <w:t> 9.</w:t>
      </w:r>
      <w:r w:rsidR="0057272D">
        <w:rPr>
          <w:rFonts w:eastAsia="Malgun Gothic"/>
          <w:lang w:eastAsia="ja-JP"/>
        </w:rPr>
        <w:t>7</w:t>
      </w:r>
      <w:r>
        <w:rPr>
          <w:rFonts w:eastAsia="Malgun Gothic"/>
          <w:lang w:eastAsia="ja-JP"/>
        </w:rPr>
        <w:t>.4.2-1:</w:t>
      </w:r>
      <w:r w:rsidRPr="00E41074">
        <w:rPr>
          <w:rFonts w:eastAsia="Malgun Gothic"/>
          <w:lang w:eastAsia="ja-JP"/>
        </w:rPr>
        <w:t xml:space="preserve"> </w:t>
      </w:r>
      <w:r>
        <w:rPr>
          <w:rFonts w:eastAsia="Malgun Gothic"/>
          <w:lang w:eastAsia="ja-JP"/>
        </w:rPr>
        <w:t>Notifications for network monitoring information</w:t>
      </w:r>
    </w:p>
    <w:p w14:paraId="1D18D68A" w14:textId="208E8C5D" w:rsidR="000F2751" w:rsidRPr="00EF6AE6" w:rsidRDefault="000F2751" w:rsidP="000F2751">
      <w:pPr>
        <w:pStyle w:val="B1"/>
        <w:rPr>
          <w:rFonts w:eastAsia="Malgun Gothic"/>
        </w:rPr>
      </w:pPr>
      <w:r>
        <w:rPr>
          <w:rFonts w:eastAsia="Malgun Gothic"/>
        </w:rPr>
        <w:lastRenderedPageBreak/>
        <w:t>1</w:t>
      </w:r>
      <w:r w:rsidRPr="00EF6AE6">
        <w:rPr>
          <w:rFonts w:eastAsia="Malgun Gothic"/>
        </w:rPr>
        <w:t>.</w:t>
      </w:r>
      <w:r w:rsidRPr="00EF6AE6">
        <w:rPr>
          <w:rFonts w:eastAsia="Malgun Gothic"/>
        </w:rPr>
        <w:tab/>
        <w:t xml:space="preserve">The VAE server communicates with the SCEF to </w:t>
      </w:r>
      <w:r>
        <w:rPr>
          <w:rFonts w:eastAsia="Malgun Gothic"/>
        </w:rPr>
        <w:t>receive network monitoring information as per the procedure in subclause 4.9 of 3GPP TS 23.682 </w:t>
      </w:r>
      <w:r w:rsidR="001926BD">
        <w:rPr>
          <w:rFonts w:eastAsia="Malgun Gothic"/>
        </w:rPr>
        <w:t>[8]</w:t>
      </w:r>
      <w:r w:rsidR="008E3A05">
        <w:rPr>
          <w:rFonts w:hint="eastAsia"/>
          <w:lang w:eastAsia="zh-CN"/>
        </w:rPr>
        <w:t xml:space="preserve">, </w:t>
      </w:r>
      <w:r w:rsidR="00C76CFF">
        <w:rPr>
          <w:lang w:eastAsia="zh-CN"/>
        </w:rPr>
        <w:t>and/</w:t>
      </w:r>
      <w:r w:rsidR="008E3A05">
        <w:rPr>
          <w:rFonts w:hint="eastAsia"/>
          <w:lang w:eastAsia="zh-CN"/>
        </w:rPr>
        <w:t>or communicates with NEF or NWDAF to receive QoS monitoring information and/or data analytics information</w:t>
      </w:r>
      <w:r w:rsidR="008E3A05" w:rsidRPr="00A61F25">
        <w:t xml:space="preserve"> </w:t>
      </w:r>
      <w:r w:rsidR="00C76CFF">
        <w:t xml:space="preserve">of 5GS </w:t>
      </w:r>
      <w:r w:rsidR="008E3A05" w:rsidRPr="00A61F25">
        <w:rPr>
          <w:lang w:eastAsia="zh-CN"/>
        </w:rPr>
        <w:t>as defined in 3GPP TS 23.2</w:t>
      </w:r>
      <w:r w:rsidR="004C04AB">
        <w:rPr>
          <w:lang w:eastAsia="zh-CN"/>
        </w:rPr>
        <w:t>8</w:t>
      </w:r>
      <w:r w:rsidR="008E3A05" w:rsidRPr="00A61F25">
        <w:rPr>
          <w:lang w:eastAsia="zh-CN"/>
        </w:rPr>
        <w:t>8 [</w:t>
      </w:r>
      <w:r w:rsidR="004C04AB">
        <w:rPr>
          <w:lang w:eastAsia="zh-CN"/>
        </w:rPr>
        <w:t>24</w:t>
      </w:r>
      <w:r w:rsidR="008E3A05" w:rsidRPr="00A61F25">
        <w:rPr>
          <w:lang w:eastAsia="zh-CN"/>
        </w:rPr>
        <w:t>]</w:t>
      </w:r>
      <w:r w:rsidR="007F4B7E" w:rsidRPr="007F4B7E">
        <w:t xml:space="preserve"> </w:t>
      </w:r>
      <w:r w:rsidR="007F4B7E" w:rsidRPr="007F4B7E">
        <w:rPr>
          <w:lang w:eastAsia="zh-CN"/>
        </w:rPr>
        <w:t>for the requesting area and/or the V2X UE(s)</w:t>
      </w:r>
      <w:r>
        <w:rPr>
          <w:rFonts w:eastAsia="Malgun Gothic"/>
        </w:rPr>
        <w:t>.</w:t>
      </w:r>
      <w:r w:rsidR="00EA7C2E" w:rsidRPr="00EA7C2E">
        <w:rPr>
          <w:rFonts w:eastAsia="Malgun Gothic"/>
        </w:rPr>
        <w:t xml:space="preserve"> </w:t>
      </w:r>
      <w:r w:rsidR="00C76CFF">
        <w:rPr>
          <w:rFonts w:eastAsia="Malgun Gothic"/>
        </w:rPr>
        <w:t xml:space="preserve">The </w:t>
      </w:r>
      <w:r w:rsidR="00C76CFF" w:rsidRPr="000F3F58">
        <w:rPr>
          <w:rFonts w:eastAsia="Malgun Gothic"/>
        </w:rPr>
        <w:t xml:space="preserve">VAE server may </w:t>
      </w:r>
      <w:r w:rsidR="00C76CFF">
        <w:rPr>
          <w:rFonts w:hint="eastAsia"/>
          <w:lang w:eastAsia="zh-CN"/>
        </w:rPr>
        <w:t>determine to receive network monitoring information from EPC or 5GC or both</w:t>
      </w:r>
      <w:r w:rsidR="00C76CFF" w:rsidRPr="00DF3E95">
        <w:rPr>
          <w:lang w:eastAsia="zh-CN"/>
        </w:rPr>
        <w:t xml:space="preserve"> </w:t>
      </w:r>
      <w:r w:rsidR="00C76CFF">
        <w:rPr>
          <w:rFonts w:hint="eastAsia"/>
          <w:lang w:eastAsia="zh-CN"/>
        </w:rPr>
        <w:t>considerting the</w:t>
      </w:r>
      <w:r w:rsidR="00C76CFF">
        <w:rPr>
          <w:rFonts w:eastAsia="Malgun Gothic"/>
        </w:rPr>
        <w:t xml:space="preserve"> RAT type </w:t>
      </w:r>
      <w:r w:rsidR="00C76CFF">
        <w:rPr>
          <w:rFonts w:hint="eastAsia"/>
          <w:lang w:eastAsia="zh-CN"/>
        </w:rPr>
        <w:t>provided</w:t>
      </w:r>
      <w:r w:rsidR="00C76CFF">
        <w:rPr>
          <w:rFonts w:eastAsia="Malgun Gothic"/>
        </w:rPr>
        <w:t xml:space="preserve"> by the UE</w:t>
      </w:r>
      <w:r w:rsidR="00C76CFF">
        <w:rPr>
          <w:rFonts w:hint="eastAsia"/>
          <w:lang w:eastAsia="zh-CN"/>
        </w:rPr>
        <w:t xml:space="preserve">. </w:t>
      </w:r>
      <w:r w:rsidR="00EA7C2E" w:rsidRPr="003E5B01">
        <w:rPr>
          <w:rFonts w:eastAsia="Malgun Gothic"/>
        </w:rPr>
        <w:t>The VAE server subscription to QoS monitoring service from 5GS (e.g. PCF/NWDAF) may be active for a certain period of time or a given geographical area</w:t>
      </w:r>
      <w:r w:rsidR="007F4B7E" w:rsidRPr="007F4B7E">
        <w:t xml:space="preserve"> </w:t>
      </w:r>
      <w:r w:rsidR="007F4B7E" w:rsidRPr="007F4B7E">
        <w:rPr>
          <w:rFonts w:eastAsia="Malgun Gothic"/>
        </w:rPr>
        <w:t>and/or the V2X UE(s)</w:t>
      </w:r>
      <w:r w:rsidR="00EA7C2E" w:rsidRPr="003E5B01">
        <w:rPr>
          <w:rFonts w:eastAsia="Malgun Gothic"/>
        </w:rPr>
        <w:t>. The monitoring may either include the request for QoS sustainability events as specified in 3GPP TS 23.288 [</w:t>
      </w:r>
      <w:r w:rsidR="004C04AB">
        <w:rPr>
          <w:rFonts w:eastAsia="Malgun Gothic"/>
        </w:rPr>
        <w:t>24</w:t>
      </w:r>
      <w:r w:rsidR="00EA7C2E" w:rsidRPr="003E5B01">
        <w:rPr>
          <w:rFonts w:eastAsia="Malgun Gothic"/>
        </w:rPr>
        <w:t xml:space="preserve">], or can include a QoS change notification requests as provided by SMF and specified in 3GPP </w:t>
      </w:r>
      <w:del w:id="54" w:author="Peter Dawes, Vodafone" w:date="2024-04-05T15:30:00Z">
        <w:r w:rsidR="00EA7C2E" w:rsidRPr="003E5B01" w:rsidDel="00F33DC6">
          <w:rPr>
            <w:rFonts w:eastAsia="Malgun Gothic"/>
          </w:rPr>
          <w:delText xml:space="preserve">TS </w:delText>
        </w:r>
      </w:del>
      <w:ins w:id="55" w:author="Peter Dawes, Vodafone" w:date="2024-04-05T15:30:00Z">
        <w:r w:rsidR="00F33DC6" w:rsidRPr="003E5B01">
          <w:rPr>
            <w:rFonts w:eastAsia="Malgun Gothic"/>
          </w:rPr>
          <w:t>TS</w:t>
        </w:r>
        <w:r w:rsidR="00F33DC6">
          <w:rPr>
            <w:rFonts w:eastAsia="Malgun Gothic"/>
          </w:rPr>
          <w:t> </w:t>
        </w:r>
      </w:ins>
      <w:r w:rsidR="00EA7C2E" w:rsidRPr="003E5B01">
        <w:rPr>
          <w:rFonts w:eastAsia="Malgun Gothic"/>
        </w:rPr>
        <w:t>23.</w:t>
      </w:r>
      <w:del w:id="56" w:author="Peter Dawes, Vodafone" w:date="2024-04-05T15:30:00Z">
        <w:r w:rsidR="00EA7C2E" w:rsidRPr="003E5B01" w:rsidDel="00F33DC6">
          <w:rPr>
            <w:rFonts w:eastAsia="Malgun Gothic"/>
          </w:rPr>
          <w:delText xml:space="preserve">287 </w:delText>
        </w:r>
      </w:del>
      <w:ins w:id="57" w:author="Peter Dawes, Vodafone" w:date="2024-04-05T15:30:00Z">
        <w:r w:rsidR="00F33DC6" w:rsidRPr="003E5B01">
          <w:rPr>
            <w:rFonts w:eastAsia="Malgun Gothic"/>
          </w:rPr>
          <w:t>287</w:t>
        </w:r>
        <w:r w:rsidR="00F33DC6">
          <w:rPr>
            <w:rFonts w:eastAsia="Malgun Gothic"/>
          </w:rPr>
          <w:t> </w:t>
        </w:r>
      </w:ins>
      <w:r w:rsidR="00EA7C2E" w:rsidRPr="003E5B01">
        <w:rPr>
          <w:rFonts w:eastAsia="Malgun Gothic"/>
        </w:rPr>
        <w:t>[</w:t>
      </w:r>
      <w:del w:id="58" w:author="Peter Dawes, Vodafone" w:date="2024-04-05T15:30:00Z">
        <w:r w:rsidR="00EA7C2E" w:rsidRPr="003E5B01" w:rsidDel="00F33DC6">
          <w:rPr>
            <w:rFonts w:eastAsia="Malgun Gothic"/>
          </w:rPr>
          <w:delText>8</w:delText>
        </w:r>
      </w:del>
      <w:ins w:id="59" w:author="Peter Dawes, Vodafone" w:date="2024-04-05T15:30:00Z">
        <w:r w:rsidR="00F33DC6">
          <w:rPr>
            <w:rFonts w:eastAsia="Malgun Gothic"/>
          </w:rPr>
          <w:t>19</w:t>
        </w:r>
      </w:ins>
      <w:r w:rsidR="00EA7C2E" w:rsidRPr="003E5B01">
        <w:rPr>
          <w:rFonts w:eastAsia="Malgun Gothic"/>
        </w:rPr>
        <w:t xml:space="preserve">]. The reporting may be configured by the application enabler layer for a given area, </w:t>
      </w:r>
      <w:r w:rsidR="007F4B7E" w:rsidRPr="007F4B7E">
        <w:rPr>
          <w:rFonts w:eastAsia="Malgun Gothic"/>
        </w:rPr>
        <w:t xml:space="preserve">V2X UE(s), </w:t>
      </w:r>
      <w:r w:rsidR="00EA7C2E" w:rsidRPr="003E5B01">
        <w:rPr>
          <w:rFonts w:eastAsia="Malgun Gothic"/>
        </w:rPr>
        <w:t xml:space="preserve">time, periodicity etc taking into account the </w:t>
      </w:r>
      <w:r w:rsidR="00EA7C2E" w:rsidRPr="00E74F15">
        <w:rPr>
          <w:rFonts w:eastAsia="Malgun Gothic"/>
        </w:rPr>
        <w:t>service requirement</w:t>
      </w:r>
      <w:r w:rsidR="00EA7C2E" w:rsidRPr="003E5B01">
        <w:rPr>
          <w:rFonts w:eastAsia="Malgun Gothic"/>
        </w:rPr>
        <w:t xml:space="preserve"> and other parameters (e.g. expected congestion in certain area, time of the day, road conditions). Based on the subscription, as specified in 3GPP </w:t>
      </w:r>
      <w:del w:id="60" w:author="Peter Dawes, Vodafone" w:date="2024-04-05T15:31:00Z">
        <w:r w:rsidR="00EA7C2E" w:rsidRPr="003E5B01" w:rsidDel="00F33DC6">
          <w:rPr>
            <w:rFonts w:eastAsia="Malgun Gothic"/>
          </w:rPr>
          <w:delText xml:space="preserve">TS </w:delText>
        </w:r>
      </w:del>
      <w:ins w:id="61" w:author="Peter Dawes, Vodafone" w:date="2024-04-05T15:31:00Z">
        <w:r w:rsidR="00F33DC6" w:rsidRPr="003E5B01">
          <w:rPr>
            <w:rFonts w:eastAsia="Malgun Gothic"/>
          </w:rPr>
          <w:t>TS</w:t>
        </w:r>
        <w:r w:rsidR="00F33DC6">
          <w:rPr>
            <w:rFonts w:eastAsia="Malgun Gothic"/>
          </w:rPr>
          <w:t> </w:t>
        </w:r>
      </w:ins>
      <w:r w:rsidR="00EA7C2E" w:rsidRPr="003E5B01">
        <w:rPr>
          <w:rFonts w:eastAsia="Malgun Gothic"/>
        </w:rPr>
        <w:t>23.</w:t>
      </w:r>
      <w:del w:id="62" w:author="Peter Dawes, Vodafone" w:date="2024-04-05T15:31:00Z">
        <w:r w:rsidR="00EA7C2E" w:rsidRPr="003E5B01" w:rsidDel="00F33DC6">
          <w:rPr>
            <w:rFonts w:eastAsia="Malgun Gothic"/>
          </w:rPr>
          <w:delText xml:space="preserve">287 </w:delText>
        </w:r>
      </w:del>
      <w:ins w:id="63" w:author="Peter Dawes, Vodafone" w:date="2024-04-05T15:31:00Z">
        <w:r w:rsidR="00F33DC6" w:rsidRPr="003E5B01">
          <w:rPr>
            <w:rFonts w:eastAsia="Malgun Gothic"/>
          </w:rPr>
          <w:t>287</w:t>
        </w:r>
        <w:r w:rsidR="00F33DC6">
          <w:rPr>
            <w:rFonts w:eastAsia="Malgun Gothic"/>
          </w:rPr>
          <w:t> </w:t>
        </w:r>
      </w:ins>
      <w:r w:rsidR="00EA7C2E" w:rsidRPr="003E5B01">
        <w:rPr>
          <w:rFonts w:eastAsia="Malgun Gothic"/>
        </w:rPr>
        <w:t>[</w:t>
      </w:r>
      <w:del w:id="64" w:author="Peter Dawes, Vodafone" w:date="2024-04-05T15:31:00Z">
        <w:r w:rsidR="00EA7C2E" w:rsidRPr="003E5B01" w:rsidDel="00F33DC6">
          <w:rPr>
            <w:rFonts w:eastAsia="Malgun Gothic"/>
          </w:rPr>
          <w:delText>8</w:delText>
        </w:r>
      </w:del>
      <w:ins w:id="65" w:author="Peter Dawes, Vodafone" w:date="2024-04-05T15:31:00Z">
        <w:r w:rsidR="00F33DC6">
          <w:rPr>
            <w:rFonts w:eastAsia="Malgun Gothic"/>
          </w:rPr>
          <w:t>19</w:t>
        </w:r>
      </w:ins>
      <w:r w:rsidR="00EA7C2E" w:rsidRPr="003E5B01">
        <w:rPr>
          <w:rFonts w:eastAsia="Malgun Gothic"/>
        </w:rPr>
        <w:t>], 5GS provides the extended QoS monitoring report, over N33 interface. This report may come either from NWDAF or SMF via PCF/NEF.</w:t>
      </w:r>
    </w:p>
    <w:p w14:paraId="5CEB2274" w14:textId="77777777" w:rsidR="00563AC5" w:rsidRDefault="000F2751" w:rsidP="000F2751">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sidR="00EA7C2E">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sidR="000567EA">
        <w:rPr>
          <w:rFonts w:hint="eastAsia"/>
          <w:lang w:eastAsia="zh-CN"/>
        </w:rPr>
        <w:t>etc.</w:t>
      </w:r>
      <w:r>
        <w:rPr>
          <w:rFonts w:eastAsia="Malgun Gothic"/>
        </w:rPr>
        <w:t>)</w:t>
      </w:r>
      <w:r w:rsidRPr="00EF6AE6">
        <w:rPr>
          <w:rFonts w:eastAsia="Malgun Gothic"/>
        </w:rPr>
        <w:t xml:space="preserve"> available at the VAE server about the on-going V2V session(s)</w:t>
      </w:r>
      <w:r w:rsidR="000567EA">
        <w:rPr>
          <w:rFonts w:hint="eastAsia"/>
          <w:lang w:eastAsia="zh-CN"/>
        </w:rPr>
        <w:t xml:space="preserve"> and the network status</w:t>
      </w:r>
      <w:r>
        <w:rPr>
          <w:rFonts w:eastAsia="Malgun Gothic"/>
        </w:rPr>
        <w:t xml:space="preserve"> </w:t>
      </w:r>
      <w:r w:rsidR="00563AC5">
        <w:rPr>
          <w:rFonts w:eastAsia="Malgun Gothic"/>
        </w:rPr>
        <w:t>is based on the original network monitoring information provided by the SCEF in step 1</w:t>
      </w:r>
      <w:r w:rsidR="00EA7C2E" w:rsidRPr="00931CAC">
        <w:rPr>
          <w:rFonts w:eastAsia="Malgun Gothic"/>
        </w:rPr>
        <w:t>, and</w:t>
      </w:r>
      <w:r w:rsidR="000567EA">
        <w:rPr>
          <w:rFonts w:eastAsia="Malgun Gothic"/>
        </w:rPr>
        <w:t>/</w:t>
      </w:r>
      <w:r w:rsidR="000567EA">
        <w:rPr>
          <w:rFonts w:hint="eastAsia"/>
          <w:lang w:eastAsia="zh-CN"/>
        </w:rPr>
        <w:t>or based on</w:t>
      </w:r>
      <w:r w:rsidR="00EA7C2E" w:rsidRPr="00931CAC">
        <w:rPr>
          <w:rFonts w:eastAsia="Malgun Gothic"/>
        </w:rPr>
        <w:t xml:space="preserve"> QoS monitoring report</w:t>
      </w:r>
      <w:r w:rsidR="000567EA">
        <w:rPr>
          <w:rFonts w:hint="eastAsia"/>
          <w:lang w:eastAsia="zh-CN"/>
        </w:rPr>
        <w:t xml:space="preserve"> or data analytics</w:t>
      </w:r>
      <w:r w:rsidR="00EA7C2E" w:rsidRPr="00931CAC">
        <w:rPr>
          <w:rFonts w:eastAsia="Malgun Gothic"/>
        </w:rPr>
        <w:t xml:space="preserve"> from 5GS as specified in step 1. The VAE server determines the network monitoring information to send to the UE</w:t>
      </w:r>
      <w:r w:rsidR="00563AC5">
        <w:rPr>
          <w:rFonts w:eastAsia="Malgun Gothic"/>
        </w:rPr>
        <w:t>.</w:t>
      </w:r>
    </w:p>
    <w:p w14:paraId="4395B06E" w14:textId="77777777" w:rsidR="000F2751" w:rsidRPr="00EF6AE6" w:rsidRDefault="006D6EE9" w:rsidP="000E6334">
      <w:pPr>
        <w:pStyle w:val="B1"/>
        <w:rPr>
          <w:rFonts w:eastAsia="Malgun Gothic"/>
        </w:rPr>
      </w:pPr>
      <w:r>
        <w:rPr>
          <w:rFonts w:eastAsia="Malgun Gothic"/>
        </w:rPr>
        <w:t>3</w:t>
      </w:r>
      <w:r w:rsidR="00EA7C2E">
        <w:rPr>
          <w:rFonts w:eastAsia="Malgun Gothic"/>
        </w:rPr>
        <w:t>.</w:t>
      </w:r>
      <w:r>
        <w:rPr>
          <w:rFonts w:eastAsia="Malgun Gothic"/>
        </w:rPr>
        <w:tab/>
        <w:t xml:space="preserve">The monitoring information </w:t>
      </w:r>
      <w:r w:rsidR="000F2751">
        <w:rPr>
          <w:rFonts w:eastAsia="Malgun Gothic"/>
        </w:rPr>
        <w:t>is sent to the subscribed V2X UEs via network monitoring information notification</w:t>
      </w:r>
      <w:r w:rsidR="000F2751" w:rsidRPr="00EF6AE6">
        <w:rPr>
          <w:rFonts w:eastAsia="Malgun Gothic"/>
        </w:rPr>
        <w:t>.</w:t>
      </w:r>
    </w:p>
    <w:p w14:paraId="5F7CBFCD" w14:textId="77777777" w:rsidR="00850181" w:rsidRDefault="00850181" w:rsidP="00053F50">
      <w:bookmarkStart w:id="66" w:name="_Toc536270711"/>
      <w:bookmarkStart w:id="67" w:name="_Toc536271018"/>
    </w:p>
    <w:p w14:paraId="2E0A4AC6" w14:textId="4EBC1D81" w:rsidR="00053F50" w:rsidRPr="00053F50" w:rsidRDefault="00053F50" w:rsidP="00053F50">
      <w:pPr>
        <w:rPr>
          <w:color w:val="92D050"/>
          <w:sz w:val="40"/>
        </w:rPr>
      </w:pPr>
      <w:r w:rsidRPr="00053F50">
        <w:rPr>
          <w:color w:val="92D050"/>
          <w:sz w:val="40"/>
        </w:rPr>
        <w:t>*** Next Change ***</w:t>
      </w:r>
    </w:p>
    <w:p w14:paraId="0E326003" w14:textId="77777777" w:rsidR="00053F50" w:rsidRPr="00141D76" w:rsidRDefault="00053F50" w:rsidP="00053F50"/>
    <w:p w14:paraId="4FD6F4F0" w14:textId="77777777" w:rsidR="00850181" w:rsidRPr="0068529A" w:rsidRDefault="00850181" w:rsidP="00850181">
      <w:pPr>
        <w:pStyle w:val="Heading4"/>
        <w:spacing w:before="240"/>
        <w:rPr>
          <w:lang w:val="en-US"/>
        </w:rPr>
      </w:pPr>
      <w:bookmarkStart w:id="68" w:name="_Toc154934366"/>
      <w:r w:rsidRPr="0068529A">
        <w:rPr>
          <w:lang w:val="en-US"/>
        </w:rPr>
        <w:t>9.</w:t>
      </w:r>
      <w:r w:rsidR="00EB03B3">
        <w:rPr>
          <w:lang w:val="en-US"/>
        </w:rPr>
        <w:t>17</w:t>
      </w:r>
      <w:r w:rsidRPr="0068529A">
        <w:rPr>
          <w:lang w:val="en-US"/>
        </w:rPr>
        <w:t>.2.</w:t>
      </w:r>
      <w:r>
        <w:rPr>
          <w:lang w:val="en-US"/>
        </w:rPr>
        <w:t>3</w:t>
      </w:r>
      <w:r w:rsidRPr="0068529A">
        <w:rPr>
          <w:lang w:val="en-US"/>
        </w:rPr>
        <w:tab/>
      </w:r>
      <w:r>
        <w:rPr>
          <w:lang w:val="en-US"/>
        </w:rPr>
        <w:t>V2X groupcast/broadcast configuration request</w:t>
      </w:r>
      <w:bookmarkEnd w:id="68"/>
    </w:p>
    <w:p w14:paraId="047F7063" w14:textId="77777777" w:rsidR="00850181" w:rsidRPr="0068529A" w:rsidRDefault="00850181" w:rsidP="00850181">
      <w:pPr>
        <w:rPr>
          <w:lang w:val="en-US"/>
        </w:rPr>
      </w:pPr>
      <w:r w:rsidRPr="0068529A">
        <w:rPr>
          <w:lang w:val="en-US"/>
        </w:rPr>
        <w:t>Table 9.</w:t>
      </w:r>
      <w:r w:rsidR="00EB03B3">
        <w:rPr>
          <w:lang w:val="en-US"/>
        </w:rPr>
        <w:t>17</w:t>
      </w:r>
      <w:r w:rsidRPr="0068529A">
        <w:rPr>
          <w:lang w:val="en-US"/>
        </w:rPr>
        <w:t>.2</w:t>
      </w:r>
      <w:r w:rsidRPr="0068529A">
        <w:rPr>
          <w:lang w:val="en-US" w:eastAsia="zh-CN"/>
        </w:rPr>
        <w:t>.</w:t>
      </w:r>
      <w:r>
        <w:rPr>
          <w:lang w:val="en-US" w:eastAsia="zh-CN"/>
        </w:rPr>
        <w:t>3</w:t>
      </w:r>
      <w:r w:rsidRPr="0068529A">
        <w:rPr>
          <w:lang w:val="en-US" w:eastAsia="zh-CN"/>
        </w:rPr>
        <w:t>-1</w:t>
      </w:r>
      <w:r w:rsidRPr="0068529A">
        <w:rPr>
          <w:lang w:val="en-US"/>
        </w:rPr>
        <w:t xml:space="preserve"> describes the information flow </w:t>
      </w:r>
      <w:r>
        <w:rPr>
          <w:lang w:val="en-US"/>
        </w:rPr>
        <w:t>V2X groupcast/broadcast configuration request</w:t>
      </w:r>
      <w:r w:rsidRPr="0068529A">
        <w:rPr>
          <w:lang w:val="en-US"/>
        </w:rPr>
        <w:t xml:space="preserve"> from the VAE server</w:t>
      </w:r>
      <w:r>
        <w:rPr>
          <w:lang w:val="en-US"/>
        </w:rPr>
        <w:t xml:space="preserve"> to the VAE client</w:t>
      </w:r>
      <w:r w:rsidRPr="0068529A">
        <w:rPr>
          <w:lang w:val="en-US"/>
        </w:rPr>
        <w:t>.</w:t>
      </w:r>
    </w:p>
    <w:p w14:paraId="2807273C" w14:textId="77777777" w:rsidR="00850181" w:rsidRPr="009259AB" w:rsidRDefault="00850181" w:rsidP="00850181">
      <w:pPr>
        <w:pStyle w:val="TH"/>
        <w:rPr>
          <w:lang w:val="en-US"/>
        </w:rPr>
      </w:pPr>
      <w:r w:rsidRPr="0068529A">
        <w:rPr>
          <w:lang w:val="en-US"/>
        </w:rPr>
        <w:t>Table 9.</w:t>
      </w:r>
      <w:r w:rsidR="00EB03B3">
        <w:rPr>
          <w:lang w:val="en-US"/>
        </w:rPr>
        <w:t>17</w:t>
      </w:r>
      <w:r w:rsidRPr="0068529A">
        <w:rPr>
          <w:lang w:val="en-US"/>
        </w:rPr>
        <w:t>.2.</w:t>
      </w:r>
      <w:r>
        <w:rPr>
          <w:lang w:val="en-US"/>
        </w:rPr>
        <w:t>3</w:t>
      </w:r>
      <w:r w:rsidRPr="0068529A">
        <w:rPr>
          <w:lang w:val="en-US"/>
        </w:rPr>
        <w:t xml:space="preserve">-1: </w:t>
      </w:r>
      <w:r>
        <w:rPr>
          <w:lang w:val="en-US"/>
        </w:rPr>
        <w:t>V2X groupcast/broadcast configuration request</w:t>
      </w:r>
    </w:p>
    <w:tbl>
      <w:tblPr>
        <w:tblW w:w="8640" w:type="dxa"/>
        <w:jc w:val="center"/>
        <w:tblLayout w:type="fixed"/>
        <w:tblLook w:val="0000" w:firstRow="0" w:lastRow="0" w:firstColumn="0" w:lastColumn="0" w:noHBand="0" w:noVBand="0"/>
      </w:tblPr>
      <w:tblGrid>
        <w:gridCol w:w="2880"/>
        <w:gridCol w:w="1226"/>
        <w:gridCol w:w="4534"/>
      </w:tblGrid>
      <w:tr w:rsidR="00850181" w:rsidRPr="0068529A" w14:paraId="6A4A3C5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578F526" w14:textId="77777777" w:rsidR="00850181" w:rsidRPr="0068529A" w:rsidRDefault="00850181" w:rsidP="00B044E7">
            <w:pPr>
              <w:pStyle w:val="TAH"/>
              <w:rPr>
                <w:lang w:val="en-US"/>
              </w:rPr>
            </w:pPr>
            <w:r w:rsidRPr="0068529A">
              <w:rPr>
                <w:lang w:val="en-US"/>
              </w:rPr>
              <w:t>Information element</w:t>
            </w:r>
          </w:p>
        </w:tc>
        <w:tc>
          <w:tcPr>
            <w:tcW w:w="1226" w:type="dxa"/>
            <w:tcBorders>
              <w:top w:val="single" w:sz="4" w:space="0" w:color="000000"/>
              <w:left w:val="single" w:sz="4" w:space="0" w:color="000000"/>
              <w:bottom w:val="single" w:sz="4" w:space="0" w:color="000000"/>
            </w:tcBorders>
            <w:shd w:val="clear" w:color="auto" w:fill="auto"/>
          </w:tcPr>
          <w:p w14:paraId="7C619029" w14:textId="77777777" w:rsidR="00850181" w:rsidRPr="0068529A" w:rsidRDefault="00850181" w:rsidP="00B044E7">
            <w:pPr>
              <w:pStyle w:val="TAH"/>
              <w:rPr>
                <w:lang w:val="en-US"/>
              </w:rPr>
            </w:pPr>
            <w:r w:rsidRPr="0068529A">
              <w:rPr>
                <w:lang w:val="en-US"/>
              </w:rPr>
              <w:t>Status</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45E48189" w14:textId="77777777" w:rsidR="00850181" w:rsidRPr="0068529A" w:rsidRDefault="00850181" w:rsidP="00B044E7">
            <w:pPr>
              <w:pStyle w:val="TAH"/>
              <w:rPr>
                <w:lang w:val="en-US"/>
              </w:rPr>
            </w:pPr>
            <w:r w:rsidRPr="0068529A">
              <w:rPr>
                <w:lang w:val="en-US"/>
              </w:rPr>
              <w:t>Description</w:t>
            </w:r>
          </w:p>
        </w:tc>
      </w:tr>
      <w:tr w:rsidR="00850181" w:rsidRPr="0068529A" w14:paraId="40C8F323"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CFA7C39" w14:textId="77777777" w:rsidR="00850181" w:rsidRPr="0068529A" w:rsidRDefault="00850181" w:rsidP="00B044E7">
            <w:pPr>
              <w:pStyle w:val="TAL"/>
              <w:rPr>
                <w:lang w:val="en-US"/>
              </w:rPr>
            </w:pPr>
            <w:r>
              <w:rPr>
                <w:lang w:val="en-US"/>
              </w:rPr>
              <w:t>VAE Server ID</w:t>
            </w:r>
          </w:p>
        </w:tc>
        <w:tc>
          <w:tcPr>
            <w:tcW w:w="1226" w:type="dxa"/>
            <w:tcBorders>
              <w:top w:val="single" w:sz="4" w:space="0" w:color="000000"/>
              <w:left w:val="single" w:sz="4" w:space="0" w:color="000000"/>
              <w:bottom w:val="single" w:sz="4" w:space="0" w:color="000000"/>
            </w:tcBorders>
            <w:shd w:val="clear" w:color="auto" w:fill="auto"/>
          </w:tcPr>
          <w:p w14:paraId="707C78A3" w14:textId="77777777" w:rsidR="00850181" w:rsidRPr="0068529A" w:rsidRDefault="00850181" w:rsidP="00B044E7">
            <w:pPr>
              <w:pStyle w:val="TAL"/>
              <w:rPr>
                <w:lang w:val="en-US"/>
              </w:rPr>
            </w:pPr>
            <w:r>
              <w:rPr>
                <w:lang w:val="en-US"/>
              </w:rPr>
              <w:t xml:space="preserve">M </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722CEE90" w14:textId="77777777" w:rsidR="00850181" w:rsidRPr="0068529A" w:rsidRDefault="00850181" w:rsidP="00B044E7">
            <w:pPr>
              <w:pStyle w:val="TAL"/>
              <w:rPr>
                <w:lang w:val="en-US"/>
              </w:rPr>
            </w:pPr>
            <w:r w:rsidRPr="00F33B8B">
              <w:rPr>
                <w:rFonts w:cs="Arial"/>
                <w:szCs w:val="18"/>
                <w:lang w:val="en-US"/>
              </w:rPr>
              <w:t>Identi</w:t>
            </w:r>
            <w:r w:rsidRPr="00F33B8B">
              <w:rPr>
                <w:rFonts w:cs="Arial"/>
                <w:szCs w:val="18"/>
              </w:rPr>
              <w:t>t</w:t>
            </w:r>
            <w:r w:rsidRPr="00F33B8B">
              <w:rPr>
                <w:rFonts w:cs="Arial"/>
                <w:szCs w:val="18"/>
                <w:lang w:val="en-US"/>
              </w:rPr>
              <w:t>y of the VAE server which is requester of the</w:t>
            </w:r>
            <w:r>
              <w:rPr>
                <w:lang w:val="en-US"/>
              </w:rPr>
              <w:t xml:space="preserve"> V2X groupcast/broadcast configuration</w:t>
            </w:r>
          </w:p>
        </w:tc>
      </w:tr>
      <w:tr w:rsidR="00850181" w:rsidRPr="0068529A" w14:paraId="497C9548"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7824640C" w14:textId="77777777" w:rsidR="00850181" w:rsidRDefault="00850181" w:rsidP="00B044E7">
            <w:pPr>
              <w:pStyle w:val="TAL"/>
              <w:rPr>
                <w:lang w:val="en-US"/>
              </w:rPr>
            </w:pPr>
            <w:r>
              <w:rPr>
                <w:lang w:val="en-US"/>
              </w:rPr>
              <w:t>V2X group ID</w:t>
            </w:r>
          </w:p>
        </w:tc>
        <w:tc>
          <w:tcPr>
            <w:tcW w:w="1226" w:type="dxa"/>
            <w:tcBorders>
              <w:top w:val="single" w:sz="4" w:space="0" w:color="000000"/>
              <w:left w:val="single" w:sz="4" w:space="0" w:color="000000"/>
              <w:bottom w:val="single" w:sz="4" w:space="0" w:color="000000"/>
            </w:tcBorders>
            <w:shd w:val="clear" w:color="auto" w:fill="auto"/>
          </w:tcPr>
          <w:p w14:paraId="271F1480"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6E623AF4" w14:textId="77777777" w:rsidR="00850181" w:rsidRDefault="00850181" w:rsidP="00B044E7">
            <w:pPr>
              <w:pStyle w:val="TAL"/>
              <w:rPr>
                <w:lang w:val="en-US"/>
              </w:rPr>
            </w:pPr>
            <w:r>
              <w:rPr>
                <w:lang w:val="en-US"/>
              </w:rPr>
              <w:t>Identity of the V2X group for which the V2X groupcast/broadcast configuration is requested.</w:t>
            </w:r>
          </w:p>
        </w:tc>
      </w:tr>
      <w:tr w:rsidR="00850181" w:rsidRPr="0068529A" w14:paraId="227A83A9"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4B77C1B3" w14:textId="77777777" w:rsidR="00850181" w:rsidRDefault="00850181" w:rsidP="00B044E7">
            <w:pPr>
              <w:pStyle w:val="TAL"/>
              <w:rPr>
                <w:lang w:val="en-US"/>
              </w:rPr>
            </w:pPr>
            <w:r>
              <w:rPr>
                <w:lang w:val="en-US"/>
              </w:rPr>
              <w:t>V2X service ID</w:t>
            </w:r>
          </w:p>
        </w:tc>
        <w:tc>
          <w:tcPr>
            <w:tcW w:w="1226" w:type="dxa"/>
            <w:tcBorders>
              <w:top w:val="single" w:sz="4" w:space="0" w:color="000000"/>
              <w:left w:val="single" w:sz="4" w:space="0" w:color="000000"/>
              <w:bottom w:val="single" w:sz="4" w:space="0" w:color="000000"/>
            </w:tcBorders>
            <w:shd w:val="clear" w:color="auto" w:fill="auto"/>
          </w:tcPr>
          <w:p w14:paraId="4C4EC200" w14:textId="77777777" w:rsidR="00850181" w:rsidRDefault="00850181" w:rsidP="00B044E7">
            <w:pPr>
              <w:pStyle w:val="TAL"/>
              <w:rPr>
                <w:lang w:val="en-US"/>
              </w:rPr>
            </w:pPr>
            <w:r>
              <w:rPr>
                <w:lang w:val="en-US"/>
              </w:rPr>
              <w:t>M (NOTE)</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047548E7" w14:textId="77777777" w:rsidR="00850181" w:rsidRDefault="00850181" w:rsidP="00B044E7">
            <w:pPr>
              <w:pStyle w:val="TAL"/>
              <w:rPr>
                <w:lang w:val="en-US"/>
              </w:rPr>
            </w:pPr>
            <w:r>
              <w:rPr>
                <w:lang w:val="en-US"/>
              </w:rPr>
              <w:t>The V2X service ID for which the groupcast/broadcast configuration is requested</w:t>
            </w:r>
          </w:p>
        </w:tc>
      </w:tr>
      <w:tr w:rsidR="00850181" w:rsidRPr="0068529A" w14:paraId="705C4EB4"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5119B7A5" w14:textId="77777777" w:rsidR="00850181" w:rsidRDefault="00850181" w:rsidP="00B044E7">
            <w:pPr>
              <w:pStyle w:val="TAL"/>
              <w:rPr>
                <w:lang w:val="en-US"/>
              </w:rPr>
            </w:pPr>
            <w:r w:rsidRPr="00114223">
              <w:rPr>
                <w:rFonts w:cs="Arial"/>
                <w:szCs w:val="18"/>
                <w:lang w:val="en-US"/>
              </w:rPr>
              <w:t>PC5</w:t>
            </w:r>
            <w:r w:rsidRPr="00DC153C">
              <w:rPr>
                <w:rFonts w:cs="Arial"/>
                <w:szCs w:val="18"/>
                <w:lang w:val="en-US"/>
              </w:rPr>
              <w:t xml:space="preserve"> P</w:t>
            </w:r>
            <w:r w:rsidRPr="00C71A3E">
              <w:rPr>
                <w:rFonts w:cs="Arial"/>
                <w:szCs w:val="18"/>
                <w:lang w:val="en-US"/>
              </w:rPr>
              <w:t>rovisioning policies/ parameters</w:t>
            </w:r>
            <w:r w:rsidRPr="00AD41EB">
              <w:rPr>
                <w:rFonts w:cs="Arial"/>
                <w:szCs w:val="18"/>
                <w:lang w:val="en-US"/>
              </w:rPr>
              <w:t xml:space="preserve"> </w:t>
            </w:r>
          </w:p>
        </w:tc>
        <w:tc>
          <w:tcPr>
            <w:tcW w:w="1226" w:type="dxa"/>
            <w:tcBorders>
              <w:top w:val="single" w:sz="4" w:space="0" w:color="000000"/>
              <w:left w:val="single" w:sz="4" w:space="0" w:color="000000"/>
              <w:bottom w:val="single" w:sz="4" w:space="0" w:color="000000"/>
            </w:tcBorders>
            <w:shd w:val="clear" w:color="auto" w:fill="auto"/>
          </w:tcPr>
          <w:p w14:paraId="62A71932" w14:textId="77777777" w:rsidR="00850181" w:rsidRDefault="00850181" w:rsidP="00B044E7">
            <w:pPr>
              <w:pStyle w:val="TAL"/>
              <w:rPr>
                <w:lang w:val="en-US"/>
              </w:rPr>
            </w:pPr>
            <w:r w:rsidRPr="00C7715A">
              <w:rPr>
                <w:lang w:val="en-US"/>
              </w:rPr>
              <w:t>M</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3F7E6E5A" w14:textId="5CB37DE1" w:rsidR="00850181" w:rsidRDefault="00850181" w:rsidP="00B044E7">
            <w:pPr>
              <w:pStyle w:val="TAL"/>
              <w:rPr>
                <w:lang w:val="en-US"/>
              </w:rPr>
            </w:pPr>
            <w:r>
              <w:rPr>
                <w:rFonts w:cs="Arial"/>
                <w:szCs w:val="18"/>
              </w:rPr>
              <w:t xml:space="preserve">PC5 </w:t>
            </w:r>
            <w:r w:rsidRPr="00AD41EB">
              <w:rPr>
                <w:rFonts w:cs="Arial"/>
                <w:szCs w:val="18"/>
              </w:rPr>
              <w:t>provisioning policies/parameters to be used by the V2X-UEs within the V2X service</w:t>
            </w:r>
            <w:r>
              <w:rPr>
                <w:rFonts w:cs="Arial"/>
                <w:szCs w:val="18"/>
              </w:rPr>
              <w:t xml:space="preserve"> (list provided in </w:t>
            </w:r>
            <w:del w:id="69" w:author="Peter Dawes, Vodafone" w:date="2024-04-05T15:31:00Z">
              <w:r w:rsidDel="00DA5276">
                <w:rPr>
                  <w:rFonts w:cs="Arial"/>
                  <w:szCs w:val="18"/>
                </w:rPr>
                <w:delText xml:space="preserve">TS </w:delText>
              </w:r>
            </w:del>
            <w:ins w:id="70" w:author="Peter Dawes, Vodafone" w:date="2024-04-05T15:31:00Z">
              <w:r w:rsidR="00DA5276">
                <w:rPr>
                  <w:rFonts w:cs="Arial"/>
                  <w:szCs w:val="18"/>
                </w:rPr>
                <w:t>TS </w:t>
              </w:r>
            </w:ins>
            <w:r>
              <w:rPr>
                <w:rFonts w:cs="Arial"/>
                <w:szCs w:val="18"/>
              </w:rPr>
              <w:t>23.287</w:t>
            </w:r>
            <w:ins w:id="71" w:author="Peter Dawes, Vodafone" w:date="2024-04-05T15:31:00Z">
              <w:r w:rsidR="00DA5276">
                <w:rPr>
                  <w:rFonts w:cs="Arial"/>
                  <w:szCs w:val="18"/>
                </w:rPr>
                <w:t> [19]</w:t>
              </w:r>
            </w:ins>
            <w:r>
              <w:rPr>
                <w:rFonts w:cs="Arial"/>
                <w:szCs w:val="18"/>
              </w:rPr>
              <w:t>)</w:t>
            </w:r>
          </w:p>
        </w:tc>
      </w:tr>
      <w:tr w:rsidR="00850181" w:rsidRPr="0068529A" w14:paraId="5A98B949"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204451B1" w14:textId="77777777" w:rsidR="00850181" w:rsidRDefault="00850181" w:rsidP="00B044E7">
            <w:pPr>
              <w:pStyle w:val="TAL"/>
              <w:rPr>
                <w:lang w:val="en-US"/>
              </w:rPr>
            </w:pPr>
            <w:r>
              <w:rPr>
                <w:szCs w:val="22"/>
              </w:rPr>
              <w:t>Relay V2X-UE ID list</w:t>
            </w:r>
          </w:p>
        </w:tc>
        <w:tc>
          <w:tcPr>
            <w:tcW w:w="1226" w:type="dxa"/>
            <w:tcBorders>
              <w:top w:val="single" w:sz="4" w:space="0" w:color="000000"/>
              <w:left w:val="single" w:sz="4" w:space="0" w:color="000000"/>
              <w:bottom w:val="single" w:sz="4" w:space="0" w:color="000000"/>
            </w:tcBorders>
            <w:shd w:val="clear" w:color="auto" w:fill="auto"/>
          </w:tcPr>
          <w:p w14:paraId="77FEC857"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0458B808" w14:textId="77777777" w:rsidR="00850181" w:rsidRDefault="00850181" w:rsidP="00B044E7">
            <w:pPr>
              <w:pStyle w:val="TAL"/>
              <w:rPr>
                <w:lang w:val="en-US"/>
              </w:rPr>
            </w:pPr>
            <w:r>
              <w:rPr>
                <w:lang w:val="en-US"/>
              </w:rPr>
              <w:t>List of identities of the V2X UEs to serve as application layer relays.</w:t>
            </w:r>
          </w:p>
        </w:tc>
      </w:tr>
      <w:tr w:rsidR="00850181" w:rsidRPr="0068529A" w14:paraId="7627F59C" w14:textId="77777777" w:rsidTr="00B044E7">
        <w:trPr>
          <w:jc w:val="center"/>
        </w:trPr>
        <w:tc>
          <w:tcPr>
            <w:tcW w:w="2880" w:type="dxa"/>
            <w:tcBorders>
              <w:top w:val="single" w:sz="4" w:space="0" w:color="000000"/>
              <w:left w:val="single" w:sz="4" w:space="0" w:color="000000"/>
              <w:bottom w:val="single" w:sz="4" w:space="0" w:color="000000"/>
            </w:tcBorders>
            <w:shd w:val="clear" w:color="auto" w:fill="auto"/>
          </w:tcPr>
          <w:p w14:paraId="30091012" w14:textId="77777777" w:rsidR="00850181" w:rsidRDefault="00850181" w:rsidP="00B044E7">
            <w:pPr>
              <w:pStyle w:val="TAL"/>
              <w:rPr>
                <w:szCs w:val="22"/>
              </w:rPr>
            </w:pPr>
            <w:r>
              <w:rPr>
                <w:szCs w:val="22"/>
                <w:lang w:val="en-US"/>
              </w:rPr>
              <w:t>Minimum n</w:t>
            </w:r>
            <w:r w:rsidRPr="00E16BE5">
              <w:rPr>
                <w:szCs w:val="22"/>
                <w:lang w:val="en-US"/>
              </w:rPr>
              <w:t>umber of re-t</w:t>
            </w:r>
            <w:r>
              <w:rPr>
                <w:szCs w:val="22"/>
                <w:lang w:val="en-US"/>
              </w:rPr>
              <w:t>ransmissions</w:t>
            </w:r>
          </w:p>
        </w:tc>
        <w:tc>
          <w:tcPr>
            <w:tcW w:w="1226" w:type="dxa"/>
            <w:tcBorders>
              <w:top w:val="single" w:sz="4" w:space="0" w:color="000000"/>
              <w:left w:val="single" w:sz="4" w:space="0" w:color="000000"/>
              <w:bottom w:val="single" w:sz="4" w:space="0" w:color="000000"/>
            </w:tcBorders>
            <w:shd w:val="clear" w:color="auto" w:fill="auto"/>
          </w:tcPr>
          <w:p w14:paraId="66BA4141" w14:textId="77777777" w:rsidR="00850181" w:rsidRDefault="00850181" w:rsidP="00B044E7">
            <w:pPr>
              <w:pStyle w:val="TAL"/>
              <w:rPr>
                <w:lang w:val="en-US"/>
              </w:rPr>
            </w:pPr>
            <w:r>
              <w:rPr>
                <w:lang w:val="en-US"/>
              </w:rPr>
              <w:t>O</w:t>
            </w:r>
          </w:p>
        </w:tc>
        <w:tc>
          <w:tcPr>
            <w:tcW w:w="4534" w:type="dxa"/>
            <w:tcBorders>
              <w:top w:val="single" w:sz="4" w:space="0" w:color="000000"/>
              <w:left w:val="single" w:sz="4" w:space="0" w:color="000000"/>
              <w:bottom w:val="single" w:sz="4" w:space="0" w:color="000000"/>
              <w:right w:val="single" w:sz="4" w:space="0" w:color="000000"/>
            </w:tcBorders>
            <w:shd w:val="clear" w:color="auto" w:fill="auto"/>
          </w:tcPr>
          <w:p w14:paraId="126635BB" w14:textId="77777777" w:rsidR="00850181" w:rsidRDefault="00850181" w:rsidP="00B044E7">
            <w:pPr>
              <w:pStyle w:val="TAL"/>
              <w:rPr>
                <w:lang w:val="en-US"/>
              </w:rPr>
            </w:pPr>
            <w:r>
              <w:rPr>
                <w:lang w:val="en-US"/>
              </w:rPr>
              <w:t>Minimum Number of allowed re-transmissions for the V2X message delivery.</w:t>
            </w:r>
          </w:p>
        </w:tc>
      </w:tr>
    </w:tbl>
    <w:p w14:paraId="2E3E2BBA" w14:textId="77777777" w:rsidR="002411FC" w:rsidRDefault="002411FC" w:rsidP="002411FC">
      <w:bookmarkStart w:id="72" w:name="_Toc9812495"/>
      <w:bookmarkStart w:id="73" w:name="_Toc9812739"/>
    </w:p>
    <w:p w14:paraId="7FB53CFF" w14:textId="5584002C" w:rsidR="00BC20F9" w:rsidRPr="00BC20F9" w:rsidRDefault="00BC20F9" w:rsidP="002411FC">
      <w:pPr>
        <w:rPr>
          <w:color w:val="92D050"/>
          <w:sz w:val="40"/>
        </w:rPr>
      </w:pPr>
      <w:r w:rsidRPr="00BC20F9">
        <w:rPr>
          <w:color w:val="92D050"/>
          <w:sz w:val="40"/>
        </w:rPr>
        <w:t>*** Next Change ***</w:t>
      </w:r>
    </w:p>
    <w:p w14:paraId="6B08CBBF" w14:textId="77777777" w:rsidR="00BC20F9" w:rsidRDefault="00BC20F9" w:rsidP="002411FC"/>
    <w:p w14:paraId="22204F92" w14:textId="77777777" w:rsidR="00C21B02" w:rsidRDefault="00C21B02" w:rsidP="00C21B02">
      <w:pPr>
        <w:pStyle w:val="Heading3"/>
      </w:pPr>
      <w:bookmarkStart w:id="74" w:name="_Toc154934412"/>
      <w:r>
        <w:t>9.20.3</w:t>
      </w:r>
      <w:r>
        <w:tab/>
        <w:t>Subscription Procedure</w:t>
      </w:r>
      <w:bookmarkEnd w:id="74"/>
    </w:p>
    <w:p w14:paraId="4C995514" w14:textId="77777777" w:rsidR="00C21B02" w:rsidRDefault="00C21B02" w:rsidP="00C21B02">
      <w:r>
        <w:t>Pre-conditions:</w:t>
      </w:r>
    </w:p>
    <w:p w14:paraId="3161AD38" w14:textId="25E4497D" w:rsidR="00C21B02" w:rsidRDefault="00C21B02" w:rsidP="00C21B02">
      <w:pPr>
        <w:pStyle w:val="B1"/>
      </w:pPr>
      <w:r>
        <w:t>1.</w:t>
      </w:r>
      <w:r>
        <w:tab/>
        <w:t>The VAE server includes an Application Function (AF) functionality, as defined in 3GPP TS 23.287 [</w:t>
      </w:r>
      <w:del w:id="75" w:author="Peter Dawes, Vodafone" w:date="2024-04-05T15:41:00Z">
        <w:r w:rsidDel="00FF6212">
          <w:delText>8</w:delText>
        </w:r>
      </w:del>
      <w:ins w:id="76" w:author="Peter Dawes, Vodafone" w:date="2024-04-05T15:41:00Z">
        <w:r w:rsidR="00FF6212">
          <w:t>19</w:t>
        </w:r>
      </w:ins>
      <w:r>
        <w:t>].</w:t>
      </w:r>
    </w:p>
    <w:p w14:paraId="0B3F05BA" w14:textId="77777777" w:rsidR="00C21B02" w:rsidRDefault="00C21B02" w:rsidP="00C21B02">
      <w:pPr>
        <w:pStyle w:val="B1"/>
        <w:rPr>
          <w:rFonts w:eastAsia="Malgun Gothic"/>
          <w:lang w:eastAsia="ja-JP"/>
        </w:rPr>
      </w:pPr>
      <w:r>
        <w:lastRenderedPageBreak/>
        <w:t>2.</w:t>
      </w:r>
      <w:r>
        <w:tab/>
      </w:r>
      <w:r>
        <w:rPr>
          <w:rFonts w:eastAsia="Malgun Gothic"/>
          <w:lang w:eastAsia="ja-JP"/>
        </w:rPr>
        <w:t>The VAE server has subscriptions with SEAL servers to receive V2X service-related information (e.g. UE IDs, location, group, configuration info, etc.).</w:t>
      </w:r>
    </w:p>
    <w:p w14:paraId="0BCB75E2" w14:textId="77777777" w:rsidR="00C21B02" w:rsidRDefault="00C21B02" w:rsidP="00C21B02">
      <w:pPr>
        <w:pStyle w:val="TH"/>
        <w:rPr>
          <w:rFonts w:eastAsia="Malgun Gothic"/>
          <w:lang w:eastAsia="ja-JP"/>
        </w:rPr>
      </w:pPr>
      <w:r>
        <w:rPr>
          <w:rFonts w:eastAsia="Malgun Gothic"/>
          <w:lang w:eastAsia="ja-JP"/>
        </w:rPr>
        <w:object w:dxaOrig="7752" w:dyaOrig="2616" w14:anchorId="3622157D">
          <v:shape id="_x0000_i1027" type="#_x0000_t75" style="width:386.9pt;height:130.25pt" o:ole="">
            <v:imagedata r:id="rId25" o:title=""/>
          </v:shape>
          <o:OLEObject Type="Embed" ProgID="Visio.Drawing.11" ShapeID="_x0000_i1027" DrawAspect="Content" ObjectID="_1774003367" r:id="rId26"/>
        </w:object>
      </w:r>
    </w:p>
    <w:p w14:paraId="17761341" w14:textId="77777777" w:rsidR="00C21B02" w:rsidRDefault="00C21B02" w:rsidP="00C21B02">
      <w:pPr>
        <w:pStyle w:val="TF"/>
        <w:rPr>
          <w:rFonts w:eastAsia="Malgun Gothic"/>
          <w:lang w:eastAsia="ja-JP"/>
        </w:rPr>
      </w:pPr>
      <w:r>
        <w:rPr>
          <w:rFonts w:eastAsia="Malgun Gothic"/>
          <w:lang w:eastAsia="ja-JP"/>
        </w:rPr>
        <w:t>Figure 9.20.3-1: Subscription for monitoring and control of QoS for eV2X communications</w:t>
      </w:r>
    </w:p>
    <w:p w14:paraId="27CD6846" w14:textId="77777777"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t>The V2X application specific server sends a service adaptation and QoS control subscription request to the VAE server.</w:t>
      </w:r>
    </w:p>
    <w:p w14:paraId="0E262019" w14:textId="0709FDD5"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w:t>
      </w:r>
      <w:r w:rsidR="004C04AB">
        <w:rPr>
          <w:rFonts w:eastAsia="Malgun Gothic"/>
          <w:lang w:eastAsia="ja-JP"/>
        </w:rPr>
        <w:t>24</w:t>
      </w:r>
      <w:r>
        <w:rPr>
          <w:rFonts w:eastAsia="Malgun Gothic"/>
          <w:lang w:eastAsia="ja-JP"/>
        </w:rPr>
        <w:t>], or can include a QoS change notification requests as provided by SMF and specified in 3GPP TS 23.287 [</w:t>
      </w:r>
      <w:del w:id="77" w:author="Peter Dawes, Vodafone" w:date="2024-04-05T15:41:00Z">
        <w:r w:rsidDel="00791613">
          <w:rPr>
            <w:rFonts w:eastAsia="Malgun Gothic"/>
            <w:lang w:eastAsia="ja-JP"/>
          </w:rPr>
          <w:delText>8</w:delText>
        </w:r>
      </w:del>
      <w:ins w:id="78" w:author="Peter Dawes, Vodafone" w:date="2024-04-05T15:41:00Z">
        <w:r w:rsidR="00791613">
          <w:rPr>
            <w:rFonts w:eastAsia="Malgun Gothic"/>
            <w:lang w:eastAsia="ja-JP"/>
          </w:rPr>
          <w:t>19</w:t>
        </w:r>
      </w:ins>
      <w:r>
        <w:rPr>
          <w:rFonts w:eastAsia="Malgun Gothic"/>
          <w:lang w:eastAsia="ja-JP"/>
        </w:rPr>
        <w:t xml:space="preserve">]. The reporting </w:t>
      </w:r>
      <w:r>
        <w:rPr>
          <w:noProof/>
        </w:rPr>
        <w:t xml:space="preserve">may be configured by the application enabler layer for a given area, time, periodicity etc taking into account the service requirement and other parameters (e.g. expected congestion in certain area, time of the day, road conditions). </w:t>
      </w:r>
    </w:p>
    <w:p w14:paraId="67AA0A50"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The VAE server sends a service adaptation and QoS control subscription response indicating success or failure of subscription.</w:t>
      </w:r>
    </w:p>
    <w:p w14:paraId="015A97DA" w14:textId="77777777" w:rsidR="00C21B02" w:rsidRDefault="00C21B02" w:rsidP="00C21B02">
      <w:pPr>
        <w:pStyle w:val="Heading3"/>
      </w:pPr>
      <w:bookmarkStart w:id="79" w:name="_Toc154934413"/>
      <w:r>
        <w:t>9.20.4</w:t>
      </w:r>
      <w:r>
        <w:tab/>
        <w:t>Notification Procedure</w:t>
      </w:r>
      <w:bookmarkEnd w:id="79"/>
    </w:p>
    <w:p w14:paraId="0B80322F" w14:textId="77777777" w:rsidR="00C21B02" w:rsidRDefault="00C21B02" w:rsidP="00C21B02">
      <w:r>
        <w:t>Pre-condition:</w:t>
      </w:r>
    </w:p>
    <w:p w14:paraId="5011DA17" w14:textId="77777777" w:rsidR="00C21B02" w:rsidRDefault="00C21B02" w:rsidP="00C21B02">
      <w:pPr>
        <w:pStyle w:val="B1"/>
      </w:pPr>
      <w:r>
        <w:t>1.</w:t>
      </w:r>
      <w:r>
        <w:tab/>
        <w:t>The subscription procedure specified in clause 9.</w:t>
      </w:r>
      <w:r w:rsidR="00FE2B6F">
        <w:t>20</w:t>
      </w:r>
      <w:r>
        <w:t>.3 is performed.</w:t>
      </w:r>
    </w:p>
    <w:p w14:paraId="57E87F5B" w14:textId="77777777" w:rsidR="00C21B02" w:rsidRDefault="00C21B02" w:rsidP="00C21B02">
      <w:pPr>
        <w:pStyle w:val="TH"/>
        <w:rPr>
          <w:rFonts w:eastAsia="Malgun Gothic"/>
          <w:lang w:eastAsia="ja-JP"/>
        </w:rPr>
      </w:pPr>
      <w:r>
        <w:rPr>
          <w:rFonts w:eastAsia="Malgun Gothic"/>
          <w:lang w:eastAsia="ja-JP"/>
        </w:rPr>
        <w:object w:dxaOrig="10392" w:dyaOrig="7008" w14:anchorId="549F253D">
          <v:shape id="_x0000_i1028" type="#_x0000_t75" style="width:519.65pt;height:350.6pt" o:ole="">
            <v:imagedata r:id="rId27" o:title=""/>
          </v:shape>
          <o:OLEObject Type="Embed" ProgID="Visio.Drawing.11" ShapeID="_x0000_i1028" DrawAspect="Content" ObjectID="_1774003368" r:id="rId28"/>
        </w:object>
      </w:r>
    </w:p>
    <w:p w14:paraId="0D6AA3DF" w14:textId="77777777" w:rsidR="00C21B02" w:rsidRDefault="00C21B02" w:rsidP="00C21B02">
      <w:pPr>
        <w:pStyle w:val="TF"/>
        <w:rPr>
          <w:rFonts w:eastAsia="Malgun Gothic"/>
          <w:lang w:eastAsia="ja-JP"/>
        </w:rPr>
      </w:pPr>
      <w:r>
        <w:rPr>
          <w:rFonts w:eastAsia="Malgun Gothic"/>
          <w:lang w:eastAsia="ja-JP"/>
        </w:rPr>
        <w:t>Figure 9.20.3-1: Notification for monitoring and control of QoS for eV2X communications</w:t>
      </w:r>
    </w:p>
    <w:p w14:paraId="4F1D655F" w14:textId="01A16091" w:rsidR="00C21B02" w:rsidRDefault="00C21B02" w:rsidP="00C21B02">
      <w:pPr>
        <w:pStyle w:val="B1"/>
        <w:rPr>
          <w:rFonts w:eastAsia="Malgun Gothic"/>
          <w:lang w:eastAsia="ja-JP"/>
        </w:rPr>
      </w:pPr>
      <w:r>
        <w:rPr>
          <w:rFonts w:eastAsia="Malgun Gothic"/>
          <w:lang w:eastAsia="ja-JP"/>
        </w:rPr>
        <w:t>1.</w:t>
      </w:r>
      <w:r>
        <w:rPr>
          <w:rFonts w:eastAsia="Malgun Gothic"/>
          <w:lang w:eastAsia="ja-JP"/>
        </w:rPr>
        <w:tab/>
      </w:r>
      <w:r>
        <w:rPr>
          <w:noProof/>
        </w:rPr>
        <w:t>Based on the subscription, as specified in 3GPP TS 23.287 [</w:t>
      </w:r>
      <w:del w:id="80" w:author="Peter Dawes, Vodafone" w:date="2024-04-05T15:41:00Z">
        <w:r w:rsidDel="00791613">
          <w:rPr>
            <w:noProof/>
          </w:rPr>
          <w:delText>8</w:delText>
        </w:r>
      </w:del>
      <w:ins w:id="81" w:author="Peter Dawes, Vodafone" w:date="2024-04-05T15:41:00Z">
        <w:r w:rsidR="00791613">
          <w:rPr>
            <w:noProof/>
          </w:rPr>
          <w:t>19</w:t>
        </w:r>
      </w:ins>
      <w:r>
        <w:rPr>
          <w:noProof/>
        </w:rPr>
        <w:t xml:space="preserve">], </w:t>
      </w:r>
      <w:r>
        <w:rPr>
          <w:rFonts w:eastAsia="Malgun Gothic"/>
          <w:lang w:eastAsia="ja-JP"/>
        </w:rPr>
        <w:t xml:space="preserve">5GS provides the extended QoS monitoring report, over N33 interface. This report may come either from NWDAF or SMF via PCF/NEF. </w:t>
      </w:r>
    </w:p>
    <w:p w14:paraId="35C6D2AA" w14:textId="77777777" w:rsidR="00C21B02" w:rsidRDefault="00C21B02" w:rsidP="00C21B02">
      <w:pPr>
        <w:pStyle w:val="B1"/>
        <w:rPr>
          <w:rFonts w:eastAsia="Malgun Gothic"/>
          <w:lang w:eastAsia="ja-JP"/>
        </w:rPr>
      </w:pPr>
      <w:r>
        <w:rPr>
          <w:rFonts w:eastAsia="Malgun Gothic"/>
          <w:lang w:eastAsia="ja-JP"/>
        </w:rPr>
        <w:t>2</w:t>
      </w:r>
      <w:r>
        <w:rPr>
          <w:rFonts w:eastAsia="Malgun Gothic"/>
          <w:lang w:eastAsia="ja-JP"/>
        </w:rPr>
        <w:tab/>
        <w:t xml:space="preserve">The VAE server, based on the monitoring events (step 1) for one or multiple V2X-UEs within one service or across multiple services, may trigger a service requirement adaptation (step 3) based on the actual or expected QoS change for one or more V2X services. </w:t>
      </w:r>
    </w:p>
    <w:p w14:paraId="278CA5D7" w14:textId="77777777" w:rsidR="00C21B02" w:rsidRDefault="00C21B02" w:rsidP="00C21B02">
      <w:pPr>
        <w:pStyle w:val="B1"/>
        <w:rPr>
          <w:rFonts w:eastAsia="Malgun Gothic"/>
          <w:lang w:eastAsia="ja-JP"/>
        </w:rPr>
      </w:pPr>
      <w:r>
        <w:rPr>
          <w:rFonts w:eastAsia="Malgun Gothic"/>
          <w:lang w:eastAsia="ja-JP"/>
        </w:rPr>
        <w:t>3.</w:t>
      </w:r>
      <w:r>
        <w:rPr>
          <w:rFonts w:eastAsia="Malgun Gothic"/>
          <w:lang w:eastAsia="ja-JP"/>
        </w:rPr>
        <w:tab/>
        <w:t xml:space="preserve">The VAE server sends a service requirement adaptation notification request to V2X application specific server to identify the action which is needed, based on the actual or expected QoS change. This could be the adaptation of the Level of Automation (LoA) for one or more V2X-UEs or V2X services. </w:t>
      </w:r>
    </w:p>
    <w:p w14:paraId="59C2FA07" w14:textId="77777777" w:rsidR="00C21B02" w:rsidRDefault="00C21B02" w:rsidP="00C21B02">
      <w:pPr>
        <w:pStyle w:val="B1"/>
        <w:rPr>
          <w:rFonts w:eastAsia="Malgun Gothic"/>
          <w:lang w:eastAsia="ja-JP"/>
        </w:rPr>
      </w:pPr>
      <w:r>
        <w:rPr>
          <w:rFonts w:eastAsia="Malgun Gothic"/>
          <w:lang w:eastAsia="ja-JP"/>
        </w:rPr>
        <w:t>4.</w:t>
      </w:r>
      <w:r>
        <w:rPr>
          <w:rFonts w:eastAsia="Malgun Gothic"/>
          <w:lang w:eastAsia="ja-JP"/>
        </w:rPr>
        <w:tab/>
        <w:t>The V2X application specific server decides whether to adapt the service requirement based on step 3.</w:t>
      </w:r>
    </w:p>
    <w:p w14:paraId="27FEBEFA" w14:textId="77777777" w:rsidR="00C21B02" w:rsidRDefault="00C21B02" w:rsidP="00C21B02">
      <w:pPr>
        <w:pStyle w:val="B1"/>
        <w:rPr>
          <w:rFonts w:eastAsia="Malgun Gothic"/>
          <w:lang w:eastAsia="ja-JP"/>
        </w:rPr>
      </w:pPr>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p>
    <w:p w14:paraId="72F14DE4" w14:textId="77777777" w:rsidR="00C21B02" w:rsidRDefault="00C21B02" w:rsidP="00C21B02">
      <w:pPr>
        <w:pStyle w:val="B1"/>
        <w:rPr>
          <w:rFonts w:eastAsia="Malgun Gothic"/>
          <w:lang w:eastAsia="ja-JP"/>
        </w:rPr>
      </w:pPr>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p>
    <w:p w14:paraId="2E461233" w14:textId="77777777" w:rsidR="00C21B02" w:rsidRDefault="00C21B02" w:rsidP="00C21B02">
      <w:pPr>
        <w:pStyle w:val="B1"/>
        <w:rPr>
          <w:rFonts w:eastAsia="Malgun Gothic"/>
          <w:lang w:eastAsia="ja-JP"/>
        </w:rPr>
      </w:pPr>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p>
    <w:p w14:paraId="5134F76F" w14:textId="77777777" w:rsidR="00C21B02" w:rsidRDefault="00C21B02" w:rsidP="00C21B02">
      <w:pPr>
        <w:pStyle w:val="B1"/>
        <w:rPr>
          <w:rFonts w:eastAsia="Malgun Gothic"/>
          <w:lang w:eastAsia="ja-JP"/>
        </w:rPr>
      </w:pPr>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p>
    <w:p w14:paraId="78052D0B" w14:textId="77777777" w:rsidR="00C21B02" w:rsidRDefault="00C21B02" w:rsidP="00C21B02">
      <w:pPr>
        <w:pStyle w:val="B1"/>
        <w:rPr>
          <w:rFonts w:eastAsia="Malgun Gothic"/>
          <w:lang w:eastAsia="ja-JP"/>
        </w:rPr>
      </w:pPr>
      <w:r>
        <w:rPr>
          <w:rFonts w:eastAsia="Malgun Gothic"/>
          <w:lang w:eastAsia="ja-JP"/>
        </w:rPr>
        <w:t>9.</w:t>
      </w:r>
      <w:r>
        <w:rPr>
          <w:rFonts w:eastAsia="Malgun Gothic"/>
          <w:lang w:eastAsia="ja-JP"/>
        </w:rPr>
        <w:tab/>
        <w:t>The VAE server also notifies about the QoS adaptation to the V2X application specific server.</w:t>
      </w:r>
    </w:p>
    <w:p w14:paraId="799E0963" w14:textId="77777777" w:rsidR="00C21B02" w:rsidRPr="00FC1199" w:rsidRDefault="00C21B02" w:rsidP="00FC1199">
      <w:pPr>
        <w:pStyle w:val="B1"/>
        <w:rPr>
          <w:noProof/>
          <w:lang w:val="en-US"/>
        </w:rPr>
      </w:pPr>
      <w:r>
        <w:rPr>
          <w:rFonts w:eastAsia="Malgun Gothic"/>
          <w:lang w:eastAsia="ja-JP"/>
        </w:rPr>
        <w:t>10.</w:t>
      </w:r>
      <w:r>
        <w:rPr>
          <w:rFonts w:eastAsia="Malgun Gothic"/>
          <w:lang w:eastAsia="ja-JP"/>
        </w:rPr>
        <w:tab/>
        <w:t>The V2X application layer adapts based on the adapted service and QoS requirements.</w:t>
      </w:r>
    </w:p>
    <w:p w14:paraId="25D9ACF4" w14:textId="77777777" w:rsidR="000F5558" w:rsidRDefault="000F5558" w:rsidP="000F5558">
      <w:bookmarkStart w:id="82" w:name="_Toc83160115"/>
      <w:bookmarkStart w:id="83" w:name="_Toc154934424"/>
    </w:p>
    <w:p w14:paraId="09B54A71" w14:textId="6659EB71" w:rsidR="000F5558" w:rsidRPr="000F5558" w:rsidRDefault="000F5558" w:rsidP="000F5558">
      <w:pPr>
        <w:rPr>
          <w:color w:val="92D050"/>
          <w:sz w:val="40"/>
        </w:rPr>
      </w:pPr>
      <w:r w:rsidRPr="000F5558">
        <w:rPr>
          <w:color w:val="92D050"/>
          <w:sz w:val="40"/>
        </w:rPr>
        <w:t>*** Next Change ***</w:t>
      </w:r>
    </w:p>
    <w:p w14:paraId="54D8E16E" w14:textId="77777777" w:rsidR="000F5558" w:rsidRDefault="000F5558" w:rsidP="000F5558"/>
    <w:p w14:paraId="4FA7E1EF" w14:textId="0F03F4F9" w:rsidR="00DC722C" w:rsidRDefault="00DC722C" w:rsidP="00DC722C">
      <w:pPr>
        <w:pStyle w:val="Heading3"/>
      </w:pPr>
      <w:r>
        <w:t>9.22.2</w:t>
      </w:r>
      <w:r>
        <w:tab/>
        <w:t>Information flows</w:t>
      </w:r>
      <w:bookmarkEnd w:id="82"/>
      <w:bookmarkEnd w:id="83"/>
    </w:p>
    <w:p w14:paraId="769378E5" w14:textId="77777777" w:rsidR="00DC722C" w:rsidRDefault="00DC722C" w:rsidP="00DC722C">
      <w:pPr>
        <w:pStyle w:val="Heading4"/>
        <w:rPr>
          <w:lang w:val="en-US"/>
        </w:rPr>
      </w:pPr>
      <w:bookmarkStart w:id="84" w:name="_Toc83160116"/>
      <w:bookmarkStart w:id="85" w:name="_Toc154934425"/>
      <w:r>
        <w:rPr>
          <w:lang w:val="en-US"/>
        </w:rPr>
        <w:t>9.22</w:t>
      </w:r>
      <w:r w:rsidRPr="0068529A">
        <w:rPr>
          <w:lang w:val="en-US"/>
        </w:rPr>
        <w:t>.2.1</w:t>
      </w:r>
      <w:r w:rsidRPr="0068529A">
        <w:rPr>
          <w:lang w:val="en-US"/>
        </w:rPr>
        <w:tab/>
      </w:r>
      <w:r>
        <w:rPr>
          <w:lang w:val="en-US"/>
        </w:rPr>
        <w:t>V2P application requirement request</w:t>
      </w:r>
      <w:bookmarkEnd w:id="84"/>
      <w:bookmarkEnd w:id="85"/>
    </w:p>
    <w:p w14:paraId="1291D8B0" w14:textId="77777777" w:rsidR="00DC722C" w:rsidRDefault="00DC722C" w:rsidP="00DC722C">
      <w:r>
        <w:t xml:space="preserve">Table </w:t>
      </w:r>
      <w:r>
        <w:rPr>
          <w:lang w:val="en-US"/>
        </w:rPr>
        <w:t>9.22</w:t>
      </w:r>
      <w:r w:rsidRPr="0068529A">
        <w:rPr>
          <w:lang w:val="en-US"/>
        </w:rPr>
        <w:t>.2.1</w:t>
      </w:r>
      <w:r>
        <w:t xml:space="preserve">-1 describes information elements for the </w:t>
      </w:r>
      <w:r>
        <w:rPr>
          <w:lang w:val="en-US"/>
        </w:rPr>
        <w:t>V2P application requirement request</w:t>
      </w:r>
      <w:r>
        <w:t xml:space="preserve"> from the V2X Application Specific Server (VASS) to the VAE server</w:t>
      </w:r>
      <w:r w:rsidR="00E814DB" w:rsidRPr="00E814DB">
        <w:t xml:space="preserve"> or from the V2X application specific client to the VAE client</w:t>
      </w:r>
      <w:r>
        <w:t>.</w:t>
      </w:r>
    </w:p>
    <w:p w14:paraId="00329635" w14:textId="77777777" w:rsidR="00DC722C" w:rsidRDefault="00DC722C" w:rsidP="00DC722C">
      <w:pPr>
        <w:pStyle w:val="TH"/>
      </w:pPr>
      <w:r>
        <w:t xml:space="preserve">Table </w:t>
      </w:r>
      <w:r>
        <w:rPr>
          <w:lang w:val="en-US"/>
        </w:rPr>
        <w:t>9.22</w:t>
      </w:r>
      <w:r w:rsidRPr="0068529A">
        <w:rPr>
          <w:lang w:val="en-US"/>
        </w:rPr>
        <w:t>.2.1</w:t>
      </w:r>
      <w:r>
        <w:t xml:space="preserve">-1: </w:t>
      </w:r>
      <w:r>
        <w:rPr>
          <w:lang w:val="en-US"/>
        </w:rPr>
        <w:t>V2P application requirement request</w:t>
      </w:r>
    </w:p>
    <w:tbl>
      <w:tblPr>
        <w:tblW w:w="8753" w:type="dxa"/>
        <w:jc w:val="center"/>
        <w:tblLayout w:type="fixed"/>
        <w:tblLook w:val="04A0" w:firstRow="1" w:lastRow="0" w:firstColumn="1" w:lastColumn="0" w:noHBand="0" w:noVBand="1"/>
      </w:tblPr>
      <w:tblGrid>
        <w:gridCol w:w="113"/>
        <w:gridCol w:w="2767"/>
        <w:gridCol w:w="113"/>
        <w:gridCol w:w="1327"/>
        <w:gridCol w:w="114"/>
        <w:gridCol w:w="4195"/>
        <w:gridCol w:w="11"/>
        <w:gridCol w:w="113"/>
      </w:tblGrid>
      <w:tr w:rsidR="00DC722C" w14:paraId="6E90D28A" w14:textId="77777777" w:rsidTr="00E8166F">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FB9208F" w14:textId="77777777" w:rsidR="00DC722C" w:rsidRDefault="00DC722C" w:rsidP="00E8166F">
            <w:pPr>
              <w:pStyle w:val="TAH"/>
              <w:rPr>
                <w:kern w:val="2"/>
              </w:rPr>
            </w:pPr>
            <w:r>
              <w:rPr>
                <w:kern w:val="2"/>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6C22D55B" w14:textId="77777777" w:rsidR="00DC722C" w:rsidRDefault="00DC722C" w:rsidP="00E8166F">
            <w:pPr>
              <w:pStyle w:val="TAH"/>
              <w:rPr>
                <w:kern w:val="2"/>
              </w:rPr>
            </w:pPr>
            <w:r>
              <w:rPr>
                <w:kern w:val="2"/>
              </w:rPr>
              <w:t>Status</w:t>
            </w:r>
          </w:p>
        </w:tc>
        <w:tc>
          <w:tcPr>
            <w:tcW w:w="4320" w:type="dxa"/>
            <w:gridSpan w:val="3"/>
            <w:tcBorders>
              <w:top w:val="single" w:sz="4" w:space="0" w:color="000000"/>
              <w:left w:val="single" w:sz="4" w:space="0" w:color="000000"/>
              <w:bottom w:val="single" w:sz="4" w:space="0" w:color="000000"/>
              <w:right w:val="single" w:sz="4" w:space="0" w:color="000000"/>
            </w:tcBorders>
            <w:hideMark/>
          </w:tcPr>
          <w:p w14:paraId="0F5FF042" w14:textId="77777777" w:rsidR="00DC722C" w:rsidRDefault="00DC722C" w:rsidP="00E8166F">
            <w:pPr>
              <w:pStyle w:val="TAH"/>
              <w:rPr>
                <w:kern w:val="2"/>
              </w:rPr>
            </w:pPr>
            <w:r>
              <w:rPr>
                <w:kern w:val="2"/>
              </w:rPr>
              <w:t>Description</w:t>
            </w:r>
          </w:p>
        </w:tc>
      </w:tr>
      <w:tr w:rsidR="00DC722C" w14:paraId="5ED026CB" w14:textId="77777777" w:rsidTr="00E8166F">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tcPr>
          <w:p w14:paraId="44E9EBAC" w14:textId="77777777" w:rsidR="00DC722C" w:rsidRDefault="00DC722C" w:rsidP="00E8166F">
            <w:pPr>
              <w:pStyle w:val="TAL"/>
              <w:rPr>
                <w:kern w:val="2"/>
              </w:rPr>
            </w:pPr>
            <w:r>
              <w:rPr>
                <w:kern w:val="2"/>
              </w:rPr>
              <w:t>Requestor ID</w:t>
            </w:r>
          </w:p>
        </w:tc>
        <w:tc>
          <w:tcPr>
            <w:tcW w:w="1440" w:type="dxa"/>
            <w:gridSpan w:val="2"/>
            <w:tcBorders>
              <w:top w:val="single" w:sz="4" w:space="0" w:color="000000"/>
              <w:left w:val="single" w:sz="4" w:space="0" w:color="000000"/>
              <w:bottom w:val="single" w:sz="4" w:space="0" w:color="000000"/>
              <w:right w:val="nil"/>
            </w:tcBorders>
          </w:tcPr>
          <w:p w14:paraId="5D0302EB" w14:textId="77777777" w:rsidR="00DC722C" w:rsidRDefault="00DC722C" w:rsidP="00E8166F">
            <w:pPr>
              <w:pStyle w:val="TAC"/>
              <w:rPr>
                <w:kern w:val="2"/>
              </w:rPr>
            </w:pPr>
            <w:r>
              <w:rPr>
                <w:kern w:val="2"/>
              </w:rPr>
              <w:t>M</w:t>
            </w:r>
          </w:p>
        </w:tc>
        <w:tc>
          <w:tcPr>
            <w:tcW w:w="4320" w:type="dxa"/>
            <w:gridSpan w:val="3"/>
            <w:tcBorders>
              <w:top w:val="single" w:sz="4" w:space="0" w:color="000000"/>
              <w:left w:val="single" w:sz="4" w:space="0" w:color="000000"/>
              <w:bottom w:val="single" w:sz="4" w:space="0" w:color="000000"/>
              <w:right w:val="single" w:sz="4" w:space="0" w:color="000000"/>
            </w:tcBorders>
          </w:tcPr>
          <w:p w14:paraId="5793DE9E" w14:textId="77777777" w:rsidR="00DC722C" w:rsidRDefault="00DC722C" w:rsidP="00E8166F">
            <w:pPr>
              <w:pStyle w:val="TAL"/>
              <w:rPr>
                <w:kern w:val="2"/>
              </w:rPr>
            </w:pPr>
            <w:r>
              <w:rPr>
                <w:kern w:val="2"/>
              </w:rPr>
              <w:t>The identifier of the service requestor (VASS, VAL server, App ID)</w:t>
            </w:r>
          </w:p>
        </w:tc>
      </w:tr>
      <w:tr w:rsidR="00DC722C" w14:paraId="5DB0926A" w14:textId="77777777" w:rsidTr="00E8166F">
        <w:trPr>
          <w:gridBefore w:val="1"/>
          <w:wBefore w:w="113" w:type="dxa"/>
          <w:jc w:val="center"/>
        </w:trPr>
        <w:tc>
          <w:tcPr>
            <w:tcW w:w="2880" w:type="dxa"/>
            <w:gridSpan w:val="2"/>
            <w:tcBorders>
              <w:top w:val="single" w:sz="4" w:space="0" w:color="000000"/>
              <w:left w:val="single" w:sz="4" w:space="0" w:color="000000"/>
              <w:bottom w:val="single" w:sz="4" w:space="0" w:color="000000"/>
              <w:right w:val="nil"/>
            </w:tcBorders>
            <w:hideMark/>
          </w:tcPr>
          <w:p w14:paraId="726D19F4" w14:textId="77777777" w:rsidR="00DC722C" w:rsidRDefault="00DC722C" w:rsidP="00E8166F">
            <w:pPr>
              <w:pStyle w:val="TAL"/>
              <w:rPr>
                <w:lang w:val="en-US"/>
              </w:rPr>
            </w:pPr>
            <w:r>
              <w:rPr>
                <w:lang w:val="en-US"/>
              </w:rPr>
              <w:t>V2X service ID</w:t>
            </w:r>
          </w:p>
        </w:tc>
        <w:tc>
          <w:tcPr>
            <w:tcW w:w="1441" w:type="dxa"/>
            <w:gridSpan w:val="2"/>
            <w:tcBorders>
              <w:top w:val="single" w:sz="4" w:space="0" w:color="000000"/>
              <w:left w:val="single" w:sz="4" w:space="0" w:color="000000"/>
              <w:bottom w:val="single" w:sz="4" w:space="0" w:color="000000"/>
              <w:right w:val="nil"/>
            </w:tcBorders>
            <w:hideMark/>
          </w:tcPr>
          <w:p w14:paraId="5E89882B" w14:textId="77777777" w:rsidR="00DC722C" w:rsidRDefault="00DC722C" w:rsidP="00E8166F">
            <w:pPr>
              <w:pStyle w:val="TAL"/>
              <w:jc w:val="center"/>
              <w:rPr>
                <w:lang w:val="en-US"/>
              </w:rPr>
            </w:pPr>
            <w:r>
              <w:rPr>
                <w:lang w:val="en-US"/>
              </w:rPr>
              <w:t>M</w:t>
            </w:r>
          </w:p>
          <w:p w14:paraId="5D39D46D" w14:textId="77777777" w:rsidR="00DC722C" w:rsidRDefault="00DC722C" w:rsidP="00E8166F">
            <w:pPr>
              <w:pStyle w:val="TAL"/>
              <w:jc w:val="center"/>
              <w:rPr>
                <w:lang w:val="en-US"/>
              </w:rPr>
            </w:pPr>
            <w:r>
              <w:rPr>
                <w:lang w:val="en-US"/>
              </w:rPr>
              <w:t>(see NOTE)</w:t>
            </w:r>
          </w:p>
        </w:tc>
        <w:tc>
          <w:tcPr>
            <w:tcW w:w="4319" w:type="dxa"/>
            <w:gridSpan w:val="3"/>
            <w:tcBorders>
              <w:top w:val="single" w:sz="4" w:space="0" w:color="000000"/>
              <w:left w:val="single" w:sz="4" w:space="0" w:color="000000"/>
              <w:bottom w:val="single" w:sz="4" w:space="0" w:color="000000"/>
              <w:right w:val="single" w:sz="4" w:space="0" w:color="000000"/>
            </w:tcBorders>
            <w:hideMark/>
          </w:tcPr>
          <w:p w14:paraId="0E974EA4" w14:textId="77777777" w:rsidR="00DC722C" w:rsidRDefault="00DC722C" w:rsidP="00E8166F">
            <w:pPr>
              <w:pStyle w:val="TAL"/>
              <w:rPr>
                <w:lang w:val="en-US"/>
              </w:rPr>
            </w:pPr>
            <w:r>
              <w:rPr>
                <w:lang w:val="en-US"/>
              </w:rPr>
              <w:t>The V2X service ID for which application requirement corresponds to.</w:t>
            </w:r>
          </w:p>
        </w:tc>
      </w:tr>
      <w:tr w:rsidR="00DC722C" w14:paraId="71FE8653" w14:textId="77777777" w:rsidTr="00E8166F">
        <w:trPr>
          <w:gridBefore w:val="1"/>
          <w:wBefore w:w="113" w:type="dxa"/>
          <w:jc w:val="center"/>
        </w:trPr>
        <w:tc>
          <w:tcPr>
            <w:tcW w:w="2880" w:type="dxa"/>
            <w:gridSpan w:val="2"/>
            <w:tcBorders>
              <w:top w:val="single" w:sz="4" w:space="0" w:color="000000"/>
              <w:left w:val="single" w:sz="4" w:space="0" w:color="000000"/>
              <w:bottom w:val="single" w:sz="4" w:space="0" w:color="000000"/>
              <w:right w:val="nil"/>
            </w:tcBorders>
          </w:tcPr>
          <w:p w14:paraId="59EDC61F" w14:textId="77777777" w:rsidR="00DC722C" w:rsidRDefault="00DC722C" w:rsidP="00E8166F">
            <w:pPr>
              <w:pStyle w:val="TAL"/>
              <w:rPr>
                <w:lang w:val="en-US"/>
              </w:rPr>
            </w:pPr>
            <w:r>
              <w:rPr>
                <w:lang w:val="en-US"/>
              </w:rPr>
              <w:t>V2X group ID</w:t>
            </w:r>
          </w:p>
        </w:tc>
        <w:tc>
          <w:tcPr>
            <w:tcW w:w="1441" w:type="dxa"/>
            <w:gridSpan w:val="2"/>
            <w:tcBorders>
              <w:top w:val="single" w:sz="4" w:space="0" w:color="000000"/>
              <w:left w:val="single" w:sz="4" w:space="0" w:color="000000"/>
              <w:bottom w:val="single" w:sz="4" w:space="0" w:color="000000"/>
              <w:right w:val="nil"/>
            </w:tcBorders>
          </w:tcPr>
          <w:p w14:paraId="11D67665" w14:textId="77777777" w:rsidR="00DC722C" w:rsidRDefault="00DC722C" w:rsidP="00E8166F">
            <w:pPr>
              <w:pStyle w:val="TAL"/>
              <w:jc w:val="center"/>
              <w:rPr>
                <w:lang w:val="en-US"/>
              </w:rPr>
            </w:pPr>
            <w:r>
              <w:rPr>
                <w:lang w:val="en-US"/>
              </w:rPr>
              <w:t>M</w:t>
            </w:r>
          </w:p>
          <w:p w14:paraId="6B88C014" w14:textId="77777777" w:rsidR="00DC722C" w:rsidRDefault="00DC722C" w:rsidP="00E8166F">
            <w:pPr>
              <w:pStyle w:val="TAL"/>
              <w:jc w:val="center"/>
              <w:rPr>
                <w:lang w:val="en-US"/>
              </w:rPr>
            </w:pPr>
            <w:r>
              <w:rPr>
                <w:lang w:val="en-US"/>
              </w:rPr>
              <w:t>(see NOTE)</w:t>
            </w:r>
          </w:p>
        </w:tc>
        <w:tc>
          <w:tcPr>
            <w:tcW w:w="4319" w:type="dxa"/>
            <w:gridSpan w:val="3"/>
            <w:tcBorders>
              <w:top w:val="single" w:sz="4" w:space="0" w:color="000000"/>
              <w:left w:val="single" w:sz="4" w:space="0" w:color="000000"/>
              <w:bottom w:val="single" w:sz="4" w:space="0" w:color="000000"/>
              <w:right w:val="single" w:sz="4" w:space="0" w:color="000000"/>
            </w:tcBorders>
          </w:tcPr>
          <w:p w14:paraId="783DB2BA" w14:textId="77777777" w:rsidR="00DC722C" w:rsidRDefault="00DC722C" w:rsidP="00E8166F">
            <w:pPr>
              <w:pStyle w:val="TAL"/>
              <w:rPr>
                <w:lang w:val="en-US"/>
              </w:rPr>
            </w:pPr>
            <w:r>
              <w:rPr>
                <w:lang w:val="en-US"/>
              </w:rPr>
              <w:t>Identity of the V2X group for which the V2P application requirement is initiated.</w:t>
            </w:r>
          </w:p>
        </w:tc>
      </w:tr>
      <w:tr w:rsidR="00DC722C" w:rsidDel="00DE7DE2" w14:paraId="06FD7A78"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C7408A0" w14:textId="77777777" w:rsidR="00DC722C" w:rsidRDefault="00DC722C" w:rsidP="00E8166F">
            <w:pPr>
              <w:pStyle w:val="TAL"/>
              <w:rPr>
                <w:kern w:val="2"/>
              </w:rPr>
            </w:pPr>
            <w:r>
              <w:rPr>
                <w:kern w:val="2"/>
              </w:rPr>
              <w:t>V2P QoS requirements</w:t>
            </w:r>
          </w:p>
        </w:tc>
        <w:tc>
          <w:tcPr>
            <w:tcW w:w="1440" w:type="dxa"/>
            <w:gridSpan w:val="2"/>
            <w:tcBorders>
              <w:top w:val="single" w:sz="4" w:space="0" w:color="000000"/>
              <w:left w:val="single" w:sz="4" w:space="0" w:color="000000"/>
              <w:bottom w:val="single" w:sz="4" w:space="0" w:color="000000"/>
              <w:right w:val="nil"/>
            </w:tcBorders>
          </w:tcPr>
          <w:p w14:paraId="1A7BC050" w14:textId="77777777" w:rsidR="00DC722C" w:rsidRDefault="00DC722C" w:rsidP="00E8166F">
            <w:pPr>
              <w:pStyle w:val="TAC"/>
              <w:rPr>
                <w:kern w:val="2"/>
              </w:rPr>
            </w:pPr>
            <w:r>
              <w:rPr>
                <w:kern w:val="2"/>
              </w:rPr>
              <w:t>M</w:t>
            </w:r>
          </w:p>
        </w:tc>
        <w:tc>
          <w:tcPr>
            <w:tcW w:w="4309" w:type="dxa"/>
            <w:gridSpan w:val="2"/>
            <w:tcBorders>
              <w:top w:val="single" w:sz="4" w:space="0" w:color="000000"/>
              <w:left w:val="single" w:sz="4" w:space="0" w:color="000000"/>
              <w:bottom w:val="single" w:sz="4" w:space="0" w:color="000000"/>
              <w:right w:val="single" w:sz="4" w:space="0" w:color="000000"/>
            </w:tcBorders>
          </w:tcPr>
          <w:p w14:paraId="188D7CE7" w14:textId="77777777" w:rsidR="00DC722C" w:rsidRDefault="00DC722C" w:rsidP="00E8166F">
            <w:pPr>
              <w:pStyle w:val="TAL"/>
              <w:rPr>
                <w:kern w:val="2"/>
              </w:rPr>
            </w:pPr>
            <w:r>
              <w:t>The application QoS requirements (reliability, delay, jitter) for the V2P service</w:t>
            </w:r>
          </w:p>
        </w:tc>
      </w:tr>
      <w:tr w:rsidR="00DC722C" w:rsidDel="00DE7DE2" w14:paraId="28A79C54"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5500B2F" w14:textId="77777777" w:rsidR="00DC722C" w:rsidRDefault="00DC722C" w:rsidP="00E8166F">
            <w:pPr>
              <w:pStyle w:val="TAL"/>
              <w:rPr>
                <w:kern w:val="2"/>
              </w:rPr>
            </w:pPr>
            <w:r>
              <w:rPr>
                <w:kern w:val="2"/>
              </w:rPr>
              <w:t>Application Traffic Pattern</w:t>
            </w:r>
          </w:p>
        </w:tc>
        <w:tc>
          <w:tcPr>
            <w:tcW w:w="1440" w:type="dxa"/>
            <w:gridSpan w:val="2"/>
            <w:tcBorders>
              <w:top w:val="single" w:sz="4" w:space="0" w:color="000000"/>
              <w:left w:val="single" w:sz="4" w:space="0" w:color="000000"/>
              <w:bottom w:val="single" w:sz="4" w:space="0" w:color="000000"/>
              <w:right w:val="nil"/>
            </w:tcBorders>
          </w:tcPr>
          <w:p w14:paraId="2AC9EFC1" w14:textId="77777777" w:rsidR="00DC722C" w:rsidRDefault="00DC722C" w:rsidP="00E8166F">
            <w:pPr>
              <w:pStyle w:val="TAC"/>
              <w:rPr>
                <w:kern w:val="2"/>
              </w:rPr>
            </w:pPr>
            <w:r>
              <w:rPr>
                <w:kern w:val="2"/>
              </w:rPr>
              <w:t>M</w:t>
            </w:r>
          </w:p>
        </w:tc>
        <w:tc>
          <w:tcPr>
            <w:tcW w:w="4309" w:type="dxa"/>
            <w:gridSpan w:val="2"/>
            <w:tcBorders>
              <w:top w:val="single" w:sz="4" w:space="0" w:color="000000"/>
              <w:left w:val="single" w:sz="4" w:space="0" w:color="000000"/>
              <w:bottom w:val="single" w:sz="4" w:space="0" w:color="000000"/>
              <w:right w:val="single" w:sz="4" w:space="0" w:color="000000"/>
            </w:tcBorders>
          </w:tcPr>
          <w:p w14:paraId="1FFF8540" w14:textId="77777777" w:rsidR="00DC722C" w:rsidDel="00DE7DE2" w:rsidRDefault="00DC722C" w:rsidP="00E8166F">
            <w:pPr>
              <w:pStyle w:val="TAL"/>
              <w:rPr>
                <w:kern w:val="2"/>
              </w:rPr>
            </w:pPr>
            <w:r>
              <w:rPr>
                <w:kern w:val="2"/>
              </w:rPr>
              <w:t xml:space="preserve">The application transmission cycle or traffic schedule for the V2P service. This may be in form of a </w:t>
            </w:r>
            <w:r w:rsidRPr="00B61064">
              <w:rPr>
                <w:kern w:val="2"/>
              </w:rPr>
              <w:t>schedule of an</w:t>
            </w:r>
            <w:r>
              <w:rPr>
                <w:kern w:val="2"/>
              </w:rPr>
              <w:t xml:space="preserve"> </w:t>
            </w:r>
            <w:r w:rsidRPr="00B61064">
              <w:rPr>
                <w:kern w:val="2"/>
              </w:rPr>
              <w:t>expected</w:t>
            </w:r>
            <w:r>
              <w:rPr>
                <w:kern w:val="2"/>
              </w:rPr>
              <w:t xml:space="preserve"> </w:t>
            </w:r>
            <w:r w:rsidRPr="00B61064">
              <w:rPr>
                <w:kern w:val="2"/>
              </w:rPr>
              <w:t>transmission</w:t>
            </w:r>
            <w:r>
              <w:rPr>
                <w:kern w:val="2"/>
              </w:rPr>
              <w:t>/reception of a V2X message</w:t>
            </w:r>
            <w:r w:rsidRPr="00B61064">
              <w:rPr>
                <w:kern w:val="2"/>
              </w:rPr>
              <w:t xml:space="preserve"> over a pre-defined time</w:t>
            </w:r>
            <w:r>
              <w:rPr>
                <w:kern w:val="2"/>
              </w:rPr>
              <w:t xml:space="preserve"> </w:t>
            </w:r>
            <w:r w:rsidRPr="00B61064">
              <w:rPr>
                <w:kern w:val="2"/>
              </w:rPr>
              <w:t>window.</w:t>
            </w:r>
          </w:p>
        </w:tc>
      </w:tr>
      <w:tr w:rsidR="00DC722C" w:rsidDel="00DE7DE2" w14:paraId="3A190281" w14:textId="77777777" w:rsidTr="00E8166F">
        <w:trPr>
          <w:gridAfter w:val="2"/>
          <w:wAfter w:w="124" w:type="dxa"/>
          <w:jc w:val="center"/>
        </w:trPr>
        <w:tc>
          <w:tcPr>
            <w:tcW w:w="2880" w:type="dxa"/>
            <w:gridSpan w:val="2"/>
            <w:tcBorders>
              <w:top w:val="single" w:sz="4" w:space="0" w:color="000000"/>
              <w:left w:val="single" w:sz="4" w:space="0" w:color="000000"/>
              <w:bottom w:val="single" w:sz="4" w:space="0" w:color="000000"/>
              <w:right w:val="nil"/>
            </w:tcBorders>
          </w:tcPr>
          <w:p w14:paraId="4124FF35" w14:textId="77777777" w:rsidR="00DC722C" w:rsidRDefault="00DC722C" w:rsidP="00E8166F">
            <w:pPr>
              <w:pStyle w:val="TAL"/>
              <w:rPr>
                <w:kern w:val="2"/>
              </w:rPr>
            </w:pPr>
            <w:r>
              <w:rPr>
                <w:rFonts w:cs="Arial"/>
                <w:szCs w:val="18"/>
                <w:lang w:val="en-US"/>
              </w:rPr>
              <w:t xml:space="preserve">PC5 Provisioning policies/ parameters </w:t>
            </w:r>
          </w:p>
        </w:tc>
        <w:tc>
          <w:tcPr>
            <w:tcW w:w="1440" w:type="dxa"/>
            <w:gridSpan w:val="2"/>
            <w:tcBorders>
              <w:top w:val="single" w:sz="4" w:space="0" w:color="000000"/>
              <w:left w:val="single" w:sz="4" w:space="0" w:color="000000"/>
              <w:bottom w:val="single" w:sz="4" w:space="0" w:color="000000"/>
              <w:right w:val="nil"/>
            </w:tcBorders>
          </w:tcPr>
          <w:p w14:paraId="435F730A" w14:textId="77777777" w:rsidR="00DC722C" w:rsidRDefault="00DC722C" w:rsidP="00E8166F">
            <w:pPr>
              <w:pStyle w:val="TAC"/>
              <w:rPr>
                <w:kern w:val="2"/>
              </w:rPr>
            </w:pPr>
            <w:r>
              <w:rPr>
                <w:lang w:val="en-US"/>
              </w:rPr>
              <w:t>O</w:t>
            </w:r>
          </w:p>
        </w:tc>
        <w:tc>
          <w:tcPr>
            <w:tcW w:w="4309" w:type="dxa"/>
            <w:gridSpan w:val="2"/>
            <w:tcBorders>
              <w:top w:val="single" w:sz="4" w:space="0" w:color="000000"/>
              <w:left w:val="single" w:sz="4" w:space="0" w:color="000000"/>
              <w:bottom w:val="single" w:sz="4" w:space="0" w:color="000000"/>
              <w:right w:val="single" w:sz="4" w:space="0" w:color="000000"/>
            </w:tcBorders>
          </w:tcPr>
          <w:p w14:paraId="3FCD17DB" w14:textId="0A9155BD" w:rsidR="00DC722C" w:rsidDel="00DE7DE2" w:rsidRDefault="00DC722C" w:rsidP="00E8166F">
            <w:pPr>
              <w:pStyle w:val="TAL"/>
              <w:rPr>
                <w:kern w:val="2"/>
              </w:rPr>
            </w:pPr>
            <w:r>
              <w:rPr>
                <w:rFonts w:cs="Arial"/>
                <w:szCs w:val="18"/>
              </w:rPr>
              <w:t xml:space="preserve">PC5 provisioning policies/parameters to be used by the V2X-UEs within the V2X service (list provided in </w:t>
            </w:r>
            <w:del w:id="86" w:author="Peter Dawes, Vodafone" w:date="2024-04-05T15:41:00Z">
              <w:r w:rsidDel="00791613">
                <w:rPr>
                  <w:rFonts w:cs="Arial"/>
                  <w:szCs w:val="18"/>
                </w:rPr>
                <w:delText xml:space="preserve">TS </w:delText>
              </w:r>
            </w:del>
            <w:ins w:id="87" w:author="Peter Dawes, Vodafone" w:date="2024-04-05T15:41:00Z">
              <w:r w:rsidR="00791613">
                <w:rPr>
                  <w:rFonts w:cs="Arial"/>
                  <w:szCs w:val="18"/>
                </w:rPr>
                <w:t>TS </w:t>
              </w:r>
            </w:ins>
            <w:r>
              <w:rPr>
                <w:rFonts w:cs="Arial"/>
                <w:szCs w:val="18"/>
              </w:rPr>
              <w:t>23.287</w:t>
            </w:r>
            <w:ins w:id="88" w:author="Peter Dawes, Vodafone" w:date="2024-04-05T15:41:00Z">
              <w:r w:rsidR="00791613">
                <w:rPr>
                  <w:rFonts w:cs="Arial"/>
                  <w:szCs w:val="18"/>
                </w:rPr>
                <w:t> [19]</w:t>
              </w:r>
            </w:ins>
            <w:r>
              <w:rPr>
                <w:rFonts w:cs="Arial"/>
                <w:szCs w:val="18"/>
              </w:rPr>
              <w:t>)</w:t>
            </w:r>
          </w:p>
        </w:tc>
      </w:tr>
      <w:tr w:rsidR="00DC722C" w:rsidDel="00DE7DE2" w14:paraId="4B005EA5" w14:textId="77777777" w:rsidTr="00E8166F">
        <w:trPr>
          <w:gridAfter w:val="2"/>
          <w:wAfter w:w="124" w:type="dxa"/>
          <w:jc w:val="center"/>
        </w:trPr>
        <w:tc>
          <w:tcPr>
            <w:tcW w:w="8629" w:type="dxa"/>
            <w:gridSpan w:val="6"/>
            <w:tcBorders>
              <w:top w:val="single" w:sz="4" w:space="0" w:color="000000"/>
              <w:left w:val="single" w:sz="4" w:space="0" w:color="000000"/>
              <w:bottom w:val="single" w:sz="4" w:space="0" w:color="000000"/>
              <w:right w:val="single" w:sz="4" w:space="0" w:color="000000"/>
            </w:tcBorders>
          </w:tcPr>
          <w:p w14:paraId="6C81CF73" w14:textId="77777777" w:rsidR="00DC722C" w:rsidRDefault="00DC722C" w:rsidP="0084005A">
            <w:pPr>
              <w:pStyle w:val="TAN"/>
            </w:pPr>
            <w:r w:rsidRPr="00DC722C">
              <w:t>NOTE:One of these shall be present.</w:t>
            </w:r>
          </w:p>
        </w:tc>
      </w:tr>
    </w:tbl>
    <w:p w14:paraId="683BC11F" w14:textId="77777777" w:rsidR="00DC722C" w:rsidRDefault="00DC722C" w:rsidP="00DC722C"/>
    <w:p w14:paraId="0F00E521" w14:textId="77777777" w:rsidR="00320CC0" w:rsidRDefault="00320CC0" w:rsidP="00320CC0">
      <w:bookmarkStart w:id="89" w:name="_Toc154934433"/>
    </w:p>
    <w:p w14:paraId="3FD15241" w14:textId="3D06F017" w:rsidR="00320CC0" w:rsidRPr="00320CC0" w:rsidRDefault="00320CC0" w:rsidP="00320CC0">
      <w:pPr>
        <w:rPr>
          <w:color w:val="92D050"/>
          <w:sz w:val="40"/>
        </w:rPr>
      </w:pPr>
      <w:r w:rsidRPr="00320CC0">
        <w:rPr>
          <w:color w:val="92D050"/>
          <w:sz w:val="40"/>
        </w:rPr>
        <w:t>*** Next Change ***</w:t>
      </w:r>
    </w:p>
    <w:p w14:paraId="7A52B010" w14:textId="77777777" w:rsidR="00320CC0" w:rsidRDefault="00320CC0" w:rsidP="00320CC0"/>
    <w:p w14:paraId="0E0E64A9" w14:textId="6ABDD0D1" w:rsidR="00E814DB" w:rsidRDefault="00E814DB" w:rsidP="00DE10FC">
      <w:pPr>
        <w:pStyle w:val="Heading4"/>
        <w:rPr>
          <w:lang w:val="en-US"/>
        </w:rPr>
      </w:pPr>
      <w:r>
        <w:t>9.22</w:t>
      </w:r>
      <w:r w:rsidRPr="003D3095">
        <w:t>.3</w:t>
      </w:r>
      <w:r>
        <w:t>.2</w:t>
      </w:r>
      <w:r w:rsidRPr="003D3095">
        <w:tab/>
        <w:t>Procedure</w:t>
      </w:r>
      <w:r>
        <w:t xml:space="preserve"> on </w:t>
      </w:r>
      <w:r>
        <w:rPr>
          <w:lang w:val="en-US"/>
        </w:rPr>
        <w:t>VAE client enabled V2P communication schedule configuration</w:t>
      </w:r>
      <w:bookmarkEnd w:id="89"/>
    </w:p>
    <w:p w14:paraId="59385A92" w14:textId="77777777" w:rsidR="00E814DB" w:rsidRDefault="00E814DB" w:rsidP="00E814DB">
      <w:r>
        <w:t xml:space="preserve">This subclause describes the procedure for </w:t>
      </w:r>
      <w:r>
        <w:rPr>
          <w:lang w:val="en-US"/>
        </w:rPr>
        <w:t xml:space="preserve">V2P communication schedule configuration and update support by the VAE client. </w:t>
      </w:r>
    </w:p>
    <w:p w14:paraId="61F76F33" w14:textId="77777777" w:rsidR="00E814DB" w:rsidRDefault="00E814DB" w:rsidP="00E814DB">
      <w:r>
        <w:t xml:space="preserve">Figure 9.22.3.2-1 illustrates the procedure where the VAE client configures the traffic schedule for V2P communications based on application requirement; and triggers the translation to an AS layer/ QoS configurations update. </w:t>
      </w:r>
    </w:p>
    <w:p w14:paraId="6C71E166" w14:textId="77777777" w:rsidR="00E814DB" w:rsidRDefault="00E814DB" w:rsidP="00E814DB">
      <w:pPr>
        <w:rPr>
          <w:noProof/>
          <w:lang w:val="en-US"/>
        </w:rPr>
      </w:pPr>
      <w:r>
        <w:rPr>
          <w:noProof/>
          <w:lang w:val="en-US"/>
        </w:rPr>
        <w:t>Pre-conditions:</w:t>
      </w:r>
    </w:p>
    <w:p w14:paraId="67E0F924" w14:textId="77777777" w:rsidR="00E814DB" w:rsidRDefault="00E814DB" w:rsidP="00E814DB">
      <w:pPr>
        <w:pStyle w:val="B1"/>
      </w:pPr>
      <w:r>
        <w:t>1.</w:t>
      </w:r>
      <w:r>
        <w:tab/>
        <w:t>VAE client 1 has been configured by the VAE server to configure the communication schedule for V2P communications.</w:t>
      </w:r>
    </w:p>
    <w:p w14:paraId="3CC2DA48" w14:textId="77777777" w:rsidR="00E814DB" w:rsidRDefault="00E814DB" w:rsidP="00E814DB">
      <w:pPr>
        <w:pStyle w:val="B1"/>
        <w:rPr>
          <w:lang w:val="en-US"/>
        </w:rPr>
      </w:pPr>
      <w:r>
        <w:t>2.</w:t>
      </w:r>
      <w:r>
        <w:tab/>
        <w:t xml:space="preserve">V2X UE #1 and V2X UE#2 have discovered each other based upon V2P service and established a unicast connection using the </w:t>
      </w:r>
      <w:r>
        <w:rPr>
          <w:lang w:val="en-US"/>
        </w:rPr>
        <w:t>V2X Service oriented Layer-2 link establishment procedure as specified in 3GPP TS 23.287 [19] clause 6.3.3.1.</w:t>
      </w:r>
    </w:p>
    <w:p w14:paraId="1A3CCDD5" w14:textId="77777777" w:rsidR="00E814DB" w:rsidRDefault="00E814DB" w:rsidP="00E814DB">
      <w:pPr>
        <w:pStyle w:val="TH"/>
        <w:rPr>
          <w:noProof/>
          <w:lang w:val="en-US"/>
        </w:rPr>
      </w:pPr>
      <w:r>
        <w:object w:dxaOrig="10710" w:dyaOrig="5160" w14:anchorId="29C02CF9">
          <v:shape id="_x0000_i1029" type="#_x0000_t75" style="width:450.8pt;height:217.25pt" o:ole="">
            <v:imagedata r:id="rId29" o:title=""/>
          </v:shape>
          <o:OLEObject Type="Embed" ProgID="Visio.Drawing.15" ShapeID="_x0000_i1029" DrawAspect="Content" ObjectID="_1774003369" r:id="rId30"/>
        </w:object>
      </w:r>
    </w:p>
    <w:p w14:paraId="29B11768" w14:textId="77777777" w:rsidR="00E814DB" w:rsidRDefault="00E814DB" w:rsidP="00E814DB">
      <w:pPr>
        <w:pStyle w:val="TF"/>
        <w:rPr>
          <w:noProof/>
          <w:lang w:val="en-US"/>
        </w:rPr>
      </w:pPr>
      <w:r>
        <w:rPr>
          <w:noProof/>
          <w:lang w:val="en-US"/>
        </w:rPr>
        <w:t xml:space="preserve">Figure 9.22.3.2-1: </w:t>
      </w:r>
      <w:r>
        <w:rPr>
          <w:lang w:val="en-US"/>
        </w:rPr>
        <w:t>VAE client - enabled V2P communication schedule configuration</w:t>
      </w:r>
    </w:p>
    <w:p w14:paraId="09DBBF03" w14:textId="77777777" w:rsidR="00E814DB" w:rsidRDefault="00E814DB" w:rsidP="00E814DB">
      <w:pPr>
        <w:pStyle w:val="B1"/>
      </w:pPr>
      <w:r>
        <w:rPr>
          <w:rFonts w:eastAsia="Malgun Gothic"/>
          <w:lang w:eastAsia="ja-JP"/>
        </w:rPr>
        <w:t>1.</w:t>
      </w:r>
      <w:r>
        <w:rPr>
          <w:rFonts w:eastAsia="Malgun Gothic"/>
          <w:lang w:eastAsia="ja-JP"/>
        </w:rPr>
        <w:tab/>
      </w:r>
      <w:r>
        <w:t>On V2X UE #1, one or more V2X application specific clients send V2P application requirement request to the VAE client</w:t>
      </w:r>
      <w:r w:rsidRPr="00BE0240">
        <w:t>, including application QoS requirements for the V2P applications and provisioning policies and parameters for the PC5 communication</w:t>
      </w:r>
      <w:r>
        <w:t xml:space="preserve">. </w:t>
      </w:r>
    </w:p>
    <w:p w14:paraId="4E3B7B7B" w14:textId="77777777" w:rsidR="00E814DB" w:rsidRDefault="00E814DB" w:rsidP="00E814DB">
      <w:pPr>
        <w:pStyle w:val="B1"/>
        <w:rPr>
          <w:rFonts w:eastAsia="Malgun Gothic"/>
          <w:lang w:eastAsia="ja-JP"/>
        </w:rPr>
      </w:pPr>
      <w:r>
        <w:t>2. The VAE client sends a V2P application requirement response to the requestor V2X application specific client (s).</w:t>
      </w:r>
    </w:p>
    <w:p w14:paraId="5AFCE9A9" w14:textId="77777777" w:rsidR="00E814DB" w:rsidRDefault="00E814DB" w:rsidP="00E814DB">
      <w:pPr>
        <w:pStyle w:val="B1"/>
        <w:rPr>
          <w:rFonts w:eastAsia="Malgun Gothic"/>
          <w:lang w:eastAsia="ja-JP"/>
        </w:rPr>
      </w:pPr>
      <w:r>
        <w:rPr>
          <w:rFonts w:eastAsia="Malgun Gothic"/>
          <w:lang w:eastAsia="ja-JP"/>
        </w:rPr>
        <w:t>3.</w:t>
      </w:r>
      <w:r>
        <w:rPr>
          <w:rFonts w:eastAsia="Malgun Gothic"/>
          <w:lang w:eastAsia="ja-JP"/>
        </w:rPr>
        <w:tab/>
        <w:t xml:space="preserve">V2X </w:t>
      </w:r>
      <w:r>
        <w:t xml:space="preserve">UE #1's VAE client consolidates requirements (from one or more application specific clients) and generates a UE level transmission schedule, so that the off-duration is maximized. The determination of the transmission schedule can be determined based on the configuration on the UE (energy efficiency target) and the service KPIs. </w:t>
      </w:r>
    </w:p>
    <w:p w14:paraId="339CD947" w14:textId="77777777" w:rsidR="00E814DB" w:rsidRDefault="00E814DB" w:rsidP="00E814DB">
      <w:pPr>
        <w:pStyle w:val="B1"/>
        <w:rPr>
          <w:rFonts w:eastAsia="Malgun Gothic"/>
          <w:lang w:eastAsia="ja-JP"/>
        </w:rPr>
      </w:pPr>
      <w:r>
        <w:rPr>
          <w:rFonts w:eastAsia="Malgun Gothic"/>
          <w:lang w:eastAsia="ja-JP"/>
        </w:rPr>
        <w:t>4.</w:t>
      </w:r>
      <w:r>
        <w:rPr>
          <w:rFonts w:eastAsia="Malgun Gothic"/>
          <w:lang w:eastAsia="ja-JP"/>
        </w:rPr>
        <w:tab/>
        <w:t xml:space="preserve">V2X </w:t>
      </w:r>
      <w:r>
        <w:t xml:space="preserve">UE #1's </w:t>
      </w:r>
      <w:r>
        <w:rPr>
          <w:rFonts w:eastAsia="Malgun Gothic"/>
          <w:lang w:eastAsia="ja-JP"/>
        </w:rPr>
        <w:t xml:space="preserve">VAE client sends a V2P communication schedule update request which includes </w:t>
      </w:r>
      <w:r>
        <w:t>the generated UE level transmission schedule to other VAE client 2 (in vicinity, or in service-based group), in order to negotiate the optimal transmission pattern or inform on the expected reception pattern.</w:t>
      </w:r>
    </w:p>
    <w:p w14:paraId="23484D50" w14:textId="77777777" w:rsidR="00E814DB" w:rsidRDefault="00E814DB" w:rsidP="00E814DB">
      <w:pPr>
        <w:pStyle w:val="B1"/>
        <w:rPr>
          <w:rFonts w:eastAsia="Malgun Gothic"/>
          <w:lang w:eastAsia="ja-JP"/>
        </w:rPr>
      </w:pPr>
      <w:r>
        <w:rPr>
          <w:rFonts w:eastAsia="Malgun Gothic"/>
          <w:lang w:eastAsia="ja-JP"/>
        </w:rPr>
        <w:t>5.</w:t>
      </w:r>
      <w:r>
        <w:rPr>
          <w:rFonts w:eastAsia="Malgun Gothic"/>
          <w:lang w:eastAsia="ja-JP"/>
        </w:rPr>
        <w:tab/>
        <w:t xml:space="preserve">V2X </w:t>
      </w:r>
      <w:r>
        <w:t xml:space="preserve">UE #2's VAE client optionally generates or updates the communication schedule for V2X UE #2, based on step 4, or negotiates the traffic pattern. </w:t>
      </w:r>
    </w:p>
    <w:p w14:paraId="27CACBB5" w14:textId="77777777" w:rsidR="00E814DB" w:rsidRDefault="00E814DB" w:rsidP="00E814DB">
      <w:pPr>
        <w:pStyle w:val="B1"/>
        <w:rPr>
          <w:rFonts w:eastAsia="Malgun Gothic"/>
          <w:lang w:eastAsia="ja-JP"/>
        </w:rPr>
      </w:pPr>
      <w:r>
        <w:rPr>
          <w:rFonts w:eastAsia="Malgun Gothic"/>
          <w:lang w:eastAsia="ja-JP"/>
        </w:rPr>
        <w:t>6.</w:t>
      </w:r>
      <w:r>
        <w:rPr>
          <w:rFonts w:eastAsia="Malgun Gothic"/>
          <w:lang w:eastAsia="ja-JP"/>
        </w:rPr>
        <w:tab/>
        <w:t xml:space="preserve">VAE client of V2X </w:t>
      </w:r>
      <w:r>
        <w:t xml:space="preserve">UE #2 </w:t>
      </w:r>
      <w:r>
        <w:rPr>
          <w:rFonts w:eastAsia="Malgun Gothic"/>
          <w:lang w:eastAsia="ja-JP"/>
        </w:rPr>
        <w:t xml:space="preserve">may send a V2P communication schedule update response </w:t>
      </w:r>
      <w:r>
        <w:t>indicating the result or an expected/generated UE #2 transmission pattern (in case of negotiation).</w:t>
      </w:r>
    </w:p>
    <w:p w14:paraId="29F5A9D5" w14:textId="2B88682B" w:rsidR="00E814DB" w:rsidRDefault="00E814DB" w:rsidP="00E814DB">
      <w:pPr>
        <w:pStyle w:val="B1"/>
      </w:pPr>
      <w:r>
        <w:rPr>
          <w:rFonts w:eastAsia="Malgun Gothic"/>
          <w:lang w:eastAsia="ja-JP"/>
        </w:rPr>
        <w:t>7.</w:t>
      </w:r>
      <w:r>
        <w:rPr>
          <w:rFonts w:eastAsia="Malgun Gothic"/>
          <w:lang w:eastAsia="ja-JP"/>
        </w:rPr>
        <w:tab/>
        <w:t xml:space="preserve">V2X </w:t>
      </w:r>
      <w:r>
        <w:t>UE #1's and V2X UE #2's VAE clients provide the updated traffic pattern as V2X Application Requirements to V2X layer, also including QoS requirements such as delay requirements, priority, etc., for the PC5 communication for both applications, as specified in 3GPP TS 23.287 [</w:t>
      </w:r>
      <w:del w:id="90" w:author="Peter Dawes, Vodafone" w:date="2024-04-05T15:42:00Z">
        <w:r w:rsidDel="00BA1B4E">
          <w:delText>x</w:delText>
        </w:r>
      </w:del>
      <w:ins w:id="91" w:author="Peter Dawes, Vodafone" w:date="2024-04-05T15:42:00Z">
        <w:r w:rsidR="00BA1B4E">
          <w:t>19</w:t>
        </w:r>
      </w:ins>
      <w:r>
        <w:t>] clause 5.4.1.1</w:t>
      </w:r>
      <w:r>
        <w:rPr>
          <w:lang w:eastAsia="ko-KR"/>
        </w:rPr>
        <w:t xml:space="preserve">. VAE client may also indicate the transmission mode (unicast, groupcast) per application. </w:t>
      </w:r>
      <w:r>
        <w:rPr>
          <w:rFonts w:eastAsia="Malgun Gothic"/>
          <w:lang w:eastAsia="ja-JP"/>
        </w:rPr>
        <w:t xml:space="preserve">The </w:t>
      </w:r>
      <w:r>
        <w:t>V2X layer of UEs #1 and #2 process the requirements from VAE client and generates a UE level DRX schedule. The AS layer of UE #1 and #2 applies/configures the DRX schedule for the corresponding V2X communication.</w:t>
      </w:r>
    </w:p>
    <w:p w14:paraId="50812A5E" w14:textId="77777777" w:rsidR="00E814DB" w:rsidRDefault="00E814DB" w:rsidP="00681656">
      <w:pPr>
        <w:pStyle w:val="B1"/>
        <w:rPr>
          <w:rFonts w:eastAsia="Malgun Gothic"/>
          <w:lang w:eastAsia="ja-JP"/>
        </w:rPr>
      </w:pPr>
      <w:r>
        <w:rPr>
          <w:rFonts w:eastAsia="Malgun Gothic"/>
          <w:lang w:eastAsia="ja-JP"/>
        </w:rPr>
        <w:t>8.</w:t>
      </w:r>
      <w:r>
        <w:rPr>
          <w:rFonts w:eastAsia="Malgun Gothic"/>
          <w:lang w:eastAsia="ja-JP"/>
        </w:rPr>
        <w:tab/>
        <w:t>VAE clients of V2X UEs #1 and #2 may send a V2P schedule notification to the V2X application specific client(s) to inform on the communication traffic pattern.</w:t>
      </w:r>
    </w:p>
    <w:p w14:paraId="3DAA1DBA" w14:textId="77777777" w:rsidR="00DE0215" w:rsidRDefault="00DE0215" w:rsidP="00DE0215"/>
    <w:p w14:paraId="1DB57893" w14:textId="1E32934E" w:rsidR="00DE0215" w:rsidRPr="00DE0215" w:rsidRDefault="00DE0215" w:rsidP="00DE0215">
      <w:pPr>
        <w:rPr>
          <w:color w:val="92D050"/>
          <w:sz w:val="40"/>
        </w:rPr>
      </w:pPr>
      <w:r w:rsidRPr="00DE0215">
        <w:rPr>
          <w:color w:val="92D050"/>
          <w:sz w:val="40"/>
        </w:rPr>
        <w:t>*** Next Change ***</w:t>
      </w:r>
    </w:p>
    <w:p w14:paraId="5496A74A" w14:textId="77777777" w:rsidR="00DE0215" w:rsidRDefault="00DE0215" w:rsidP="00DE0215"/>
    <w:p w14:paraId="22117523" w14:textId="77777777" w:rsidR="00997AFC" w:rsidRDefault="00997AFC" w:rsidP="00997AFC">
      <w:pPr>
        <w:pStyle w:val="Heading8"/>
      </w:pPr>
      <w:bookmarkStart w:id="92" w:name="_Toc98808175"/>
      <w:bookmarkStart w:id="93" w:name="_Toc154934504"/>
      <w:bookmarkStart w:id="94" w:name="_Toc528832158"/>
      <w:bookmarkStart w:id="95" w:name="_Toc528832348"/>
      <w:bookmarkStart w:id="96" w:name="_Toc536270743"/>
      <w:bookmarkStart w:id="97" w:name="_Toc536271050"/>
      <w:bookmarkStart w:id="98" w:name="_Toc9812531"/>
      <w:bookmarkStart w:id="99" w:name="_Toc9812775"/>
      <w:bookmarkEnd w:id="6"/>
      <w:bookmarkEnd w:id="66"/>
      <w:bookmarkEnd w:id="67"/>
      <w:bookmarkEnd w:id="72"/>
      <w:bookmarkEnd w:id="73"/>
      <w:bookmarkEnd w:id="7"/>
      <w:bookmarkEnd w:id="8"/>
      <w:r>
        <w:lastRenderedPageBreak/>
        <w:t>Annex D (normative):</w:t>
      </w:r>
      <w:r>
        <w:br/>
      </w:r>
      <w:bookmarkEnd w:id="92"/>
      <w:r>
        <w:t>Utilization of edge computing</w:t>
      </w:r>
      <w:bookmarkEnd w:id="93"/>
    </w:p>
    <w:p w14:paraId="12C796DC" w14:textId="77777777" w:rsidR="00997AFC" w:rsidRDefault="00997AFC" w:rsidP="00997AFC">
      <w:pPr>
        <w:rPr>
          <w:noProof/>
          <w:lang w:val="en-US"/>
        </w:rPr>
      </w:pPr>
      <w:r>
        <w:rPr>
          <w:noProof/>
          <w:lang w:val="en-US"/>
        </w:rPr>
        <w:t>The application architecture for supporting edge applications are specified in 3GPP TS 23.558 [25]. The V2X application layer functional model as specified in clause 6 may be deployed in edge computing environment.</w:t>
      </w:r>
    </w:p>
    <w:p w14:paraId="0DF332EB" w14:textId="77777777" w:rsidR="00997AFC" w:rsidRDefault="00997AFC" w:rsidP="00997AFC">
      <w:pPr>
        <w:rPr>
          <w:noProof/>
          <w:lang w:val="en-US"/>
        </w:rPr>
      </w:pPr>
      <w:r>
        <w:rPr>
          <w:noProof/>
          <w:lang w:val="en-US"/>
        </w:rPr>
        <w:t>Figure D-1 illustrates a V2X application layer deployment in edge computing environments.</w:t>
      </w:r>
    </w:p>
    <w:p w14:paraId="45F50F4D" w14:textId="77777777" w:rsidR="00997AFC" w:rsidRDefault="00997AFC" w:rsidP="00997AFC">
      <w:pPr>
        <w:pStyle w:val="TH"/>
        <w:rPr>
          <w:rFonts w:eastAsia="SimSun"/>
        </w:rPr>
      </w:pPr>
      <w:r>
        <w:rPr>
          <w:rFonts w:ascii="Times New Roman" w:eastAsia="SimSun" w:hAnsi="Times New Roman"/>
          <w:lang w:eastAsia="en-GB"/>
        </w:rPr>
        <w:object w:dxaOrig="11484" w:dyaOrig="8088" w14:anchorId="69F7AE46">
          <v:shape id="_x0000_i1030" type="#_x0000_t75" style="width:477.1pt;height:337.45pt" o:ole="">
            <v:imagedata r:id="rId31" o:title=""/>
          </v:shape>
          <o:OLEObject Type="Embed" ProgID="Visio.Drawing.15" ShapeID="_x0000_i1030" DrawAspect="Content" ObjectID="_1774003370" r:id="rId32"/>
        </w:object>
      </w:r>
    </w:p>
    <w:p w14:paraId="6558E412" w14:textId="77777777" w:rsidR="00997AFC" w:rsidRDefault="00997AFC" w:rsidP="00997AFC">
      <w:pPr>
        <w:pStyle w:val="TF"/>
        <w:rPr>
          <w:noProof/>
          <w:lang w:val="en-US"/>
        </w:rPr>
      </w:pPr>
      <w:r>
        <w:rPr>
          <w:noProof/>
          <w:lang w:val="en-US"/>
        </w:rPr>
        <w:t>Figure D-1: Utilization of edge computing</w:t>
      </w:r>
    </w:p>
    <w:p w14:paraId="1E328459" w14:textId="77777777" w:rsidR="00997AFC" w:rsidRDefault="00997AFC" w:rsidP="00997AFC">
      <w:r>
        <w:t>Figure D-1 illustrates the utilization of edge computing for V2X application layer based on edge enabler layer specified in 3GPP TS 23.558 [25].</w:t>
      </w:r>
    </w:p>
    <w:p w14:paraId="130BFCD6" w14:textId="77777777" w:rsidR="00997AFC" w:rsidRDefault="00997AFC" w:rsidP="00997AFC">
      <w:pPr>
        <w:rPr>
          <w:noProof/>
          <w:lang w:val="en-US"/>
        </w:rPr>
      </w:pPr>
      <w:r w:rsidRPr="0052530C">
        <w:t>At UE side, V2X Application Specific client(s)</w:t>
      </w:r>
      <w:r>
        <w:t xml:space="preserve"> and</w:t>
      </w:r>
      <w:r w:rsidRPr="0052530C">
        <w:t xml:space="preserve"> VAE client</w:t>
      </w:r>
      <w:r>
        <w:t xml:space="preserve"> </w:t>
      </w:r>
      <w:r w:rsidRPr="0052530C">
        <w:t>interact with the Edge Enabler Client (EEC) via EDGE</w:t>
      </w:r>
      <w:r>
        <w:noBreakHyphen/>
      </w:r>
      <w:r w:rsidRPr="0052530C">
        <w:t>5 reference point. In an Edge Data Network (EDN), V2X Application Specific Server</w:t>
      </w:r>
      <w:r>
        <w:t xml:space="preserve"> and </w:t>
      </w:r>
      <w:r w:rsidRPr="0052530C">
        <w:t>VAE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V2X Application Specific Server(s) and VAE Server and further the EEC provides the discovered V2X Application Specific Server(s) and VAE server to the V2X Application Specific client and VAE client respectively.</w:t>
      </w:r>
      <w:r>
        <w:t xml:space="preserve"> The interactions between the entities and 5GS are not shown for the sake of simplicity.</w:t>
      </w:r>
    </w:p>
    <w:p w14:paraId="4DEF618D" w14:textId="230D1587" w:rsidR="00997AFC" w:rsidRDefault="00997AFC" w:rsidP="00997AFC">
      <w:r>
        <w:t>In an EDN, there could be several EES(s) provided by the same or different ECSP. The V2X application specific server(s), VAE server(s) and SEAL servers (e.g. GMS, NRMS, ADAES) shall be able to discover and register into an appropriate EES. If CAPIF is used, this can be done by utilizing the AEF serving area and/or the AEF location as described in 3GPP TS 23.222 [</w:t>
      </w:r>
      <w:del w:id="100" w:author="Peter Dawes, Vodafone" w:date="2024-04-05T15:45:00Z">
        <w:r w:rsidDel="003F57DD">
          <w:delText>x</w:delText>
        </w:r>
      </w:del>
      <w:ins w:id="101" w:author="Peter Dawes, Vodafone" w:date="2024-04-05T15:45:00Z">
        <w:r w:rsidR="003F57DD">
          <w:t>21</w:t>
        </w:r>
      </w:ins>
      <w:r>
        <w:t xml:space="preserve">]; otherwise, local configuration of the EES endpoint may be used. </w:t>
      </w:r>
    </w:p>
    <w:p w14:paraId="737E46D2" w14:textId="77777777" w:rsidR="00997AFC" w:rsidRDefault="00997AFC" w:rsidP="00997AFC">
      <w:r>
        <w:t>The services provided by EES over EDGE-3 are not re-exposed by the VAE server or SEAL servers to the V2X application specific server but are directly consumed by the SEAL servers, VAE server and V2X application specific server(s).</w:t>
      </w:r>
    </w:p>
    <w:p w14:paraId="4E6FD602" w14:textId="77777777" w:rsidR="00997AFC" w:rsidRDefault="00997AFC" w:rsidP="00997AFC">
      <w:pPr>
        <w:pStyle w:val="NO"/>
        <w:rPr>
          <w:noProof/>
        </w:rPr>
      </w:pPr>
      <w:r>
        <w:rPr>
          <w:noProof/>
        </w:rPr>
        <w:lastRenderedPageBreak/>
        <w:t>NOTE:</w:t>
      </w:r>
      <w:r>
        <w:rPr>
          <w:noProof/>
        </w:rPr>
        <w:tab/>
        <w:t>This clause illustrates an example edge deployment using edge enabler layer and there can be other valid edge deployments enabled for V2X application layer.</w:t>
      </w:r>
    </w:p>
    <w:p w14:paraId="3371DDF9" w14:textId="1663048C" w:rsidR="00E8629F" w:rsidRPr="00235394" w:rsidRDefault="00E8629F">
      <w:pPr>
        <w:pStyle w:val="Heading9"/>
      </w:pPr>
      <w:bookmarkStart w:id="102" w:name="_Toc154934505"/>
      <w:r w:rsidRPr="00235394">
        <w:lastRenderedPageBreak/>
        <w:t xml:space="preserve">Annex </w:t>
      </w:r>
      <w:del w:id="103" w:author="Peter Dawes, Vodafone" w:date="2024-04-05T16:38:00Z">
        <w:r w:rsidR="00543B27" w:rsidDel="003F4DAC">
          <w:delText>D</w:delText>
        </w:r>
      </w:del>
      <w:ins w:id="104" w:author="Peter Dawes, Vodafone" w:date="2024-04-05T16:38:00Z">
        <w:r w:rsidR="003F4DAC">
          <w:t>E</w:t>
        </w:r>
      </w:ins>
      <w:r w:rsidRPr="00235394">
        <w:t>:</w:t>
      </w:r>
      <w:r w:rsidRPr="00235394">
        <w:br/>
        <w:t>Change history</w:t>
      </w:r>
      <w:bookmarkEnd w:id="94"/>
      <w:bookmarkEnd w:id="95"/>
      <w:bookmarkEnd w:id="96"/>
      <w:bookmarkEnd w:id="97"/>
      <w:bookmarkEnd w:id="98"/>
      <w:bookmarkEnd w:id="99"/>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8629F" w:rsidRPr="00235394" w14:paraId="44FAA958" w14:textId="77777777" w:rsidTr="007D6048">
        <w:trPr>
          <w:cantSplit/>
        </w:trPr>
        <w:tc>
          <w:tcPr>
            <w:tcW w:w="9639" w:type="dxa"/>
            <w:gridSpan w:val="8"/>
            <w:tcBorders>
              <w:bottom w:val="nil"/>
            </w:tcBorders>
            <w:shd w:val="solid" w:color="FFFFFF" w:fill="auto"/>
          </w:tcPr>
          <w:p w14:paraId="325D6BBB" w14:textId="77777777" w:rsidR="00E8629F" w:rsidRPr="00235394" w:rsidRDefault="00E8629F">
            <w:pPr>
              <w:pStyle w:val="TAL"/>
              <w:jc w:val="center"/>
              <w:rPr>
                <w:b/>
                <w:sz w:val="16"/>
                <w:lang w:eastAsia="en-US"/>
              </w:rPr>
            </w:pPr>
            <w:bookmarkStart w:id="105" w:name="OLE_LINK20"/>
            <w:bookmarkStart w:id="106" w:name="OLE_LINK21"/>
            <w:bookmarkStart w:id="107" w:name="OLE_LINK22"/>
            <w:r w:rsidRPr="00235394">
              <w:rPr>
                <w:b/>
                <w:lang w:eastAsia="en-US"/>
              </w:rPr>
              <w:lastRenderedPageBreak/>
              <w:t>Change history</w:t>
            </w:r>
          </w:p>
        </w:tc>
      </w:tr>
      <w:tr w:rsidR="006B0D02" w:rsidRPr="00235394" w14:paraId="798D0547" w14:textId="77777777" w:rsidTr="000E6334">
        <w:tc>
          <w:tcPr>
            <w:tcW w:w="800" w:type="dxa"/>
            <w:shd w:val="pct10" w:color="auto" w:fill="FFFFFF"/>
          </w:tcPr>
          <w:p w14:paraId="5F3F6896" w14:textId="77777777" w:rsidR="006B0D02" w:rsidRPr="00235394" w:rsidRDefault="006B0D02">
            <w:pPr>
              <w:pStyle w:val="TAL"/>
              <w:rPr>
                <w:b/>
                <w:sz w:val="16"/>
                <w:lang w:eastAsia="en-US"/>
              </w:rPr>
            </w:pPr>
            <w:r w:rsidRPr="00235394">
              <w:rPr>
                <w:b/>
                <w:sz w:val="16"/>
                <w:lang w:eastAsia="en-US"/>
              </w:rPr>
              <w:t>Date</w:t>
            </w:r>
          </w:p>
        </w:tc>
        <w:tc>
          <w:tcPr>
            <w:tcW w:w="800" w:type="dxa"/>
            <w:shd w:val="pct10" w:color="auto" w:fill="FFFFFF"/>
          </w:tcPr>
          <w:p w14:paraId="1E9C379C" w14:textId="77777777" w:rsidR="006B0D02" w:rsidRPr="00235394" w:rsidRDefault="006856E5">
            <w:pPr>
              <w:pStyle w:val="TAL"/>
              <w:rPr>
                <w:b/>
                <w:sz w:val="16"/>
                <w:lang w:eastAsia="en-US"/>
              </w:rPr>
            </w:pPr>
            <w:r>
              <w:rPr>
                <w:b/>
                <w:sz w:val="16"/>
                <w:lang w:eastAsia="en-US"/>
              </w:rPr>
              <w:t>Meeting</w:t>
            </w:r>
          </w:p>
        </w:tc>
        <w:tc>
          <w:tcPr>
            <w:tcW w:w="952" w:type="dxa"/>
            <w:shd w:val="pct10" w:color="auto" w:fill="FFFFFF"/>
          </w:tcPr>
          <w:p w14:paraId="6A0E0B79" w14:textId="77777777" w:rsidR="006B0D02" w:rsidRPr="00235394" w:rsidRDefault="006B0D02" w:rsidP="006856E5">
            <w:pPr>
              <w:pStyle w:val="TAL"/>
              <w:rPr>
                <w:b/>
                <w:sz w:val="16"/>
                <w:lang w:eastAsia="en-US"/>
              </w:rPr>
            </w:pPr>
            <w:r w:rsidRPr="00235394">
              <w:rPr>
                <w:b/>
                <w:sz w:val="16"/>
                <w:lang w:eastAsia="en-US"/>
              </w:rPr>
              <w:t>TDoc</w:t>
            </w:r>
          </w:p>
        </w:tc>
        <w:tc>
          <w:tcPr>
            <w:tcW w:w="567" w:type="dxa"/>
            <w:shd w:val="pct10" w:color="auto" w:fill="FFFFFF"/>
          </w:tcPr>
          <w:p w14:paraId="37DB1CD0" w14:textId="77777777" w:rsidR="006B0D02" w:rsidRPr="00235394" w:rsidRDefault="006B0D02">
            <w:pPr>
              <w:pStyle w:val="TAL"/>
              <w:rPr>
                <w:b/>
                <w:sz w:val="16"/>
                <w:lang w:eastAsia="en-US"/>
              </w:rPr>
            </w:pPr>
            <w:r w:rsidRPr="00235394">
              <w:rPr>
                <w:b/>
                <w:sz w:val="16"/>
                <w:lang w:eastAsia="en-US"/>
              </w:rPr>
              <w:t>CR</w:t>
            </w:r>
          </w:p>
        </w:tc>
        <w:tc>
          <w:tcPr>
            <w:tcW w:w="425" w:type="dxa"/>
            <w:shd w:val="pct10" w:color="auto" w:fill="FFFFFF"/>
          </w:tcPr>
          <w:p w14:paraId="6BED3B11" w14:textId="77777777" w:rsidR="006B0D02" w:rsidRPr="00235394" w:rsidRDefault="006B0D02">
            <w:pPr>
              <w:pStyle w:val="TAL"/>
              <w:rPr>
                <w:b/>
                <w:sz w:val="16"/>
                <w:lang w:eastAsia="en-US"/>
              </w:rPr>
            </w:pPr>
            <w:r w:rsidRPr="00235394">
              <w:rPr>
                <w:b/>
                <w:sz w:val="16"/>
                <w:lang w:eastAsia="en-US"/>
              </w:rPr>
              <w:t>Rev</w:t>
            </w:r>
          </w:p>
        </w:tc>
        <w:tc>
          <w:tcPr>
            <w:tcW w:w="425" w:type="dxa"/>
            <w:shd w:val="pct10" w:color="auto" w:fill="FFFFFF"/>
          </w:tcPr>
          <w:p w14:paraId="06FFDD69" w14:textId="77777777" w:rsidR="006B0D02" w:rsidRPr="00235394" w:rsidRDefault="006B0D02">
            <w:pPr>
              <w:pStyle w:val="TAL"/>
              <w:rPr>
                <w:b/>
                <w:sz w:val="16"/>
                <w:lang w:eastAsia="en-US"/>
              </w:rPr>
            </w:pPr>
            <w:r>
              <w:rPr>
                <w:b/>
                <w:sz w:val="16"/>
                <w:lang w:eastAsia="en-US"/>
              </w:rPr>
              <w:t>Cat</w:t>
            </w:r>
          </w:p>
        </w:tc>
        <w:tc>
          <w:tcPr>
            <w:tcW w:w="4962" w:type="dxa"/>
            <w:shd w:val="pct10" w:color="auto" w:fill="FFFFFF"/>
          </w:tcPr>
          <w:p w14:paraId="20DDBDB8" w14:textId="77777777" w:rsidR="006B0D02" w:rsidRPr="00235394" w:rsidRDefault="006B0D02">
            <w:pPr>
              <w:pStyle w:val="TAL"/>
              <w:rPr>
                <w:b/>
                <w:sz w:val="16"/>
                <w:lang w:eastAsia="en-US"/>
              </w:rPr>
            </w:pPr>
            <w:r w:rsidRPr="00235394">
              <w:rPr>
                <w:b/>
                <w:sz w:val="16"/>
                <w:lang w:eastAsia="en-US"/>
              </w:rPr>
              <w:t>Subject/Comment</w:t>
            </w:r>
          </w:p>
        </w:tc>
        <w:tc>
          <w:tcPr>
            <w:tcW w:w="708" w:type="dxa"/>
            <w:shd w:val="pct10" w:color="auto" w:fill="FFFFFF"/>
          </w:tcPr>
          <w:p w14:paraId="75C3F4A3" w14:textId="77777777" w:rsidR="006B0D02" w:rsidRPr="00235394" w:rsidRDefault="006B0D02">
            <w:pPr>
              <w:pStyle w:val="TAL"/>
              <w:rPr>
                <w:b/>
                <w:sz w:val="16"/>
                <w:lang w:eastAsia="en-US"/>
              </w:rPr>
            </w:pPr>
            <w:r w:rsidRPr="00235394">
              <w:rPr>
                <w:b/>
                <w:sz w:val="16"/>
                <w:lang w:eastAsia="en-US"/>
              </w:rPr>
              <w:t>New</w:t>
            </w:r>
            <w:r>
              <w:rPr>
                <w:b/>
                <w:sz w:val="16"/>
                <w:lang w:eastAsia="en-US"/>
              </w:rPr>
              <w:t xml:space="preserve"> vers</w:t>
            </w:r>
            <w:r w:rsidR="006856E5">
              <w:rPr>
                <w:b/>
                <w:sz w:val="16"/>
                <w:lang w:eastAsia="en-US"/>
              </w:rPr>
              <w:t>ion</w:t>
            </w:r>
          </w:p>
        </w:tc>
      </w:tr>
      <w:tr w:rsidR="00591272" w:rsidRPr="006B0D02" w14:paraId="1F858BB4" w14:textId="77777777" w:rsidTr="000E6334">
        <w:tc>
          <w:tcPr>
            <w:tcW w:w="800" w:type="dxa"/>
            <w:shd w:val="solid" w:color="FFFFFF" w:fill="auto"/>
          </w:tcPr>
          <w:p w14:paraId="32105C92" w14:textId="77777777" w:rsidR="00591272" w:rsidRPr="000A3A55" w:rsidRDefault="00591272" w:rsidP="00AA6E31">
            <w:pPr>
              <w:pStyle w:val="TAC"/>
              <w:rPr>
                <w:sz w:val="16"/>
                <w:szCs w:val="16"/>
                <w:lang w:eastAsia="en-US"/>
              </w:rPr>
            </w:pPr>
            <w:r w:rsidRPr="000A3A55">
              <w:rPr>
                <w:sz w:val="16"/>
                <w:szCs w:val="16"/>
                <w:lang w:eastAsia="en-US"/>
              </w:rPr>
              <w:t>201</w:t>
            </w:r>
            <w:r>
              <w:rPr>
                <w:sz w:val="16"/>
                <w:szCs w:val="16"/>
                <w:lang w:eastAsia="en-US"/>
              </w:rPr>
              <w:t>8</w:t>
            </w:r>
            <w:r w:rsidRPr="000A3A55">
              <w:rPr>
                <w:sz w:val="16"/>
                <w:szCs w:val="16"/>
                <w:lang w:eastAsia="en-US"/>
              </w:rPr>
              <w:t>-</w:t>
            </w:r>
            <w:r w:rsidR="00AA6E31">
              <w:rPr>
                <w:sz w:val="16"/>
                <w:szCs w:val="16"/>
                <w:lang w:eastAsia="en-US"/>
              </w:rPr>
              <w:t>10</w:t>
            </w:r>
          </w:p>
        </w:tc>
        <w:tc>
          <w:tcPr>
            <w:tcW w:w="800" w:type="dxa"/>
            <w:shd w:val="solid" w:color="FFFFFF" w:fill="auto"/>
          </w:tcPr>
          <w:p w14:paraId="38BC168B" w14:textId="77777777" w:rsidR="00591272" w:rsidRPr="000A3A55" w:rsidRDefault="00591272" w:rsidP="00AA6E31">
            <w:pPr>
              <w:pStyle w:val="TAC"/>
              <w:rPr>
                <w:sz w:val="16"/>
                <w:szCs w:val="16"/>
                <w:lang w:eastAsia="en-US"/>
              </w:rPr>
            </w:pPr>
            <w:r w:rsidRPr="000A3A55">
              <w:rPr>
                <w:sz w:val="16"/>
                <w:szCs w:val="16"/>
                <w:lang w:eastAsia="en-US"/>
              </w:rPr>
              <w:t>SA6#</w:t>
            </w:r>
            <w:r>
              <w:rPr>
                <w:sz w:val="16"/>
                <w:szCs w:val="16"/>
                <w:lang w:eastAsia="en-US"/>
              </w:rPr>
              <w:t>2</w:t>
            </w:r>
            <w:r w:rsidR="00AA6E31">
              <w:rPr>
                <w:sz w:val="16"/>
                <w:szCs w:val="16"/>
                <w:lang w:eastAsia="en-US"/>
              </w:rPr>
              <w:t>6</w:t>
            </w:r>
          </w:p>
        </w:tc>
        <w:tc>
          <w:tcPr>
            <w:tcW w:w="952" w:type="dxa"/>
            <w:shd w:val="solid" w:color="FFFFFF" w:fill="auto"/>
          </w:tcPr>
          <w:p w14:paraId="22B9B39B" w14:textId="77777777" w:rsidR="00591272" w:rsidRPr="000A3A55" w:rsidRDefault="00591272" w:rsidP="00591272">
            <w:pPr>
              <w:pStyle w:val="TAC"/>
              <w:rPr>
                <w:sz w:val="16"/>
                <w:szCs w:val="16"/>
                <w:lang w:eastAsia="en-US"/>
              </w:rPr>
            </w:pPr>
          </w:p>
        </w:tc>
        <w:tc>
          <w:tcPr>
            <w:tcW w:w="567" w:type="dxa"/>
            <w:shd w:val="solid" w:color="FFFFFF" w:fill="auto"/>
          </w:tcPr>
          <w:p w14:paraId="492C045F" w14:textId="77777777" w:rsidR="00591272" w:rsidRPr="000A3A55" w:rsidRDefault="00591272" w:rsidP="00591272">
            <w:pPr>
              <w:pStyle w:val="TAL"/>
              <w:rPr>
                <w:sz w:val="16"/>
                <w:szCs w:val="16"/>
                <w:lang w:eastAsia="en-US"/>
              </w:rPr>
            </w:pPr>
          </w:p>
        </w:tc>
        <w:tc>
          <w:tcPr>
            <w:tcW w:w="425" w:type="dxa"/>
            <w:shd w:val="solid" w:color="FFFFFF" w:fill="auto"/>
          </w:tcPr>
          <w:p w14:paraId="38B079CB" w14:textId="77777777" w:rsidR="00591272" w:rsidRPr="000A3A55" w:rsidRDefault="00591272" w:rsidP="00591272">
            <w:pPr>
              <w:pStyle w:val="TAR"/>
              <w:rPr>
                <w:sz w:val="16"/>
                <w:szCs w:val="16"/>
                <w:lang w:eastAsia="en-US"/>
              </w:rPr>
            </w:pPr>
          </w:p>
        </w:tc>
        <w:tc>
          <w:tcPr>
            <w:tcW w:w="425" w:type="dxa"/>
            <w:shd w:val="solid" w:color="FFFFFF" w:fill="auto"/>
          </w:tcPr>
          <w:p w14:paraId="653D2CF2" w14:textId="77777777" w:rsidR="00591272" w:rsidRPr="000A3A55" w:rsidRDefault="00591272" w:rsidP="00591272">
            <w:pPr>
              <w:pStyle w:val="TAC"/>
              <w:rPr>
                <w:sz w:val="16"/>
                <w:szCs w:val="16"/>
                <w:lang w:eastAsia="en-US"/>
              </w:rPr>
            </w:pPr>
          </w:p>
        </w:tc>
        <w:tc>
          <w:tcPr>
            <w:tcW w:w="4962" w:type="dxa"/>
            <w:shd w:val="solid" w:color="FFFFFF" w:fill="auto"/>
          </w:tcPr>
          <w:p w14:paraId="76F235B3" w14:textId="77777777" w:rsidR="00591272" w:rsidRPr="000A3A55" w:rsidRDefault="00591272" w:rsidP="00AA6E31">
            <w:pPr>
              <w:pStyle w:val="TAL"/>
              <w:rPr>
                <w:sz w:val="16"/>
                <w:szCs w:val="16"/>
                <w:lang w:eastAsia="en-US"/>
              </w:rPr>
            </w:pPr>
            <w:r w:rsidRPr="000A3A55">
              <w:rPr>
                <w:sz w:val="16"/>
                <w:szCs w:val="16"/>
                <w:lang w:eastAsia="en-US"/>
              </w:rPr>
              <w:t>T</w:t>
            </w:r>
            <w:r w:rsidR="00AA6E31">
              <w:rPr>
                <w:sz w:val="16"/>
                <w:szCs w:val="16"/>
                <w:lang w:eastAsia="en-US"/>
              </w:rPr>
              <w:t>S</w:t>
            </w:r>
            <w:r w:rsidRPr="000A3A55">
              <w:rPr>
                <w:sz w:val="16"/>
                <w:szCs w:val="16"/>
                <w:lang w:eastAsia="en-US"/>
              </w:rPr>
              <w:t xml:space="preserve"> skeleton</w:t>
            </w:r>
          </w:p>
        </w:tc>
        <w:tc>
          <w:tcPr>
            <w:tcW w:w="708" w:type="dxa"/>
            <w:shd w:val="solid" w:color="FFFFFF" w:fill="auto"/>
          </w:tcPr>
          <w:p w14:paraId="4503028C" w14:textId="77777777" w:rsidR="00591272" w:rsidRPr="000A3A55" w:rsidRDefault="00591272" w:rsidP="00591272">
            <w:pPr>
              <w:pStyle w:val="TAC"/>
              <w:rPr>
                <w:sz w:val="16"/>
                <w:szCs w:val="16"/>
                <w:lang w:eastAsia="en-US"/>
              </w:rPr>
            </w:pPr>
            <w:r w:rsidRPr="000A3A55">
              <w:rPr>
                <w:sz w:val="16"/>
                <w:szCs w:val="16"/>
                <w:lang w:eastAsia="en-US"/>
              </w:rPr>
              <w:t>0.0.0</w:t>
            </w:r>
          </w:p>
        </w:tc>
      </w:tr>
      <w:tr w:rsidR="00266A6E" w:rsidRPr="006B0D02" w14:paraId="2023B2F5" w14:textId="77777777" w:rsidTr="000E6334">
        <w:tc>
          <w:tcPr>
            <w:tcW w:w="800" w:type="dxa"/>
            <w:shd w:val="solid" w:color="FFFFFF" w:fill="auto"/>
          </w:tcPr>
          <w:p w14:paraId="614D3FDF" w14:textId="77777777" w:rsidR="00266A6E" w:rsidRPr="000A3A55" w:rsidRDefault="00266A6E" w:rsidP="00AA6E31">
            <w:pPr>
              <w:pStyle w:val="TAC"/>
              <w:rPr>
                <w:sz w:val="16"/>
                <w:szCs w:val="16"/>
                <w:lang w:eastAsia="en-US"/>
              </w:rPr>
            </w:pPr>
            <w:r>
              <w:rPr>
                <w:sz w:val="16"/>
                <w:szCs w:val="16"/>
                <w:lang w:eastAsia="en-US"/>
              </w:rPr>
              <w:t>2018-10</w:t>
            </w:r>
          </w:p>
        </w:tc>
        <w:tc>
          <w:tcPr>
            <w:tcW w:w="800" w:type="dxa"/>
            <w:shd w:val="solid" w:color="FFFFFF" w:fill="auto"/>
          </w:tcPr>
          <w:p w14:paraId="6B9832CA" w14:textId="77777777" w:rsidR="00266A6E" w:rsidRPr="000A3A55" w:rsidRDefault="00266A6E" w:rsidP="00AA6E31">
            <w:pPr>
              <w:pStyle w:val="TAC"/>
              <w:rPr>
                <w:sz w:val="16"/>
                <w:szCs w:val="16"/>
                <w:lang w:eastAsia="en-US"/>
              </w:rPr>
            </w:pPr>
            <w:r>
              <w:rPr>
                <w:sz w:val="16"/>
                <w:szCs w:val="16"/>
                <w:lang w:eastAsia="en-US"/>
              </w:rPr>
              <w:t>SA6#26</w:t>
            </w:r>
          </w:p>
        </w:tc>
        <w:tc>
          <w:tcPr>
            <w:tcW w:w="952" w:type="dxa"/>
            <w:shd w:val="solid" w:color="FFFFFF" w:fill="auto"/>
          </w:tcPr>
          <w:p w14:paraId="48E154FC" w14:textId="77777777" w:rsidR="00266A6E" w:rsidRPr="000A3A55" w:rsidRDefault="00266A6E" w:rsidP="00591272">
            <w:pPr>
              <w:pStyle w:val="TAC"/>
              <w:rPr>
                <w:sz w:val="16"/>
                <w:szCs w:val="16"/>
                <w:lang w:eastAsia="en-US"/>
              </w:rPr>
            </w:pPr>
          </w:p>
        </w:tc>
        <w:tc>
          <w:tcPr>
            <w:tcW w:w="567" w:type="dxa"/>
            <w:shd w:val="solid" w:color="FFFFFF" w:fill="auto"/>
          </w:tcPr>
          <w:p w14:paraId="07862D14" w14:textId="77777777" w:rsidR="00266A6E" w:rsidRPr="000A3A55" w:rsidRDefault="00266A6E" w:rsidP="00591272">
            <w:pPr>
              <w:pStyle w:val="TAL"/>
              <w:rPr>
                <w:sz w:val="16"/>
                <w:szCs w:val="16"/>
                <w:lang w:eastAsia="en-US"/>
              </w:rPr>
            </w:pPr>
          </w:p>
        </w:tc>
        <w:tc>
          <w:tcPr>
            <w:tcW w:w="425" w:type="dxa"/>
            <w:shd w:val="solid" w:color="FFFFFF" w:fill="auto"/>
          </w:tcPr>
          <w:p w14:paraId="417C1076" w14:textId="77777777" w:rsidR="00266A6E" w:rsidRPr="000A3A55" w:rsidRDefault="00266A6E" w:rsidP="00591272">
            <w:pPr>
              <w:pStyle w:val="TAR"/>
              <w:rPr>
                <w:sz w:val="16"/>
                <w:szCs w:val="16"/>
                <w:lang w:eastAsia="en-US"/>
              </w:rPr>
            </w:pPr>
          </w:p>
        </w:tc>
        <w:tc>
          <w:tcPr>
            <w:tcW w:w="425" w:type="dxa"/>
            <w:shd w:val="solid" w:color="FFFFFF" w:fill="auto"/>
          </w:tcPr>
          <w:p w14:paraId="4F90618C" w14:textId="77777777" w:rsidR="00266A6E" w:rsidRPr="000A3A55" w:rsidRDefault="00266A6E" w:rsidP="00591272">
            <w:pPr>
              <w:pStyle w:val="TAC"/>
              <w:rPr>
                <w:sz w:val="16"/>
                <w:szCs w:val="16"/>
                <w:lang w:eastAsia="en-US"/>
              </w:rPr>
            </w:pPr>
          </w:p>
        </w:tc>
        <w:tc>
          <w:tcPr>
            <w:tcW w:w="4962" w:type="dxa"/>
            <w:shd w:val="solid" w:color="FFFFFF" w:fill="auto"/>
          </w:tcPr>
          <w:p w14:paraId="70FB1A2A" w14:textId="77777777" w:rsidR="009D740F" w:rsidRPr="003C766F" w:rsidRDefault="009D740F" w:rsidP="009D740F">
            <w:pPr>
              <w:pStyle w:val="TAL"/>
              <w:rPr>
                <w:sz w:val="16"/>
                <w:szCs w:val="16"/>
                <w:lang w:eastAsia="en-US"/>
              </w:rPr>
            </w:pPr>
            <w:r w:rsidRPr="003C766F">
              <w:rPr>
                <w:sz w:val="16"/>
                <w:szCs w:val="16"/>
                <w:lang w:eastAsia="en-US"/>
              </w:rPr>
              <w:t>Implementation of the following pCRs approved by SA6:</w:t>
            </w:r>
          </w:p>
          <w:p w14:paraId="6C27A315" w14:textId="77777777" w:rsidR="00266A6E" w:rsidRPr="000A3A55" w:rsidRDefault="009D740F" w:rsidP="009D740F">
            <w:pPr>
              <w:pStyle w:val="TAL"/>
              <w:rPr>
                <w:sz w:val="16"/>
                <w:szCs w:val="16"/>
                <w:lang w:eastAsia="en-US"/>
              </w:rPr>
            </w:pPr>
            <w:r w:rsidRPr="00B67DC5">
              <w:rPr>
                <w:sz w:val="16"/>
                <w:szCs w:val="16"/>
                <w:lang w:eastAsia="en-US"/>
              </w:rPr>
              <w:t>S6-181488, S6-181489, S6-181490, S6-181548, S6-181549, S6-181554, S6-181555, S6-181556, S6-181575, S6-181576, S6-181583, S6-181589, S6-181591</w:t>
            </w:r>
          </w:p>
        </w:tc>
        <w:tc>
          <w:tcPr>
            <w:tcW w:w="708" w:type="dxa"/>
            <w:shd w:val="solid" w:color="FFFFFF" w:fill="auto"/>
          </w:tcPr>
          <w:p w14:paraId="47A85723" w14:textId="77777777" w:rsidR="00266A6E" w:rsidRPr="000A3A55" w:rsidRDefault="00266A6E" w:rsidP="00591272">
            <w:pPr>
              <w:pStyle w:val="TAC"/>
              <w:rPr>
                <w:sz w:val="16"/>
                <w:szCs w:val="16"/>
                <w:lang w:eastAsia="en-US"/>
              </w:rPr>
            </w:pPr>
            <w:r>
              <w:rPr>
                <w:sz w:val="16"/>
                <w:szCs w:val="16"/>
                <w:lang w:eastAsia="en-US"/>
              </w:rPr>
              <w:t>0.1.0</w:t>
            </w:r>
          </w:p>
        </w:tc>
      </w:tr>
      <w:tr w:rsidR="009D740F" w:rsidRPr="006B0D02" w14:paraId="536CF207" w14:textId="77777777" w:rsidTr="000E6334">
        <w:tc>
          <w:tcPr>
            <w:tcW w:w="800" w:type="dxa"/>
            <w:shd w:val="solid" w:color="FFFFFF" w:fill="auto"/>
          </w:tcPr>
          <w:p w14:paraId="1495214C" w14:textId="77777777" w:rsidR="009D740F" w:rsidRDefault="009D740F" w:rsidP="009D740F">
            <w:pPr>
              <w:pStyle w:val="TAC"/>
              <w:rPr>
                <w:sz w:val="16"/>
                <w:szCs w:val="16"/>
                <w:lang w:eastAsia="en-US"/>
              </w:rPr>
            </w:pPr>
            <w:r>
              <w:rPr>
                <w:sz w:val="16"/>
                <w:szCs w:val="16"/>
                <w:lang w:eastAsia="en-US"/>
              </w:rPr>
              <w:t>2018-12</w:t>
            </w:r>
          </w:p>
        </w:tc>
        <w:tc>
          <w:tcPr>
            <w:tcW w:w="800" w:type="dxa"/>
            <w:shd w:val="solid" w:color="FFFFFF" w:fill="auto"/>
          </w:tcPr>
          <w:p w14:paraId="382B0E3E" w14:textId="77777777" w:rsidR="009D740F" w:rsidRDefault="009D740F" w:rsidP="009D740F">
            <w:pPr>
              <w:pStyle w:val="TAC"/>
              <w:rPr>
                <w:sz w:val="16"/>
                <w:szCs w:val="16"/>
                <w:lang w:eastAsia="en-US"/>
              </w:rPr>
            </w:pPr>
            <w:r>
              <w:rPr>
                <w:sz w:val="16"/>
                <w:szCs w:val="16"/>
                <w:lang w:eastAsia="en-US"/>
              </w:rPr>
              <w:t>SA6#27</w:t>
            </w:r>
          </w:p>
        </w:tc>
        <w:tc>
          <w:tcPr>
            <w:tcW w:w="952" w:type="dxa"/>
            <w:shd w:val="solid" w:color="FFFFFF" w:fill="auto"/>
          </w:tcPr>
          <w:p w14:paraId="66CE2BC0" w14:textId="77777777" w:rsidR="009D740F" w:rsidRPr="000A3A55" w:rsidRDefault="009D740F" w:rsidP="009D740F">
            <w:pPr>
              <w:pStyle w:val="TAC"/>
              <w:rPr>
                <w:sz w:val="16"/>
                <w:szCs w:val="16"/>
                <w:lang w:eastAsia="en-US"/>
              </w:rPr>
            </w:pPr>
          </w:p>
        </w:tc>
        <w:tc>
          <w:tcPr>
            <w:tcW w:w="567" w:type="dxa"/>
            <w:shd w:val="solid" w:color="FFFFFF" w:fill="auto"/>
          </w:tcPr>
          <w:p w14:paraId="0E714CAE" w14:textId="77777777" w:rsidR="009D740F" w:rsidRPr="000A3A55" w:rsidRDefault="009D740F" w:rsidP="009D740F">
            <w:pPr>
              <w:pStyle w:val="TAL"/>
              <w:rPr>
                <w:sz w:val="16"/>
                <w:szCs w:val="16"/>
                <w:lang w:eastAsia="en-US"/>
              </w:rPr>
            </w:pPr>
          </w:p>
        </w:tc>
        <w:tc>
          <w:tcPr>
            <w:tcW w:w="425" w:type="dxa"/>
            <w:shd w:val="solid" w:color="FFFFFF" w:fill="auto"/>
          </w:tcPr>
          <w:p w14:paraId="2B976037" w14:textId="77777777" w:rsidR="009D740F" w:rsidRPr="000A3A55" w:rsidRDefault="009D740F" w:rsidP="009D740F">
            <w:pPr>
              <w:pStyle w:val="TAR"/>
              <w:rPr>
                <w:sz w:val="16"/>
                <w:szCs w:val="16"/>
                <w:lang w:eastAsia="en-US"/>
              </w:rPr>
            </w:pPr>
          </w:p>
        </w:tc>
        <w:tc>
          <w:tcPr>
            <w:tcW w:w="425" w:type="dxa"/>
            <w:shd w:val="solid" w:color="FFFFFF" w:fill="auto"/>
          </w:tcPr>
          <w:p w14:paraId="6952EFE0" w14:textId="77777777" w:rsidR="009D740F" w:rsidRPr="000A3A55" w:rsidRDefault="009D740F" w:rsidP="009D740F">
            <w:pPr>
              <w:pStyle w:val="TAC"/>
              <w:rPr>
                <w:sz w:val="16"/>
                <w:szCs w:val="16"/>
                <w:lang w:eastAsia="en-US"/>
              </w:rPr>
            </w:pPr>
          </w:p>
        </w:tc>
        <w:tc>
          <w:tcPr>
            <w:tcW w:w="4962" w:type="dxa"/>
            <w:shd w:val="solid" w:color="FFFFFF" w:fill="auto"/>
          </w:tcPr>
          <w:p w14:paraId="2DC952AC" w14:textId="77777777" w:rsidR="009D740F" w:rsidRPr="003C766F" w:rsidRDefault="009D740F" w:rsidP="009D740F">
            <w:pPr>
              <w:pStyle w:val="TAL"/>
              <w:rPr>
                <w:sz w:val="16"/>
                <w:szCs w:val="16"/>
                <w:lang w:eastAsia="en-US"/>
              </w:rPr>
            </w:pPr>
            <w:r w:rsidRPr="003C766F">
              <w:rPr>
                <w:sz w:val="16"/>
                <w:szCs w:val="16"/>
                <w:lang w:eastAsia="en-US"/>
              </w:rPr>
              <w:t>Implementation of the following pCRs approved by SA6:</w:t>
            </w:r>
          </w:p>
          <w:p w14:paraId="1F755259" w14:textId="77777777" w:rsidR="009D740F" w:rsidRPr="003C766F" w:rsidRDefault="006F54ED" w:rsidP="009D740F">
            <w:pPr>
              <w:pStyle w:val="TAL"/>
              <w:rPr>
                <w:sz w:val="16"/>
                <w:szCs w:val="16"/>
                <w:lang w:eastAsia="en-US"/>
              </w:rPr>
            </w:pPr>
            <w:r w:rsidRPr="006F54ED">
              <w:rPr>
                <w:sz w:val="16"/>
                <w:szCs w:val="16"/>
                <w:lang w:eastAsia="en-US"/>
              </w:rPr>
              <w:t>S6-181693, S6-181777, S6-181779, S6-181781, S6-181783, S6-181785, S6-181836, S6-181837, S6-181838, S6-181839</w:t>
            </w:r>
          </w:p>
        </w:tc>
        <w:tc>
          <w:tcPr>
            <w:tcW w:w="708" w:type="dxa"/>
            <w:shd w:val="solid" w:color="FFFFFF" w:fill="auto"/>
          </w:tcPr>
          <w:p w14:paraId="72E4ED35" w14:textId="77777777" w:rsidR="009D740F" w:rsidRDefault="006F54ED" w:rsidP="009D740F">
            <w:pPr>
              <w:pStyle w:val="TAC"/>
              <w:rPr>
                <w:sz w:val="16"/>
                <w:szCs w:val="16"/>
                <w:lang w:eastAsia="en-US"/>
              </w:rPr>
            </w:pPr>
            <w:r>
              <w:rPr>
                <w:sz w:val="16"/>
                <w:szCs w:val="16"/>
                <w:lang w:eastAsia="en-US"/>
              </w:rPr>
              <w:t>0.2.0</w:t>
            </w:r>
          </w:p>
        </w:tc>
      </w:tr>
      <w:tr w:rsidR="00866B46" w:rsidRPr="006B0D02" w14:paraId="69B51B5C" w14:textId="77777777" w:rsidTr="000E6334">
        <w:tc>
          <w:tcPr>
            <w:tcW w:w="800" w:type="dxa"/>
            <w:shd w:val="solid" w:color="FFFFFF" w:fill="auto"/>
          </w:tcPr>
          <w:p w14:paraId="158DE66A" w14:textId="77777777" w:rsidR="00866B46" w:rsidRDefault="00866B46" w:rsidP="009D740F">
            <w:pPr>
              <w:pStyle w:val="TAC"/>
              <w:rPr>
                <w:sz w:val="16"/>
                <w:szCs w:val="16"/>
                <w:lang w:eastAsia="en-US"/>
              </w:rPr>
            </w:pPr>
            <w:r>
              <w:rPr>
                <w:sz w:val="16"/>
                <w:szCs w:val="16"/>
                <w:lang w:eastAsia="en-US"/>
              </w:rPr>
              <w:t>2019-01</w:t>
            </w:r>
          </w:p>
        </w:tc>
        <w:tc>
          <w:tcPr>
            <w:tcW w:w="800" w:type="dxa"/>
            <w:shd w:val="solid" w:color="FFFFFF" w:fill="auto"/>
          </w:tcPr>
          <w:p w14:paraId="7FCD2B3F" w14:textId="77777777" w:rsidR="00866B46" w:rsidRDefault="00866B46" w:rsidP="009D740F">
            <w:pPr>
              <w:pStyle w:val="TAC"/>
              <w:rPr>
                <w:sz w:val="16"/>
                <w:szCs w:val="16"/>
                <w:lang w:eastAsia="en-US"/>
              </w:rPr>
            </w:pPr>
            <w:r>
              <w:rPr>
                <w:sz w:val="16"/>
                <w:szCs w:val="16"/>
                <w:lang w:eastAsia="en-US"/>
              </w:rPr>
              <w:t>SA6#28</w:t>
            </w:r>
          </w:p>
        </w:tc>
        <w:tc>
          <w:tcPr>
            <w:tcW w:w="952" w:type="dxa"/>
            <w:shd w:val="solid" w:color="FFFFFF" w:fill="auto"/>
          </w:tcPr>
          <w:p w14:paraId="7D011FAC" w14:textId="77777777" w:rsidR="00866B46" w:rsidRPr="000A3A55" w:rsidRDefault="00866B46" w:rsidP="009D740F">
            <w:pPr>
              <w:pStyle w:val="TAC"/>
              <w:rPr>
                <w:sz w:val="16"/>
                <w:szCs w:val="16"/>
                <w:lang w:eastAsia="en-US"/>
              </w:rPr>
            </w:pPr>
          </w:p>
        </w:tc>
        <w:tc>
          <w:tcPr>
            <w:tcW w:w="567" w:type="dxa"/>
            <w:shd w:val="solid" w:color="FFFFFF" w:fill="auto"/>
          </w:tcPr>
          <w:p w14:paraId="2F28F934" w14:textId="77777777" w:rsidR="00866B46" w:rsidRPr="000A3A55" w:rsidRDefault="00866B46" w:rsidP="009D740F">
            <w:pPr>
              <w:pStyle w:val="TAL"/>
              <w:rPr>
                <w:sz w:val="16"/>
                <w:szCs w:val="16"/>
                <w:lang w:eastAsia="en-US"/>
              </w:rPr>
            </w:pPr>
          </w:p>
        </w:tc>
        <w:tc>
          <w:tcPr>
            <w:tcW w:w="425" w:type="dxa"/>
            <w:shd w:val="solid" w:color="FFFFFF" w:fill="auto"/>
          </w:tcPr>
          <w:p w14:paraId="51ED1323" w14:textId="77777777" w:rsidR="00866B46" w:rsidRPr="000A3A55" w:rsidRDefault="00866B46" w:rsidP="009D740F">
            <w:pPr>
              <w:pStyle w:val="TAR"/>
              <w:rPr>
                <w:sz w:val="16"/>
                <w:szCs w:val="16"/>
                <w:lang w:eastAsia="en-US"/>
              </w:rPr>
            </w:pPr>
          </w:p>
        </w:tc>
        <w:tc>
          <w:tcPr>
            <w:tcW w:w="425" w:type="dxa"/>
            <w:shd w:val="solid" w:color="FFFFFF" w:fill="auto"/>
          </w:tcPr>
          <w:p w14:paraId="0F03F7FD" w14:textId="77777777" w:rsidR="00866B46" w:rsidRPr="000A3A55" w:rsidRDefault="00866B46" w:rsidP="009D740F">
            <w:pPr>
              <w:pStyle w:val="TAC"/>
              <w:rPr>
                <w:sz w:val="16"/>
                <w:szCs w:val="16"/>
                <w:lang w:eastAsia="en-US"/>
              </w:rPr>
            </w:pPr>
          </w:p>
        </w:tc>
        <w:tc>
          <w:tcPr>
            <w:tcW w:w="4962" w:type="dxa"/>
            <w:shd w:val="solid" w:color="FFFFFF" w:fill="auto"/>
          </w:tcPr>
          <w:p w14:paraId="264D6952" w14:textId="77777777" w:rsidR="00866B46" w:rsidRPr="003C766F" w:rsidRDefault="00866B46" w:rsidP="00866B46">
            <w:pPr>
              <w:pStyle w:val="TAL"/>
              <w:rPr>
                <w:sz w:val="16"/>
                <w:szCs w:val="16"/>
                <w:lang w:eastAsia="en-US"/>
              </w:rPr>
            </w:pPr>
            <w:r w:rsidRPr="003C766F">
              <w:rPr>
                <w:sz w:val="16"/>
                <w:szCs w:val="16"/>
                <w:lang w:eastAsia="en-US"/>
              </w:rPr>
              <w:t>Implementation of the following pCRs approved by SA6:</w:t>
            </w:r>
          </w:p>
          <w:p w14:paraId="02CE426A" w14:textId="77777777" w:rsidR="00866B46" w:rsidRPr="003C766F" w:rsidRDefault="00866B46" w:rsidP="00866B46">
            <w:pPr>
              <w:pStyle w:val="TAL"/>
              <w:rPr>
                <w:sz w:val="16"/>
                <w:szCs w:val="16"/>
                <w:lang w:eastAsia="en-US"/>
              </w:rPr>
            </w:pPr>
            <w:r w:rsidRPr="00866B46">
              <w:rPr>
                <w:sz w:val="16"/>
                <w:szCs w:val="16"/>
                <w:lang w:eastAsia="en-US"/>
              </w:rPr>
              <w:t>S6-190137, S6-190144, S6-190219, S6-190221, S6-190222, S6-190223, S6-190224, S6-190271, S6-190298</w:t>
            </w:r>
          </w:p>
        </w:tc>
        <w:tc>
          <w:tcPr>
            <w:tcW w:w="708" w:type="dxa"/>
            <w:shd w:val="solid" w:color="FFFFFF" w:fill="auto"/>
          </w:tcPr>
          <w:p w14:paraId="3DD684E5" w14:textId="77777777" w:rsidR="00866B46" w:rsidRDefault="00866B46" w:rsidP="009D740F">
            <w:pPr>
              <w:pStyle w:val="TAC"/>
              <w:rPr>
                <w:sz w:val="16"/>
                <w:szCs w:val="16"/>
                <w:lang w:eastAsia="en-US"/>
              </w:rPr>
            </w:pPr>
            <w:r>
              <w:rPr>
                <w:sz w:val="16"/>
                <w:szCs w:val="16"/>
                <w:lang w:eastAsia="en-US"/>
              </w:rPr>
              <w:t>0.3.0</w:t>
            </w:r>
          </w:p>
        </w:tc>
      </w:tr>
      <w:tr w:rsidR="000E48DE" w:rsidRPr="006B0D02" w14:paraId="60D51400" w14:textId="77777777" w:rsidTr="000E6334">
        <w:tc>
          <w:tcPr>
            <w:tcW w:w="800" w:type="dxa"/>
            <w:shd w:val="solid" w:color="FFFFFF" w:fill="auto"/>
          </w:tcPr>
          <w:p w14:paraId="63E784EB" w14:textId="77777777" w:rsidR="000E48DE" w:rsidRDefault="000E48DE" w:rsidP="009D740F">
            <w:pPr>
              <w:pStyle w:val="TAC"/>
              <w:rPr>
                <w:sz w:val="16"/>
                <w:szCs w:val="16"/>
                <w:lang w:eastAsia="en-US"/>
              </w:rPr>
            </w:pPr>
            <w:r>
              <w:rPr>
                <w:sz w:val="16"/>
                <w:szCs w:val="16"/>
                <w:lang w:eastAsia="en-US"/>
              </w:rPr>
              <w:t>2019-03</w:t>
            </w:r>
          </w:p>
        </w:tc>
        <w:tc>
          <w:tcPr>
            <w:tcW w:w="800" w:type="dxa"/>
            <w:shd w:val="solid" w:color="FFFFFF" w:fill="auto"/>
          </w:tcPr>
          <w:p w14:paraId="43E305CF" w14:textId="77777777" w:rsidR="000E48DE" w:rsidRDefault="000E48DE" w:rsidP="009D740F">
            <w:pPr>
              <w:pStyle w:val="TAC"/>
              <w:rPr>
                <w:sz w:val="16"/>
                <w:szCs w:val="16"/>
                <w:lang w:eastAsia="en-US"/>
              </w:rPr>
            </w:pPr>
            <w:r>
              <w:rPr>
                <w:sz w:val="16"/>
                <w:szCs w:val="16"/>
                <w:lang w:eastAsia="en-US"/>
              </w:rPr>
              <w:t>SA6#29</w:t>
            </w:r>
          </w:p>
        </w:tc>
        <w:tc>
          <w:tcPr>
            <w:tcW w:w="952" w:type="dxa"/>
            <w:shd w:val="solid" w:color="FFFFFF" w:fill="auto"/>
          </w:tcPr>
          <w:p w14:paraId="7762B940" w14:textId="77777777" w:rsidR="000E48DE" w:rsidRPr="000A3A55" w:rsidRDefault="000E48DE" w:rsidP="009D740F">
            <w:pPr>
              <w:pStyle w:val="TAC"/>
              <w:rPr>
                <w:sz w:val="16"/>
                <w:szCs w:val="16"/>
                <w:lang w:eastAsia="en-US"/>
              </w:rPr>
            </w:pPr>
          </w:p>
        </w:tc>
        <w:tc>
          <w:tcPr>
            <w:tcW w:w="567" w:type="dxa"/>
            <w:shd w:val="solid" w:color="FFFFFF" w:fill="auto"/>
          </w:tcPr>
          <w:p w14:paraId="2169D166" w14:textId="77777777" w:rsidR="000E48DE" w:rsidRPr="000A3A55" w:rsidRDefault="000E48DE" w:rsidP="009D740F">
            <w:pPr>
              <w:pStyle w:val="TAL"/>
              <w:rPr>
                <w:sz w:val="16"/>
                <w:szCs w:val="16"/>
                <w:lang w:eastAsia="en-US"/>
              </w:rPr>
            </w:pPr>
          </w:p>
        </w:tc>
        <w:tc>
          <w:tcPr>
            <w:tcW w:w="425" w:type="dxa"/>
            <w:shd w:val="solid" w:color="FFFFFF" w:fill="auto"/>
          </w:tcPr>
          <w:p w14:paraId="73930759" w14:textId="77777777" w:rsidR="000E48DE" w:rsidRPr="000A3A55" w:rsidRDefault="000E48DE" w:rsidP="009D740F">
            <w:pPr>
              <w:pStyle w:val="TAR"/>
              <w:rPr>
                <w:sz w:val="16"/>
                <w:szCs w:val="16"/>
                <w:lang w:eastAsia="en-US"/>
              </w:rPr>
            </w:pPr>
          </w:p>
        </w:tc>
        <w:tc>
          <w:tcPr>
            <w:tcW w:w="425" w:type="dxa"/>
            <w:shd w:val="solid" w:color="FFFFFF" w:fill="auto"/>
          </w:tcPr>
          <w:p w14:paraId="6A8DE49B" w14:textId="77777777" w:rsidR="000E48DE" w:rsidRPr="000A3A55" w:rsidRDefault="000E48DE" w:rsidP="009D740F">
            <w:pPr>
              <w:pStyle w:val="TAC"/>
              <w:rPr>
                <w:sz w:val="16"/>
                <w:szCs w:val="16"/>
                <w:lang w:eastAsia="en-US"/>
              </w:rPr>
            </w:pPr>
          </w:p>
        </w:tc>
        <w:tc>
          <w:tcPr>
            <w:tcW w:w="4962" w:type="dxa"/>
            <w:shd w:val="solid" w:color="FFFFFF" w:fill="auto"/>
          </w:tcPr>
          <w:p w14:paraId="6087F123" w14:textId="77777777" w:rsidR="000E48DE" w:rsidRDefault="000E48DE" w:rsidP="00866B46">
            <w:pPr>
              <w:pStyle w:val="TAL"/>
              <w:rPr>
                <w:sz w:val="16"/>
                <w:szCs w:val="16"/>
                <w:lang w:eastAsia="en-US"/>
              </w:rPr>
            </w:pPr>
            <w:r>
              <w:rPr>
                <w:sz w:val="16"/>
                <w:szCs w:val="16"/>
                <w:lang w:eastAsia="en-US"/>
              </w:rPr>
              <w:t>Implementation of the following pCRs approved by SA6:</w:t>
            </w:r>
          </w:p>
          <w:p w14:paraId="5A3ABBF5" w14:textId="77777777" w:rsidR="000E48DE" w:rsidRPr="000E48DE" w:rsidRDefault="000E48DE" w:rsidP="000E48DE">
            <w:pPr>
              <w:pStyle w:val="TAL"/>
              <w:rPr>
                <w:sz w:val="16"/>
                <w:szCs w:val="16"/>
                <w:lang w:eastAsia="en-US"/>
              </w:rPr>
            </w:pPr>
            <w:r w:rsidRPr="000E48DE">
              <w:rPr>
                <w:sz w:val="16"/>
                <w:szCs w:val="16"/>
                <w:lang w:eastAsia="en-US"/>
              </w:rPr>
              <w:t xml:space="preserve">S6-190364, S6-190368, S6-190372, S6-190460, S6-190461, S6-190462, S6-190463, S6-190464, S6-190465, S6-190466, S6-190467, </w:t>
            </w:r>
          </w:p>
          <w:p w14:paraId="1A498398" w14:textId="77777777" w:rsidR="000E48DE" w:rsidRPr="003C766F" w:rsidRDefault="000E48DE" w:rsidP="000E48DE">
            <w:pPr>
              <w:pStyle w:val="TAL"/>
              <w:rPr>
                <w:sz w:val="16"/>
                <w:szCs w:val="16"/>
                <w:lang w:eastAsia="en-US"/>
              </w:rPr>
            </w:pPr>
            <w:r w:rsidRPr="000E48DE">
              <w:rPr>
                <w:sz w:val="16"/>
                <w:szCs w:val="16"/>
                <w:lang w:eastAsia="en-US"/>
              </w:rPr>
              <w:t>S6-190508</w:t>
            </w:r>
          </w:p>
        </w:tc>
        <w:tc>
          <w:tcPr>
            <w:tcW w:w="708" w:type="dxa"/>
            <w:shd w:val="solid" w:color="FFFFFF" w:fill="auto"/>
          </w:tcPr>
          <w:p w14:paraId="114A0CAD" w14:textId="77777777" w:rsidR="000E48DE" w:rsidRDefault="000E48DE" w:rsidP="009D740F">
            <w:pPr>
              <w:pStyle w:val="TAC"/>
              <w:rPr>
                <w:sz w:val="16"/>
                <w:szCs w:val="16"/>
                <w:lang w:eastAsia="en-US"/>
              </w:rPr>
            </w:pPr>
            <w:r>
              <w:rPr>
                <w:sz w:val="16"/>
                <w:szCs w:val="16"/>
                <w:lang w:eastAsia="en-US"/>
              </w:rPr>
              <w:t>0.4.0</w:t>
            </w:r>
          </w:p>
        </w:tc>
      </w:tr>
      <w:tr w:rsidR="00034F1C" w:rsidRPr="006B0D02" w14:paraId="4010376F" w14:textId="77777777" w:rsidTr="000E6334">
        <w:tc>
          <w:tcPr>
            <w:tcW w:w="800" w:type="dxa"/>
            <w:shd w:val="solid" w:color="FFFFFF" w:fill="auto"/>
          </w:tcPr>
          <w:p w14:paraId="696D24F4" w14:textId="77777777" w:rsidR="00034F1C" w:rsidRDefault="00034F1C" w:rsidP="009D740F">
            <w:pPr>
              <w:pStyle w:val="TAC"/>
              <w:rPr>
                <w:sz w:val="16"/>
                <w:szCs w:val="16"/>
                <w:lang w:eastAsia="en-US"/>
              </w:rPr>
            </w:pPr>
            <w:r>
              <w:rPr>
                <w:sz w:val="16"/>
                <w:szCs w:val="16"/>
                <w:lang w:eastAsia="en-US"/>
              </w:rPr>
              <w:t>2019-03</w:t>
            </w:r>
          </w:p>
        </w:tc>
        <w:tc>
          <w:tcPr>
            <w:tcW w:w="800" w:type="dxa"/>
            <w:shd w:val="solid" w:color="FFFFFF" w:fill="auto"/>
          </w:tcPr>
          <w:p w14:paraId="1B2FA67E" w14:textId="77777777" w:rsidR="00034F1C" w:rsidRDefault="00034F1C" w:rsidP="009D740F">
            <w:pPr>
              <w:pStyle w:val="TAC"/>
              <w:rPr>
                <w:sz w:val="16"/>
                <w:szCs w:val="16"/>
                <w:lang w:eastAsia="en-US"/>
              </w:rPr>
            </w:pPr>
            <w:r>
              <w:rPr>
                <w:sz w:val="16"/>
                <w:szCs w:val="16"/>
                <w:lang w:eastAsia="en-US"/>
              </w:rPr>
              <w:t>SA#83</w:t>
            </w:r>
          </w:p>
        </w:tc>
        <w:tc>
          <w:tcPr>
            <w:tcW w:w="952" w:type="dxa"/>
            <w:shd w:val="solid" w:color="FFFFFF" w:fill="auto"/>
          </w:tcPr>
          <w:p w14:paraId="0E13014C" w14:textId="77777777" w:rsidR="00034F1C" w:rsidRPr="000A3A55" w:rsidRDefault="00034F1C" w:rsidP="009D740F">
            <w:pPr>
              <w:pStyle w:val="TAC"/>
              <w:rPr>
                <w:sz w:val="16"/>
                <w:szCs w:val="16"/>
                <w:lang w:eastAsia="en-US"/>
              </w:rPr>
            </w:pPr>
            <w:r>
              <w:rPr>
                <w:sz w:val="16"/>
                <w:szCs w:val="16"/>
                <w:lang w:eastAsia="en-US"/>
              </w:rPr>
              <w:t>SP</w:t>
            </w:r>
            <w:r w:rsidR="00514AF9">
              <w:rPr>
                <w:sz w:val="16"/>
                <w:szCs w:val="16"/>
                <w:lang w:eastAsia="en-US"/>
              </w:rPr>
              <w:t>-190062</w:t>
            </w:r>
          </w:p>
        </w:tc>
        <w:tc>
          <w:tcPr>
            <w:tcW w:w="567" w:type="dxa"/>
            <w:shd w:val="solid" w:color="FFFFFF" w:fill="auto"/>
          </w:tcPr>
          <w:p w14:paraId="0A258C11" w14:textId="77777777" w:rsidR="00034F1C" w:rsidRPr="000A3A55" w:rsidRDefault="00034F1C" w:rsidP="009D740F">
            <w:pPr>
              <w:pStyle w:val="TAL"/>
              <w:rPr>
                <w:sz w:val="16"/>
                <w:szCs w:val="16"/>
                <w:lang w:eastAsia="en-US"/>
              </w:rPr>
            </w:pPr>
          </w:p>
        </w:tc>
        <w:tc>
          <w:tcPr>
            <w:tcW w:w="425" w:type="dxa"/>
            <w:shd w:val="solid" w:color="FFFFFF" w:fill="auto"/>
          </w:tcPr>
          <w:p w14:paraId="5D7B1847" w14:textId="77777777" w:rsidR="00034F1C" w:rsidRPr="000A3A55" w:rsidRDefault="00034F1C" w:rsidP="009D740F">
            <w:pPr>
              <w:pStyle w:val="TAR"/>
              <w:rPr>
                <w:sz w:val="16"/>
                <w:szCs w:val="16"/>
                <w:lang w:eastAsia="en-US"/>
              </w:rPr>
            </w:pPr>
          </w:p>
        </w:tc>
        <w:tc>
          <w:tcPr>
            <w:tcW w:w="425" w:type="dxa"/>
            <w:shd w:val="solid" w:color="FFFFFF" w:fill="auto"/>
          </w:tcPr>
          <w:p w14:paraId="565F4D29" w14:textId="77777777" w:rsidR="00034F1C" w:rsidRPr="000A3A55" w:rsidRDefault="00034F1C" w:rsidP="009D740F">
            <w:pPr>
              <w:pStyle w:val="TAC"/>
              <w:rPr>
                <w:sz w:val="16"/>
                <w:szCs w:val="16"/>
                <w:lang w:eastAsia="en-US"/>
              </w:rPr>
            </w:pPr>
          </w:p>
        </w:tc>
        <w:tc>
          <w:tcPr>
            <w:tcW w:w="4962" w:type="dxa"/>
            <w:shd w:val="solid" w:color="FFFFFF" w:fill="auto"/>
          </w:tcPr>
          <w:p w14:paraId="211FF0EB" w14:textId="77777777" w:rsidR="00034F1C" w:rsidRDefault="00034F1C" w:rsidP="00866B46">
            <w:pPr>
              <w:pStyle w:val="TAL"/>
              <w:rPr>
                <w:sz w:val="16"/>
                <w:szCs w:val="16"/>
                <w:lang w:eastAsia="en-US"/>
              </w:rPr>
            </w:pPr>
            <w:r w:rsidRPr="00034F1C">
              <w:rPr>
                <w:sz w:val="16"/>
                <w:szCs w:val="16"/>
                <w:lang w:eastAsia="en-US"/>
              </w:rPr>
              <w:t>Presentation for information at SA#8</w:t>
            </w:r>
            <w:r>
              <w:rPr>
                <w:sz w:val="16"/>
                <w:szCs w:val="16"/>
                <w:lang w:eastAsia="en-US"/>
              </w:rPr>
              <w:t>3</w:t>
            </w:r>
          </w:p>
        </w:tc>
        <w:tc>
          <w:tcPr>
            <w:tcW w:w="708" w:type="dxa"/>
            <w:shd w:val="solid" w:color="FFFFFF" w:fill="auto"/>
          </w:tcPr>
          <w:p w14:paraId="616A24BC" w14:textId="77777777" w:rsidR="00034F1C" w:rsidRDefault="00034F1C" w:rsidP="009D740F">
            <w:pPr>
              <w:pStyle w:val="TAC"/>
              <w:rPr>
                <w:sz w:val="16"/>
                <w:szCs w:val="16"/>
                <w:lang w:eastAsia="en-US"/>
              </w:rPr>
            </w:pPr>
            <w:r>
              <w:rPr>
                <w:sz w:val="16"/>
                <w:szCs w:val="16"/>
                <w:lang w:eastAsia="en-US"/>
              </w:rPr>
              <w:t>1.0.0</w:t>
            </w:r>
          </w:p>
        </w:tc>
      </w:tr>
      <w:tr w:rsidR="004579C1" w:rsidRPr="006B0D02" w14:paraId="4388977C" w14:textId="77777777" w:rsidTr="000E6334">
        <w:tc>
          <w:tcPr>
            <w:tcW w:w="800" w:type="dxa"/>
            <w:shd w:val="solid" w:color="FFFFFF" w:fill="auto"/>
          </w:tcPr>
          <w:p w14:paraId="492B6FD2" w14:textId="77777777" w:rsidR="004579C1" w:rsidRDefault="004579C1" w:rsidP="009D740F">
            <w:pPr>
              <w:pStyle w:val="TAC"/>
              <w:rPr>
                <w:sz w:val="16"/>
                <w:szCs w:val="16"/>
                <w:lang w:eastAsia="en-US"/>
              </w:rPr>
            </w:pPr>
            <w:r>
              <w:rPr>
                <w:sz w:val="16"/>
                <w:szCs w:val="16"/>
                <w:lang w:eastAsia="en-US"/>
              </w:rPr>
              <w:t>2019-04</w:t>
            </w:r>
          </w:p>
        </w:tc>
        <w:tc>
          <w:tcPr>
            <w:tcW w:w="800" w:type="dxa"/>
            <w:shd w:val="solid" w:color="FFFFFF" w:fill="auto"/>
          </w:tcPr>
          <w:p w14:paraId="226DA49B" w14:textId="77777777" w:rsidR="004579C1" w:rsidRDefault="004579C1" w:rsidP="009D740F">
            <w:pPr>
              <w:pStyle w:val="TAC"/>
              <w:rPr>
                <w:sz w:val="16"/>
                <w:szCs w:val="16"/>
                <w:lang w:eastAsia="en-US"/>
              </w:rPr>
            </w:pPr>
            <w:r>
              <w:rPr>
                <w:sz w:val="16"/>
                <w:szCs w:val="16"/>
                <w:lang w:eastAsia="en-US"/>
              </w:rPr>
              <w:t>SA6#30</w:t>
            </w:r>
          </w:p>
        </w:tc>
        <w:tc>
          <w:tcPr>
            <w:tcW w:w="952" w:type="dxa"/>
            <w:shd w:val="solid" w:color="FFFFFF" w:fill="auto"/>
          </w:tcPr>
          <w:p w14:paraId="63509590" w14:textId="77777777" w:rsidR="004579C1" w:rsidRDefault="004579C1" w:rsidP="009D740F">
            <w:pPr>
              <w:pStyle w:val="TAC"/>
              <w:rPr>
                <w:sz w:val="16"/>
                <w:szCs w:val="16"/>
                <w:lang w:eastAsia="en-US"/>
              </w:rPr>
            </w:pPr>
          </w:p>
        </w:tc>
        <w:tc>
          <w:tcPr>
            <w:tcW w:w="567" w:type="dxa"/>
            <w:shd w:val="solid" w:color="FFFFFF" w:fill="auto"/>
          </w:tcPr>
          <w:p w14:paraId="2586AB8D" w14:textId="77777777" w:rsidR="004579C1" w:rsidRPr="000A3A55" w:rsidRDefault="004579C1" w:rsidP="009D740F">
            <w:pPr>
              <w:pStyle w:val="TAL"/>
              <w:rPr>
                <w:sz w:val="16"/>
                <w:szCs w:val="16"/>
                <w:lang w:eastAsia="en-US"/>
              </w:rPr>
            </w:pPr>
          </w:p>
        </w:tc>
        <w:tc>
          <w:tcPr>
            <w:tcW w:w="425" w:type="dxa"/>
            <w:shd w:val="solid" w:color="FFFFFF" w:fill="auto"/>
          </w:tcPr>
          <w:p w14:paraId="3A700BD3" w14:textId="77777777" w:rsidR="004579C1" w:rsidRPr="000A3A55" w:rsidRDefault="004579C1" w:rsidP="009D740F">
            <w:pPr>
              <w:pStyle w:val="TAR"/>
              <w:rPr>
                <w:sz w:val="16"/>
                <w:szCs w:val="16"/>
                <w:lang w:eastAsia="en-US"/>
              </w:rPr>
            </w:pPr>
          </w:p>
        </w:tc>
        <w:tc>
          <w:tcPr>
            <w:tcW w:w="425" w:type="dxa"/>
            <w:shd w:val="solid" w:color="FFFFFF" w:fill="auto"/>
          </w:tcPr>
          <w:p w14:paraId="7782820E" w14:textId="77777777" w:rsidR="004579C1" w:rsidRPr="000A3A55" w:rsidRDefault="004579C1" w:rsidP="009D740F">
            <w:pPr>
              <w:pStyle w:val="TAC"/>
              <w:rPr>
                <w:sz w:val="16"/>
                <w:szCs w:val="16"/>
                <w:lang w:eastAsia="en-US"/>
              </w:rPr>
            </w:pPr>
          </w:p>
        </w:tc>
        <w:tc>
          <w:tcPr>
            <w:tcW w:w="4962" w:type="dxa"/>
            <w:shd w:val="solid" w:color="FFFFFF" w:fill="auto"/>
          </w:tcPr>
          <w:p w14:paraId="64C43C35" w14:textId="77777777" w:rsidR="004579C1" w:rsidRDefault="004579C1" w:rsidP="004579C1">
            <w:pPr>
              <w:pStyle w:val="TAL"/>
              <w:rPr>
                <w:sz w:val="16"/>
                <w:szCs w:val="16"/>
                <w:lang w:eastAsia="en-US"/>
              </w:rPr>
            </w:pPr>
            <w:r>
              <w:rPr>
                <w:sz w:val="16"/>
                <w:szCs w:val="16"/>
                <w:lang w:eastAsia="en-US"/>
              </w:rPr>
              <w:t>Implementation of the following pCRs approved by SA6:</w:t>
            </w:r>
          </w:p>
          <w:p w14:paraId="5746B776" w14:textId="77777777" w:rsidR="004579C1" w:rsidRPr="00034F1C" w:rsidRDefault="004579C1" w:rsidP="00866B46">
            <w:pPr>
              <w:pStyle w:val="TAL"/>
              <w:rPr>
                <w:sz w:val="16"/>
                <w:szCs w:val="16"/>
                <w:lang w:eastAsia="en-US"/>
              </w:rPr>
            </w:pPr>
            <w:r w:rsidRPr="004579C1">
              <w:rPr>
                <w:sz w:val="16"/>
                <w:szCs w:val="16"/>
                <w:lang w:eastAsia="en-US"/>
              </w:rPr>
              <w:t>S6-190641, S6-190643, S6-190644, S6-190651, S6-190652, S6-190755, S6-190756, S6-190757, S6-190758, S6-190760, S6-190762, S6-190827, S6-190828, S6-190829, S6-190830, S6-190831</w:t>
            </w:r>
          </w:p>
        </w:tc>
        <w:tc>
          <w:tcPr>
            <w:tcW w:w="708" w:type="dxa"/>
            <w:shd w:val="solid" w:color="FFFFFF" w:fill="auto"/>
          </w:tcPr>
          <w:p w14:paraId="4EF90D85" w14:textId="77777777" w:rsidR="004579C1" w:rsidRDefault="00967C1E" w:rsidP="009D740F">
            <w:pPr>
              <w:pStyle w:val="TAC"/>
              <w:rPr>
                <w:sz w:val="16"/>
                <w:szCs w:val="16"/>
                <w:lang w:eastAsia="en-US"/>
              </w:rPr>
            </w:pPr>
            <w:r>
              <w:rPr>
                <w:sz w:val="16"/>
                <w:szCs w:val="16"/>
                <w:lang w:eastAsia="en-US"/>
              </w:rPr>
              <w:t>1.1.0</w:t>
            </w:r>
          </w:p>
        </w:tc>
      </w:tr>
      <w:tr w:rsidR="00433D07" w:rsidRPr="006B0D02" w14:paraId="426B84DF" w14:textId="77777777" w:rsidTr="000E6334">
        <w:tc>
          <w:tcPr>
            <w:tcW w:w="800" w:type="dxa"/>
            <w:shd w:val="solid" w:color="FFFFFF" w:fill="auto"/>
          </w:tcPr>
          <w:p w14:paraId="6A2846A9" w14:textId="77777777" w:rsidR="00433D07" w:rsidRDefault="00433D07" w:rsidP="009D740F">
            <w:pPr>
              <w:pStyle w:val="TAC"/>
              <w:rPr>
                <w:sz w:val="16"/>
                <w:szCs w:val="16"/>
                <w:lang w:eastAsia="en-US"/>
              </w:rPr>
            </w:pPr>
            <w:r>
              <w:rPr>
                <w:sz w:val="16"/>
                <w:szCs w:val="16"/>
                <w:lang w:eastAsia="en-US"/>
              </w:rPr>
              <w:t>2019-05</w:t>
            </w:r>
          </w:p>
        </w:tc>
        <w:tc>
          <w:tcPr>
            <w:tcW w:w="800" w:type="dxa"/>
            <w:shd w:val="solid" w:color="FFFFFF" w:fill="auto"/>
          </w:tcPr>
          <w:p w14:paraId="262BC0B3" w14:textId="77777777" w:rsidR="00433D07" w:rsidRDefault="00433D07" w:rsidP="009D740F">
            <w:pPr>
              <w:pStyle w:val="TAC"/>
              <w:rPr>
                <w:sz w:val="16"/>
                <w:szCs w:val="16"/>
                <w:lang w:eastAsia="en-US"/>
              </w:rPr>
            </w:pPr>
            <w:r>
              <w:rPr>
                <w:sz w:val="16"/>
                <w:szCs w:val="16"/>
                <w:lang w:eastAsia="en-US"/>
              </w:rPr>
              <w:t>SA6#31</w:t>
            </w:r>
          </w:p>
        </w:tc>
        <w:tc>
          <w:tcPr>
            <w:tcW w:w="952" w:type="dxa"/>
            <w:shd w:val="solid" w:color="FFFFFF" w:fill="auto"/>
          </w:tcPr>
          <w:p w14:paraId="778C5DCD" w14:textId="77777777" w:rsidR="00433D07" w:rsidRDefault="00433D07" w:rsidP="009D740F">
            <w:pPr>
              <w:pStyle w:val="TAC"/>
              <w:rPr>
                <w:sz w:val="16"/>
                <w:szCs w:val="16"/>
                <w:lang w:eastAsia="en-US"/>
              </w:rPr>
            </w:pPr>
          </w:p>
        </w:tc>
        <w:tc>
          <w:tcPr>
            <w:tcW w:w="567" w:type="dxa"/>
            <w:shd w:val="solid" w:color="FFFFFF" w:fill="auto"/>
          </w:tcPr>
          <w:p w14:paraId="5EF78C50" w14:textId="77777777" w:rsidR="00433D07" w:rsidRPr="000A3A55" w:rsidRDefault="00433D07" w:rsidP="009D740F">
            <w:pPr>
              <w:pStyle w:val="TAL"/>
              <w:rPr>
                <w:sz w:val="16"/>
                <w:szCs w:val="16"/>
                <w:lang w:eastAsia="en-US"/>
              </w:rPr>
            </w:pPr>
          </w:p>
        </w:tc>
        <w:tc>
          <w:tcPr>
            <w:tcW w:w="425" w:type="dxa"/>
            <w:shd w:val="solid" w:color="FFFFFF" w:fill="auto"/>
          </w:tcPr>
          <w:p w14:paraId="59CEC93B" w14:textId="77777777" w:rsidR="00433D07" w:rsidRPr="000A3A55" w:rsidRDefault="00433D07" w:rsidP="009D740F">
            <w:pPr>
              <w:pStyle w:val="TAR"/>
              <w:rPr>
                <w:sz w:val="16"/>
                <w:szCs w:val="16"/>
                <w:lang w:eastAsia="en-US"/>
              </w:rPr>
            </w:pPr>
          </w:p>
        </w:tc>
        <w:tc>
          <w:tcPr>
            <w:tcW w:w="425" w:type="dxa"/>
            <w:shd w:val="solid" w:color="FFFFFF" w:fill="auto"/>
          </w:tcPr>
          <w:p w14:paraId="6D0AB30C" w14:textId="77777777" w:rsidR="00433D07" w:rsidRPr="000A3A55" w:rsidRDefault="00433D07" w:rsidP="009D740F">
            <w:pPr>
              <w:pStyle w:val="TAC"/>
              <w:rPr>
                <w:sz w:val="16"/>
                <w:szCs w:val="16"/>
                <w:lang w:eastAsia="en-US"/>
              </w:rPr>
            </w:pPr>
          </w:p>
        </w:tc>
        <w:tc>
          <w:tcPr>
            <w:tcW w:w="4962" w:type="dxa"/>
            <w:shd w:val="solid" w:color="FFFFFF" w:fill="auto"/>
          </w:tcPr>
          <w:p w14:paraId="4E83D2A9" w14:textId="77777777" w:rsidR="00433D07" w:rsidRDefault="00433D07" w:rsidP="00433D07">
            <w:pPr>
              <w:pStyle w:val="TAL"/>
              <w:rPr>
                <w:sz w:val="16"/>
                <w:szCs w:val="16"/>
                <w:lang w:eastAsia="en-US"/>
              </w:rPr>
            </w:pPr>
            <w:r>
              <w:rPr>
                <w:sz w:val="16"/>
                <w:szCs w:val="16"/>
                <w:lang w:eastAsia="en-US"/>
              </w:rPr>
              <w:t>Implementation of the following pCRs approved by SA6:</w:t>
            </w:r>
          </w:p>
          <w:p w14:paraId="32358E9D" w14:textId="77777777" w:rsidR="00433D07" w:rsidRDefault="00DF087A" w:rsidP="004579C1">
            <w:pPr>
              <w:pStyle w:val="TAL"/>
              <w:rPr>
                <w:sz w:val="16"/>
                <w:szCs w:val="16"/>
                <w:lang w:eastAsia="en-US"/>
              </w:rPr>
            </w:pPr>
            <w:r w:rsidRPr="00DF087A">
              <w:rPr>
                <w:sz w:val="16"/>
                <w:szCs w:val="16"/>
                <w:lang w:eastAsia="en-US"/>
              </w:rPr>
              <w:t>S6-191020, S6-191021, S6-191030, S6-191032, S6-191126, S6-191028, S6-191129, S6-191130, S6-191131, S6-191191133, S6-191136, S6-191138, S6-191139, S6-191194, S6-191195, S6-191196</w:t>
            </w:r>
          </w:p>
        </w:tc>
        <w:tc>
          <w:tcPr>
            <w:tcW w:w="708" w:type="dxa"/>
            <w:shd w:val="solid" w:color="FFFFFF" w:fill="auto"/>
          </w:tcPr>
          <w:p w14:paraId="4BACE21E" w14:textId="77777777" w:rsidR="00433D07" w:rsidRDefault="00433D07" w:rsidP="009D740F">
            <w:pPr>
              <w:pStyle w:val="TAC"/>
              <w:rPr>
                <w:sz w:val="16"/>
                <w:szCs w:val="16"/>
                <w:lang w:eastAsia="en-US"/>
              </w:rPr>
            </w:pPr>
            <w:r>
              <w:rPr>
                <w:sz w:val="16"/>
                <w:szCs w:val="16"/>
                <w:lang w:eastAsia="en-US"/>
              </w:rPr>
              <w:t>1.2.0</w:t>
            </w:r>
          </w:p>
        </w:tc>
      </w:tr>
      <w:tr w:rsidR="00BE1A5B" w:rsidRPr="006B0D02" w14:paraId="5F5BDE02" w14:textId="77777777" w:rsidTr="000E6334">
        <w:tc>
          <w:tcPr>
            <w:tcW w:w="800" w:type="dxa"/>
            <w:shd w:val="solid" w:color="FFFFFF" w:fill="auto"/>
          </w:tcPr>
          <w:p w14:paraId="31D52F09" w14:textId="77777777" w:rsidR="00BE1A5B" w:rsidRDefault="00BE1A5B" w:rsidP="009D740F">
            <w:pPr>
              <w:pStyle w:val="TAC"/>
              <w:rPr>
                <w:sz w:val="16"/>
                <w:szCs w:val="16"/>
                <w:lang w:eastAsia="en-US"/>
              </w:rPr>
            </w:pPr>
            <w:r>
              <w:rPr>
                <w:sz w:val="16"/>
                <w:szCs w:val="16"/>
                <w:lang w:eastAsia="en-US"/>
              </w:rPr>
              <w:t>2019-05</w:t>
            </w:r>
          </w:p>
        </w:tc>
        <w:tc>
          <w:tcPr>
            <w:tcW w:w="800" w:type="dxa"/>
            <w:shd w:val="solid" w:color="FFFFFF" w:fill="auto"/>
          </w:tcPr>
          <w:p w14:paraId="5A7A45CF" w14:textId="77777777" w:rsidR="00BE1A5B" w:rsidRDefault="00BE1A5B" w:rsidP="009D740F">
            <w:pPr>
              <w:pStyle w:val="TAC"/>
              <w:rPr>
                <w:sz w:val="16"/>
                <w:szCs w:val="16"/>
                <w:lang w:eastAsia="en-US"/>
              </w:rPr>
            </w:pPr>
            <w:r>
              <w:rPr>
                <w:sz w:val="16"/>
                <w:szCs w:val="16"/>
                <w:lang w:eastAsia="en-US"/>
              </w:rPr>
              <w:t>SA#84</w:t>
            </w:r>
          </w:p>
        </w:tc>
        <w:tc>
          <w:tcPr>
            <w:tcW w:w="952" w:type="dxa"/>
            <w:shd w:val="solid" w:color="FFFFFF" w:fill="auto"/>
          </w:tcPr>
          <w:p w14:paraId="1FD4F25D" w14:textId="77777777" w:rsidR="00BE1A5B" w:rsidRDefault="00BE1A5B" w:rsidP="009D740F">
            <w:pPr>
              <w:pStyle w:val="TAC"/>
              <w:rPr>
                <w:sz w:val="16"/>
                <w:szCs w:val="16"/>
                <w:lang w:eastAsia="en-US"/>
              </w:rPr>
            </w:pPr>
            <w:r>
              <w:rPr>
                <w:sz w:val="16"/>
                <w:szCs w:val="16"/>
                <w:lang w:eastAsia="en-US"/>
              </w:rPr>
              <w:t>SP-190472</w:t>
            </w:r>
          </w:p>
        </w:tc>
        <w:tc>
          <w:tcPr>
            <w:tcW w:w="567" w:type="dxa"/>
            <w:shd w:val="solid" w:color="FFFFFF" w:fill="auto"/>
          </w:tcPr>
          <w:p w14:paraId="47629D4C" w14:textId="77777777" w:rsidR="00BE1A5B" w:rsidRPr="000A3A55" w:rsidRDefault="00BE1A5B" w:rsidP="009D740F">
            <w:pPr>
              <w:pStyle w:val="TAL"/>
              <w:rPr>
                <w:sz w:val="16"/>
                <w:szCs w:val="16"/>
                <w:lang w:eastAsia="en-US"/>
              </w:rPr>
            </w:pPr>
          </w:p>
        </w:tc>
        <w:tc>
          <w:tcPr>
            <w:tcW w:w="425" w:type="dxa"/>
            <w:shd w:val="solid" w:color="FFFFFF" w:fill="auto"/>
          </w:tcPr>
          <w:p w14:paraId="2D393956" w14:textId="77777777" w:rsidR="00BE1A5B" w:rsidRPr="000A3A55" w:rsidRDefault="00BE1A5B" w:rsidP="009D740F">
            <w:pPr>
              <w:pStyle w:val="TAR"/>
              <w:rPr>
                <w:sz w:val="16"/>
                <w:szCs w:val="16"/>
                <w:lang w:eastAsia="en-US"/>
              </w:rPr>
            </w:pPr>
          </w:p>
        </w:tc>
        <w:tc>
          <w:tcPr>
            <w:tcW w:w="425" w:type="dxa"/>
            <w:shd w:val="solid" w:color="FFFFFF" w:fill="auto"/>
          </w:tcPr>
          <w:p w14:paraId="07597216" w14:textId="77777777" w:rsidR="00BE1A5B" w:rsidRPr="000A3A55" w:rsidRDefault="00BE1A5B" w:rsidP="009D740F">
            <w:pPr>
              <w:pStyle w:val="TAC"/>
              <w:rPr>
                <w:sz w:val="16"/>
                <w:szCs w:val="16"/>
                <w:lang w:eastAsia="en-US"/>
              </w:rPr>
            </w:pPr>
          </w:p>
        </w:tc>
        <w:tc>
          <w:tcPr>
            <w:tcW w:w="4962" w:type="dxa"/>
            <w:shd w:val="solid" w:color="FFFFFF" w:fill="auto"/>
          </w:tcPr>
          <w:p w14:paraId="0D7A614E" w14:textId="77777777" w:rsidR="00BE1A5B" w:rsidRDefault="00BE1A5B" w:rsidP="00433D07">
            <w:pPr>
              <w:pStyle w:val="TAL"/>
              <w:rPr>
                <w:sz w:val="16"/>
                <w:szCs w:val="16"/>
                <w:lang w:eastAsia="en-US"/>
              </w:rPr>
            </w:pPr>
            <w:r w:rsidRPr="00BE1A5B">
              <w:rPr>
                <w:sz w:val="16"/>
                <w:szCs w:val="16"/>
                <w:lang w:eastAsia="en-US"/>
              </w:rPr>
              <w:t>Presentation for Approval at SA#8</w:t>
            </w:r>
            <w:r>
              <w:rPr>
                <w:sz w:val="16"/>
                <w:szCs w:val="16"/>
                <w:lang w:eastAsia="en-US"/>
              </w:rPr>
              <w:t>4</w:t>
            </w:r>
          </w:p>
        </w:tc>
        <w:tc>
          <w:tcPr>
            <w:tcW w:w="708" w:type="dxa"/>
            <w:shd w:val="solid" w:color="FFFFFF" w:fill="auto"/>
          </w:tcPr>
          <w:p w14:paraId="2AF3A05D" w14:textId="77777777" w:rsidR="00BE1A5B" w:rsidRDefault="00BE1A5B" w:rsidP="009D740F">
            <w:pPr>
              <w:pStyle w:val="TAC"/>
              <w:rPr>
                <w:sz w:val="16"/>
                <w:szCs w:val="16"/>
                <w:lang w:eastAsia="en-US"/>
              </w:rPr>
            </w:pPr>
            <w:r>
              <w:rPr>
                <w:sz w:val="16"/>
                <w:szCs w:val="16"/>
                <w:lang w:eastAsia="en-US"/>
              </w:rPr>
              <w:t>2.0.0</w:t>
            </w:r>
          </w:p>
        </w:tc>
      </w:tr>
      <w:tr w:rsidR="00DA2998" w:rsidRPr="006B0D02" w14:paraId="7FCDEA50" w14:textId="77777777" w:rsidTr="000E6334">
        <w:tc>
          <w:tcPr>
            <w:tcW w:w="800" w:type="dxa"/>
            <w:shd w:val="solid" w:color="FFFFFF" w:fill="auto"/>
          </w:tcPr>
          <w:p w14:paraId="6260E4D7" w14:textId="77777777" w:rsidR="00DA2998" w:rsidRDefault="00DA2998" w:rsidP="00DA2998">
            <w:pPr>
              <w:pStyle w:val="TAC"/>
              <w:rPr>
                <w:sz w:val="16"/>
                <w:szCs w:val="16"/>
                <w:lang w:eastAsia="en-US"/>
              </w:rPr>
            </w:pPr>
            <w:r>
              <w:rPr>
                <w:sz w:val="16"/>
                <w:szCs w:val="16"/>
                <w:lang w:eastAsia="en-US"/>
              </w:rPr>
              <w:t>2019-06</w:t>
            </w:r>
          </w:p>
        </w:tc>
        <w:tc>
          <w:tcPr>
            <w:tcW w:w="800" w:type="dxa"/>
            <w:shd w:val="solid" w:color="FFFFFF" w:fill="auto"/>
          </w:tcPr>
          <w:p w14:paraId="3A37FE72" w14:textId="77777777" w:rsidR="00DA2998" w:rsidRDefault="00DA2998" w:rsidP="00DA2998">
            <w:pPr>
              <w:pStyle w:val="TAC"/>
              <w:rPr>
                <w:sz w:val="16"/>
                <w:szCs w:val="16"/>
                <w:lang w:eastAsia="en-US"/>
              </w:rPr>
            </w:pPr>
            <w:r>
              <w:rPr>
                <w:sz w:val="16"/>
                <w:szCs w:val="16"/>
                <w:lang w:eastAsia="en-US"/>
              </w:rPr>
              <w:t>SA#84</w:t>
            </w:r>
          </w:p>
        </w:tc>
        <w:tc>
          <w:tcPr>
            <w:tcW w:w="952" w:type="dxa"/>
            <w:shd w:val="solid" w:color="FFFFFF" w:fill="auto"/>
          </w:tcPr>
          <w:p w14:paraId="11293C4D" w14:textId="77777777" w:rsidR="00DA2998" w:rsidRDefault="00DA2998" w:rsidP="00DA2998">
            <w:pPr>
              <w:pStyle w:val="TAC"/>
              <w:rPr>
                <w:sz w:val="16"/>
                <w:szCs w:val="16"/>
                <w:lang w:eastAsia="en-US"/>
              </w:rPr>
            </w:pPr>
            <w:r>
              <w:rPr>
                <w:sz w:val="16"/>
                <w:szCs w:val="16"/>
                <w:lang w:eastAsia="en-US"/>
              </w:rPr>
              <w:t>SP-190472</w:t>
            </w:r>
          </w:p>
        </w:tc>
        <w:tc>
          <w:tcPr>
            <w:tcW w:w="567" w:type="dxa"/>
            <w:shd w:val="solid" w:color="FFFFFF" w:fill="auto"/>
          </w:tcPr>
          <w:p w14:paraId="75FB0420" w14:textId="77777777" w:rsidR="00DA2998" w:rsidRPr="000A3A55" w:rsidRDefault="00DA2998" w:rsidP="00DA2998">
            <w:pPr>
              <w:pStyle w:val="TAL"/>
              <w:rPr>
                <w:sz w:val="16"/>
                <w:szCs w:val="16"/>
                <w:lang w:eastAsia="en-US"/>
              </w:rPr>
            </w:pPr>
          </w:p>
        </w:tc>
        <w:tc>
          <w:tcPr>
            <w:tcW w:w="425" w:type="dxa"/>
            <w:shd w:val="solid" w:color="FFFFFF" w:fill="auto"/>
          </w:tcPr>
          <w:p w14:paraId="39DA3BA2" w14:textId="77777777" w:rsidR="00DA2998" w:rsidRPr="000A3A55" w:rsidRDefault="00DA2998" w:rsidP="00DA2998">
            <w:pPr>
              <w:pStyle w:val="TAR"/>
              <w:rPr>
                <w:sz w:val="16"/>
                <w:szCs w:val="16"/>
                <w:lang w:eastAsia="en-US"/>
              </w:rPr>
            </w:pPr>
          </w:p>
        </w:tc>
        <w:tc>
          <w:tcPr>
            <w:tcW w:w="425" w:type="dxa"/>
            <w:shd w:val="solid" w:color="FFFFFF" w:fill="auto"/>
          </w:tcPr>
          <w:p w14:paraId="042E8102" w14:textId="77777777" w:rsidR="00DA2998" w:rsidRPr="000A3A55" w:rsidRDefault="00DA2998" w:rsidP="00DA2998">
            <w:pPr>
              <w:pStyle w:val="TAC"/>
              <w:rPr>
                <w:sz w:val="16"/>
                <w:szCs w:val="16"/>
                <w:lang w:eastAsia="en-US"/>
              </w:rPr>
            </w:pPr>
          </w:p>
        </w:tc>
        <w:tc>
          <w:tcPr>
            <w:tcW w:w="4962" w:type="dxa"/>
            <w:shd w:val="solid" w:color="FFFFFF" w:fill="auto"/>
          </w:tcPr>
          <w:p w14:paraId="0717E453" w14:textId="77777777" w:rsidR="00DA2998" w:rsidRDefault="00DA2998" w:rsidP="00DA2998">
            <w:pPr>
              <w:pStyle w:val="TAL"/>
              <w:rPr>
                <w:sz w:val="16"/>
                <w:szCs w:val="16"/>
                <w:lang w:eastAsia="en-US"/>
              </w:rPr>
            </w:pPr>
            <w:r w:rsidRPr="00DA2998">
              <w:rPr>
                <w:sz w:val="16"/>
                <w:szCs w:val="16"/>
                <w:lang w:eastAsia="en-US"/>
              </w:rPr>
              <w:t>MCC Editorial update for publication after TSG SA approval (SA#</w:t>
            </w:r>
            <w:r>
              <w:rPr>
                <w:sz w:val="16"/>
                <w:szCs w:val="16"/>
                <w:lang w:eastAsia="en-US"/>
              </w:rPr>
              <w:t>8</w:t>
            </w:r>
            <w:r w:rsidRPr="00DA2998">
              <w:rPr>
                <w:sz w:val="16"/>
                <w:szCs w:val="16"/>
                <w:lang w:eastAsia="en-US"/>
              </w:rPr>
              <w:t>4)</w:t>
            </w:r>
          </w:p>
        </w:tc>
        <w:tc>
          <w:tcPr>
            <w:tcW w:w="708" w:type="dxa"/>
            <w:shd w:val="solid" w:color="FFFFFF" w:fill="auto"/>
          </w:tcPr>
          <w:p w14:paraId="3A9EF947" w14:textId="77777777" w:rsidR="00DA2998" w:rsidRDefault="00DA2998" w:rsidP="00DA2998">
            <w:pPr>
              <w:pStyle w:val="TAC"/>
              <w:rPr>
                <w:sz w:val="16"/>
                <w:szCs w:val="16"/>
                <w:lang w:eastAsia="en-US"/>
              </w:rPr>
            </w:pPr>
            <w:r>
              <w:rPr>
                <w:sz w:val="16"/>
                <w:szCs w:val="16"/>
                <w:lang w:eastAsia="en-US"/>
              </w:rPr>
              <w:t>16.0.0</w:t>
            </w:r>
          </w:p>
        </w:tc>
      </w:tr>
      <w:tr w:rsidR="0086214A" w:rsidRPr="006B0D02" w14:paraId="14F601EF" w14:textId="77777777" w:rsidTr="000E6334">
        <w:tc>
          <w:tcPr>
            <w:tcW w:w="800" w:type="dxa"/>
            <w:shd w:val="solid" w:color="FFFFFF" w:fill="auto"/>
          </w:tcPr>
          <w:p w14:paraId="19A2F0E2" w14:textId="77777777" w:rsidR="0086214A" w:rsidRDefault="0086214A" w:rsidP="0086214A">
            <w:pPr>
              <w:pStyle w:val="TAC"/>
              <w:rPr>
                <w:sz w:val="16"/>
                <w:szCs w:val="16"/>
                <w:lang w:eastAsia="en-US"/>
              </w:rPr>
            </w:pPr>
            <w:r>
              <w:rPr>
                <w:sz w:val="16"/>
                <w:szCs w:val="16"/>
                <w:lang w:eastAsia="en-US"/>
              </w:rPr>
              <w:t>2019-09</w:t>
            </w:r>
          </w:p>
        </w:tc>
        <w:tc>
          <w:tcPr>
            <w:tcW w:w="800" w:type="dxa"/>
            <w:shd w:val="solid" w:color="FFFFFF" w:fill="auto"/>
          </w:tcPr>
          <w:p w14:paraId="1AFFBE48" w14:textId="77777777" w:rsidR="0086214A" w:rsidRDefault="0086214A" w:rsidP="0086214A">
            <w:pPr>
              <w:pStyle w:val="TAC"/>
              <w:rPr>
                <w:sz w:val="16"/>
                <w:szCs w:val="16"/>
                <w:lang w:eastAsia="en-US"/>
              </w:rPr>
            </w:pPr>
            <w:r>
              <w:rPr>
                <w:sz w:val="16"/>
                <w:szCs w:val="16"/>
                <w:lang w:eastAsia="en-US"/>
              </w:rPr>
              <w:t>SA#85</w:t>
            </w:r>
          </w:p>
        </w:tc>
        <w:tc>
          <w:tcPr>
            <w:tcW w:w="952" w:type="dxa"/>
            <w:shd w:val="solid" w:color="FFFFFF" w:fill="auto"/>
          </w:tcPr>
          <w:p w14:paraId="6033A220" w14:textId="77777777" w:rsidR="0086214A" w:rsidRDefault="0086214A" w:rsidP="0086214A">
            <w:pPr>
              <w:pStyle w:val="TAC"/>
              <w:rPr>
                <w:sz w:val="16"/>
                <w:szCs w:val="16"/>
                <w:lang w:eastAsia="en-US"/>
              </w:rPr>
            </w:pPr>
            <w:r w:rsidRPr="0086214A">
              <w:rPr>
                <w:sz w:val="16"/>
                <w:szCs w:val="16"/>
                <w:lang w:eastAsia="en-US"/>
              </w:rPr>
              <w:t>SP-190734</w:t>
            </w:r>
          </w:p>
        </w:tc>
        <w:tc>
          <w:tcPr>
            <w:tcW w:w="567" w:type="dxa"/>
            <w:shd w:val="solid" w:color="FFFFFF" w:fill="auto"/>
          </w:tcPr>
          <w:p w14:paraId="37DF9AE3" w14:textId="77777777" w:rsidR="0086214A" w:rsidRPr="000A3A55" w:rsidRDefault="00605BAB" w:rsidP="0086214A">
            <w:pPr>
              <w:pStyle w:val="TAL"/>
              <w:rPr>
                <w:sz w:val="16"/>
                <w:szCs w:val="16"/>
                <w:lang w:eastAsia="en-US"/>
              </w:rPr>
            </w:pPr>
            <w:r>
              <w:rPr>
                <w:sz w:val="16"/>
                <w:szCs w:val="16"/>
                <w:lang w:eastAsia="en-US"/>
              </w:rPr>
              <w:t>0001</w:t>
            </w:r>
          </w:p>
        </w:tc>
        <w:tc>
          <w:tcPr>
            <w:tcW w:w="425" w:type="dxa"/>
            <w:shd w:val="solid" w:color="FFFFFF" w:fill="auto"/>
          </w:tcPr>
          <w:p w14:paraId="1845DA92" w14:textId="77777777" w:rsidR="0086214A" w:rsidRPr="000A3A55" w:rsidRDefault="00605BAB" w:rsidP="000E6334">
            <w:pPr>
              <w:pStyle w:val="TAR"/>
              <w:jc w:val="center"/>
              <w:rPr>
                <w:sz w:val="16"/>
                <w:szCs w:val="16"/>
                <w:lang w:eastAsia="en-US"/>
              </w:rPr>
            </w:pPr>
            <w:r>
              <w:rPr>
                <w:sz w:val="16"/>
                <w:szCs w:val="16"/>
                <w:lang w:eastAsia="en-US"/>
              </w:rPr>
              <w:t>2</w:t>
            </w:r>
          </w:p>
        </w:tc>
        <w:tc>
          <w:tcPr>
            <w:tcW w:w="425" w:type="dxa"/>
            <w:shd w:val="solid" w:color="FFFFFF" w:fill="auto"/>
          </w:tcPr>
          <w:p w14:paraId="4ADEE04A" w14:textId="77777777" w:rsidR="0086214A" w:rsidRPr="000A3A55" w:rsidRDefault="00605BAB" w:rsidP="0086214A">
            <w:pPr>
              <w:pStyle w:val="TAC"/>
              <w:rPr>
                <w:sz w:val="16"/>
                <w:szCs w:val="16"/>
                <w:lang w:eastAsia="en-US"/>
              </w:rPr>
            </w:pPr>
            <w:r>
              <w:rPr>
                <w:sz w:val="16"/>
                <w:szCs w:val="16"/>
                <w:lang w:eastAsia="en-US"/>
              </w:rPr>
              <w:t>F</w:t>
            </w:r>
          </w:p>
        </w:tc>
        <w:tc>
          <w:tcPr>
            <w:tcW w:w="4962" w:type="dxa"/>
            <w:shd w:val="solid" w:color="FFFFFF" w:fill="auto"/>
          </w:tcPr>
          <w:p w14:paraId="634F5B23" w14:textId="77777777" w:rsidR="0086214A" w:rsidRPr="00DA2998" w:rsidRDefault="0086214A" w:rsidP="0086214A">
            <w:pPr>
              <w:pStyle w:val="TAL"/>
              <w:rPr>
                <w:sz w:val="16"/>
                <w:szCs w:val="16"/>
                <w:lang w:eastAsia="en-US"/>
              </w:rPr>
            </w:pPr>
            <w:r w:rsidRPr="0086214A">
              <w:rPr>
                <w:sz w:val="16"/>
                <w:szCs w:val="16"/>
                <w:lang w:eastAsia="en-US"/>
              </w:rPr>
              <w:t>Remove EN GeoIDs</w:t>
            </w:r>
          </w:p>
        </w:tc>
        <w:tc>
          <w:tcPr>
            <w:tcW w:w="708" w:type="dxa"/>
            <w:shd w:val="solid" w:color="FFFFFF" w:fill="auto"/>
          </w:tcPr>
          <w:p w14:paraId="766828E6" w14:textId="77777777" w:rsidR="0086214A" w:rsidRDefault="0086214A" w:rsidP="0086214A">
            <w:pPr>
              <w:pStyle w:val="TAC"/>
              <w:rPr>
                <w:sz w:val="16"/>
                <w:szCs w:val="16"/>
                <w:lang w:eastAsia="en-US"/>
              </w:rPr>
            </w:pPr>
            <w:r>
              <w:rPr>
                <w:sz w:val="16"/>
                <w:szCs w:val="16"/>
                <w:lang w:eastAsia="en-US"/>
              </w:rPr>
              <w:t>16.1.0</w:t>
            </w:r>
          </w:p>
        </w:tc>
      </w:tr>
      <w:tr w:rsidR="00E66F97" w:rsidRPr="006B0D02" w14:paraId="65CB1FBE" w14:textId="77777777" w:rsidTr="000E6334">
        <w:tc>
          <w:tcPr>
            <w:tcW w:w="800" w:type="dxa"/>
            <w:shd w:val="solid" w:color="FFFFFF" w:fill="auto"/>
          </w:tcPr>
          <w:p w14:paraId="3CB4E366" w14:textId="77777777" w:rsidR="00E66F97" w:rsidRDefault="00E66F97" w:rsidP="00E66F97">
            <w:pPr>
              <w:pStyle w:val="TAC"/>
              <w:rPr>
                <w:sz w:val="16"/>
                <w:szCs w:val="16"/>
                <w:lang w:eastAsia="en-US"/>
              </w:rPr>
            </w:pPr>
            <w:r>
              <w:rPr>
                <w:sz w:val="16"/>
                <w:szCs w:val="16"/>
                <w:lang w:eastAsia="en-US"/>
              </w:rPr>
              <w:t>2019-09</w:t>
            </w:r>
          </w:p>
        </w:tc>
        <w:tc>
          <w:tcPr>
            <w:tcW w:w="800" w:type="dxa"/>
            <w:shd w:val="solid" w:color="FFFFFF" w:fill="auto"/>
          </w:tcPr>
          <w:p w14:paraId="02849507" w14:textId="77777777" w:rsidR="00E66F97" w:rsidRDefault="00E66F97" w:rsidP="00E66F97">
            <w:pPr>
              <w:pStyle w:val="TAC"/>
              <w:rPr>
                <w:sz w:val="16"/>
                <w:szCs w:val="16"/>
                <w:lang w:eastAsia="en-US"/>
              </w:rPr>
            </w:pPr>
            <w:r>
              <w:rPr>
                <w:sz w:val="16"/>
                <w:szCs w:val="16"/>
                <w:lang w:eastAsia="en-US"/>
              </w:rPr>
              <w:t>SA#85</w:t>
            </w:r>
          </w:p>
        </w:tc>
        <w:tc>
          <w:tcPr>
            <w:tcW w:w="952" w:type="dxa"/>
            <w:shd w:val="solid" w:color="FFFFFF" w:fill="auto"/>
          </w:tcPr>
          <w:p w14:paraId="3355E045" w14:textId="77777777" w:rsidR="00E66F97" w:rsidRPr="0086214A" w:rsidRDefault="00E66F97" w:rsidP="00E66F97">
            <w:pPr>
              <w:pStyle w:val="TAC"/>
              <w:rPr>
                <w:sz w:val="16"/>
                <w:szCs w:val="16"/>
                <w:lang w:eastAsia="en-US"/>
              </w:rPr>
            </w:pPr>
            <w:r w:rsidRPr="0086214A">
              <w:rPr>
                <w:sz w:val="16"/>
                <w:szCs w:val="16"/>
                <w:lang w:eastAsia="en-US"/>
              </w:rPr>
              <w:t>SP-190734</w:t>
            </w:r>
          </w:p>
        </w:tc>
        <w:tc>
          <w:tcPr>
            <w:tcW w:w="567" w:type="dxa"/>
            <w:shd w:val="solid" w:color="FFFFFF" w:fill="auto"/>
          </w:tcPr>
          <w:p w14:paraId="00898FCA" w14:textId="77777777" w:rsidR="00E66F97" w:rsidRPr="000A3A55" w:rsidRDefault="00C44535" w:rsidP="00E66F97">
            <w:pPr>
              <w:pStyle w:val="TAL"/>
              <w:rPr>
                <w:sz w:val="16"/>
                <w:szCs w:val="16"/>
                <w:lang w:eastAsia="en-US"/>
              </w:rPr>
            </w:pPr>
            <w:r>
              <w:rPr>
                <w:sz w:val="16"/>
                <w:szCs w:val="16"/>
                <w:lang w:eastAsia="en-US"/>
              </w:rPr>
              <w:t>0002</w:t>
            </w:r>
          </w:p>
        </w:tc>
        <w:tc>
          <w:tcPr>
            <w:tcW w:w="425" w:type="dxa"/>
            <w:shd w:val="solid" w:color="FFFFFF" w:fill="auto"/>
          </w:tcPr>
          <w:p w14:paraId="385DDEE6" w14:textId="77777777" w:rsidR="00E66F97" w:rsidRPr="000A3A55" w:rsidRDefault="00C44535" w:rsidP="000E6334">
            <w:pPr>
              <w:pStyle w:val="TAR"/>
              <w:jc w:val="center"/>
              <w:rPr>
                <w:sz w:val="16"/>
                <w:szCs w:val="16"/>
                <w:lang w:eastAsia="en-US"/>
              </w:rPr>
            </w:pPr>
            <w:r>
              <w:rPr>
                <w:sz w:val="16"/>
                <w:szCs w:val="16"/>
                <w:lang w:eastAsia="en-US"/>
              </w:rPr>
              <w:t>3</w:t>
            </w:r>
          </w:p>
        </w:tc>
        <w:tc>
          <w:tcPr>
            <w:tcW w:w="425" w:type="dxa"/>
            <w:shd w:val="solid" w:color="FFFFFF" w:fill="auto"/>
          </w:tcPr>
          <w:p w14:paraId="043CDEF9" w14:textId="77777777" w:rsidR="00E66F97" w:rsidRPr="000A3A55" w:rsidRDefault="00C44535" w:rsidP="00E66F97">
            <w:pPr>
              <w:pStyle w:val="TAC"/>
              <w:rPr>
                <w:sz w:val="16"/>
                <w:szCs w:val="16"/>
                <w:lang w:eastAsia="en-US"/>
              </w:rPr>
            </w:pPr>
            <w:r>
              <w:rPr>
                <w:sz w:val="16"/>
                <w:szCs w:val="16"/>
                <w:lang w:eastAsia="en-US"/>
              </w:rPr>
              <w:t>F</w:t>
            </w:r>
          </w:p>
        </w:tc>
        <w:tc>
          <w:tcPr>
            <w:tcW w:w="4962" w:type="dxa"/>
            <w:shd w:val="solid" w:color="FFFFFF" w:fill="auto"/>
          </w:tcPr>
          <w:p w14:paraId="2E42A4FD" w14:textId="77777777" w:rsidR="00E66F97" w:rsidRPr="0086214A" w:rsidRDefault="00E66F97" w:rsidP="00E66F97">
            <w:pPr>
              <w:pStyle w:val="TAL"/>
              <w:rPr>
                <w:sz w:val="16"/>
                <w:szCs w:val="16"/>
                <w:lang w:eastAsia="en-US"/>
              </w:rPr>
            </w:pPr>
            <w:r w:rsidRPr="00E66F97">
              <w:rPr>
                <w:sz w:val="16"/>
                <w:szCs w:val="16"/>
                <w:lang w:eastAsia="en-US"/>
              </w:rPr>
              <w:t>Functionalities with SA2 dependency</w:t>
            </w:r>
          </w:p>
        </w:tc>
        <w:tc>
          <w:tcPr>
            <w:tcW w:w="708" w:type="dxa"/>
            <w:shd w:val="solid" w:color="FFFFFF" w:fill="auto"/>
          </w:tcPr>
          <w:p w14:paraId="4DC05008" w14:textId="77777777" w:rsidR="00E66F97" w:rsidRDefault="00E66F97" w:rsidP="00E66F97">
            <w:pPr>
              <w:pStyle w:val="TAC"/>
              <w:rPr>
                <w:sz w:val="16"/>
                <w:szCs w:val="16"/>
                <w:lang w:eastAsia="en-US"/>
              </w:rPr>
            </w:pPr>
            <w:r>
              <w:rPr>
                <w:sz w:val="16"/>
                <w:szCs w:val="16"/>
                <w:lang w:eastAsia="en-US"/>
              </w:rPr>
              <w:t>16.1.0</w:t>
            </w:r>
          </w:p>
        </w:tc>
      </w:tr>
      <w:tr w:rsidR="00FD001E" w:rsidRPr="006B0D02" w14:paraId="6829CFF4" w14:textId="77777777" w:rsidTr="000E6334">
        <w:tc>
          <w:tcPr>
            <w:tcW w:w="800" w:type="dxa"/>
            <w:shd w:val="solid" w:color="FFFFFF" w:fill="auto"/>
          </w:tcPr>
          <w:p w14:paraId="3C8D97E3" w14:textId="77777777" w:rsidR="00FD001E" w:rsidRDefault="00FD001E" w:rsidP="00FD001E">
            <w:pPr>
              <w:pStyle w:val="TAC"/>
              <w:rPr>
                <w:sz w:val="16"/>
                <w:szCs w:val="16"/>
                <w:lang w:eastAsia="en-US"/>
              </w:rPr>
            </w:pPr>
            <w:r>
              <w:rPr>
                <w:sz w:val="16"/>
                <w:szCs w:val="16"/>
                <w:lang w:eastAsia="en-US"/>
              </w:rPr>
              <w:t>2019-09</w:t>
            </w:r>
          </w:p>
        </w:tc>
        <w:tc>
          <w:tcPr>
            <w:tcW w:w="800" w:type="dxa"/>
            <w:shd w:val="solid" w:color="FFFFFF" w:fill="auto"/>
          </w:tcPr>
          <w:p w14:paraId="1F08AD78" w14:textId="77777777" w:rsidR="00FD001E" w:rsidRDefault="00FD001E" w:rsidP="00FD001E">
            <w:pPr>
              <w:pStyle w:val="TAC"/>
              <w:rPr>
                <w:sz w:val="16"/>
                <w:szCs w:val="16"/>
                <w:lang w:eastAsia="en-US"/>
              </w:rPr>
            </w:pPr>
            <w:r>
              <w:rPr>
                <w:sz w:val="16"/>
                <w:szCs w:val="16"/>
                <w:lang w:eastAsia="en-US"/>
              </w:rPr>
              <w:t>SA#85</w:t>
            </w:r>
          </w:p>
        </w:tc>
        <w:tc>
          <w:tcPr>
            <w:tcW w:w="952" w:type="dxa"/>
            <w:shd w:val="solid" w:color="FFFFFF" w:fill="auto"/>
          </w:tcPr>
          <w:p w14:paraId="2AF38B71" w14:textId="77777777" w:rsidR="00FD001E" w:rsidRPr="0086214A" w:rsidRDefault="00FD001E" w:rsidP="00FD001E">
            <w:pPr>
              <w:pStyle w:val="TAC"/>
              <w:rPr>
                <w:sz w:val="16"/>
                <w:szCs w:val="16"/>
                <w:lang w:eastAsia="en-US"/>
              </w:rPr>
            </w:pPr>
            <w:r w:rsidRPr="0086214A">
              <w:rPr>
                <w:sz w:val="16"/>
                <w:szCs w:val="16"/>
                <w:lang w:eastAsia="en-US"/>
              </w:rPr>
              <w:t>SP-190734</w:t>
            </w:r>
          </w:p>
        </w:tc>
        <w:tc>
          <w:tcPr>
            <w:tcW w:w="567" w:type="dxa"/>
            <w:shd w:val="solid" w:color="FFFFFF" w:fill="auto"/>
          </w:tcPr>
          <w:p w14:paraId="5C394664" w14:textId="77777777" w:rsidR="00FD001E" w:rsidRPr="000A3A55" w:rsidRDefault="00605BAB" w:rsidP="00FD001E">
            <w:pPr>
              <w:pStyle w:val="TAL"/>
              <w:rPr>
                <w:sz w:val="16"/>
                <w:szCs w:val="16"/>
                <w:lang w:eastAsia="en-US"/>
              </w:rPr>
            </w:pPr>
            <w:r>
              <w:rPr>
                <w:sz w:val="16"/>
                <w:szCs w:val="16"/>
                <w:lang w:eastAsia="en-US"/>
              </w:rPr>
              <w:t>0003</w:t>
            </w:r>
          </w:p>
        </w:tc>
        <w:tc>
          <w:tcPr>
            <w:tcW w:w="425" w:type="dxa"/>
            <w:shd w:val="solid" w:color="FFFFFF" w:fill="auto"/>
          </w:tcPr>
          <w:p w14:paraId="1C4E4A17" w14:textId="77777777" w:rsidR="00FD001E" w:rsidRPr="000A3A55" w:rsidRDefault="00FD001E" w:rsidP="000E6334">
            <w:pPr>
              <w:pStyle w:val="TAR"/>
              <w:jc w:val="center"/>
              <w:rPr>
                <w:sz w:val="16"/>
                <w:szCs w:val="16"/>
                <w:lang w:eastAsia="en-US"/>
              </w:rPr>
            </w:pPr>
          </w:p>
        </w:tc>
        <w:tc>
          <w:tcPr>
            <w:tcW w:w="425" w:type="dxa"/>
            <w:shd w:val="solid" w:color="FFFFFF" w:fill="auto"/>
          </w:tcPr>
          <w:p w14:paraId="027D0D15" w14:textId="77777777" w:rsidR="00FD001E" w:rsidRPr="000A3A55" w:rsidRDefault="00605BAB" w:rsidP="00FD001E">
            <w:pPr>
              <w:pStyle w:val="TAC"/>
              <w:rPr>
                <w:sz w:val="16"/>
                <w:szCs w:val="16"/>
                <w:lang w:eastAsia="en-US"/>
              </w:rPr>
            </w:pPr>
            <w:r>
              <w:rPr>
                <w:sz w:val="16"/>
                <w:szCs w:val="16"/>
                <w:lang w:eastAsia="en-US"/>
              </w:rPr>
              <w:t>F</w:t>
            </w:r>
          </w:p>
        </w:tc>
        <w:tc>
          <w:tcPr>
            <w:tcW w:w="4962" w:type="dxa"/>
            <w:shd w:val="solid" w:color="FFFFFF" w:fill="auto"/>
          </w:tcPr>
          <w:p w14:paraId="126B7F00" w14:textId="77777777" w:rsidR="00FD001E" w:rsidRPr="00E66F97" w:rsidRDefault="00605BAB" w:rsidP="00FD001E">
            <w:pPr>
              <w:pStyle w:val="TAL"/>
              <w:rPr>
                <w:sz w:val="16"/>
                <w:szCs w:val="16"/>
                <w:lang w:eastAsia="en-US"/>
              </w:rPr>
            </w:pPr>
            <w:r w:rsidRPr="00605BAB">
              <w:rPr>
                <w:sz w:val="16"/>
                <w:szCs w:val="16"/>
                <w:lang w:eastAsia="en-US"/>
              </w:rPr>
              <w:t>Update to functional model</w:t>
            </w:r>
          </w:p>
        </w:tc>
        <w:tc>
          <w:tcPr>
            <w:tcW w:w="708" w:type="dxa"/>
            <w:shd w:val="solid" w:color="FFFFFF" w:fill="auto"/>
          </w:tcPr>
          <w:p w14:paraId="40F3E876" w14:textId="77777777" w:rsidR="00FD001E" w:rsidRDefault="00FD001E" w:rsidP="00FD001E">
            <w:pPr>
              <w:pStyle w:val="TAC"/>
              <w:rPr>
                <w:sz w:val="16"/>
                <w:szCs w:val="16"/>
                <w:lang w:eastAsia="en-US"/>
              </w:rPr>
            </w:pPr>
            <w:r>
              <w:rPr>
                <w:sz w:val="16"/>
                <w:szCs w:val="16"/>
                <w:lang w:eastAsia="en-US"/>
              </w:rPr>
              <w:t>16.1.0</w:t>
            </w:r>
          </w:p>
        </w:tc>
      </w:tr>
      <w:tr w:rsidR="005E6BEE" w:rsidRPr="006B0D02" w14:paraId="4378A801" w14:textId="77777777" w:rsidTr="00605BAB">
        <w:tc>
          <w:tcPr>
            <w:tcW w:w="800" w:type="dxa"/>
            <w:shd w:val="solid" w:color="FFFFFF" w:fill="auto"/>
          </w:tcPr>
          <w:p w14:paraId="271BC2B9" w14:textId="77777777" w:rsidR="005E6BEE" w:rsidRDefault="005E6BEE" w:rsidP="005E6BEE">
            <w:pPr>
              <w:pStyle w:val="TAC"/>
              <w:rPr>
                <w:sz w:val="16"/>
                <w:szCs w:val="16"/>
                <w:lang w:eastAsia="en-US"/>
              </w:rPr>
            </w:pPr>
            <w:r>
              <w:rPr>
                <w:sz w:val="16"/>
                <w:szCs w:val="16"/>
                <w:lang w:eastAsia="en-US"/>
              </w:rPr>
              <w:t>2019-09</w:t>
            </w:r>
          </w:p>
        </w:tc>
        <w:tc>
          <w:tcPr>
            <w:tcW w:w="800" w:type="dxa"/>
            <w:shd w:val="solid" w:color="FFFFFF" w:fill="auto"/>
          </w:tcPr>
          <w:p w14:paraId="6F09E914" w14:textId="77777777" w:rsidR="005E6BEE" w:rsidRDefault="005E6BEE" w:rsidP="005E6BEE">
            <w:pPr>
              <w:pStyle w:val="TAC"/>
              <w:rPr>
                <w:sz w:val="16"/>
                <w:szCs w:val="16"/>
                <w:lang w:eastAsia="en-US"/>
              </w:rPr>
            </w:pPr>
            <w:r>
              <w:rPr>
                <w:sz w:val="16"/>
                <w:szCs w:val="16"/>
                <w:lang w:eastAsia="en-US"/>
              </w:rPr>
              <w:t>SA#85</w:t>
            </w:r>
          </w:p>
        </w:tc>
        <w:tc>
          <w:tcPr>
            <w:tcW w:w="952" w:type="dxa"/>
            <w:shd w:val="solid" w:color="FFFFFF" w:fill="auto"/>
          </w:tcPr>
          <w:p w14:paraId="6A3F951B" w14:textId="77777777" w:rsidR="005E6BEE" w:rsidRPr="0086214A" w:rsidRDefault="005E6BEE" w:rsidP="005E6BEE">
            <w:pPr>
              <w:pStyle w:val="TAC"/>
              <w:rPr>
                <w:sz w:val="16"/>
                <w:szCs w:val="16"/>
                <w:lang w:eastAsia="en-US"/>
              </w:rPr>
            </w:pPr>
            <w:r w:rsidRPr="0086214A">
              <w:rPr>
                <w:sz w:val="16"/>
                <w:szCs w:val="16"/>
                <w:lang w:eastAsia="en-US"/>
              </w:rPr>
              <w:t>SP-190734</w:t>
            </w:r>
          </w:p>
        </w:tc>
        <w:tc>
          <w:tcPr>
            <w:tcW w:w="567" w:type="dxa"/>
            <w:shd w:val="solid" w:color="FFFFFF" w:fill="auto"/>
          </w:tcPr>
          <w:p w14:paraId="24481BEE" w14:textId="77777777" w:rsidR="005E6BEE" w:rsidRDefault="005E6BEE" w:rsidP="005E6BEE">
            <w:pPr>
              <w:pStyle w:val="TAL"/>
              <w:rPr>
                <w:sz w:val="16"/>
                <w:szCs w:val="16"/>
                <w:lang w:eastAsia="en-US"/>
              </w:rPr>
            </w:pPr>
            <w:r>
              <w:rPr>
                <w:sz w:val="16"/>
                <w:szCs w:val="16"/>
                <w:lang w:eastAsia="en-US"/>
              </w:rPr>
              <w:t>0004</w:t>
            </w:r>
          </w:p>
        </w:tc>
        <w:tc>
          <w:tcPr>
            <w:tcW w:w="425" w:type="dxa"/>
            <w:shd w:val="solid" w:color="FFFFFF" w:fill="auto"/>
          </w:tcPr>
          <w:p w14:paraId="7D643B3F" w14:textId="77777777" w:rsidR="005E6BEE" w:rsidRPr="000A3A55" w:rsidRDefault="005E6BEE" w:rsidP="005E6BEE">
            <w:pPr>
              <w:pStyle w:val="TAR"/>
              <w:jc w:val="center"/>
              <w:rPr>
                <w:sz w:val="16"/>
                <w:szCs w:val="16"/>
                <w:lang w:eastAsia="en-US"/>
              </w:rPr>
            </w:pPr>
            <w:r>
              <w:rPr>
                <w:sz w:val="16"/>
                <w:szCs w:val="16"/>
                <w:lang w:eastAsia="en-US"/>
              </w:rPr>
              <w:t>1</w:t>
            </w:r>
          </w:p>
        </w:tc>
        <w:tc>
          <w:tcPr>
            <w:tcW w:w="425" w:type="dxa"/>
            <w:shd w:val="solid" w:color="FFFFFF" w:fill="auto"/>
          </w:tcPr>
          <w:p w14:paraId="0941CC29" w14:textId="77777777" w:rsidR="005E6BEE" w:rsidRDefault="005E6BEE" w:rsidP="005E6BEE">
            <w:pPr>
              <w:pStyle w:val="TAC"/>
              <w:rPr>
                <w:sz w:val="16"/>
                <w:szCs w:val="16"/>
                <w:lang w:eastAsia="en-US"/>
              </w:rPr>
            </w:pPr>
            <w:r>
              <w:rPr>
                <w:sz w:val="16"/>
                <w:szCs w:val="16"/>
                <w:lang w:eastAsia="en-US"/>
              </w:rPr>
              <w:t>F</w:t>
            </w:r>
          </w:p>
        </w:tc>
        <w:tc>
          <w:tcPr>
            <w:tcW w:w="4962" w:type="dxa"/>
            <w:shd w:val="solid" w:color="FFFFFF" w:fill="auto"/>
          </w:tcPr>
          <w:p w14:paraId="3C420681" w14:textId="77777777" w:rsidR="005E6BEE" w:rsidRPr="00605BAB" w:rsidRDefault="005E6BEE" w:rsidP="005E6BEE">
            <w:pPr>
              <w:pStyle w:val="TAL"/>
              <w:rPr>
                <w:sz w:val="16"/>
                <w:szCs w:val="16"/>
                <w:lang w:eastAsia="en-US"/>
              </w:rPr>
            </w:pPr>
            <w:r w:rsidRPr="005E6BEE">
              <w:rPr>
                <w:sz w:val="16"/>
                <w:szCs w:val="16"/>
                <w:lang w:eastAsia="en-US"/>
              </w:rPr>
              <w:t>Update to network QoS and situation monitoring aligned with SA2</w:t>
            </w:r>
          </w:p>
        </w:tc>
        <w:tc>
          <w:tcPr>
            <w:tcW w:w="708" w:type="dxa"/>
            <w:shd w:val="solid" w:color="FFFFFF" w:fill="auto"/>
          </w:tcPr>
          <w:p w14:paraId="4C0052E3" w14:textId="77777777" w:rsidR="005E6BEE" w:rsidRDefault="005E6BEE" w:rsidP="005E6BEE">
            <w:pPr>
              <w:pStyle w:val="TAC"/>
              <w:rPr>
                <w:sz w:val="16"/>
                <w:szCs w:val="16"/>
                <w:lang w:eastAsia="en-US"/>
              </w:rPr>
            </w:pPr>
            <w:r>
              <w:rPr>
                <w:sz w:val="16"/>
                <w:szCs w:val="16"/>
                <w:lang w:eastAsia="en-US"/>
              </w:rPr>
              <w:t>16.1.0</w:t>
            </w:r>
          </w:p>
        </w:tc>
      </w:tr>
      <w:tr w:rsidR="00256D25" w:rsidRPr="006B0D02" w14:paraId="0A1C4CF3" w14:textId="77777777" w:rsidTr="00605BAB">
        <w:tc>
          <w:tcPr>
            <w:tcW w:w="800" w:type="dxa"/>
            <w:shd w:val="solid" w:color="FFFFFF" w:fill="auto"/>
          </w:tcPr>
          <w:p w14:paraId="06D20A87" w14:textId="77777777" w:rsidR="00256D25" w:rsidRDefault="00256D25" w:rsidP="00256D25">
            <w:pPr>
              <w:pStyle w:val="TAC"/>
              <w:rPr>
                <w:sz w:val="16"/>
                <w:szCs w:val="16"/>
                <w:lang w:eastAsia="en-US"/>
              </w:rPr>
            </w:pPr>
            <w:r>
              <w:rPr>
                <w:sz w:val="16"/>
                <w:szCs w:val="16"/>
                <w:lang w:eastAsia="en-US"/>
              </w:rPr>
              <w:t>2019-09</w:t>
            </w:r>
          </w:p>
        </w:tc>
        <w:tc>
          <w:tcPr>
            <w:tcW w:w="800" w:type="dxa"/>
            <w:shd w:val="solid" w:color="FFFFFF" w:fill="auto"/>
          </w:tcPr>
          <w:p w14:paraId="42EAA08E" w14:textId="77777777" w:rsidR="00256D25" w:rsidRDefault="00256D25" w:rsidP="00256D25">
            <w:pPr>
              <w:pStyle w:val="TAC"/>
              <w:rPr>
                <w:sz w:val="16"/>
                <w:szCs w:val="16"/>
                <w:lang w:eastAsia="en-US"/>
              </w:rPr>
            </w:pPr>
            <w:r>
              <w:rPr>
                <w:sz w:val="16"/>
                <w:szCs w:val="16"/>
                <w:lang w:eastAsia="en-US"/>
              </w:rPr>
              <w:t>SA#85</w:t>
            </w:r>
          </w:p>
        </w:tc>
        <w:tc>
          <w:tcPr>
            <w:tcW w:w="952" w:type="dxa"/>
            <w:shd w:val="solid" w:color="FFFFFF" w:fill="auto"/>
          </w:tcPr>
          <w:p w14:paraId="3E1E3450" w14:textId="77777777" w:rsidR="00256D25" w:rsidRPr="0086214A" w:rsidRDefault="00256D25" w:rsidP="00256D25">
            <w:pPr>
              <w:pStyle w:val="TAC"/>
              <w:rPr>
                <w:sz w:val="16"/>
                <w:szCs w:val="16"/>
                <w:lang w:eastAsia="en-US"/>
              </w:rPr>
            </w:pPr>
            <w:r w:rsidRPr="0086214A">
              <w:rPr>
                <w:sz w:val="16"/>
                <w:szCs w:val="16"/>
                <w:lang w:eastAsia="en-US"/>
              </w:rPr>
              <w:t>SP-190734</w:t>
            </w:r>
          </w:p>
        </w:tc>
        <w:tc>
          <w:tcPr>
            <w:tcW w:w="567" w:type="dxa"/>
            <w:shd w:val="solid" w:color="FFFFFF" w:fill="auto"/>
          </w:tcPr>
          <w:p w14:paraId="27C9BAE7" w14:textId="77777777" w:rsidR="00256D25" w:rsidRDefault="00256D25" w:rsidP="00256D25">
            <w:pPr>
              <w:pStyle w:val="TAL"/>
              <w:rPr>
                <w:sz w:val="16"/>
                <w:szCs w:val="16"/>
                <w:lang w:eastAsia="en-US"/>
              </w:rPr>
            </w:pPr>
            <w:r>
              <w:rPr>
                <w:sz w:val="16"/>
                <w:szCs w:val="16"/>
                <w:lang w:eastAsia="en-US"/>
              </w:rPr>
              <w:t>0005</w:t>
            </w:r>
          </w:p>
        </w:tc>
        <w:tc>
          <w:tcPr>
            <w:tcW w:w="425" w:type="dxa"/>
            <w:shd w:val="solid" w:color="FFFFFF" w:fill="auto"/>
          </w:tcPr>
          <w:p w14:paraId="01140198" w14:textId="77777777" w:rsidR="00256D25" w:rsidRDefault="00256D25" w:rsidP="00256D25">
            <w:pPr>
              <w:pStyle w:val="TAR"/>
              <w:jc w:val="center"/>
              <w:rPr>
                <w:sz w:val="16"/>
                <w:szCs w:val="16"/>
                <w:lang w:eastAsia="en-US"/>
              </w:rPr>
            </w:pPr>
            <w:r>
              <w:rPr>
                <w:sz w:val="16"/>
                <w:szCs w:val="16"/>
                <w:lang w:eastAsia="en-US"/>
              </w:rPr>
              <w:t>2</w:t>
            </w:r>
          </w:p>
        </w:tc>
        <w:tc>
          <w:tcPr>
            <w:tcW w:w="425" w:type="dxa"/>
            <w:shd w:val="solid" w:color="FFFFFF" w:fill="auto"/>
          </w:tcPr>
          <w:p w14:paraId="778DD73E" w14:textId="77777777" w:rsidR="00256D25" w:rsidRDefault="00256D25" w:rsidP="00256D25">
            <w:pPr>
              <w:pStyle w:val="TAC"/>
              <w:rPr>
                <w:sz w:val="16"/>
                <w:szCs w:val="16"/>
                <w:lang w:eastAsia="en-US"/>
              </w:rPr>
            </w:pPr>
            <w:r>
              <w:rPr>
                <w:sz w:val="16"/>
                <w:szCs w:val="16"/>
                <w:lang w:eastAsia="en-US"/>
              </w:rPr>
              <w:t>F</w:t>
            </w:r>
          </w:p>
        </w:tc>
        <w:tc>
          <w:tcPr>
            <w:tcW w:w="4962" w:type="dxa"/>
            <w:shd w:val="solid" w:color="FFFFFF" w:fill="auto"/>
          </w:tcPr>
          <w:p w14:paraId="17875A1E" w14:textId="77777777" w:rsidR="00256D25" w:rsidRPr="005E6BEE" w:rsidRDefault="00256D25" w:rsidP="00256D25">
            <w:pPr>
              <w:pStyle w:val="TAL"/>
              <w:rPr>
                <w:sz w:val="16"/>
                <w:szCs w:val="16"/>
                <w:lang w:eastAsia="en-US"/>
              </w:rPr>
            </w:pPr>
            <w:r w:rsidRPr="00256D25">
              <w:rPr>
                <w:sz w:val="16"/>
                <w:szCs w:val="16"/>
                <w:lang w:eastAsia="en-US"/>
              </w:rPr>
              <w:t>Dynamic group API</w:t>
            </w:r>
          </w:p>
        </w:tc>
        <w:tc>
          <w:tcPr>
            <w:tcW w:w="708" w:type="dxa"/>
            <w:shd w:val="solid" w:color="FFFFFF" w:fill="auto"/>
          </w:tcPr>
          <w:p w14:paraId="3E98E1D4" w14:textId="77777777" w:rsidR="00256D25" w:rsidRDefault="00256D25" w:rsidP="00256D25">
            <w:pPr>
              <w:pStyle w:val="TAC"/>
              <w:rPr>
                <w:sz w:val="16"/>
                <w:szCs w:val="16"/>
                <w:lang w:eastAsia="en-US"/>
              </w:rPr>
            </w:pPr>
            <w:r>
              <w:rPr>
                <w:sz w:val="16"/>
                <w:szCs w:val="16"/>
                <w:lang w:eastAsia="en-US"/>
              </w:rPr>
              <w:t>16.1.0</w:t>
            </w:r>
          </w:p>
        </w:tc>
      </w:tr>
      <w:tr w:rsidR="00A032C4" w:rsidRPr="006B0D02" w14:paraId="2477C450" w14:textId="77777777" w:rsidTr="00605BAB">
        <w:tc>
          <w:tcPr>
            <w:tcW w:w="800" w:type="dxa"/>
            <w:shd w:val="solid" w:color="FFFFFF" w:fill="auto"/>
          </w:tcPr>
          <w:p w14:paraId="7AC0ABF7" w14:textId="77777777" w:rsidR="00A032C4" w:rsidRDefault="00A032C4" w:rsidP="00A032C4">
            <w:pPr>
              <w:pStyle w:val="TAC"/>
              <w:rPr>
                <w:sz w:val="16"/>
                <w:szCs w:val="16"/>
                <w:lang w:eastAsia="en-US"/>
              </w:rPr>
            </w:pPr>
            <w:r>
              <w:rPr>
                <w:sz w:val="16"/>
                <w:szCs w:val="16"/>
                <w:lang w:eastAsia="en-US"/>
              </w:rPr>
              <w:t>2019-09</w:t>
            </w:r>
          </w:p>
        </w:tc>
        <w:tc>
          <w:tcPr>
            <w:tcW w:w="800" w:type="dxa"/>
            <w:shd w:val="solid" w:color="FFFFFF" w:fill="auto"/>
          </w:tcPr>
          <w:p w14:paraId="4C920A95" w14:textId="77777777" w:rsidR="00A032C4" w:rsidRDefault="00A032C4" w:rsidP="00A032C4">
            <w:pPr>
              <w:pStyle w:val="TAC"/>
              <w:rPr>
                <w:sz w:val="16"/>
                <w:szCs w:val="16"/>
                <w:lang w:eastAsia="en-US"/>
              </w:rPr>
            </w:pPr>
            <w:r>
              <w:rPr>
                <w:sz w:val="16"/>
                <w:szCs w:val="16"/>
                <w:lang w:eastAsia="en-US"/>
              </w:rPr>
              <w:t>SA#85</w:t>
            </w:r>
          </w:p>
        </w:tc>
        <w:tc>
          <w:tcPr>
            <w:tcW w:w="952" w:type="dxa"/>
            <w:shd w:val="solid" w:color="FFFFFF" w:fill="auto"/>
          </w:tcPr>
          <w:p w14:paraId="19ACC6AE" w14:textId="77777777" w:rsidR="00A032C4" w:rsidRPr="0086214A" w:rsidRDefault="00A032C4" w:rsidP="00A032C4">
            <w:pPr>
              <w:pStyle w:val="TAC"/>
              <w:rPr>
                <w:sz w:val="16"/>
                <w:szCs w:val="16"/>
                <w:lang w:eastAsia="en-US"/>
              </w:rPr>
            </w:pPr>
            <w:r w:rsidRPr="0086214A">
              <w:rPr>
                <w:sz w:val="16"/>
                <w:szCs w:val="16"/>
                <w:lang w:eastAsia="en-US"/>
              </w:rPr>
              <w:t>SP-190734</w:t>
            </w:r>
          </w:p>
        </w:tc>
        <w:tc>
          <w:tcPr>
            <w:tcW w:w="567" w:type="dxa"/>
            <w:shd w:val="solid" w:color="FFFFFF" w:fill="auto"/>
          </w:tcPr>
          <w:p w14:paraId="144EBECE" w14:textId="77777777" w:rsidR="00A032C4" w:rsidRDefault="00A032C4" w:rsidP="00A032C4">
            <w:pPr>
              <w:pStyle w:val="TAL"/>
              <w:rPr>
                <w:sz w:val="16"/>
                <w:szCs w:val="16"/>
                <w:lang w:eastAsia="en-US"/>
              </w:rPr>
            </w:pPr>
            <w:r>
              <w:rPr>
                <w:sz w:val="16"/>
                <w:szCs w:val="16"/>
                <w:lang w:eastAsia="en-US"/>
              </w:rPr>
              <w:t>0006</w:t>
            </w:r>
          </w:p>
        </w:tc>
        <w:tc>
          <w:tcPr>
            <w:tcW w:w="425" w:type="dxa"/>
            <w:shd w:val="solid" w:color="FFFFFF" w:fill="auto"/>
          </w:tcPr>
          <w:p w14:paraId="2BFAA427" w14:textId="77777777" w:rsidR="00A032C4" w:rsidRDefault="00A032C4" w:rsidP="00A032C4">
            <w:pPr>
              <w:pStyle w:val="TAR"/>
              <w:jc w:val="center"/>
              <w:rPr>
                <w:sz w:val="16"/>
                <w:szCs w:val="16"/>
                <w:lang w:eastAsia="en-US"/>
              </w:rPr>
            </w:pPr>
            <w:r>
              <w:rPr>
                <w:sz w:val="16"/>
                <w:szCs w:val="16"/>
                <w:lang w:eastAsia="en-US"/>
              </w:rPr>
              <w:t>1</w:t>
            </w:r>
          </w:p>
        </w:tc>
        <w:tc>
          <w:tcPr>
            <w:tcW w:w="425" w:type="dxa"/>
            <w:shd w:val="solid" w:color="FFFFFF" w:fill="auto"/>
          </w:tcPr>
          <w:p w14:paraId="4978324D" w14:textId="77777777" w:rsidR="00A032C4" w:rsidRDefault="00A032C4" w:rsidP="00A032C4">
            <w:pPr>
              <w:pStyle w:val="TAC"/>
              <w:rPr>
                <w:sz w:val="16"/>
                <w:szCs w:val="16"/>
                <w:lang w:eastAsia="en-US"/>
              </w:rPr>
            </w:pPr>
            <w:r>
              <w:rPr>
                <w:sz w:val="16"/>
                <w:szCs w:val="16"/>
                <w:lang w:eastAsia="en-US"/>
              </w:rPr>
              <w:t>F</w:t>
            </w:r>
          </w:p>
        </w:tc>
        <w:tc>
          <w:tcPr>
            <w:tcW w:w="4962" w:type="dxa"/>
            <w:shd w:val="solid" w:color="FFFFFF" w:fill="auto"/>
          </w:tcPr>
          <w:p w14:paraId="232E8E6A" w14:textId="77777777" w:rsidR="00A032C4" w:rsidRPr="00256D25" w:rsidRDefault="007526C2" w:rsidP="00A032C4">
            <w:pPr>
              <w:pStyle w:val="TAL"/>
              <w:rPr>
                <w:sz w:val="16"/>
                <w:szCs w:val="16"/>
                <w:lang w:eastAsia="en-US"/>
              </w:rPr>
            </w:pPr>
            <w:r w:rsidRPr="007526C2">
              <w:rPr>
                <w:sz w:val="16"/>
                <w:szCs w:val="16"/>
                <w:lang w:eastAsia="en-US"/>
              </w:rPr>
              <w:t>Correction to push layer-2 group ID mapping information flow</w:t>
            </w:r>
          </w:p>
        </w:tc>
        <w:tc>
          <w:tcPr>
            <w:tcW w:w="708" w:type="dxa"/>
            <w:shd w:val="solid" w:color="FFFFFF" w:fill="auto"/>
          </w:tcPr>
          <w:p w14:paraId="4C1A3533" w14:textId="77777777" w:rsidR="00A032C4" w:rsidRDefault="00A032C4" w:rsidP="00A032C4">
            <w:pPr>
              <w:pStyle w:val="TAC"/>
              <w:rPr>
                <w:sz w:val="16"/>
                <w:szCs w:val="16"/>
                <w:lang w:eastAsia="en-US"/>
              </w:rPr>
            </w:pPr>
            <w:r>
              <w:rPr>
                <w:sz w:val="16"/>
                <w:szCs w:val="16"/>
                <w:lang w:eastAsia="en-US"/>
              </w:rPr>
              <w:t>16.1.0</w:t>
            </w:r>
          </w:p>
        </w:tc>
      </w:tr>
      <w:tr w:rsidR="00734CCE" w:rsidRPr="006B0D02" w14:paraId="1337D2C4" w14:textId="77777777" w:rsidTr="00605BAB">
        <w:tc>
          <w:tcPr>
            <w:tcW w:w="800" w:type="dxa"/>
            <w:shd w:val="solid" w:color="FFFFFF" w:fill="auto"/>
          </w:tcPr>
          <w:p w14:paraId="21B30249" w14:textId="77777777" w:rsidR="00734CCE" w:rsidRDefault="00734CCE" w:rsidP="00734CCE">
            <w:pPr>
              <w:pStyle w:val="TAC"/>
              <w:rPr>
                <w:sz w:val="16"/>
                <w:szCs w:val="16"/>
                <w:lang w:eastAsia="en-US"/>
              </w:rPr>
            </w:pPr>
            <w:r>
              <w:rPr>
                <w:sz w:val="16"/>
                <w:szCs w:val="16"/>
                <w:lang w:eastAsia="en-US"/>
              </w:rPr>
              <w:t>2019-09</w:t>
            </w:r>
          </w:p>
        </w:tc>
        <w:tc>
          <w:tcPr>
            <w:tcW w:w="800" w:type="dxa"/>
            <w:shd w:val="solid" w:color="FFFFFF" w:fill="auto"/>
          </w:tcPr>
          <w:p w14:paraId="6B6B8076" w14:textId="77777777" w:rsidR="00734CCE" w:rsidRDefault="00734CCE" w:rsidP="00734CCE">
            <w:pPr>
              <w:pStyle w:val="TAC"/>
              <w:rPr>
                <w:sz w:val="16"/>
                <w:szCs w:val="16"/>
                <w:lang w:eastAsia="en-US"/>
              </w:rPr>
            </w:pPr>
            <w:r>
              <w:rPr>
                <w:sz w:val="16"/>
                <w:szCs w:val="16"/>
                <w:lang w:eastAsia="en-US"/>
              </w:rPr>
              <w:t>SA#85</w:t>
            </w:r>
          </w:p>
        </w:tc>
        <w:tc>
          <w:tcPr>
            <w:tcW w:w="952" w:type="dxa"/>
            <w:shd w:val="solid" w:color="FFFFFF" w:fill="auto"/>
          </w:tcPr>
          <w:p w14:paraId="162C15D2" w14:textId="77777777" w:rsidR="00734CCE" w:rsidRPr="0086214A" w:rsidRDefault="00734CCE" w:rsidP="00734CCE">
            <w:pPr>
              <w:pStyle w:val="TAC"/>
              <w:rPr>
                <w:sz w:val="16"/>
                <w:szCs w:val="16"/>
                <w:lang w:eastAsia="en-US"/>
              </w:rPr>
            </w:pPr>
            <w:r w:rsidRPr="0086214A">
              <w:rPr>
                <w:sz w:val="16"/>
                <w:szCs w:val="16"/>
                <w:lang w:eastAsia="en-US"/>
              </w:rPr>
              <w:t>SP-190734</w:t>
            </w:r>
          </w:p>
        </w:tc>
        <w:tc>
          <w:tcPr>
            <w:tcW w:w="567" w:type="dxa"/>
            <w:shd w:val="solid" w:color="FFFFFF" w:fill="auto"/>
          </w:tcPr>
          <w:p w14:paraId="344DE2F2" w14:textId="77777777" w:rsidR="00734CCE" w:rsidRDefault="00734CCE" w:rsidP="00734CCE">
            <w:pPr>
              <w:pStyle w:val="TAL"/>
              <w:rPr>
                <w:sz w:val="16"/>
                <w:szCs w:val="16"/>
                <w:lang w:eastAsia="en-US"/>
              </w:rPr>
            </w:pPr>
            <w:r>
              <w:rPr>
                <w:sz w:val="16"/>
                <w:szCs w:val="16"/>
                <w:lang w:eastAsia="en-US"/>
              </w:rPr>
              <w:t>0007</w:t>
            </w:r>
          </w:p>
        </w:tc>
        <w:tc>
          <w:tcPr>
            <w:tcW w:w="425" w:type="dxa"/>
            <w:shd w:val="solid" w:color="FFFFFF" w:fill="auto"/>
          </w:tcPr>
          <w:p w14:paraId="2B082699" w14:textId="77777777" w:rsidR="00734CCE" w:rsidRDefault="00734CCE" w:rsidP="00734CCE">
            <w:pPr>
              <w:pStyle w:val="TAR"/>
              <w:jc w:val="center"/>
              <w:rPr>
                <w:sz w:val="16"/>
                <w:szCs w:val="16"/>
                <w:lang w:eastAsia="en-US"/>
              </w:rPr>
            </w:pPr>
            <w:r>
              <w:rPr>
                <w:sz w:val="16"/>
                <w:szCs w:val="16"/>
                <w:lang w:eastAsia="en-US"/>
              </w:rPr>
              <w:t>4</w:t>
            </w:r>
          </w:p>
        </w:tc>
        <w:tc>
          <w:tcPr>
            <w:tcW w:w="425" w:type="dxa"/>
            <w:shd w:val="solid" w:color="FFFFFF" w:fill="auto"/>
          </w:tcPr>
          <w:p w14:paraId="72BD7666" w14:textId="77777777" w:rsidR="00734CCE" w:rsidRDefault="00734CCE" w:rsidP="00734CCE">
            <w:pPr>
              <w:pStyle w:val="TAC"/>
              <w:rPr>
                <w:sz w:val="16"/>
                <w:szCs w:val="16"/>
                <w:lang w:eastAsia="en-US"/>
              </w:rPr>
            </w:pPr>
            <w:r>
              <w:rPr>
                <w:sz w:val="16"/>
                <w:szCs w:val="16"/>
                <w:lang w:eastAsia="en-US"/>
              </w:rPr>
              <w:t>F</w:t>
            </w:r>
          </w:p>
        </w:tc>
        <w:tc>
          <w:tcPr>
            <w:tcW w:w="4962" w:type="dxa"/>
            <w:shd w:val="solid" w:color="FFFFFF" w:fill="auto"/>
          </w:tcPr>
          <w:p w14:paraId="69741772" w14:textId="77777777" w:rsidR="00734CCE" w:rsidRPr="007526C2" w:rsidRDefault="00734CCE" w:rsidP="00734CCE">
            <w:pPr>
              <w:pStyle w:val="TAL"/>
              <w:rPr>
                <w:sz w:val="16"/>
                <w:szCs w:val="16"/>
                <w:lang w:eastAsia="en-US"/>
              </w:rPr>
            </w:pPr>
            <w:r w:rsidRPr="00734CCE">
              <w:rPr>
                <w:sz w:val="16"/>
                <w:szCs w:val="16"/>
                <w:lang w:eastAsia="en-US"/>
              </w:rPr>
              <w:t>Corrections on notifications for network monitoring procedure</w:t>
            </w:r>
          </w:p>
        </w:tc>
        <w:tc>
          <w:tcPr>
            <w:tcW w:w="708" w:type="dxa"/>
            <w:shd w:val="solid" w:color="FFFFFF" w:fill="auto"/>
          </w:tcPr>
          <w:p w14:paraId="25B45BF0" w14:textId="77777777" w:rsidR="00734CCE" w:rsidRDefault="00734CCE" w:rsidP="00734CCE">
            <w:pPr>
              <w:pStyle w:val="TAC"/>
              <w:rPr>
                <w:sz w:val="16"/>
                <w:szCs w:val="16"/>
                <w:lang w:eastAsia="en-US"/>
              </w:rPr>
            </w:pPr>
            <w:r>
              <w:rPr>
                <w:sz w:val="16"/>
                <w:szCs w:val="16"/>
                <w:lang w:eastAsia="en-US"/>
              </w:rPr>
              <w:t>16.1.0</w:t>
            </w:r>
          </w:p>
        </w:tc>
      </w:tr>
      <w:tr w:rsidR="00192030" w:rsidRPr="006B0D02" w14:paraId="26FF7FF3" w14:textId="77777777" w:rsidTr="00605BAB">
        <w:tc>
          <w:tcPr>
            <w:tcW w:w="800" w:type="dxa"/>
            <w:shd w:val="solid" w:color="FFFFFF" w:fill="auto"/>
          </w:tcPr>
          <w:p w14:paraId="5F9D751B" w14:textId="77777777" w:rsidR="00192030" w:rsidRDefault="00192030" w:rsidP="00192030">
            <w:pPr>
              <w:pStyle w:val="TAC"/>
              <w:rPr>
                <w:sz w:val="16"/>
                <w:szCs w:val="16"/>
                <w:lang w:eastAsia="en-US"/>
              </w:rPr>
            </w:pPr>
            <w:r>
              <w:rPr>
                <w:sz w:val="16"/>
                <w:szCs w:val="16"/>
                <w:lang w:eastAsia="en-US"/>
              </w:rPr>
              <w:t>2019-09</w:t>
            </w:r>
          </w:p>
        </w:tc>
        <w:tc>
          <w:tcPr>
            <w:tcW w:w="800" w:type="dxa"/>
            <w:shd w:val="solid" w:color="FFFFFF" w:fill="auto"/>
          </w:tcPr>
          <w:p w14:paraId="36A266B9" w14:textId="77777777" w:rsidR="00192030" w:rsidRDefault="00192030" w:rsidP="00192030">
            <w:pPr>
              <w:pStyle w:val="TAC"/>
              <w:rPr>
                <w:sz w:val="16"/>
                <w:szCs w:val="16"/>
                <w:lang w:eastAsia="en-US"/>
              </w:rPr>
            </w:pPr>
            <w:r>
              <w:rPr>
                <w:sz w:val="16"/>
                <w:szCs w:val="16"/>
                <w:lang w:eastAsia="en-US"/>
              </w:rPr>
              <w:t>SA#85</w:t>
            </w:r>
          </w:p>
        </w:tc>
        <w:tc>
          <w:tcPr>
            <w:tcW w:w="952" w:type="dxa"/>
            <w:shd w:val="solid" w:color="FFFFFF" w:fill="auto"/>
          </w:tcPr>
          <w:p w14:paraId="0F4B9FDA" w14:textId="77777777" w:rsidR="00192030" w:rsidRPr="0086214A" w:rsidRDefault="00192030" w:rsidP="00192030">
            <w:pPr>
              <w:pStyle w:val="TAC"/>
              <w:rPr>
                <w:sz w:val="16"/>
                <w:szCs w:val="16"/>
                <w:lang w:eastAsia="en-US"/>
              </w:rPr>
            </w:pPr>
            <w:r w:rsidRPr="0086214A">
              <w:rPr>
                <w:sz w:val="16"/>
                <w:szCs w:val="16"/>
                <w:lang w:eastAsia="en-US"/>
              </w:rPr>
              <w:t>SP-190734</w:t>
            </w:r>
          </w:p>
        </w:tc>
        <w:tc>
          <w:tcPr>
            <w:tcW w:w="567" w:type="dxa"/>
            <w:shd w:val="solid" w:color="FFFFFF" w:fill="auto"/>
          </w:tcPr>
          <w:p w14:paraId="63401D19" w14:textId="77777777" w:rsidR="00192030" w:rsidRDefault="00192030" w:rsidP="00192030">
            <w:pPr>
              <w:pStyle w:val="TAL"/>
              <w:rPr>
                <w:sz w:val="16"/>
                <w:szCs w:val="16"/>
                <w:lang w:eastAsia="en-US"/>
              </w:rPr>
            </w:pPr>
            <w:r>
              <w:rPr>
                <w:sz w:val="16"/>
                <w:szCs w:val="16"/>
                <w:lang w:eastAsia="en-US"/>
              </w:rPr>
              <w:t>0008</w:t>
            </w:r>
          </w:p>
        </w:tc>
        <w:tc>
          <w:tcPr>
            <w:tcW w:w="425" w:type="dxa"/>
            <w:shd w:val="solid" w:color="FFFFFF" w:fill="auto"/>
          </w:tcPr>
          <w:p w14:paraId="2DA93D0C" w14:textId="77777777" w:rsidR="00192030" w:rsidRDefault="00192030" w:rsidP="00192030">
            <w:pPr>
              <w:pStyle w:val="TAR"/>
              <w:jc w:val="center"/>
              <w:rPr>
                <w:sz w:val="16"/>
                <w:szCs w:val="16"/>
                <w:lang w:eastAsia="en-US"/>
              </w:rPr>
            </w:pPr>
            <w:r>
              <w:rPr>
                <w:sz w:val="16"/>
                <w:szCs w:val="16"/>
                <w:lang w:eastAsia="en-US"/>
              </w:rPr>
              <w:t>1</w:t>
            </w:r>
          </w:p>
        </w:tc>
        <w:tc>
          <w:tcPr>
            <w:tcW w:w="425" w:type="dxa"/>
            <w:shd w:val="solid" w:color="FFFFFF" w:fill="auto"/>
          </w:tcPr>
          <w:p w14:paraId="5097BD97" w14:textId="77777777" w:rsidR="00192030" w:rsidRDefault="00192030" w:rsidP="00192030">
            <w:pPr>
              <w:pStyle w:val="TAC"/>
              <w:rPr>
                <w:sz w:val="16"/>
                <w:szCs w:val="16"/>
                <w:lang w:eastAsia="en-US"/>
              </w:rPr>
            </w:pPr>
            <w:r>
              <w:rPr>
                <w:sz w:val="16"/>
                <w:szCs w:val="16"/>
                <w:lang w:eastAsia="en-US"/>
              </w:rPr>
              <w:t>F</w:t>
            </w:r>
          </w:p>
        </w:tc>
        <w:tc>
          <w:tcPr>
            <w:tcW w:w="4962" w:type="dxa"/>
            <w:shd w:val="solid" w:color="FFFFFF" w:fill="auto"/>
          </w:tcPr>
          <w:p w14:paraId="68512797" w14:textId="77777777" w:rsidR="00192030" w:rsidRPr="00734CCE" w:rsidRDefault="00192030" w:rsidP="00192030">
            <w:pPr>
              <w:pStyle w:val="TAL"/>
              <w:rPr>
                <w:sz w:val="16"/>
                <w:szCs w:val="16"/>
                <w:lang w:eastAsia="en-US"/>
              </w:rPr>
            </w:pPr>
            <w:r w:rsidRPr="00192030">
              <w:rPr>
                <w:sz w:val="16"/>
                <w:szCs w:val="16"/>
                <w:lang w:eastAsia="en-US"/>
              </w:rPr>
              <w:t>Addition of missing VAE server APIs</w:t>
            </w:r>
          </w:p>
        </w:tc>
        <w:tc>
          <w:tcPr>
            <w:tcW w:w="708" w:type="dxa"/>
            <w:shd w:val="solid" w:color="FFFFFF" w:fill="auto"/>
          </w:tcPr>
          <w:p w14:paraId="0C68AE9D" w14:textId="77777777" w:rsidR="00192030" w:rsidRDefault="00192030" w:rsidP="00192030">
            <w:pPr>
              <w:pStyle w:val="TAC"/>
              <w:rPr>
                <w:sz w:val="16"/>
                <w:szCs w:val="16"/>
                <w:lang w:eastAsia="en-US"/>
              </w:rPr>
            </w:pPr>
            <w:r>
              <w:rPr>
                <w:sz w:val="16"/>
                <w:szCs w:val="16"/>
                <w:lang w:eastAsia="en-US"/>
              </w:rPr>
              <w:t>16.1.0</w:t>
            </w:r>
          </w:p>
        </w:tc>
      </w:tr>
      <w:tr w:rsidR="00543B27" w:rsidRPr="006B0D02" w14:paraId="21659694" w14:textId="77777777" w:rsidTr="00605BAB">
        <w:tc>
          <w:tcPr>
            <w:tcW w:w="800" w:type="dxa"/>
            <w:shd w:val="solid" w:color="FFFFFF" w:fill="auto"/>
          </w:tcPr>
          <w:p w14:paraId="32DC489F" w14:textId="77777777" w:rsidR="00543B27" w:rsidRDefault="00543B27" w:rsidP="00543B27">
            <w:pPr>
              <w:pStyle w:val="TAC"/>
              <w:rPr>
                <w:sz w:val="16"/>
                <w:szCs w:val="16"/>
                <w:lang w:eastAsia="en-US"/>
              </w:rPr>
            </w:pPr>
            <w:r>
              <w:rPr>
                <w:sz w:val="16"/>
                <w:szCs w:val="16"/>
                <w:lang w:eastAsia="en-US"/>
              </w:rPr>
              <w:t>2019-09</w:t>
            </w:r>
          </w:p>
        </w:tc>
        <w:tc>
          <w:tcPr>
            <w:tcW w:w="800" w:type="dxa"/>
            <w:shd w:val="solid" w:color="FFFFFF" w:fill="auto"/>
          </w:tcPr>
          <w:p w14:paraId="47DAD035" w14:textId="77777777" w:rsidR="00543B27" w:rsidRDefault="00543B27" w:rsidP="00543B27">
            <w:pPr>
              <w:pStyle w:val="TAC"/>
              <w:rPr>
                <w:sz w:val="16"/>
                <w:szCs w:val="16"/>
                <w:lang w:eastAsia="en-US"/>
              </w:rPr>
            </w:pPr>
            <w:r>
              <w:rPr>
                <w:sz w:val="16"/>
                <w:szCs w:val="16"/>
                <w:lang w:eastAsia="en-US"/>
              </w:rPr>
              <w:t>SA#85</w:t>
            </w:r>
          </w:p>
        </w:tc>
        <w:tc>
          <w:tcPr>
            <w:tcW w:w="952" w:type="dxa"/>
            <w:shd w:val="solid" w:color="FFFFFF" w:fill="auto"/>
          </w:tcPr>
          <w:p w14:paraId="30724FEE" w14:textId="77777777" w:rsidR="00543B27" w:rsidRPr="0086214A" w:rsidRDefault="00543B27" w:rsidP="00543B27">
            <w:pPr>
              <w:pStyle w:val="TAC"/>
              <w:rPr>
                <w:sz w:val="16"/>
                <w:szCs w:val="16"/>
                <w:lang w:eastAsia="en-US"/>
              </w:rPr>
            </w:pPr>
            <w:r w:rsidRPr="0086214A">
              <w:rPr>
                <w:sz w:val="16"/>
                <w:szCs w:val="16"/>
                <w:lang w:eastAsia="en-US"/>
              </w:rPr>
              <w:t>SP-190734</w:t>
            </w:r>
          </w:p>
        </w:tc>
        <w:tc>
          <w:tcPr>
            <w:tcW w:w="567" w:type="dxa"/>
            <w:shd w:val="solid" w:color="FFFFFF" w:fill="auto"/>
          </w:tcPr>
          <w:p w14:paraId="2C712CA9" w14:textId="77777777" w:rsidR="00543B27" w:rsidRDefault="00543B27" w:rsidP="00543B27">
            <w:pPr>
              <w:pStyle w:val="TAL"/>
              <w:rPr>
                <w:sz w:val="16"/>
                <w:szCs w:val="16"/>
                <w:lang w:eastAsia="en-US"/>
              </w:rPr>
            </w:pPr>
            <w:r>
              <w:rPr>
                <w:sz w:val="16"/>
                <w:szCs w:val="16"/>
                <w:lang w:eastAsia="en-US"/>
              </w:rPr>
              <w:t>0009</w:t>
            </w:r>
          </w:p>
        </w:tc>
        <w:tc>
          <w:tcPr>
            <w:tcW w:w="425" w:type="dxa"/>
            <w:shd w:val="solid" w:color="FFFFFF" w:fill="auto"/>
          </w:tcPr>
          <w:p w14:paraId="0CCB2903" w14:textId="77777777" w:rsidR="00543B27" w:rsidRDefault="00543B27" w:rsidP="00543B27">
            <w:pPr>
              <w:pStyle w:val="TAR"/>
              <w:jc w:val="center"/>
              <w:rPr>
                <w:sz w:val="16"/>
                <w:szCs w:val="16"/>
                <w:lang w:eastAsia="en-US"/>
              </w:rPr>
            </w:pPr>
            <w:r>
              <w:rPr>
                <w:sz w:val="16"/>
                <w:szCs w:val="16"/>
                <w:lang w:eastAsia="en-US"/>
              </w:rPr>
              <w:t>1</w:t>
            </w:r>
          </w:p>
        </w:tc>
        <w:tc>
          <w:tcPr>
            <w:tcW w:w="425" w:type="dxa"/>
            <w:shd w:val="solid" w:color="FFFFFF" w:fill="auto"/>
          </w:tcPr>
          <w:p w14:paraId="68F114DB" w14:textId="77777777" w:rsidR="00543B27" w:rsidRDefault="00543B27" w:rsidP="00543B27">
            <w:pPr>
              <w:pStyle w:val="TAC"/>
              <w:rPr>
                <w:sz w:val="16"/>
                <w:szCs w:val="16"/>
                <w:lang w:eastAsia="en-US"/>
              </w:rPr>
            </w:pPr>
            <w:r>
              <w:rPr>
                <w:sz w:val="16"/>
                <w:szCs w:val="16"/>
                <w:lang w:eastAsia="en-US"/>
              </w:rPr>
              <w:t>F</w:t>
            </w:r>
          </w:p>
        </w:tc>
        <w:tc>
          <w:tcPr>
            <w:tcW w:w="4962" w:type="dxa"/>
            <w:shd w:val="solid" w:color="FFFFFF" w:fill="auto"/>
          </w:tcPr>
          <w:p w14:paraId="03B9FB51" w14:textId="77777777" w:rsidR="00543B27" w:rsidRPr="00192030" w:rsidRDefault="00543B27" w:rsidP="00543B27">
            <w:pPr>
              <w:pStyle w:val="TAL"/>
              <w:rPr>
                <w:sz w:val="16"/>
                <w:szCs w:val="16"/>
                <w:lang w:eastAsia="en-US"/>
              </w:rPr>
            </w:pPr>
            <w:r w:rsidRPr="00543B27">
              <w:rPr>
                <w:sz w:val="16"/>
                <w:szCs w:val="16"/>
                <w:lang w:eastAsia="en-US"/>
              </w:rPr>
              <w:t>Update the configurations information</w:t>
            </w:r>
          </w:p>
        </w:tc>
        <w:tc>
          <w:tcPr>
            <w:tcW w:w="708" w:type="dxa"/>
            <w:shd w:val="solid" w:color="FFFFFF" w:fill="auto"/>
          </w:tcPr>
          <w:p w14:paraId="10EAF92B" w14:textId="77777777" w:rsidR="00543B27" w:rsidRDefault="00543B27" w:rsidP="00543B27">
            <w:pPr>
              <w:pStyle w:val="TAC"/>
              <w:rPr>
                <w:sz w:val="16"/>
                <w:szCs w:val="16"/>
                <w:lang w:eastAsia="en-US"/>
              </w:rPr>
            </w:pPr>
            <w:r>
              <w:rPr>
                <w:sz w:val="16"/>
                <w:szCs w:val="16"/>
                <w:lang w:eastAsia="en-US"/>
              </w:rPr>
              <w:t>16.1.0</w:t>
            </w:r>
          </w:p>
        </w:tc>
      </w:tr>
      <w:tr w:rsidR="006165C0" w:rsidRPr="006B0D02" w14:paraId="7DB1E089" w14:textId="77777777" w:rsidTr="00605BAB">
        <w:tc>
          <w:tcPr>
            <w:tcW w:w="800" w:type="dxa"/>
            <w:shd w:val="solid" w:color="FFFFFF" w:fill="auto"/>
          </w:tcPr>
          <w:p w14:paraId="514E68D5" w14:textId="77777777" w:rsidR="006165C0" w:rsidRDefault="006165C0" w:rsidP="006165C0">
            <w:pPr>
              <w:pStyle w:val="TAC"/>
              <w:rPr>
                <w:sz w:val="16"/>
                <w:szCs w:val="16"/>
                <w:lang w:eastAsia="en-US"/>
              </w:rPr>
            </w:pPr>
            <w:r>
              <w:rPr>
                <w:sz w:val="16"/>
                <w:szCs w:val="16"/>
                <w:lang w:eastAsia="en-US"/>
              </w:rPr>
              <w:t>2019-12</w:t>
            </w:r>
          </w:p>
        </w:tc>
        <w:tc>
          <w:tcPr>
            <w:tcW w:w="800" w:type="dxa"/>
            <w:shd w:val="solid" w:color="FFFFFF" w:fill="auto"/>
          </w:tcPr>
          <w:p w14:paraId="48188EA4" w14:textId="77777777" w:rsidR="006165C0" w:rsidRDefault="006165C0" w:rsidP="006165C0">
            <w:pPr>
              <w:pStyle w:val="TAC"/>
              <w:rPr>
                <w:sz w:val="16"/>
                <w:szCs w:val="16"/>
                <w:lang w:eastAsia="en-US"/>
              </w:rPr>
            </w:pPr>
            <w:r>
              <w:rPr>
                <w:sz w:val="16"/>
                <w:szCs w:val="16"/>
                <w:lang w:eastAsia="en-US"/>
              </w:rPr>
              <w:t>SA#86</w:t>
            </w:r>
          </w:p>
        </w:tc>
        <w:tc>
          <w:tcPr>
            <w:tcW w:w="952" w:type="dxa"/>
            <w:shd w:val="solid" w:color="FFFFFF" w:fill="auto"/>
          </w:tcPr>
          <w:p w14:paraId="71250C8E" w14:textId="77777777" w:rsidR="006165C0" w:rsidRPr="0086214A" w:rsidRDefault="006165C0" w:rsidP="006165C0">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355FA1C4" w14:textId="77777777" w:rsidR="006165C0" w:rsidRDefault="006165C0" w:rsidP="006165C0">
            <w:pPr>
              <w:pStyle w:val="TAL"/>
              <w:rPr>
                <w:sz w:val="16"/>
                <w:szCs w:val="16"/>
                <w:lang w:eastAsia="en-US"/>
              </w:rPr>
            </w:pPr>
            <w:r>
              <w:rPr>
                <w:sz w:val="16"/>
                <w:szCs w:val="16"/>
                <w:lang w:eastAsia="en-US"/>
              </w:rPr>
              <w:t>0010</w:t>
            </w:r>
          </w:p>
        </w:tc>
        <w:tc>
          <w:tcPr>
            <w:tcW w:w="425" w:type="dxa"/>
            <w:shd w:val="solid" w:color="FFFFFF" w:fill="auto"/>
          </w:tcPr>
          <w:p w14:paraId="30CDB18C" w14:textId="77777777" w:rsidR="006165C0" w:rsidRDefault="006165C0" w:rsidP="006165C0">
            <w:pPr>
              <w:pStyle w:val="TAR"/>
              <w:jc w:val="center"/>
              <w:rPr>
                <w:sz w:val="16"/>
                <w:szCs w:val="16"/>
                <w:lang w:eastAsia="en-US"/>
              </w:rPr>
            </w:pPr>
            <w:r>
              <w:rPr>
                <w:sz w:val="16"/>
                <w:szCs w:val="16"/>
                <w:lang w:eastAsia="en-US"/>
              </w:rPr>
              <w:t>2</w:t>
            </w:r>
          </w:p>
        </w:tc>
        <w:tc>
          <w:tcPr>
            <w:tcW w:w="425" w:type="dxa"/>
            <w:shd w:val="solid" w:color="FFFFFF" w:fill="auto"/>
          </w:tcPr>
          <w:p w14:paraId="5E211D6D" w14:textId="77777777" w:rsidR="006165C0" w:rsidRDefault="006165C0" w:rsidP="006165C0">
            <w:pPr>
              <w:pStyle w:val="TAC"/>
              <w:rPr>
                <w:sz w:val="16"/>
                <w:szCs w:val="16"/>
                <w:lang w:eastAsia="en-US"/>
              </w:rPr>
            </w:pPr>
            <w:r>
              <w:rPr>
                <w:sz w:val="16"/>
                <w:szCs w:val="16"/>
                <w:lang w:eastAsia="en-US"/>
              </w:rPr>
              <w:t>F</w:t>
            </w:r>
          </w:p>
        </w:tc>
        <w:tc>
          <w:tcPr>
            <w:tcW w:w="4962" w:type="dxa"/>
            <w:shd w:val="solid" w:color="FFFFFF" w:fill="auto"/>
          </w:tcPr>
          <w:p w14:paraId="3772C912" w14:textId="77777777" w:rsidR="006165C0" w:rsidRPr="00543B27" w:rsidRDefault="006165C0" w:rsidP="006165C0">
            <w:pPr>
              <w:pStyle w:val="TAL"/>
              <w:rPr>
                <w:sz w:val="16"/>
                <w:szCs w:val="16"/>
                <w:lang w:eastAsia="en-US"/>
              </w:rPr>
            </w:pPr>
            <w:r w:rsidRPr="006165C0">
              <w:rPr>
                <w:sz w:val="16"/>
                <w:szCs w:val="16"/>
                <w:lang w:eastAsia="en-US"/>
              </w:rPr>
              <w:t>CR Message Delivery</w:t>
            </w:r>
          </w:p>
        </w:tc>
        <w:tc>
          <w:tcPr>
            <w:tcW w:w="708" w:type="dxa"/>
            <w:shd w:val="solid" w:color="FFFFFF" w:fill="auto"/>
          </w:tcPr>
          <w:p w14:paraId="499895A6" w14:textId="77777777" w:rsidR="006165C0" w:rsidRDefault="006165C0" w:rsidP="006165C0">
            <w:pPr>
              <w:pStyle w:val="TAC"/>
              <w:rPr>
                <w:sz w:val="16"/>
                <w:szCs w:val="16"/>
                <w:lang w:eastAsia="en-US"/>
              </w:rPr>
            </w:pPr>
            <w:r>
              <w:rPr>
                <w:sz w:val="16"/>
                <w:szCs w:val="16"/>
                <w:lang w:eastAsia="en-US"/>
              </w:rPr>
              <w:t>16.2.0</w:t>
            </w:r>
          </w:p>
        </w:tc>
      </w:tr>
      <w:tr w:rsidR="00625F98" w:rsidRPr="006B0D02" w14:paraId="5761E98F" w14:textId="77777777" w:rsidTr="00605BAB">
        <w:tc>
          <w:tcPr>
            <w:tcW w:w="800" w:type="dxa"/>
            <w:shd w:val="solid" w:color="FFFFFF" w:fill="auto"/>
          </w:tcPr>
          <w:p w14:paraId="2BFFE2CE" w14:textId="77777777" w:rsidR="00625F98" w:rsidRDefault="00625F98" w:rsidP="00625F98">
            <w:pPr>
              <w:pStyle w:val="TAC"/>
              <w:rPr>
                <w:sz w:val="16"/>
                <w:szCs w:val="16"/>
                <w:lang w:eastAsia="en-US"/>
              </w:rPr>
            </w:pPr>
            <w:r>
              <w:rPr>
                <w:sz w:val="16"/>
                <w:szCs w:val="16"/>
                <w:lang w:eastAsia="en-US"/>
              </w:rPr>
              <w:t>2019-12</w:t>
            </w:r>
          </w:p>
        </w:tc>
        <w:tc>
          <w:tcPr>
            <w:tcW w:w="800" w:type="dxa"/>
            <w:shd w:val="solid" w:color="FFFFFF" w:fill="auto"/>
          </w:tcPr>
          <w:p w14:paraId="12ACB635" w14:textId="77777777" w:rsidR="00625F98" w:rsidRDefault="00625F98" w:rsidP="00625F98">
            <w:pPr>
              <w:pStyle w:val="TAC"/>
              <w:rPr>
                <w:sz w:val="16"/>
                <w:szCs w:val="16"/>
                <w:lang w:eastAsia="en-US"/>
              </w:rPr>
            </w:pPr>
            <w:r>
              <w:rPr>
                <w:sz w:val="16"/>
                <w:szCs w:val="16"/>
                <w:lang w:eastAsia="en-US"/>
              </w:rPr>
              <w:t>SA#86</w:t>
            </w:r>
          </w:p>
        </w:tc>
        <w:tc>
          <w:tcPr>
            <w:tcW w:w="952" w:type="dxa"/>
            <w:shd w:val="solid" w:color="FFFFFF" w:fill="auto"/>
          </w:tcPr>
          <w:p w14:paraId="06D6B9AB" w14:textId="77777777" w:rsidR="00625F98" w:rsidRPr="0086214A" w:rsidRDefault="00625F98" w:rsidP="00625F98">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769D8140" w14:textId="77777777" w:rsidR="00625F98" w:rsidRDefault="00625F98" w:rsidP="00625F98">
            <w:pPr>
              <w:pStyle w:val="TAL"/>
              <w:rPr>
                <w:sz w:val="16"/>
                <w:szCs w:val="16"/>
                <w:lang w:eastAsia="en-US"/>
              </w:rPr>
            </w:pPr>
            <w:r>
              <w:rPr>
                <w:sz w:val="16"/>
                <w:szCs w:val="16"/>
                <w:lang w:eastAsia="en-US"/>
              </w:rPr>
              <w:t>0011</w:t>
            </w:r>
          </w:p>
        </w:tc>
        <w:tc>
          <w:tcPr>
            <w:tcW w:w="425" w:type="dxa"/>
            <w:shd w:val="solid" w:color="FFFFFF" w:fill="auto"/>
          </w:tcPr>
          <w:p w14:paraId="137473EE" w14:textId="77777777" w:rsidR="00625F98" w:rsidRDefault="00625F98" w:rsidP="00625F98">
            <w:pPr>
              <w:pStyle w:val="TAR"/>
              <w:jc w:val="center"/>
              <w:rPr>
                <w:sz w:val="16"/>
                <w:szCs w:val="16"/>
                <w:lang w:eastAsia="en-US"/>
              </w:rPr>
            </w:pPr>
          </w:p>
        </w:tc>
        <w:tc>
          <w:tcPr>
            <w:tcW w:w="425" w:type="dxa"/>
            <w:shd w:val="solid" w:color="FFFFFF" w:fill="auto"/>
          </w:tcPr>
          <w:p w14:paraId="759038B7" w14:textId="77777777" w:rsidR="00625F98" w:rsidRDefault="00625F98" w:rsidP="00625F98">
            <w:pPr>
              <w:pStyle w:val="TAC"/>
              <w:rPr>
                <w:sz w:val="16"/>
                <w:szCs w:val="16"/>
                <w:lang w:eastAsia="en-US"/>
              </w:rPr>
            </w:pPr>
            <w:r>
              <w:rPr>
                <w:sz w:val="16"/>
                <w:szCs w:val="16"/>
                <w:lang w:eastAsia="en-US"/>
              </w:rPr>
              <w:t>F</w:t>
            </w:r>
          </w:p>
        </w:tc>
        <w:tc>
          <w:tcPr>
            <w:tcW w:w="4962" w:type="dxa"/>
            <w:shd w:val="solid" w:color="FFFFFF" w:fill="auto"/>
          </w:tcPr>
          <w:p w14:paraId="38DCBAB8" w14:textId="77777777" w:rsidR="00625F98" w:rsidRPr="006165C0" w:rsidRDefault="00625F98" w:rsidP="00625F98">
            <w:pPr>
              <w:pStyle w:val="TAL"/>
              <w:rPr>
                <w:sz w:val="16"/>
                <w:szCs w:val="16"/>
                <w:lang w:eastAsia="en-US"/>
              </w:rPr>
            </w:pPr>
            <w:r w:rsidRPr="00625F98">
              <w:rPr>
                <w:sz w:val="16"/>
                <w:szCs w:val="16"/>
                <w:lang w:eastAsia="en-US"/>
              </w:rPr>
              <w:t>Update API names</w:t>
            </w:r>
          </w:p>
        </w:tc>
        <w:tc>
          <w:tcPr>
            <w:tcW w:w="708" w:type="dxa"/>
            <w:shd w:val="solid" w:color="FFFFFF" w:fill="auto"/>
          </w:tcPr>
          <w:p w14:paraId="06F3F09A" w14:textId="77777777" w:rsidR="00625F98" w:rsidRDefault="00625F98" w:rsidP="00625F98">
            <w:pPr>
              <w:pStyle w:val="TAC"/>
              <w:rPr>
                <w:sz w:val="16"/>
                <w:szCs w:val="16"/>
                <w:lang w:eastAsia="en-US"/>
              </w:rPr>
            </w:pPr>
            <w:r>
              <w:rPr>
                <w:sz w:val="16"/>
                <w:szCs w:val="16"/>
                <w:lang w:eastAsia="en-US"/>
              </w:rPr>
              <w:t>16.2.0</w:t>
            </w:r>
          </w:p>
        </w:tc>
      </w:tr>
      <w:tr w:rsidR="00625F98" w:rsidRPr="006B0D02" w14:paraId="58AC6054" w14:textId="77777777" w:rsidTr="00605BAB">
        <w:tc>
          <w:tcPr>
            <w:tcW w:w="800" w:type="dxa"/>
            <w:shd w:val="solid" w:color="FFFFFF" w:fill="auto"/>
          </w:tcPr>
          <w:p w14:paraId="6249F3D4" w14:textId="77777777" w:rsidR="00625F98" w:rsidRDefault="00625F98" w:rsidP="00625F98">
            <w:pPr>
              <w:pStyle w:val="TAC"/>
              <w:rPr>
                <w:sz w:val="16"/>
                <w:szCs w:val="16"/>
                <w:lang w:eastAsia="en-US"/>
              </w:rPr>
            </w:pPr>
            <w:r>
              <w:rPr>
                <w:sz w:val="16"/>
                <w:szCs w:val="16"/>
                <w:lang w:eastAsia="en-US"/>
              </w:rPr>
              <w:t>2019-12</w:t>
            </w:r>
          </w:p>
        </w:tc>
        <w:tc>
          <w:tcPr>
            <w:tcW w:w="800" w:type="dxa"/>
            <w:shd w:val="solid" w:color="FFFFFF" w:fill="auto"/>
          </w:tcPr>
          <w:p w14:paraId="4A1C06E6" w14:textId="77777777" w:rsidR="00625F98" w:rsidRDefault="00625F98" w:rsidP="00625F98">
            <w:pPr>
              <w:pStyle w:val="TAC"/>
              <w:rPr>
                <w:sz w:val="16"/>
                <w:szCs w:val="16"/>
                <w:lang w:eastAsia="en-US"/>
              </w:rPr>
            </w:pPr>
            <w:r>
              <w:rPr>
                <w:sz w:val="16"/>
                <w:szCs w:val="16"/>
                <w:lang w:eastAsia="en-US"/>
              </w:rPr>
              <w:t>SA#86</w:t>
            </w:r>
          </w:p>
        </w:tc>
        <w:tc>
          <w:tcPr>
            <w:tcW w:w="952" w:type="dxa"/>
            <w:shd w:val="solid" w:color="FFFFFF" w:fill="auto"/>
          </w:tcPr>
          <w:p w14:paraId="30417B33" w14:textId="77777777" w:rsidR="00625F98" w:rsidRPr="0086214A" w:rsidRDefault="00625F98" w:rsidP="00625F98">
            <w:pPr>
              <w:pStyle w:val="TAC"/>
              <w:rPr>
                <w:sz w:val="16"/>
                <w:szCs w:val="16"/>
                <w:lang w:eastAsia="en-US"/>
              </w:rPr>
            </w:pPr>
            <w:r w:rsidRPr="0086214A">
              <w:rPr>
                <w:sz w:val="16"/>
                <w:szCs w:val="16"/>
                <w:lang w:eastAsia="en-US"/>
              </w:rPr>
              <w:t>SP-19</w:t>
            </w:r>
            <w:r>
              <w:rPr>
                <w:sz w:val="16"/>
                <w:szCs w:val="16"/>
                <w:lang w:eastAsia="en-US"/>
              </w:rPr>
              <w:t>1112</w:t>
            </w:r>
          </w:p>
        </w:tc>
        <w:tc>
          <w:tcPr>
            <w:tcW w:w="567" w:type="dxa"/>
            <w:shd w:val="solid" w:color="FFFFFF" w:fill="auto"/>
          </w:tcPr>
          <w:p w14:paraId="5B201E9B" w14:textId="77777777" w:rsidR="00625F98" w:rsidRDefault="00625F98" w:rsidP="00625F98">
            <w:pPr>
              <w:pStyle w:val="TAL"/>
              <w:rPr>
                <w:sz w:val="16"/>
                <w:szCs w:val="16"/>
                <w:lang w:eastAsia="en-US"/>
              </w:rPr>
            </w:pPr>
            <w:r>
              <w:rPr>
                <w:sz w:val="16"/>
                <w:szCs w:val="16"/>
                <w:lang w:eastAsia="en-US"/>
              </w:rPr>
              <w:t>0012</w:t>
            </w:r>
          </w:p>
        </w:tc>
        <w:tc>
          <w:tcPr>
            <w:tcW w:w="425" w:type="dxa"/>
            <w:shd w:val="solid" w:color="FFFFFF" w:fill="auto"/>
          </w:tcPr>
          <w:p w14:paraId="7A42FA4B" w14:textId="77777777" w:rsidR="00625F98" w:rsidRDefault="00625F98" w:rsidP="00625F98">
            <w:pPr>
              <w:pStyle w:val="TAR"/>
              <w:jc w:val="center"/>
              <w:rPr>
                <w:sz w:val="16"/>
                <w:szCs w:val="16"/>
                <w:lang w:eastAsia="en-US"/>
              </w:rPr>
            </w:pPr>
            <w:r>
              <w:rPr>
                <w:sz w:val="16"/>
                <w:szCs w:val="16"/>
                <w:lang w:eastAsia="en-US"/>
              </w:rPr>
              <w:t>3</w:t>
            </w:r>
          </w:p>
        </w:tc>
        <w:tc>
          <w:tcPr>
            <w:tcW w:w="425" w:type="dxa"/>
            <w:shd w:val="solid" w:color="FFFFFF" w:fill="auto"/>
          </w:tcPr>
          <w:p w14:paraId="76891537" w14:textId="77777777" w:rsidR="00625F98" w:rsidRDefault="00625F98" w:rsidP="00625F98">
            <w:pPr>
              <w:pStyle w:val="TAC"/>
              <w:rPr>
                <w:sz w:val="16"/>
                <w:szCs w:val="16"/>
                <w:lang w:eastAsia="en-US"/>
              </w:rPr>
            </w:pPr>
            <w:r>
              <w:rPr>
                <w:sz w:val="16"/>
                <w:szCs w:val="16"/>
                <w:lang w:eastAsia="en-US"/>
              </w:rPr>
              <w:t>F</w:t>
            </w:r>
          </w:p>
        </w:tc>
        <w:tc>
          <w:tcPr>
            <w:tcW w:w="4962" w:type="dxa"/>
            <w:shd w:val="solid" w:color="FFFFFF" w:fill="auto"/>
          </w:tcPr>
          <w:p w14:paraId="03FFD67F" w14:textId="77777777" w:rsidR="00625F98" w:rsidRPr="006165C0" w:rsidRDefault="00625F98" w:rsidP="00625F98">
            <w:pPr>
              <w:pStyle w:val="TAL"/>
              <w:rPr>
                <w:sz w:val="16"/>
                <w:szCs w:val="16"/>
                <w:lang w:eastAsia="en-US"/>
              </w:rPr>
            </w:pPr>
            <w:r w:rsidRPr="00BF6C93">
              <w:rPr>
                <w:sz w:val="16"/>
                <w:szCs w:val="16"/>
                <w:lang w:eastAsia="en-US"/>
              </w:rPr>
              <w:t>Update to uplink message delivery procedure</w:t>
            </w:r>
          </w:p>
        </w:tc>
        <w:tc>
          <w:tcPr>
            <w:tcW w:w="708" w:type="dxa"/>
            <w:shd w:val="solid" w:color="FFFFFF" w:fill="auto"/>
          </w:tcPr>
          <w:p w14:paraId="08D46ED4" w14:textId="77777777" w:rsidR="00625F98" w:rsidRDefault="00625F98" w:rsidP="00625F98">
            <w:pPr>
              <w:pStyle w:val="TAC"/>
              <w:rPr>
                <w:sz w:val="16"/>
                <w:szCs w:val="16"/>
                <w:lang w:eastAsia="en-US"/>
              </w:rPr>
            </w:pPr>
            <w:r>
              <w:rPr>
                <w:sz w:val="16"/>
                <w:szCs w:val="16"/>
                <w:lang w:eastAsia="en-US"/>
              </w:rPr>
              <w:t>16.2.0</w:t>
            </w:r>
          </w:p>
        </w:tc>
      </w:tr>
      <w:tr w:rsidR="00A319D7" w:rsidRPr="006B0D02" w14:paraId="0E8F225A" w14:textId="77777777" w:rsidTr="00605BAB">
        <w:tc>
          <w:tcPr>
            <w:tcW w:w="800" w:type="dxa"/>
            <w:shd w:val="solid" w:color="FFFFFF" w:fill="auto"/>
          </w:tcPr>
          <w:p w14:paraId="67F861E3" w14:textId="77777777" w:rsidR="00A319D7" w:rsidRDefault="00A319D7" w:rsidP="00A319D7">
            <w:pPr>
              <w:pStyle w:val="TAC"/>
              <w:rPr>
                <w:sz w:val="16"/>
                <w:szCs w:val="16"/>
                <w:lang w:eastAsia="en-US"/>
              </w:rPr>
            </w:pPr>
            <w:r>
              <w:rPr>
                <w:sz w:val="16"/>
                <w:szCs w:val="16"/>
                <w:lang w:eastAsia="en-US"/>
              </w:rPr>
              <w:t>2020-03</w:t>
            </w:r>
          </w:p>
        </w:tc>
        <w:tc>
          <w:tcPr>
            <w:tcW w:w="800" w:type="dxa"/>
            <w:shd w:val="solid" w:color="FFFFFF" w:fill="auto"/>
          </w:tcPr>
          <w:p w14:paraId="3ED02678" w14:textId="77777777" w:rsidR="00A319D7" w:rsidRDefault="00A319D7" w:rsidP="00A319D7">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2609DBD" w14:textId="77777777" w:rsidR="00A319D7" w:rsidRPr="0086214A" w:rsidRDefault="00A319D7" w:rsidP="00A319D7">
            <w:pPr>
              <w:pStyle w:val="TAC"/>
              <w:rPr>
                <w:sz w:val="16"/>
                <w:szCs w:val="16"/>
                <w:lang w:eastAsia="en-US"/>
              </w:rPr>
            </w:pPr>
            <w:r w:rsidRPr="00A319D7">
              <w:rPr>
                <w:sz w:val="16"/>
                <w:szCs w:val="16"/>
                <w:lang w:eastAsia="en-US"/>
              </w:rPr>
              <w:t>SP-200115</w:t>
            </w:r>
          </w:p>
        </w:tc>
        <w:tc>
          <w:tcPr>
            <w:tcW w:w="567" w:type="dxa"/>
            <w:shd w:val="solid" w:color="FFFFFF" w:fill="auto"/>
          </w:tcPr>
          <w:p w14:paraId="5F9034D3" w14:textId="77777777" w:rsidR="00A319D7" w:rsidRDefault="00A319D7" w:rsidP="00A319D7">
            <w:pPr>
              <w:pStyle w:val="TAL"/>
              <w:rPr>
                <w:sz w:val="16"/>
                <w:szCs w:val="16"/>
                <w:lang w:eastAsia="en-US"/>
              </w:rPr>
            </w:pPr>
            <w:r>
              <w:rPr>
                <w:sz w:val="16"/>
                <w:szCs w:val="16"/>
                <w:lang w:eastAsia="en-US"/>
              </w:rPr>
              <w:t>0013</w:t>
            </w:r>
          </w:p>
        </w:tc>
        <w:tc>
          <w:tcPr>
            <w:tcW w:w="425" w:type="dxa"/>
            <w:shd w:val="solid" w:color="FFFFFF" w:fill="auto"/>
          </w:tcPr>
          <w:p w14:paraId="3A476256" w14:textId="77777777" w:rsidR="00A319D7" w:rsidRDefault="00A319D7" w:rsidP="00A319D7">
            <w:pPr>
              <w:pStyle w:val="TAR"/>
              <w:jc w:val="center"/>
              <w:rPr>
                <w:sz w:val="16"/>
                <w:szCs w:val="16"/>
                <w:lang w:eastAsia="en-US"/>
              </w:rPr>
            </w:pPr>
          </w:p>
        </w:tc>
        <w:tc>
          <w:tcPr>
            <w:tcW w:w="425" w:type="dxa"/>
            <w:shd w:val="solid" w:color="FFFFFF" w:fill="auto"/>
          </w:tcPr>
          <w:p w14:paraId="5F94555B" w14:textId="77777777" w:rsidR="00A319D7" w:rsidRDefault="00A319D7" w:rsidP="00A319D7">
            <w:pPr>
              <w:pStyle w:val="TAC"/>
              <w:rPr>
                <w:sz w:val="16"/>
                <w:szCs w:val="16"/>
                <w:lang w:eastAsia="en-US"/>
              </w:rPr>
            </w:pPr>
            <w:r>
              <w:rPr>
                <w:sz w:val="16"/>
                <w:szCs w:val="16"/>
                <w:lang w:eastAsia="en-US"/>
              </w:rPr>
              <w:t>F</w:t>
            </w:r>
          </w:p>
        </w:tc>
        <w:tc>
          <w:tcPr>
            <w:tcW w:w="4962" w:type="dxa"/>
            <w:shd w:val="solid" w:color="FFFFFF" w:fill="auto"/>
          </w:tcPr>
          <w:p w14:paraId="589B7546" w14:textId="77777777" w:rsidR="00A319D7" w:rsidRPr="00BF6C93" w:rsidRDefault="00A319D7" w:rsidP="00A319D7">
            <w:pPr>
              <w:pStyle w:val="TAL"/>
              <w:rPr>
                <w:sz w:val="16"/>
                <w:szCs w:val="16"/>
                <w:lang w:eastAsia="en-US"/>
              </w:rPr>
            </w:pPr>
            <w:r w:rsidRPr="00A319D7">
              <w:rPr>
                <w:sz w:val="16"/>
                <w:szCs w:val="16"/>
                <w:lang w:eastAsia="en-US"/>
              </w:rPr>
              <w:t>Add VAE application requirement notification</w:t>
            </w:r>
          </w:p>
        </w:tc>
        <w:tc>
          <w:tcPr>
            <w:tcW w:w="708" w:type="dxa"/>
            <w:shd w:val="solid" w:color="FFFFFF" w:fill="auto"/>
          </w:tcPr>
          <w:p w14:paraId="5EEEE9E0" w14:textId="77777777" w:rsidR="00A319D7" w:rsidRDefault="00A319D7" w:rsidP="00A319D7">
            <w:pPr>
              <w:pStyle w:val="TAC"/>
              <w:rPr>
                <w:sz w:val="16"/>
                <w:szCs w:val="16"/>
                <w:lang w:eastAsia="en-US"/>
              </w:rPr>
            </w:pPr>
            <w:r>
              <w:rPr>
                <w:sz w:val="16"/>
                <w:szCs w:val="16"/>
                <w:lang w:eastAsia="en-US"/>
              </w:rPr>
              <w:t>16.3.0</w:t>
            </w:r>
          </w:p>
        </w:tc>
      </w:tr>
      <w:tr w:rsidR="00D16F29" w:rsidRPr="006B0D02" w14:paraId="42A1E9E5" w14:textId="77777777" w:rsidTr="00605BAB">
        <w:tc>
          <w:tcPr>
            <w:tcW w:w="800" w:type="dxa"/>
            <w:shd w:val="solid" w:color="FFFFFF" w:fill="auto"/>
          </w:tcPr>
          <w:p w14:paraId="2425805C" w14:textId="77777777" w:rsidR="00D16F29" w:rsidRDefault="00D16F29" w:rsidP="00D16F29">
            <w:pPr>
              <w:pStyle w:val="TAC"/>
              <w:rPr>
                <w:sz w:val="16"/>
                <w:szCs w:val="16"/>
                <w:lang w:eastAsia="en-US"/>
              </w:rPr>
            </w:pPr>
            <w:r>
              <w:rPr>
                <w:sz w:val="16"/>
                <w:szCs w:val="16"/>
                <w:lang w:eastAsia="en-US"/>
              </w:rPr>
              <w:t>2020-03</w:t>
            </w:r>
          </w:p>
        </w:tc>
        <w:tc>
          <w:tcPr>
            <w:tcW w:w="800" w:type="dxa"/>
            <w:shd w:val="solid" w:color="FFFFFF" w:fill="auto"/>
          </w:tcPr>
          <w:p w14:paraId="4DB9FC99" w14:textId="77777777" w:rsidR="00D16F29" w:rsidRDefault="00D16F29" w:rsidP="00D16F29">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731C55BE" w14:textId="77777777" w:rsidR="00D16F29" w:rsidRPr="00A319D7" w:rsidRDefault="00D16F29" w:rsidP="00D16F29">
            <w:pPr>
              <w:pStyle w:val="TAC"/>
              <w:rPr>
                <w:sz w:val="16"/>
                <w:szCs w:val="16"/>
                <w:lang w:eastAsia="en-US"/>
              </w:rPr>
            </w:pPr>
            <w:r w:rsidRPr="00A319D7">
              <w:rPr>
                <w:sz w:val="16"/>
                <w:szCs w:val="16"/>
                <w:lang w:eastAsia="en-US"/>
              </w:rPr>
              <w:t>SP-200115</w:t>
            </w:r>
          </w:p>
        </w:tc>
        <w:tc>
          <w:tcPr>
            <w:tcW w:w="567" w:type="dxa"/>
            <w:shd w:val="solid" w:color="FFFFFF" w:fill="auto"/>
          </w:tcPr>
          <w:p w14:paraId="211243E6" w14:textId="77777777" w:rsidR="00D16F29" w:rsidRDefault="00D16F29" w:rsidP="00D16F29">
            <w:pPr>
              <w:pStyle w:val="TAL"/>
              <w:rPr>
                <w:sz w:val="16"/>
                <w:szCs w:val="16"/>
                <w:lang w:eastAsia="en-US"/>
              </w:rPr>
            </w:pPr>
            <w:r>
              <w:rPr>
                <w:sz w:val="16"/>
                <w:szCs w:val="16"/>
                <w:lang w:eastAsia="en-US"/>
              </w:rPr>
              <w:t>0014</w:t>
            </w:r>
          </w:p>
        </w:tc>
        <w:tc>
          <w:tcPr>
            <w:tcW w:w="425" w:type="dxa"/>
            <w:shd w:val="solid" w:color="FFFFFF" w:fill="auto"/>
          </w:tcPr>
          <w:p w14:paraId="54C39B5B" w14:textId="77777777" w:rsidR="00D16F29" w:rsidRDefault="00D16F29" w:rsidP="00D16F29">
            <w:pPr>
              <w:pStyle w:val="TAR"/>
              <w:jc w:val="center"/>
              <w:rPr>
                <w:sz w:val="16"/>
                <w:szCs w:val="16"/>
                <w:lang w:eastAsia="en-US"/>
              </w:rPr>
            </w:pPr>
            <w:r>
              <w:rPr>
                <w:sz w:val="16"/>
                <w:szCs w:val="16"/>
                <w:lang w:eastAsia="en-US"/>
              </w:rPr>
              <w:t>1</w:t>
            </w:r>
          </w:p>
        </w:tc>
        <w:tc>
          <w:tcPr>
            <w:tcW w:w="425" w:type="dxa"/>
            <w:shd w:val="solid" w:color="FFFFFF" w:fill="auto"/>
          </w:tcPr>
          <w:p w14:paraId="6F2BD2DD" w14:textId="77777777" w:rsidR="00D16F29" w:rsidRDefault="00D16F29" w:rsidP="00D16F29">
            <w:pPr>
              <w:pStyle w:val="TAC"/>
              <w:rPr>
                <w:sz w:val="16"/>
                <w:szCs w:val="16"/>
                <w:lang w:eastAsia="en-US"/>
              </w:rPr>
            </w:pPr>
            <w:r>
              <w:rPr>
                <w:sz w:val="16"/>
                <w:szCs w:val="16"/>
                <w:lang w:eastAsia="en-US"/>
              </w:rPr>
              <w:t>F</w:t>
            </w:r>
          </w:p>
        </w:tc>
        <w:tc>
          <w:tcPr>
            <w:tcW w:w="4962" w:type="dxa"/>
            <w:shd w:val="solid" w:color="FFFFFF" w:fill="auto"/>
          </w:tcPr>
          <w:p w14:paraId="7F455C32" w14:textId="77777777" w:rsidR="00D16F29" w:rsidRPr="00A319D7" w:rsidRDefault="00D16F29" w:rsidP="00D16F29">
            <w:pPr>
              <w:pStyle w:val="TAL"/>
              <w:rPr>
                <w:sz w:val="16"/>
                <w:szCs w:val="16"/>
                <w:lang w:eastAsia="en-US"/>
              </w:rPr>
            </w:pPr>
            <w:r w:rsidRPr="00D16F29">
              <w:rPr>
                <w:sz w:val="16"/>
                <w:szCs w:val="16"/>
                <w:lang w:eastAsia="en-US"/>
              </w:rPr>
              <w:t>Add VAE service continuity API</w:t>
            </w:r>
          </w:p>
        </w:tc>
        <w:tc>
          <w:tcPr>
            <w:tcW w:w="708" w:type="dxa"/>
            <w:shd w:val="solid" w:color="FFFFFF" w:fill="auto"/>
          </w:tcPr>
          <w:p w14:paraId="22EEEA5E" w14:textId="77777777" w:rsidR="004850AE" w:rsidRDefault="00D16F29" w:rsidP="0026210C">
            <w:pPr>
              <w:pStyle w:val="TAC"/>
              <w:rPr>
                <w:sz w:val="16"/>
                <w:szCs w:val="16"/>
                <w:lang w:eastAsia="en-US"/>
              </w:rPr>
            </w:pPr>
            <w:r>
              <w:rPr>
                <w:sz w:val="16"/>
                <w:szCs w:val="16"/>
                <w:lang w:eastAsia="en-US"/>
              </w:rPr>
              <w:t>16.3.0</w:t>
            </w:r>
          </w:p>
        </w:tc>
      </w:tr>
      <w:tr w:rsidR="004850AE" w:rsidRPr="006B0D02" w14:paraId="76C471DD" w14:textId="77777777" w:rsidTr="00605BAB">
        <w:tc>
          <w:tcPr>
            <w:tcW w:w="800" w:type="dxa"/>
            <w:shd w:val="solid" w:color="FFFFFF" w:fill="auto"/>
          </w:tcPr>
          <w:p w14:paraId="5896D68C" w14:textId="77777777" w:rsidR="004850AE" w:rsidRDefault="004850AE" w:rsidP="004850AE">
            <w:pPr>
              <w:pStyle w:val="TAC"/>
              <w:rPr>
                <w:sz w:val="16"/>
                <w:szCs w:val="16"/>
                <w:lang w:eastAsia="en-US"/>
              </w:rPr>
            </w:pPr>
            <w:r>
              <w:rPr>
                <w:sz w:val="16"/>
                <w:szCs w:val="16"/>
                <w:lang w:eastAsia="en-US"/>
              </w:rPr>
              <w:t>2020-03</w:t>
            </w:r>
          </w:p>
        </w:tc>
        <w:tc>
          <w:tcPr>
            <w:tcW w:w="800" w:type="dxa"/>
            <w:shd w:val="solid" w:color="FFFFFF" w:fill="auto"/>
          </w:tcPr>
          <w:p w14:paraId="2DB1A954" w14:textId="77777777" w:rsidR="004850AE" w:rsidRDefault="004850AE" w:rsidP="004850AE">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13B9C7A5" w14:textId="77777777" w:rsidR="004850AE" w:rsidRPr="00A319D7" w:rsidRDefault="004850AE" w:rsidP="004850AE">
            <w:pPr>
              <w:pStyle w:val="TAC"/>
              <w:rPr>
                <w:sz w:val="16"/>
                <w:szCs w:val="16"/>
                <w:lang w:eastAsia="en-US"/>
              </w:rPr>
            </w:pPr>
            <w:r w:rsidRPr="00A319D7">
              <w:rPr>
                <w:sz w:val="16"/>
                <w:szCs w:val="16"/>
                <w:lang w:eastAsia="en-US"/>
              </w:rPr>
              <w:t>SP-200115</w:t>
            </w:r>
          </w:p>
        </w:tc>
        <w:tc>
          <w:tcPr>
            <w:tcW w:w="567" w:type="dxa"/>
            <w:shd w:val="solid" w:color="FFFFFF" w:fill="auto"/>
          </w:tcPr>
          <w:p w14:paraId="592CCD65" w14:textId="77777777" w:rsidR="004850AE" w:rsidRDefault="004850AE" w:rsidP="004850AE">
            <w:pPr>
              <w:pStyle w:val="TAL"/>
              <w:rPr>
                <w:sz w:val="16"/>
                <w:szCs w:val="16"/>
                <w:lang w:eastAsia="en-US"/>
              </w:rPr>
            </w:pPr>
            <w:r>
              <w:rPr>
                <w:sz w:val="16"/>
                <w:szCs w:val="16"/>
                <w:lang w:eastAsia="en-US"/>
              </w:rPr>
              <w:t>0015</w:t>
            </w:r>
          </w:p>
        </w:tc>
        <w:tc>
          <w:tcPr>
            <w:tcW w:w="425" w:type="dxa"/>
            <w:shd w:val="solid" w:color="FFFFFF" w:fill="auto"/>
          </w:tcPr>
          <w:p w14:paraId="26D08E55" w14:textId="77777777" w:rsidR="004850AE" w:rsidRDefault="004850AE" w:rsidP="004850AE">
            <w:pPr>
              <w:pStyle w:val="TAR"/>
              <w:jc w:val="center"/>
              <w:rPr>
                <w:sz w:val="16"/>
                <w:szCs w:val="16"/>
                <w:lang w:eastAsia="en-US"/>
              </w:rPr>
            </w:pPr>
            <w:r>
              <w:rPr>
                <w:sz w:val="16"/>
                <w:szCs w:val="16"/>
                <w:lang w:eastAsia="en-US"/>
              </w:rPr>
              <w:t>1</w:t>
            </w:r>
          </w:p>
        </w:tc>
        <w:tc>
          <w:tcPr>
            <w:tcW w:w="425" w:type="dxa"/>
            <w:shd w:val="solid" w:color="FFFFFF" w:fill="auto"/>
          </w:tcPr>
          <w:p w14:paraId="29F12946" w14:textId="77777777" w:rsidR="004850AE" w:rsidRDefault="004850AE" w:rsidP="004850AE">
            <w:pPr>
              <w:pStyle w:val="TAC"/>
              <w:rPr>
                <w:sz w:val="16"/>
                <w:szCs w:val="16"/>
                <w:lang w:eastAsia="en-US"/>
              </w:rPr>
            </w:pPr>
            <w:r>
              <w:rPr>
                <w:sz w:val="16"/>
                <w:szCs w:val="16"/>
                <w:lang w:eastAsia="en-US"/>
              </w:rPr>
              <w:t>F</w:t>
            </w:r>
          </w:p>
        </w:tc>
        <w:tc>
          <w:tcPr>
            <w:tcW w:w="4962" w:type="dxa"/>
            <w:shd w:val="solid" w:color="FFFFFF" w:fill="auto"/>
          </w:tcPr>
          <w:p w14:paraId="23C92677" w14:textId="77777777" w:rsidR="004850AE" w:rsidRPr="00D16F29" w:rsidRDefault="004850AE" w:rsidP="004850AE">
            <w:pPr>
              <w:pStyle w:val="TAL"/>
              <w:rPr>
                <w:sz w:val="16"/>
                <w:szCs w:val="16"/>
                <w:lang w:eastAsia="en-US"/>
              </w:rPr>
            </w:pPr>
            <w:r w:rsidRPr="004850AE">
              <w:rPr>
                <w:sz w:val="16"/>
                <w:szCs w:val="16"/>
                <w:lang w:eastAsia="en-US"/>
              </w:rPr>
              <w:t>Correct Group Management procedure</w:t>
            </w:r>
          </w:p>
        </w:tc>
        <w:tc>
          <w:tcPr>
            <w:tcW w:w="708" w:type="dxa"/>
            <w:shd w:val="solid" w:color="FFFFFF" w:fill="auto"/>
          </w:tcPr>
          <w:p w14:paraId="76D57A5E" w14:textId="77777777" w:rsidR="004850AE" w:rsidRDefault="004850AE" w:rsidP="004850AE">
            <w:pPr>
              <w:pStyle w:val="TAC"/>
              <w:rPr>
                <w:sz w:val="16"/>
                <w:szCs w:val="16"/>
                <w:lang w:eastAsia="en-US"/>
              </w:rPr>
            </w:pPr>
            <w:r>
              <w:rPr>
                <w:sz w:val="16"/>
                <w:szCs w:val="16"/>
                <w:lang w:eastAsia="en-US"/>
              </w:rPr>
              <w:t>16.3.0</w:t>
            </w:r>
          </w:p>
        </w:tc>
      </w:tr>
      <w:tr w:rsidR="004E032B" w:rsidRPr="006B0D02" w14:paraId="59326142" w14:textId="77777777" w:rsidTr="00605BAB">
        <w:tc>
          <w:tcPr>
            <w:tcW w:w="800" w:type="dxa"/>
            <w:shd w:val="solid" w:color="FFFFFF" w:fill="auto"/>
          </w:tcPr>
          <w:p w14:paraId="69512617" w14:textId="77777777" w:rsidR="004E032B" w:rsidRDefault="004E032B" w:rsidP="004E032B">
            <w:pPr>
              <w:pStyle w:val="TAC"/>
              <w:rPr>
                <w:sz w:val="16"/>
                <w:szCs w:val="16"/>
                <w:lang w:eastAsia="en-US"/>
              </w:rPr>
            </w:pPr>
            <w:r>
              <w:rPr>
                <w:sz w:val="16"/>
                <w:szCs w:val="16"/>
                <w:lang w:eastAsia="en-US"/>
              </w:rPr>
              <w:t>2020-03</w:t>
            </w:r>
          </w:p>
        </w:tc>
        <w:tc>
          <w:tcPr>
            <w:tcW w:w="800" w:type="dxa"/>
            <w:shd w:val="solid" w:color="FFFFFF" w:fill="auto"/>
          </w:tcPr>
          <w:p w14:paraId="692F3577" w14:textId="77777777" w:rsidR="004E032B" w:rsidRDefault="004E032B" w:rsidP="004E032B">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32312C3" w14:textId="77777777" w:rsidR="004E032B" w:rsidRPr="00A319D7" w:rsidRDefault="004E032B" w:rsidP="004E032B">
            <w:pPr>
              <w:pStyle w:val="TAC"/>
              <w:rPr>
                <w:sz w:val="16"/>
                <w:szCs w:val="16"/>
                <w:lang w:eastAsia="en-US"/>
              </w:rPr>
            </w:pPr>
            <w:r w:rsidRPr="00A319D7">
              <w:rPr>
                <w:sz w:val="16"/>
                <w:szCs w:val="16"/>
                <w:lang w:eastAsia="en-US"/>
              </w:rPr>
              <w:t>SP-200115</w:t>
            </w:r>
          </w:p>
        </w:tc>
        <w:tc>
          <w:tcPr>
            <w:tcW w:w="567" w:type="dxa"/>
            <w:shd w:val="solid" w:color="FFFFFF" w:fill="auto"/>
          </w:tcPr>
          <w:p w14:paraId="03939856" w14:textId="77777777" w:rsidR="004E032B" w:rsidRDefault="004E032B" w:rsidP="004E032B">
            <w:pPr>
              <w:pStyle w:val="TAL"/>
              <w:rPr>
                <w:sz w:val="16"/>
                <w:szCs w:val="16"/>
                <w:lang w:eastAsia="en-US"/>
              </w:rPr>
            </w:pPr>
            <w:r>
              <w:rPr>
                <w:sz w:val="16"/>
                <w:szCs w:val="16"/>
                <w:lang w:eastAsia="en-US"/>
              </w:rPr>
              <w:t>0016</w:t>
            </w:r>
          </w:p>
        </w:tc>
        <w:tc>
          <w:tcPr>
            <w:tcW w:w="425" w:type="dxa"/>
            <w:shd w:val="solid" w:color="FFFFFF" w:fill="auto"/>
          </w:tcPr>
          <w:p w14:paraId="5047D862" w14:textId="77777777" w:rsidR="004E032B" w:rsidRDefault="004E032B" w:rsidP="004E032B">
            <w:pPr>
              <w:pStyle w:val="TAR"/>
              <w:jc w:val="center"/>
              <w:rPr>
                <w:sz w:val="16"/>
                <w:szCs w:val="16"/>
                <w:lang w:eastAsia="en-US"/>
              </w:rPr>
            </w:pPr>
            <w:r>
              <w:rPr>
                <w:sz w:val="16"/>
                <w:szCs w:val="16"/>
                <w:lang w:eastAsia="en-US"/>
              </w:rPr>
              <w:t>1</w:t>
            </w:r>
          </w:p>
        </w:tc>
        <w:tc>
          <w:tcPr>
            <w:tcW w:w="425" w:type="dxa"/>
            <w:shd w:val="solid" w:color="FFFFFF" w:fill="auto"/>
          </w:tcPr>
          <w:p w14:paraId="6F4509D4" w14:textId="77777777" w:rsidR="004E032B" w:rsidRDefault="004E032B" w:rsidP="004E032B">
            <w:pPr>
              <w:pStyle w:val="TAC"/>
              <w:rPr>
                <w:sz w:val="16"/>
                <w:szCs w:val="16"/>
                <w:lang w:eastAsia="en-US"/>
              </w:rPr>
            </w:pPr>
            <w:r>
              <w:rPr>
                <w:sz w:val="16"/>
                <w:szCs w:val="16"/>
                <w:lang w:eastAsia="en-US"/>
              </w:rPr>
              <w:t>F</w:t>
            </w:r>
          </w:p>
        </w:tc>
        <w:tc>
          <w:tcPr>
            <w:tcW w:w="4962" w:type="dxa"/>
            <w:shd w:val="solid" w:color="FFFFFF" w:fill="auto"/>
          </w:tcPr>
          <w:p w14:paraId="46970F3D" w14:textId="77777777" w:rsidR="004E032B" w:rsidRPr="004850AE" w:rsidRDefault="004E032B" w:rsidP="004E032B">
            <w:pPr>
              <w:pStyle w:val="TAL"/>
              <w:rPr>
                <w:sz w:val="16"/>
                <w:szCs w:val="16"/>
                <w:lang w:eastAsia="en-US"/>
              </w:rPr>
            </w:pPr>
            <w:r w:rsidRPr="004E032B">
              <w:rPr>
                <w:sz w:val="16"/>
                <w:szCs w:val="16"/>
                <w:lang w:eastAsia="en-US"/>
              </w:rPr>
              <w:t>Align with TS 23.434</w:t>
            </w:r>
          </w:p>
        </w:tc>
        <w:tc>
          <w:tcPr>
            <w:tcW w:w="708" w:type="dxa"/>
            <w:shd w:val="solid" w:color="FFFFFF" w:fill="auto"/>
          </w:tcPr>
          <w:p w14:paraId="2C306F81" w14:textId="77777777" w:rsidR="004E032B" w:rsidRDefault="004E032B" w:rsidP="004E032B">
            <w:pPr>
              <w:pStyle w:val="TAC"/>
              <w:rPr>
                <w:sz w:val="16"/>
                <w:szCs w:val="16"/>
                <w:lang w:eastAsia="en-US"/>
              </w:rPr>
            </w:pPr>
            <w:r>
              <w:rPr>
                <w:sz w:val="16"/>
                <w:szCs w:val="16"/>
                <w:lang w:eastAsia="en-US"/>
              </w:rPr>
              <w:t>16.3.0</w:t>
            </w:r>
          </w:p>
        </w:tc>
      </w:tr>
      <w:tr w:rsidR="0077125F" w:rsidRPr="006B0D02" w14:paraId="3D09DCDD" w14:textId="77777777" w:rsidTr="00605BAB">
        <w:tc>
          <w:tcPr>
            <w:tcW w:w="800" w:type="dxa"/>
            <w:shd w:val="solid" w:color="FFFFFF" w:fill="auto"/>
          </w:tcPr>
          <w:p w14:paraId="7CCA000F" w14:textId="77777777" w:rsidR="0077125F" w:rsidRDefault="0077125F" w:rsidP="0077125F">
            <w:pPr>
              <w:pStyle w:val="TAC"/>
              <w:rPr>
                <w:sz w:val="16"/>
                <w:szCs w:val="16"/>
                <w:lang w:eastAsia="en-US"/>
              </w:rPr>
            </w:pPr>
            <w:r>
              <w:rPr>
                <w:sz w:val="16"/>
                <w:szCs w:val="16"/>
                <w:lang w:eastAsia="en-US"/>
              </w:rPr>
              <w:t>2020-03</w:t>
            </w:r>
          </w:p>
        </w:tc>
        <w:tc>
          <w:tcPr>
            <w:tcW w:w="800" w:type="dxa"/>
            <w:shd w:val="solid" w:color="FFFFFF" w:fill="auto"/>
          </w:tcPr>
          <w:p w14:paraId="6C712C8B" w14:textId="77777777" w:rsidR="0077125F" w:rsidRDefault="0077125F" w:rsidP="0077125F">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4CC6BC51" w14:textId="77777777" w:rsidR="0077125F" w:rsidRPr="00A319D7" w:rsidRDefault="0077125F" w:rsidP="0077125F">
            <w:pPr>
              <w:pStyle w:val="TAC"/>
              <w:rPr>
                <w:sz w:val="16"/>
                <w:szCs w:val="16"/>
                <w:lang w:eastAsia="en-US"/>
              </w:rPr>
            </w:pPr>
            <w:r w:rsidRPr="00A319D7">
              <w:rPr>
                <w:sz w:val="16"/>
                <w:szCs w:val="16"/>
                <w:lang w:eastAsia="en-US"/>
              </w:rPr>
              <w:t>SP-200115</w:t>
            </w:r>
          </w:p>
        </w:tc>
        <w:tc>
          <w:tcPr>
            <w:tcW w:w="567" w:type="dxa"/>
            <w:shd w:val="solid" w:color="FFFFFF" w:fill="auto"/>
          </w:tcPr>
          <w:p w14:paraId="7F3357F2" w14:textId="77777777" w:rsidR="0077125F" w:rsidRDefault="0077125F" w:rsidP="0077125F">
            <w:pPr>
              <w:pStyle w:val="TAL"/>
              <w:rPr>
                <w:sz w:val="16"/>
                <w:szCs w:val="16"/>
                <w:lang w:eastAsia="en-US"/>
              </w:rPr>
            </w:pPr>
            <w:r>
              <w:rPr>
                <w:sz w:val="16"/>
                <w:szCs w:val="16"/>
                <w:lang w:eastAsia="en-US"/>
              </w:rPr>
              <w:t>0017</w:t>
            </w:r>
          </w:p>
        </w:tc>
        <w:tc>
          <w:tcPr>
            <w:tcW w:w="425" w:type="dxa"/>
            <w:shd w:val="solid" w:color="FFFFFF" w:fill="auto"/>
          </w:tcPr>
          <w:p w14:paraId="6FC1EE06" w14:textId="77777777" w:rsidR="0077125F" w:rsidRDefault="0077125F" w:rsidP="0077125F">
            <w:pPr>
              <w:pStyle w:val="TAR"/>
              <w:jc w:val="center"/>
              <w:rPr>
                <w:sz w:val="16"/>
                <w:szCs w:val="16"/>
                <w:lang w:eastAsia="en-US"/>
              </w:rPr>
            </w:pPr>
            <w:r>
              <w:rPr>
                <w:sz w:val="16"/>
                <w:szCs w:val="16"/>
                <w:lang w:eastAsia="en-US"/>
              </w:rPr>
              <w:t>1</w:t>
            </w:r>
          </w:p>
        </w:tc>
        <w:tc>
          <w:tcPr>
            <w:tcW w:w="425" w:type="dxa"/>
            <w:shd w:val="solid" w:color="FFFFFF" w:fill="auto"/>
          </w:tcPr>
          <w:p w14:paraId="7DD559FB" w14:textId="77777777" w:rsidR="0077125F" w:rsidRDefault="0077125F" w:rsidP="0077125F">
            <w:pPr>
              <w:pStyle w:val="TAC"/>
              <w:rPr>
                <w:sz w:val="16"/>
                <w:szCs w:val="16"/>
                <w:lang w:eastAsia="en-US"/>
              </w:rPr>
            </w:pPr>
            <w:r>
              <w:rPr>
                <w:sz w:val="16"/>
                <w:szCs w:val="16"/>
                <w:lang w:eastAsia="en-US"/>
              </w:rPr>
              <w:t>F</w:t>
            </w:r>
          </w:p>
        </w:tc>
        <w:tc>
          <w:tcPr>
            <w:tcW w:w="4962" w:type="dxa"/>
            <w:shd w:val="solid" w:color="FFFFFF" w:fill="auto"/>
          </w:tcPr>
          <w:p w14:paraId="7CE9F17C" w14:textId="77777777" w:rsidR="0077125F" w:rsidRPr="004E032B" w:rsidRDefault="00C37115" w:rsidP="0077125F">
            <w:pPr>
              <w:pStyle w:val="TAL"/>
              <w:rPr>
                <w:sz w:val="16"/>
                <w:szCs w:val="16"/>
                <w:lang w:eastAsia="en-US"/>
              </w:rPr>
            </w:pPr>
            <w:r w:rsidRPr="00C37115">
              <w:rPr>
                <w:sz w:val="16"/>
                <w:szCs w:val="16"/>
                <w:lang w:eastAsia="en-US"/>
              </w:rPr>
              <w:t>Clarifications on V2X USD</w:t>
            </w:r>
          </w:p>
        </w:tc>
        <w:tc>
          <w:tcPr>
            <w:tcW w:w="708" w:type="dxa"/>
            <w:shd w:val="solid" w:color="FFFFFF" w:fill="auto"/>
          </w:tcPr>
          <w:p w14:paraId="35E21344" w14:textId="77777777" w:rsidR="0077125F" w:rsidRDefault="0077125F" w:rsidP="0077125F">
            <w:pPr>
              <w:pStyle w:val="TAC"/>
              <w:rPr>
                <w:sz w:val="16"/>
                <w:szCs w:val="16"/>
                <w:lang w:eastAsia="en-US"/>
              </w:rPr>
            </w:pPr>
            <w:r>
              <w:rPr>
                <w:sz w:val="16"/>
                <w:szCs w:val="16"/>
                <w:lang w:eastAsia="en-US"/>
              </w:rPr>
              <w:t>16.3.0</w:t>
            </w:r>
          </w:p>
        </w:tc>
      </w:tr>
      <w:tr w:rsidR="009B3653" w:rsidRPr="006B0D02" w14:paraId="36A45A56" w14:textId="77777777" w:rsidTr="00605BAB">
        <w:tc>
          <w:tcPr>
            <w:tcW w:w="800" w:type="dxa"/>
            <w:shd w:val="solid" w:color="FFFFFF" w:fill="auto"/>
          </w:tcPr>
          <w:p w14:paraId="3E6AD6DD" w14:textId="77777777" w:rsidR="009B3653" w:rsidRDefault="009B3653" w:rsidP="009B3653">
            <w:pPr>
              <w:pStyle w:val="TAC"/>
              <w:rPr>
                <w:sz w:val="16"/>
                <w:szCs w:val="16"/>
                <w:lang w:eastAsia="en-US"/>
              </w:rPr>
            </w:pPr>
            <w:r>
              <w:rPr>
                <w:sz w:val="16"/>
                <w:szCs w:val="16"/>
                <w:lang w:eastAsia="en-US"/>
              </w:rPr>
              <w:t>2020-03</w:t>
            </w:r>
          </w:p>
        </w:tc>
        <w:tc>
          <w:tcPr>
            <w:tcW w:w="800" w:type="dxa"/>
            <w:shd w:val="solid" w:color="FFFFFF" w:fill="auto"/>
          </w:tcPr>
          <w:p w14:paraId="23C1A831" w14:textId="77777777" w:rsidR="009B3653" w:rsidRDefault="009B3653" w:rsidP="009B3653">
            <w:pPr>
              <w:pStyle w:val="TAC"/>
              <w:rPr>
                <w:sz w:val="16"/>
                <w:szCs w:val="16"/>
                <w:lang w:eastAsia="en-US"/>
              </w:rPr>
            </w:pPr>
            <w:r>
              <w:rPr>
                <w:sz w:val="16"/>
                <w:szCs w:val="16"/>
                <w:lang w:eastAsia="en-US"/>
              </w:rPr>
              <w:t>SA#87-</w:t>
            </w:r>
            <w:r w:rsidR="00936887">
              <w:rPr>
                <w:sz w:val="16"/>
                <w:szCs w:val="16"/>
                <w:lang w:eastAsia="en-US"/>
              </w:rPr>
              <w:t>E</w:t>
            </w:r>
          </w:p>
        </w:tc>
        <w:tc>
          <w:tcPr>
            <w:tcW w:w="952" w:type="dxa"/>
            <w:shd w:val="solid" w:color="FFFFFF" w:fill="auto"/>
          </w:tcPr>
          <w:p w14:paraId="575E135A" w14:textId="77777777" w:rsidR="009B3653" w:rsidRPr="00A319D7" w:rsidRDefault="009B3653" w:rsidP="009B3653">
            <w:pPr>
              <w:pStyle w:val="TAC"/>
              <w:rPr>
                <w:sz w:val="16"/>
                <w:szCs w:val="16"/>
                <w:lang w:eastAsia="en-US"/>
              </w:rPr>
            </w:pPr>
            <w:r w:rsidRPr="00A319D7">
              <w:rPr>
                <w:sz w:val="16"/>
                <w:szCs w:val="16"/>
                <w:lang w:eastAsia="en-US"/>
              </w:rPr>
              <w:t>SP-200115</w:t>
            </w:r>
          </w:p>
        </w:tc>
        <w:tc>
          <w:tcPr>
            <w:tcW w:w="567" w:type="dxa"/>
            <w:shd w:val="solid" w:color="FFFFFF" w:fill="auto"/>
          </w:tcPr>
          <w:p w14:paraId="4F193C56" w14:textId="77777777" w:rsidR="009B3653" w:rsidRDefault="009B3653" w:rsidP="009B3653">
            <w:pPr>
              <w:pStyle w:val="TAL"/>
              <w:rPr>
                <w:sz w:val="16"/>
                <w:szCs w:val="16"/>
                <w:lang w:eastAsia="en-US"/>
              </w:rPr>
            </w:pPr>
            <w:r>
              <w:rPr>
                <w:sz w:val="16"/>
                <w:szCs w:val="16"/>
                <w:lang w:eastAsia="en-US"/>
              </w:rPr>
              <w:t>0018</w:t>
            </w:r>
          </w:p>
        </w:tc>
        <w:tc>
          <w:tcPr>
            <w:tcW w:w="425" w:type="dxa"/>
            <w:shd w:val="solid" w:color="FFFFFF" w:fill="auto"/>
          </w:tcPr>
          <w:p w14:paraId="162C8483" w14:textId="77777777" w:rsidR="009B3653" w:rsidRDefault="009B3653" w:rsidP="009B3653">
            <w:pPr>
              <w:pStyle w:val="TAR"/>
              <w:jc w:val="center"/>
              <w:rPr>
                <w:sz w:val="16"/>
                <w:szCs w:val="16"/>
                <w:lang w:eastAsia="en-US"/>
              </w:rPr>
            </w:pPr>
            <w:r>
              <w:rPr>
                <w:sz w:val="16"/>
                <w:szCs w:val="16"/>
                <w:lang w:eastAsia="en-US"/>
              </w:rPr>
              <w:t>1</w:t>
            </w:r>
          </w:p>
        </w:tc>
        <w:tc>
          <w:tcPr>
            <w:tcW w:w="425" w:type="dxa"/>
            <w:shd w:val="solid" w:color="FFFFFF" w:fill="auto"/>
          </w:tcPr>
          <w:p w14:paraId="44E46431" w14:textId="77777777" w:rsidR="009B3653" w:rsidRDefault="009B3653" w:rsidP="009B3653">
            <w:pPr>
              <w:pStyle w:val="TAC"/>
              <w:rPr>
                <w:sz w:val="16"/>
                <w:szCs w:val="16"/>
                <w:lang w:eastAsia="en-US"/>
              </w:rPr>
            </w:pPr>
            <w:r>
              <w:rPr>
                <w:sz w:val="16"/>
                <w:szCs w:val="16"/>
                <w:lang w:eastAsia="en-US"/>
              </w:rPr>
              <w:t>F</w:t>
            </w:r>
          </w:p>
        </w:tc>
        <w:tc>
          <w:tcPr>
            <w:tcW w:w="4962" w:type="dxa"/>
            <w:shd w:val="solid" w:color="FFFFFF" w:fill="auto"/>
          </w:tcPr>
          <w:p w14:paraId="08E47409" w14:textId="77777777" w:rsidR="009B3653" w:rsidRPr="00C37115" w:rsidRDefault="009B3653" w:rsidP="009B3653">
            <w:pPr>
              <w:pStyle w:val="TAL"/>
              <w:rPr>
                <w:sz w:val="16"/>
                <w:szCs w:val="16"/>
                <w:lang w:eastAsia="en-US"/>
              </w:rPr>
            </w:pPr>
            <w:r w:rsidRPr="009B3653">
              <w:rPr>
                <w:sz w:val="16"/>
                <w:szCs w:val="16"/>
                <w:lang w:eastAsia="en-US"/>
              </w:rPr>
              <w:t>Correction of the usage of SEAL services by the V2X application specific server</w:t>
            </w:r>
          </w:p>
        </w:tc>
        <w:tc>
          <w:tcPr>
            <w:tcW w:w="708" w:type="dxa"/>
            <w:shd w:val="solid" w:color="FFFFFF" w:fill="auto"/>
          </w:tcPr>
          <w:p w14:paraId="3F4434A4" w14:textId="77777777" w:rsidR="009B3653" w:rsidRDefault="009B3653" w:rsidP="009B3653">
            <w:pPr>
              <w:pStyle w:val="TAC"/>
              <w:rPr>
                <w:sz w:val="16"/>
                <w:szCs w:val="16"/>
                <w:lang w:eastAsia="en-US"/>
              </w:rPr>
            </w:pPr>
            <w:r>
              <w:rPr>
                <w:sz w:val="16"/>
                <w:szCs w:val="16"/>
                <w:lang w:eastAsia="en-US"/>
              </w:rPr>
              <w:t>16.3.0</w:t>
            </w:r>
          </w:p>
        </w:tc>
      </w:tr>
      <w:tr w:rsidR="00411F62" w:rsidRPr="006B0D02" w14:paraId="07F8593D" w14:textId="77777777" w:rsidTr="00605BAB">
        <w:tc>
          <w:tcPr>
            <w:tcW w:w="800" w:type="dxa"/>
            <w:shd w:val="solid" w:color="FFFFFF" w:fill="auto"/>
          </w:tcPr>
          <w:p w14:paraId="5A2A5827" w14:textId="77777777" w:rsidR="00411F62" w:rsidRDefault="00411F62" w:rsidP="00411F62">
            <w:pPr>
              <w:pStyle w:val="TAC"/>
              <w:rPr>
                <w:sz w:val="16"/>
                <w:szCs w:val="16"/>
                <w:lang w:eastAsia="en-US"/>
              </w:rPr>
            </w:pPr>
            <w:r>
              <w:rPr>
                <w:sz w:val="16"/>
                <w:szCs w:val="16"/>
                <w:lang w:eastAsia="en-US"/>
              </w:rPr>
              <w:t>2020-09</w:t>
            </w:r>
          </w:p>
        </w:tc>
        <w:tc>
          <w:tcPr>
            <w:tcW w:w="800" w:type="dxa"/>
            <w:shd w:val="solid" w:color="FFFFFF" w:fill="auto"/>
          </w:tcPr>
          <w:p w14:paraId="2584B1E0" w14:textId="77777777" w:rsidR="00411F62" w:rsidRDefault="00411F62" w:rsidP="00411F62">
            <w:pPr>
              <w:pStyle w:val="TAC"/>
              <w:rPr>
                <w:sz w:val="16"/>
                <w:szCs w:val="16"/>
                <w:lang w:eastAsia="en-US"/>
              </w:rPr>
            </w:pPr>
            <w:r>
              <w:rPr>
                <w:sz w:val="16"/>
                <w:szCs w:val="16"/>
                <w:lang w:eastAsia="en-US"/>
              </w:rPr>
              <w:t>SA#89-E</w:t>
            </w:r>
          </w:p>
        </w:tc>
        <w:tc>
          <w:tcPr>
            <w:tcW w:w="952" w:type="dxa"/>
            <w:shd w:val="solid" w:color="FFFFFF" w:fill="auto"/>
          </w:tcPr>
          <w:p w14:paraId="6EA8B2D1" w14:textId="77777777" w:rsidR="00411F62" w:rsidRPr="00A319D7" w:rsidRDefault="00411F62" w:rsidP="00411F62">
            <w:pPr>
              <w:pStyle w:val="TAC"/>
              <w:rPr>
                <w:sz w:val="16"/>
                <w:szCs w:val="16"/>
                <w:lang w:eastAsia="en-US"/>
              </w:rPr>
            </w:pPr>
            <w:r w:rsidRPr="00411F62">
              <w:rPr>
                <w:sz w:val="16"/>
                <w:szCs w:val="16"/>
                <w:lang w:eastAsia="en-US"/>
              </w:rPr>
              <w:t>SP-200842</w:t>
            </w:r>
          </w:p>
        </w:tc>
        <w:tc>
          <w:tcPr>
            <w:tcW w:w="567" w:type="dxa"/>
            <w:shd w:val="solid" w:color="FFFFFF" w:fill="auto"/>
          </w:tcPr>
          <w:p w14:paraId="58E0F0F6" w14:textId="77777777" w:rsidR="00411F62" w:rsidRDefault="00411F62" w:rsidP="00411F62">
            <w:pPr>
              <w:pStyle w:val="TAL"/>
              <w:rPr>
                <w:sz w:val="16"/>
                <w:szCs w:val="16"/>
                <w:lang w:eastAsia="en-US"/>
              </w:rPr>
            </w:pPr>
            <w:r>
              <w:rPr>
                <w:sz w:val="16"/>
                <w:szCs w:val="16"/>
                <w:lang w:eastAsia="en-US"/>
              </w:rPr>
              <w:t>0019</w:t>
            </w:r>
          </w:p>
        </w:tc>
        <w:tc>
          <w:tcPr>
            <w:tcW w:w="425" w:type="dxa"/>
            <w:shd w:val="solid" w:color="FFFFFF" w:fill="auto"/>
          </w:tcPr>
          <w:p w14:paraId="48890314" w14:textId="77777777" w:rsidR="00411F62" w:rsidRDefault="00411F62" w:rsidP="00411F62">
            <w:pPr>
              <w:pStyle w:val="TAR"/>
              <w:jc w:val="center"/>
              <w:rPr>
                <w:sz w:val="16"/>
                <w:szCs w:val="16"/>
                <w:lang w:eastAsia="en-US"/>
              </w:rPr>
            </w:pPr>
          </w:p>
        </w:tc>
        <w:tc>
          <w:tcPr>
            <w:tcW w:w="425" w:type="dxa"/>
            <w:shd w:val="solid" w:color="FFFFFF" w:fill="auto"/>
          </w:tcPr>
          <w:p w14:paraId="4B47FDD1" w14:textId="77777777" w:rsidR="00411F62" w:rsidRDefault="00411F62" w:rsidP="00411F62">
            <w:pPr>
              <w:pStyle w:val="TAC"/>
              <w:rPr>
                <w:sz w:val="16"/>
                <w:szCs w:val="16"/>
                <w:lang w:eastAsia="en-US"/>
              </w:rPr>
            </w:pPr>
            <w:r>
              <w:rPr>
                <w:sz w:val="16"/>
                <w:szCs w:val="16"/>
                <w:lang w:eastAsia="en-US"/>
              </w:rPr>
              <w:t>F</w:t>
            </w:r>
          </w:p>
        </w:tc>
        <w:tc>
          <w:tcPr>
            <w:tcW w:w="4962" w:type="dxa"/>
            <w:shd w:val="solid" w:color="FFFFFF" w:fill="auto"/>
          </w:tcPr>
          <w:p w14:paraId="23E115D1" w14:textId="77777777" w:rsidR="00411F62" w:rsidRPr="009B3653" w:rsidRDefault="00411F62" w:rsidP="00411F62">
            <w:pPr>
              <w:pStyle w:val="TAL"/>
              <w:rPr>
                <w:sz w:val="16"/>
                <w:szCs w:val="16"/>
                <w:lang w:eastAsia="en-US"/>
              </w:rPr>
            </w:pPr>
            <w:r w:rsidRPr="00411F62">
              <w:rPr>
                <w:sz w:val="16"/>
                <w:szCs w:val="16"/>
                <w:lang w:eastAsia="en-US"/>
              </w:rPr>
              <w:t>Correct Geo id</w:t>
            </w:r>
          </w:p>
        </w:tc>
        <w:tc>
          <w:tcPr>
            <w:tcW w:w="708" w:type="dxa"/>
            <w:shd w:val="solid" w:color="FFFFFF" w:fill="auto"/>
          </w:tcPr>
          <w:p w14:paraId="0D0EB311" w14:textId="77777777" w:rsidR="00411F62" w:rsidRDefault="00411F62" w:rsidP="00411F62">
            <w:pPr>
              <w:pStyle w:val="TAC"/>
              <w:rPr>
                <w:sz w:val="16"/>
                <w:szCs w:val="16"/>
                <w:lang w:eastAsia="en-US"/>
              </w:rPr>
            </w:pPr>
            <w:r>
              <w:rPr>
                <w:sz w:val="16"/>
                <w:szCs w:val="16"/>
                <w:lang w:eastAsia="en-US"/>
              </w:rPr>
              <w:t>16.4.0</w:t>
            </w:r>
          </w:p>
        </w:tc>
      </w:tr>
      <w:tr w:rsidR="00D27577" w:rsidRPr="006B0D02" w14:paraId="6EA7121E" w14:textId="77777777" w:rsidTr="00605BAB">
        <w:tc>
          <w:tcPr>
            <w:tcW w:w="800" w:type="dxa"/>
            <w:shd w:val="solid" w:color="FFFFFF" w:fill="auto"/>
          </w:tcPr>
          <w:p w14:paraId="5D842644" w14:textId="77777777" w:rsidR="00D27577" w:rsidRDefault="00D27577" w:rsidP="00D27577">
            <w:pPr>
              <w:pStyle w:val="TAC"/>
              <w:rPr>
                <w:sz w:val="16"/>
                <w:szCs w:val="16"/>
                <w:lang w:eastAsia="en-US"/>
              </w:rPr>
            </w:pPr>
            <w:r>
              <w:rPr>
                <w:sz w:val="16"/>
                <w:szCs w:val="16"/>
                <w:lang w:eastAsia="en-US"/>
              </w:rPr>
              <w:t>2020-09</w:t>
            </w:r>
          </w:p>
        </w:tc>
        <w:tc>
          <w:tcPr>
            <w:tcW w:w="800" w:type="dxa"/>
            <w:shd w:val="solid" w:color="FFFFFF" w:fill="auto"/>
          </w:tcPr>
          <w:p w14:paraId="31BCE5E1" w14:textId="77777777" w:rsidR="00D27577" w:rsidRDefault="00D27577" w:rsidP="00D27577">
            <w:pPr>
              <w:pStyle w:val="TAC"/>
              <w:rPr>
                <w:sz w:val="16"/>
                <w:szCs w:val="16"/>
                <w:lang w:eastAsia="en-US"/>
              </w:rPr>
            </w:pPr>
            <w:r>
              <w:rPr>
                <w:sz w:val="16"/>
                <w:szCs w:val="16"/>
                <w:lang w:eastAsia="en-US"/>
              </w:rPr>
              <w:t>SA#89-E</w:t>
            </w:r>
          </w:p>
        </w:tc>
        <w:tc>
          <w:tcPr>
            <w:tcW w:w="952" w:type="dxa"/>
            <w:shd w:val="solid" w:color="FFFFFF" w:fill="auto"/>
          </w:tcPr>
          <w:p w14:paraId="36CBC726" w14:textId="77777777" w:rsidR="00D27577" w:rsidRPr="00411F62" w:rsidRDefault="00D27577" w:rsidP="00D27577">
            <w:pPr>
              <w:pStyle w:val="TAC"/>
              <w:rPr>
                <w:sz w:val="16"/>
                <w:szCs w:val="16"/>
                <w:lang w:eastAsia="en-US"/>
              </w:rPr>
            </w:pPr>
            <w:r w:rsidRPr="00411F62">
              <w:rPr>
                <w:sz w:val="16"/>
                <w:szCs w:val="16"/>
                <w:lang w:eastAsia="en-US"/>
              </w:rPr>
              <w:t>SP-200842</w:t>
            </w:r>
          </w:p>
        </w:tc>
        <w:tc>
          <w:tcPr>
            <w:tcW w:w="567" w:type="dxa"/>
            <w:shd w:val="solid" w:color="FFFFFF" w:fill="auto"/>
          </w:tcPr>
          <w:p w14:paraId="42A3D18C" w14:textId="77777777" w:rsidR="00D27577" w:rsidRDefault="00D27577" w:rsidP="00D27577">
            <w:pPr>
              <w:pStyle w:val="TAL"/>
              <w:rPr>
                <w:sz w:val="16"/>
                <w:szCs w:val="16"/>
                <w:lang w:eastAsia="en-US"/>
              </w:rPr>
            </w:pPr>
            <w:r>
              <w:rPr>
                <w:sz w:val="16"/>
                <w:szCs w:val="16"/>
                <w:lang w:eastAsia="en-US"/>
              </w:rPr>
              <w:t>0020</w:t>
            </w:r>
          </w:p>
        </w:tc>
        <w:tc>
          <w:tcPr>
            <w:tcW w:w="425" w:type="dxa"/>
            <w:shd w:val="solid" w:color="FFFFFF" w:fill="auto"/>
          </w:tcPr>
          <w:p w14:paraId="21AAD269" w14:textId="77777777" w:rsidR="00D27577" w:rsidRDefault="00D27577" w:rsidP="00D27577">
            <w:pPr>
              <w:pStyle w:val="TAR"/>
              <w:jc w:val="center"/>
              <w:rPr>
                <w:sz w:val="16"/>
                <w:szCs w:val="16"/>
                <w:lang w:eastAsia="en-US"/>
              </w:rPr>
            </w:pPr>
            <w:r>
              <w:rPr>
                <w:sz w:val="16"/>
                <w:szCs w:val="16"/>
                <w:lang w:eastAsia="en-US"/>
              </w:rPr>
              <w:t>1</w:t>
            </w:r>
          </w:p>
        </w:tc>
        <w:tc>
          <w:tcPr>
            <w:tcW w:w="425" w:type="dxa"/>
            <w:shd w:val="solid" w:color="FFFFFF" w:fill="auto"/>
          </w:tcPr>
          <w:p w14:paraId="3156C4DC" w14:textId="77777777" w:rsidR="00D27577" w:rsidRDefault="00D27577" w:rsidP="00D27577">
            <w:pPr>
              <w:pStyle w:val="TAC"/>
              <w:rPr>
                <w:sz w:val="16"/>
                <w:szCs w:val="16"/>
                <w:lang w:eastAsia="en-US"/>
              </w:rPr>
            </w:pPr>
            <w:r>
              <w:rPr>
                <w:sz w:val="16"/>
                <w:szCs w:val="16"/>
                <w:lang w:eastAsia="en-US"/>
              </w:rPr>
              <w:t>F</w:t>
            </w:r>
          </w:p>
        </w:tc>
        <w:tc>
          <w:tcPr>
            <w:tcW w:w="4962" w:type="dxa"/>
            <w:shd w:val="solid" w:color="FFFFFF" w:fill="auto"/>
          </w:tcPr>
          <w:p w14:paraId="68CB0708" w14:textId="77777777" w:rsidR="00D27577" w:rsidRPr="00411F62" w:rsidRDefault="00D27577" w:rsidP="00D27577">
            <w:pPr>
              <w:pStyle w:val="TAL"/>
              <w:rPr>
                <w:sz w:val="16"/>
                <w:szCs w:val="16"/>
                <w:lang w:eastAsia="en-US"/>
              </w:rPr>
            </w:pPr>
            <w:r w:rsidRPr="00D27577">
              <w:rPr>
                <w:sz w:val="16"/>
                <w:szCs w:val="16"/>
                <w:lang w:eastAsia="en-US"/>
              </w:rPr>
              <w:t>Correction to de-registration procedure</w:t>
            </w:r>
          </w:p>
        </w:tc>
        <w:tc>
          <w:tcPr>
            <w:tcW w:w="708" w:type="dxa"/>
            <w:shd w:val="solid" w:color="FFFFFF" w:fill="auto"/>
          </w:tcPr>
          <w:p w14:paraId="4FD9B950" w14:textId="77777777" w:rsidR="00D27577" w:rsidRDefault="00D27577" w:rsidP="00D27577">
            <w:pPr>
              <w:pStyle w:val="TAC"/>
              <w:rPr>
                <w:sz w:val="16"/>
                <w:szCs w:val="16"/>
                <w:lang w:eastAsia="en-US"/>
              </w:rPr>
            </w:pPr>
            <w:r>
              <w:rPr>
                <w:sz w:val="16"/>
                <w:szCs w:val="16"/>
                <w:lang w:eastAsia="en-US"/>
              </w:rPr>
              <w:t>16.4.0</w:t>
            </w:r>
          </w:p>
        </w:tc>
      </w:tr>
      <w:tr w:rsidR="00D96101" w:rsidRPr="006B0D02" w14:paraId="2F4044DA" w14:textId="77777777" w:rsidTr="00605BAB">
        <w:tc>
          <w:tcPr>
            <w:tcW w:w="800" w:type="dxa"/>
            <w:shd w:val="solid" w:color="FFFFFF" w:fill="auto"/>
          </w:tcPr>
          <w:p w14:paraId="1A6F03DC" w14:textId="77777777" w:rsidR="00D96101" w:rsidRDefault="00D96101" w:rsidP="00D96101">
            <w:pPr>
              <w:pStyle w:val="TAC"/>
              <w:rPr>
                <w:sz w:val="16"/>
                <w:szCs w:val="16"/>
                <w:lang w:eastAsia="en-US"/>
              </w:rPr>
            </w:pPr>
            <w:r>
              <w:rPr>
                <w:sz w:val="16"/>
                <w:szCs w:val="16"/>
                <w:lang w:eastAsia="en-US"/>
              </w:rPr>
              <w:t>2020-12</w:t>
            </w:r>
          </w:p>
        </w:tc>
        <w:tc>
          <w:tcPr>
            <w:tcW w:w="800" w:type="dxa"/>
            <w:shd w:val="solid" w:color="FFFFFF" w:fill="auto"/>
          </w:tcPr>
          <w:p w14:paraId="2FF3C53F" w14:textId="77777777" w:rsidR="00D96101" w:rsidRDefault="00D96101" w:rsidP="00D96101">
            <w:pPr>
              <w:pStyle w:val="TAC"/>
              <w:rPr>
                <w:sz w:val="16"/>
                <w:szCs w:val="16"/>
                <w:lang w:eastAsia="en-US"/>
              </w:rPr>
            </w:pPr>
            <w:r>
              <w:rPr>
                <w:sz w:val="16"/>
                <w:szCs w:val="16"/>
                <w:lang w:eastAsia="en-US"/>
              </w:rPr>
              <w:t>SA#90-E</w:t>
            </w:r>
          </w:p>
        </w:tc>
        <w:tc>
          <w:tcPr>
            <w:tcW w:w="952" w:type="dxa"/>
            <w:shd w:val="solid" w:color="FFFFFF" w:fill="auto"/>
          </w:tcPr>
          <w:p w14:paraId="35E2CFD0" w14:textId="77777777" w:rsidR="00D96101" w:rsidRPr="00411F62" w:rsidRDefault="00D96101" w:rsidP="00D96101">
            <w:pPr>
              <w:pStyle w:val="TAC"/>
              <w:rPr>
                <w:sz w:val="16"/>
                <w:szCs w:val="16"/>
                <w:lang w:eastAsia="en-US"/>
              </w:rPr>
            </w:pPr>
            <w:r w:rsidRPr="00D96101">
              <w:rPr>
                <w:sz w:val="16"/>
                <w:szCs w:val="16"/>
                <w:lang w:eastAsia="en-US"/>
              </w:rPr>
              <w:t>SP-200992</w:t>
            </w:r>
          </w:p>
        </w:tc>
        <w:tc>
          <w:tcPr>
            <w:tcW w:w="567" w:type="dxa"/>
            <w:shd w:val="solid" w:color="FFFFFF" w:fill="auto"/>
          </w:tcPr>
          <w:p w14:paraId="594B34CE" w14:textId="77777777" w:rsidR="00D96101" w:rsidRDefault="00D96101" w:rsidP="00D96101">
            <w:pPr>
              <w:pStyle w:val="TAL"/>
              <w:rPr>
                <w:sz w:val="16"/>
                <w:szCs w:val="16"/>
                <w:lang w:eastAsia="en-US"/>
              </w:rPr>
            </w:pPr>
            <w:r>
              <w:rPr>
                <w:sz w:val="16"/>
                <w:szCs w:val="16"/>
                <w:lang w:eastAsia="en-US"/>
              </w:rPr>
              <w:t>0033</w:t>
            </w:r>
          </w:p>
        </w:tc>
        <w:tc>
          <w:tcPr>
            <w:tcW w:w="425" w:type="dxa"/>
            <w:shd w:val="solid" w:color="FFFFFF" w:fill="auto"/>
          </w:tcPr>
          <w:p w14:paraId="35359F4C" w14:textId="77777777" w:rsidR="00D96101" w:rsidRDefault="00D96101" w:rsidP="00D96101">
            <w:pPr>
              <w:pStyle w:val="TAR"/>
              <w:jc w:val="center"/>
              <w:rPr>
                <w:sz w:val="16"/>
                <w:szCs w:val="16"/>
                <w:lang w:eastAsia="en-US"/>
              </w:rPr>
            </w:pPr>
            <w:r>
              <w:rPr>
                <w:sz w:val="16"/>
                <w:szCs w:val="16"/>
                <w:lang w:eastAsia="en-US"/>
              </w:rPr>
              <w:t>1</w:t>
            </w:r>
          </w:p>
        </w:tc>
        <w:tc>
          <w:tcPr>
            <w:tcW w:w="425" w:type="dxa"/>
            <w:shd w:val="solid" w:color="FFFFFF" w:fill="auto"/>
          </w:tcPr>
          <w:p w14:paraId="652D05FE" w14:textId="77777777" w:rsidR="00D96101" w:rsidRDefault="00D96101" w:rsidP="00D96101">
            <w:pPr>
              <w:pStyle w:val="TAC"/>
              <w:rPr>
                <w:sz w:val="16"/>
                <w:szCs w:val="16"/>
                <w:lang w:eastAsia="en-US"/>
              </w:rPr>
            </w:pPr>
            <w:r>
              <w:rPr>
                <w:sz w:val="16"/>
                <w:szCs w:val="16"/>
                <w:lang w:eastAsia="en-US"/>
              </w:rPr>
              <w:t>F</w:t>
            </w:r>
          </w:p>
        </w:tc>
        <w:tc>
          <w:tcPr>
            <w:tcW w:w="4962" w:type="dxa"/>
            <w:shd w:val="solid" w:color="FFFFFF" w:fill="auto"/>
          </w:tcPr>
          <w:p w14:paraId="0B4BC3E2" w14:textId="77777777" w:rsidR="00D96101" w:rsidRPr="00D27577" w:rsidRDefault="00D96101" w:rsidP="00D96101">
            <w:pPr>
              <w:pStyle w:val="TAL"/>
              <w:rPr>
                <w:sz w:val="16"/>
                <w:szCs w:val="16"/>
                <w:lang w:eastAsia="en-US"/>
              </w:rPr>
            </w:pPr>
            <w:r w:rsidRPr="00D96101">
              <w:rPr>
                <w:sz w:val="16"/>
                <w:szCs w:val="16"/>
                <w:lang w:eastAsia="en-US"/>
              </w:rPr>
              <w:t>Clarifications for netwo</w:t>
            </w:r>
            <w:r>
              <w:rPr>
                <w:sz w:val="16"/>
                <w:szCs w:val="16"/>
                <w:lang w:eastAsia="en-US"/>
              </w:rPr>
              <w:t>r</w:t>
            </w:r>
            <w:r w:rsidRPr="00D96101">
              <w:rPr>
                <w:sz w:val="16"/>
                <w:szCs w:val="16"/>
                <w:lang w:eastAsia="en-US"/>
              </w:rPr>
              <w:t>k monitoring information notification</w:t>
            </w:r>
          </w:p>
        </w:tc>
        <w:tc>
          <w:tcPr>
            <w:tcW w:w="708" w:type="dxa"/>
            <w:shd w:val="solid" w:color="FFFFFF" w:fill="auto"/>
          </w:tcPr>
          <w:p w14:paraId="74A66A13" w14:textId="77777777" w:rsidR="00D96101" w:rsidRDefault="00D96101" w:rsidP="00D96101">
            <w:pPr>
              <w:pStyle w:val="TAC"/>
              <w:rPr>
                <w:sz w:val="16"/>
                <w:szCs w:val="16"/>
                <w:lang w:eastAsia="en-US"/>
              </w:rPr>
            </w:pPr>
            <w:r>
              <w:rPr>
                <w:sz w:val="16"/>
                <w:szCs w:val="16"/>
                <w:lang w:eastAsia="en-US"/>
              </w:rPr>
              <w:t>16.</w:t>
            </w:r>
            <w:r w:rsidR="004B1794">
              <w:rPr>
                <w:sz w:val="16"/>
                <w:szCs w:val="16"/>
                <w:lang w:eastAsia="en-US"/>
              </w:rPr>
              <w:t>5</w:t>
            </w:r>
            <w:r>
              <w:rPr>
                <w:sz w:val="16"/>
                <w:szCs w:val="16"/>
                <w:lang w:eastAsia="en-US"/>
              </w:rPr>
              <w:t>.0</w:t>
            </w:r>
          </w:p>
        </w:tc>
      </w:tr>
      <w:tr w:rsidR="00877CD2" w:rsidRPr="006B0D02" w14:paraId="484888E9" w14:textId="77777777" w:rsidTr="00605BAB">
        <w:tc>
          <w:tcPr>
            <w:tcW w:w="800" w:type="dxa"/>
            <w:shd w:val="solid" w:color="FFFFFF" w:fill="auto"/>
          </w:tcPr>
          <w:p w14:paraId="4F9E330A" w14:textId="77777777" w:rsidR="00877CD2" w:rsidRDefault="00877CD2" w:rsidP="00877CD2">
            <w:pPr>
              <w:pStyle w:val="TAC"/>
              <w:rPr>
                <w:sz w:val="16"/>
                <w:szCs w:val="16"/>
                <w:lang w:eastAsia="en-US"/>
              </w:rPr>
            </w:pPr>
            <w:r>
              <w:rPr>
                <w:sz w:val="16"/>
                <w:szCs w:val="16"/>
                <w:lang w:eastAsia="en-US"/>
              </w:rPr>
              <w:t>2020-12</w:t>
            </w:r>
          </w:p>
        </w:tc>
        <w:tc>
          <w:tcPr>
            <w:tcW w:w="800" w:type="dxa"/>
            <w:shd w:val="solid" w:color="FFFFFF" w:fill="auto"/>
          </w:tcPr>
          <w:p w14:paraId="0318EA4B" w14:textId="77777777" w:rsidR="00877CD2" w:rsidRDefault="00877CD2" w:rsidP="00877CD2">
            <w:pPr>
              <w:pStyle w:val="TAC"/>
              <w:rPr>
                <w:sz w:val="16"/>
                <w:szCs w:val="16"/>
                <w:lang w:eastAsia="en-US"/>
              </w:rPr>
            </w:pPr>
            <w:r>
              <w:rPr>
                <w:sz w:val="16"/>
                <w:szCs w:val="16"/>
                <w:lang w:eastAsia="en-US"/>
              </w:rPr>
              <w:t>SA#90-E</w:t>
            </w:r>
          </w:p>
        </w:tc>
        <w:tc>
          <w:tcPr>
            <w:tcW w:w="952" w:type="dxa"/>
            <w:shd w:val="solid" w:color="FFFFFF" w:fill="auto"/>
          </w:tcPr>
          <w:p w14:paraId="6DE0E2AF" w14:textId="77777777" w:rsidR="00877CD2" w:rsidRPr="00D96101" w:rsidRDefault="00877CD2" w:rsidP="00877CD2">
            <w:pPr>
              <w:pStyle w:val="TAC"/>
              <w:rPr>
                <w:sz w:val="16"/>
                <w:szCs w:val="16"/>
                <w:lang w:eastAsia="en-US"/>
              </w:rPr>
            </w:pPr>
            <w:r w:rsidRPr="00877CD2">
              <w:rPr>
                <w:sz w:val="16"/>
                <w:szCs w:val="16"/>
                <w:lang w:eastAsia="en-US"/>
              </w:rPr>
              <w:t>SP-200998</w:t>
            </w:r>
          </w:p>
        </w:tc>
        <w:tc>
          <w:tcPr>
            <w:tcW w:w="567" w:type="dxa"/>
            <w:shd w:val="solid" w:color="FFFFFF" w:fill="auto"/>
          </w:tcPr>
          <w:p w14:paraId="6765508E" w14:textId="77777777" w:rsidR="00877CD2" w:rsidRDefault="00877CD2" w:rsidP="00877CD2">
            <w:pPr>
              <w:pStyle w:val="TAL"/>
              <w:rPr>
                <w:sz w:val="16"/>
                <w:szCs w:val="16"/>
                <w:lang w:eastAsia="en-US"/>
              </w:rPr>
            </w:pPr>
            <w:r>
              <w:rPr>
                <w:sz w:val="16"/>
                <w:szCs w:val="16"/>
                <w:lang w:eastAsia="en-US"/>
              </w:rPr>
              <w:t>0021</w:t>
            </w:r>
          </w:p>
        </w:tc>
        <w:tc>
          <w:tcPr>
            <w:tcW w:w="425" w:type="dxa"/>
            <w:shd w:val="solid" w:color="FFFFFF" w:fill="auto"/>
          </w:tcPr>
          <w:p w14:paraId="34D0479B" w14:textId="77777777" w:rsidR="00877CD2" w:rsidRDefault="00877CD2" w:rsidP="00877CD2">
            <w:pPr>
              <w:pStyle w:val="TAR"/>
              <w:jc w:val="center"/>
              <w:rPr>
                <w:sz w:val="16"/>
                <w:szCs w:val="16"/>
                <w:lang w:eastAsia="en-US"/>
              </w:rPr>
            </w:pPr>
            <w:r>
              <w:rPr>
                <w:sz w:val="16"/>
                <w:szCs w:val="16"/>
                <w:lang w:eastAsia="en-US"/>
              </w:rPr>
              <w:t>2</w:t>
            </w:r>
          </w:p>
        </w:tc>
        <w:tc>
          <w:tcPr>
            <w:tcW w:w="425" w:type="dxa"/>
            <w:shd w:val="solid" w:color="FFFFFF" w:fill="auto"/>
          </w:tcPr>
          <w:p w14:paraId="3557CDFD" w14:textId="77777777" w:rsidR="00877CD2" w:rsidRDefault="00877CD2" w:rsidP="00877CD2">
            <w:pPr>
              <w:pStyle w:val="TAC"/>
              <w:rPr>
                <w:sz w:val="16"/>
                <w:szCs w:val="16"/>
                <w:lang w:eastAsia="en-US"/>
              </w:rPr>
            </w:pPr>
            <w:r>
              <w:rPr>
                <w:sz w:val="16"/>
                <w:szCs w:val="16"/>
                <w:lang w:eastAsia="en-US"/>
              </w:rPr>
              <w:t>B</w:t>
            </w:r>
          </w:p>
        </w:tc>
        <w:tc>
          <w:tcPr>
            <w:tcW w:w="4962" w:type="dxa"/>
            <w:shd w:val="solid" w:color="FFFFFF" w:fill="auto"/>
          </w:tcPr>
          <w:p w14:paraId="04864419" w14:textId="77777777" w:rsidR="00877CD2" w:rsidRPr="00D96101" w:rsidRDefault="00877CD2" w:rsidP="00877CD2">
            <w:pPr>
              <w:pStyle w:val="TAL"/>
              <w:rPr>
                <w:sz w:val="16"/>
                <w:szCs w:val="16"/>
                <w:lang w:eastAsia="en-US"/>
              </w:rPr>
            </w:pPr>
            <w:r w:rsidRPr="00877CD2">
              <w:rPr>
                <w:sz w:val="16"/>
                <w:szCs w:val="16"/>
                <w:lang w:eastAsia="en-US"/>
              </w:rPr>
              <w:t>PC5 Provisioning in multi-operator V2X scenarios</w:t>
            </w:r>
          </w:p>
        </w:tc>
        <w:tc>
          <w:tcPr>
            <w:tcW w:w="708" w:type="dxa"/>
            <w:shd w:val="solid" w:color="FFFFFF" w:fill="auto"/>
          </w:tcPr>
          <w:p w14:paraId="2DEF16C0" w14:textId="77777777" w:rsidR="00877CD2" w:rsidRDefault="00877CD2" w:rsidP="00877CD2">
            <w:pPr>
              <w:pStyle w:val="TAC"/>
              <w:rPr>
                <w:sz w:val="16"/>
                <w:szCs w:val="16"/>
                <w:lang w:eastAsia="en-US"/>
              </w:rPr>
            </w:pPr>
            <w:r>
              <w:rPr>
                <w:sz w:val="16"/>
                <w:szCs w:val="16"/>
                <w:lang w:eastAsia="en-US"/>
              </w:rPr>
              <w:t>17.0.0</w:t>
            </w:r>
          </w:p>
        </w:tc>
      </w:tr>
      <w:tr w:rsidR="00F965C0" w:rsidRPr="006B0D02" w14:paraId="075BF47E" w14:textId="77777777" w:rsidTr="00605BAB">
        <w:tc>
          <w:tcPr>
            <w:tcW w:w="800" w:type="dxa"/>
            <w:shd w:val="solid" w:color="FFFFFF" w:fill="auto"/>
          </w:tcPr>
          <w:p w14:paraId="21B91F39" w14:textId="77777777" w:rsidR="00F965C0" w:rsidRDefault="00F965C0" w:rsidP="00F965C0">
            <w:pPr>
              <w:pStyle w:val="TAC"/>
              <w:rPr>
                <w:sz w:val="16"/>
                <w:szCs w:val="16"/>
                <w:lang w:eastAsia="en-US"/>
              </w:rPr>
            </w:pPr>
            <w:r>
              <w:rPr>
                <w:sz w:val="16"/>
                <w:szCs w:val="16"/>
                <w:lang w:eastAsia="en-US"/>
              </w:rPr>
              <w:t>2020-12</w:t>
            </w:r>
          </w:p>
        </w:tc>
        <w:tc>
          <w:tcPr>
            <w:tcW w:w="800" w:type="dxa"/>
            <w:shd w:val="solid" w:color="FFFFFF" w:fill="auto"/>
          </w:tcPr>
          <w:p w14:paraId="55EF999C" w14:textId="77777777" w:rsidR="00F965C0" w:rsidRDefault="00F965C0" w:rsidP="00F965C0">
            <w:pPr>
              <w:pStyle w:val="TAC"/>
              <w:rPr>
                <w:sz w:val="16"/>
                <w:szCs w:val="16"/>
                <w:lang w:eastAsia="en-US"/>
              </w:rPr>
            </w:pPr>
            <w:r>
              <w:rPr>
                <w:sz w:val="16"/>
                <w:szCs w:val="16"/>
                <w:lang w:eastAsia="en-US"/>
              </w:rPr>
              <w:t>SA#90-E</w:t>
            </w:r>
          </w:p>
        </w:tc>
        <w:tc>
          <w:tcPr>
            <w:tcW w:w="952" w:type="dxa"/>
            <w:shd w:val="solid" w:color="FFFFFF" w:fill="auto"/>
          </w:tcPr>
          <w:p w14:paraId="63E4CF95" w14:textId="77777777" w:rsidR="00F965C0" w:rsidRPr="00877CD2" w:rsidRDefault="00F965C0" w:rsidP="00F965C0">
            <w:pPr>
              <w:pStyle w:val="TAC"/>
              <w:rPr>
                <w:sz w:val="16"/>
                <w:szCs w:val="16"/>
                <w:lang w:eastAsia="en-US"/>
              </w:rPr>
            </w:pPr>
            <w:r w:rsidRPr="00877CD2">
              <w:rPr>
                <w:sz w:val="16"/>
                <w:szCs w:val="16"/>
                <w:lang w:eastAsia="en-US"/>
              </w:rPr>
              <w:t>SP-200998</w:t>
            </w:r>
          </w:p>
        </w:tc>
        <w:tc>
          <w:tcPr>
            <w:tcW w:w="567" w:type="dxa"/>
            <w:shd w:val="solid" w:color="FFFFFF" w:fill="auto"/>
          </w:tcPr>
          <w:p w14:paraId="5BFC8622" w14:textId="77777777" w:rsidR="00F965C0" w:rsidRDefault="00F965C0" w:rsidP="00F965C0">
            <w:pPr>
              <w:pStyle w:val="TAL"/>
              <w:rPr>
                <w:sz w:val="16"/>
                <w:szCs w:val="16"/>
                <w:lang w:eastAsia="en-US"/>
              </w:rPr>
            </w:pPr>
            <w:r>
              <w:rPr>
                <w:sz w:val="16"/>
                <w:szCs w:val="16"/>
                <w:lang w:eastAsia="en-US"/>
              </w:rPr>
              <w:t>0022</w:t>
            </w:r>
          </w:p>
        </w:tc>
        <w:tc>
          <w:tcPr>
            <w:tcW w:w="425" w:type="dxa"/>
            <w:shd w:val="solid" w:color="FFFFFF" w:fill="auto"/>
          </w:tcPr>
          <w:p w14:paraId="01B29BA0" w14:textId="77777777" w:rsidR="00F965C0" w:rsidRDefault="00F965C0" w:rsidP="00F965C0">
            <w:pPr>
              <w:pStyle w:val="TAR"/>
              <w:jc w:val="center"/>
              <w:rPr>
                <w:sz w:val="16"/>
                <w:szCs w:val="16"/>
                <w:lang w:eastAsia="en-US"/>
              </w:rPr>
            </w:pPr>
            <w:r>
              <w:rPr>
                <w:sz w:val="16"/>
                <w:szCs w:val="16"/>
                <w:lang w:eastAsia="en-US"/>
              </w:rPr>
              <w:t>1</w:t>
            </w:r>
          </w:p>
        </w:tc>
        <w:tc>
          <w:tcPr>
            <w:tcW w:w="425" w:type="dxa"/>
            <w:shd w:val="solid" w:color="FFFFFF" w:fill="auto"/>
          </w:tcPr>
          <w:p w14:paraId="3C08F15D" w14:textId="77777777" w:rsidR="00F965C0" w:rsidRDefault="00F965C0" w:rsidP="00F965C0">
            <w:pPr>
              <w:pStyle w:val="TAC"/>
              <w:rPr>
                <w:sz w:val="16"/>
                <w:szCs w:val="16"/>
                <w:lang w:eastAsia="en-US"/>
              </w:rPr>
            </w:pPr>
            <w:r>
              <w:rPr>
                <w:sz w:val="16"/>
                <w:szCs w:val="16"/>
                <w:lang w:eastAsia="en-US"/>
              </w:rPr>
              <w:t>B</w:t>
            </w:r>
          </w:p>
        </w:tc>
        <w:tc>
          <w:tcPr>
            <w:tcW w:w="4962" w:type="dxa"/>
            <w:shd w:val="solid" w:color="FFFFFF" w:fill="auto"/>
          </w:tcPr>
          <w:p w14:paraId="3E204505" w14:textId="77777777" w:rsidR="00F965C0" w:rsidRPr="00877CD2" w:rsidRDefault="00F965C0" w:rsidP="00F965C0">
            <w:pPr>
              <w:pStyle w:val="TAL"/>
              <w:rPr>
                <w:sz w:val="16"/>
                <w:szCs w:val="16"/>
                <w:lang w:eastAsia="en-US"/>
              </w:rPr>
            </w:pPr>
            <w:r w:rsidRPr="00F965C0">
              <w:rPr>
                <w:sz w:val="16"/>
                <w:szCs w:val="16"/>
                <w:lang w:eastAsia="en-US"/>
              </w:rPr>
              <w:t>V2X application layer architecture enhancement</w:t>
            </w:r>
          </w:p>
        </w:tc>
        <w:tc>
          <w:tcPr>
            <w:tcW w:w="708" w:type="dxa"/>
            <w:shd w:val="solid" w:color="FFFFFF" w:fill="auto"/>
          </w:tcPr>
          <w:p w14:paraId="77049F30" w14:textId="77777777" w:rsidR="00F965C0" w:rsidRDefault="00F965C0" w:rsidP="00F965C0">
            <w:pPr>
              <w:pStyle w:val="TAC"/>
              <w:rPr>
                <w:sz w:val="16"/>
                <w:szCs w:val="16"/>
                <w:lang w:eastAsia="en-US"/>
              </w:rPr>
            </w:pPr>
            <w:r>
              <w:rPr>
                <w:sz w:val="16"/>
                <w:szCs w:val="16"/>
                <w:lang w:eastAsia="en-US"/>
              </w:rPr>
              <w:t>17.0.0</w:t>
            </w:r>
          </w:p>
        </w:tc>
      </w:tr>
      <w:tr w:rsidR="00064DF2" w:rsidRPr="006B0D02" w14:paraId="31F7759A" w14:textId="77777777" w:rsidTr="00605BAB">
        <w:tc>
          <w:tcPr>
            <w:tcW w:w="800" w:type="dxa"/>
            <w:shd w:val="solid" w:color="FFFFFF" w:fill="auto"/>
          </w:tcPr>
          <w:p w14:paraId="6DBF4995" w14:textId="77777777" w:rsidR="00064DF2" w:rsidRDefault="00064DF2" w:rsidP="00064DF2">
            <w:pPr>
              <w:pStyle w:val="TAC"/>
              <w:rPr>
                <w:sz w:val="16"/>
                <w:szCs w:val="16"/>
                <w:lang w:eastAsia="en-US"/>
              </w:rPr>
            </w:pPr>
            <w:r>
              <w:rPr>
                <w:sz w:val="16"/>
                <w:szCs w:val="16"/>
                <w:lang w:eastAsia="en-US"/>
              </w:rPr>
              <w:t>2020-12</w:t>
            </w:r>
          </w:p>
        </w:tc>
        <w:tc>
          <w:tcPr>
            <w:tcW w:w="800" w:type="dxa"/>
            <w:shd w:val="solid" w:color="FFFFFF" w:fill="auto"/>
          </w:tcPr>
          <w:p w14:paraId="5E76C1BA" w14:textId="77777777" w:rsidR="00064DF2" w:rsidRDefault="00064DF2" w:rsidP="00064DF2">
            <w:pPr>
              <w:pStyle w:val="TAC"/>
              <w:rPr>
                <w:sz w:val="16"/>
                <w:szCs w:val="16"/>
                <w:lang w:eastAsia="en-US"/>
              </w:rPr>
            </w:pPr>
            <w:r>
              <w:rPr>
                <w:sz w:val="16"/>
                <w:szCs w:val="16"/>
                <w:lang w:eastAsia="en-US"/>
              </w:rPr>
              <w:t>SA#90-E</w:t>
            </w:r>
          </w:p>
        </w:tc>
        <w:tc>
          <w:tcPr>
            <w:tcW w:w="952" w:type="dxa"/>
            <w:shd w:val="solid" w:color="FFFFFF" w:fill="auto"/>
          </w:tcPr>
          <w:p w14:paraId="0CF2EC4B" w14:textId="77777777" w:rsidR="00064DF2" w:rsidRPr="00877CD2" w:rsidRDefault="00064DF2" w:rsidP="00064DF2">
            <w:pPr>
              <w:pStyle w:val="TAC"/>
              <w:rPr>
                <w:sz w:val="16"/>
                <w:szCs w:val="16"/>
                <w:lang w:eastAsia="en-US"/>
              </w:rPr>
            </w:pPr>
            <w:r w:rsidRPr="00877CD2">
              <w:rPr>
                <w:sz w:val="16"/>
                <w:szCs w:val="16"/>
                <w:lang w:eastAsia="en-US"/>
              </w:rPr>
              <w:t>SP-200998</w:t>
            </w:r>
          </w:p>
        </w:tc>
        <w:tc>
          <w:tcPr>
            <w:tcW w:w="567" w:type="dxa"/>
            <w:shd w:val="solid" w:color="FFFFFF" w:fill="auto"/>
          </w:tcPr>
          <w:p w14:paraId="5E5FA60D" w14:textId="77777777" w:rsidR="00064DF2" w:rsidRDefault="00064DF2" w:rsidP="00064DF2">
            <w:pPr>
              <w:pStyle w:val="TAL"/>
              <w:rPr>
                <w:sz w:val="16"/>
                <w:szCs w:val="16"/>
                <w:lang w:eastAsia="en-US"/>
              </w:rPr>
            </w:pPr>
            <w:r>
              <w:rPr>
                <w:sz w:val="16"/>
                <w:szCs w:val="16"/>
                <w:lang w:eastAsia="en-US"/>
              </w:rPr>
              <w:t>0023</w:t>
            </w:r>
          </w:p>
        </w:tc>
        <w:tc>
          <w:tcPr>
            <w:tcW w:w="425" w:type="dxa"/>
            <w:shd w:val="solid" w:color="FFFFFF" w:fill="auto"/>
          </w:tcPr>
          <w:p w14:paraId="16723264" w14:textId="77777777" w:rsidR="00064DF2" w:rsidRDefault="00064DF2" w:rsidP="00064DF2">
            <w:pPr>
              <w:pStyle w:val="TAR"/>
              <w:jc w:val="center"/>
              <w:rPr>
                <w:sz w:val="16"/>
                <w:szCs w:val="16"/>
                <w:lang w:eastAsia="en-US"/>
              </w:rPr>
            </w:pPr>
            <w:r>
              <w:rPr>
                <w:sz w:val="16"/>
                <w:szCs w:val="16"/>
                <w:lang w:eastAsia="en-US"/>
              </w:rPr>
              <w:t>1</w:t>
            </w:r>
          </w:p>
        </w:tc>
        <w:tc>
          <w:tcPr>
            <w:tcW w:w="425" w:type="dxa"/>
            <w:shd w:val="solid" w:color="FFFFFF" w:fill="auto"/>
          </w:tcPr>
          <w:p w14:paraId="3603EEDC" w14:textId="77777777" w:rsidR="00064DF2" w:rsidRDefault="00064DF2" w:rsidP="00064DF2">
            <w:pPr>
              <w:pStyle w:val="TAC"/>
              <w:rPr>
                <w:sz w:val="16"/>
                <w:szCs w:val="16"/>
                <w:lang w:eastAsia="en-US"/>
              </w:rPr>
            </w:pPr>
            <w:r>
              <w:rPr>
                <w:sz w:val="16"/>
                <w:szCs w:val="16"/>
                <w:lang w:eastAsia="en-US"/>
              </w:rPr>
              <w:t>B</w:t>
            </w:r>
          </w:p>
        </w:tc>
        <w:tc>
          <w:tcPr>
            <w:tcW w:w="4962" w:type="dxa"/>
            <w:shd w:val="solid" w:color="FFFFFF" w:fill="auto"/>
          </w:tcPr>
          <w:p w14:paraId="4FEF412B" w14:textId="77777777" w:rsidR="00064DF2" w:rsidRPr="00F965C0" w:rsidRDefault="00A412E8" w:rsidP="00064DF2">
            <w:pPr>
              <w:pStyle w:val="TAL"/>
              <w:rPr>
                <w:sz w:val="16"/>
                <w:szCs w:val="16"/>
                <w:lang w:eastAsia="en-US"/>
              </w:rPr>
            </w:pPr>
            <w:r w:rsidRPr="00A412E8">
              <w:rPr>
                <w:sz w:val="16"/>
                <w:szCs w:val="16"/>
                <w:lang w:eastAsia="en-US"/>
              </w:rPr>
              <w:t>Business relationships between V2X service providers</w:t>
            </w:r>
          </w:p>
        </w:tc>
        <w:tc>
          <w:tcPr>
            <w:tcW w:w="708" w:type="dxa"/>
            <w:shd w:val="solid" w:color="FFFFFF" w:fill="auto"/>
          </w:tcPr>
          <w:p w14:paraId="28A3E0E5" w14:textId="77777777" w:rsidR="00064DF2" w:rsidRDefault="00064DF2" w:rsidP="00064DF2">
            <w:pPr>
              <w:pStyle w:val="TAC"/>
              <w:rPr>
                <w:sz w:val="16"/>
                <w:szCs w:val="16"/>
                <w:lang w:eastAsia="en-US"/>
              </w:rPr>
            </w:pPr>
            <w:r>
              <w:rPr>
                <w:sz w:val="16"/>
                <w:szCs w:val="16"/>
                <w:lang w:eastAsia="en-US"/>
              </w:rPr>
              <w:t>17.0.0</w:t>
            </w:r>
          </w:p>
        </w:tc>
      </w:tr>
      <w:tr w:rsidR="00502042" w:rsidRPr="006B0D02" w14:paraId="7AEB6591" w14:textId="77777777" w:rsidTr="00605BAB">
        <w:tc>
          <w:tcPr>
            <w:tcW w:w="800" w:type="dxa"/>
            <w:shd w:val="solid" w:color="FFFFFF" w:fill="auto"/>
          </w:tcPr>
          <w:p w14:paraId="7D676890" w14:textId="77777777" w:rsidR="00502042" w:rsidRDefault="00502042" w:rsidP="00502042">
            <w:pPr>
              <w:pStyle w:val="TAC"/>
              <w:rPr>
                <w:sz w:val="16"/>
                <w:szCs w:val="16"/>
                <w:lang w:eastAsia="en-US"/>
              </w:rPr>
            </w:pPr>
            <w:r>
              <w:rPr>
                <w:sz w:val="16"/>
                <w:szCs w:val="16"/>
                <w:lang w:eastAsia="en-US"/>
              </w:rPr>
              <w:t>2020-12</w:t>
            </w:r>
          </w:p>
        </w:tc>
        <w:tc>
          <w:tcPr>
            <w:tcW w:w="800" w:type="dxa"/>
            <w:shd w:val="solid" w:color="FFFFFF" w:fill="auto"/>
          </w:tcPr>
          <w:p w14:paraId="0323516E" w14:textId="77777777" w:rsidR="00502042" w:rsidRDefault="00502042" w:rsidP="00502042">
            <w:pPr>
              <w:pStyle w:val="TAC"/>
              <w:rPr>
                <w:sz w:val="16"/>
                <w:szCs w:val="16"/>
                <w:lang w:eastAsia="en-US"/>
              </w:rPr>
            </w:pPr>
            <w:r>
              <w:rPr>
                <w:sz w:val="16"/>
                <w:szCs w:val="16"/>
                <w:lang w:eastAsia="en-US"/>
              </w:rPr>
              <w:t>SA#90-E</w:t>
            </w:r>
          </w:p>
        </w:tc>
        <w:tc>
          <w:tcPr>
            <w:tcW w:w="952" w:type="dxa"/>
            <w:shd w:val="solid" w:color="FFFFFF" w:fill="auto"/>
          </w:tcPr>
          <w:p w14:paraId="7CF798D6" w14:textId="77777777" w:rsidR="00502042" w:rsidRPr="00877CD2" w:rsidRDefault="00502042" w:rsidP="00502042">
            <w:pPr>
              <w:pStyle w:val="TAC"/>
              <w:rPr>
                <w:sz w:val="16"/>
                <w:szCs w:val="16"/>
                <w:lang w:eastAsia="en-US"/>
              </w:rPr>
            </w:pPr>
            <w:r w:rsidRPr="00877CD2">
              <w:rPr>
                <w:sz w:val="16"/>
                <w:szCs w:val="16"/>
                <w:lang w:eastAsia="en-US"/>
              </w:rPr>
              <w:t>SP-200998</w:t>
            </w:r>
          </w:p>
        </w:tc>
        <w:tc>
          <w:tcPr>
            <w:tcW w:w="567" w:type="dxa"/>
            <w:shd w:val="solid" w:color="FFFFFF" w:fill="auto"/>
          </w:tcPr>
          <w:p w14:paraId="41AF4C92" w14:textId="77777777" w:rsidR="00502042" w:rsidRDefault="00502042" w:rsidP="00502042">
            <w:pPr>
              <w:pStyle w:val="TAL"/>
              <w:rPr>
                <w:sz w:val="16"/>
                <w:szCs w:val="16"/>
                <w:lang w:eastAsia="en-US"/>
              </w:rPr>
            </w:pPr>
            <w:r>
              <w:rPr>
                <w:sz w:val="16"/>
                <w:szCs w:val="16"/>
                <w:lang w:eastAsia="en-US"/>
              </w:rPr>
              <w:t>0024</w:t>
            </w:r>
          </w:p>
        </w:tc>
        <w:tc>
          <w:tcPr>
            <w:tcW w:w="425" w:type="dxa"/>
            <w:shd w:val="solid" w:color="FFFFFF" w:fill="auto"/>
          </w:tcPr>
          <w:p w14:paraId="7D194D22" w14:textId="77777777" w:rsidR="00502042" w:rsidRDefault="00502042" w:rsidP="00502042">
            <w:pPr>
              <w:pStyle w:val="TAR"/>
              <w:jc w:val="center"/>
              <w:rPr>
                <w:sz w:val="16"/>
                <w:szCs w:val="16"/>
                <w:lang w:eastAsia="en-US"/>
              </w:rPr>
            </w:pPr>
            <w:r>
              <w:rPr>
                <w:sz w:val="16"/>
                <w:szCs w:val="16"/>
                <w:lang w:eastAsia="en-US"/>
              </w:rPr>
              <w:t>1</w:t>
            </w:r>
          </w:p>
        </w:tc>
        <w:tc>
          <w:tcPr>
            <w:tcW w:w="425" w:type="dxa"/>
            <w:shd w:val="solid" w:color="FFFFFF" w:fill="auto"/>
          </w:tcPr>
          <w:p w14:paraId="4EB11839" w14:textId="77777777" w:rsidR="00502042" w:rsidRDefault="00502042" w:rsidP="00502042">
            <w:pPr>
              <w:pStyle w:val="TAC"/>
              <w:rPr>
                <w:sz w:val="16"/>
                <w:szCs w:val="16"/>
                <w:lang w:eastAsia="en-US"/>
              </w:rPr>
            </w:pPr>
            <w:r>
              <w:rPr>
                <w:sz w:val="16"/>
                <w:szCs w:val="16"/>
                <w:lang w:eastAsia="en-US"/>
              </w:rPr>
              <w:t>B</w:t>
            </w:r>
          </w:p>
        </w:tc>
        <w:tc>
          <w:tcPr>
            <w:tcW w:w="4962" w:type="dxa"/>
            <w:shd w:val="solid" w:color="FFFFFF" w:fill="auto"/>
          </w:tcPr>
          <w:p w14:paraId="7AFB1ABF" w14:textId="77777777" w:rsidR="00502042" w:rsidRPr="00A412E8" w:rsidRDefault="00502042" w:rsidP="00502042">
            <w:pPr>
              <w:pStyle w:val="TAL"/>
              <w:rPr>
                <w:sz w:val="16"/>
                <w:szCs w:val="16"/>
                <w:lang w:eastAsia="en-US"/>
              </w:rPr>
            </w:pPr>
            <w:r w:rsidRPr="00502042">
              <w:rPr>
                <w:sz w:val="16"/>
                <w:szCs w:val="16"/>
                <w:lang w:eastAsia="en-US"/>
              </w:rPr>
              <w:t>V2X service discovery across multiple V2X service providers</w:t>
            </w:r>
          </w:p>
        </w:tc>
        <w:tc>
          <w:tcPr>
            <w:tcW w:w="708" w:type="dxa"/>
            <w:shd w:val="solid" w:color="FFFFFF" w:fill="auto"/>
          </w:tcPr>
          <w:p w14:paraId="0E3DFBA3" w14:textId="77777777" w:rsidR="00502042" w:rsidRDefault="00502042" w:rsidP="00502042">
            <w:pPr>
              <w:pStyle w:val="TAC"/>
              <w:rPr>
                <w:sz w:val="16"/>
                <w:szCs w:val="16"/>
                <w:lang w:eastAsia="en-US"/>
              </w:rPr>
            </w:pPr>
            <w:r>
              <w:rPr>
                <w:sz w:val="16"/>
                <w:szCs w:val="16"/>
                <w:lang w:eastAsia="en-US"/>
              </w:rPr>
              <w:t>17.0.0</w:t>
            </w:r>
          </w:p>
        </w:tc>
      </w:tr>
      <w:tr w:rsidR="009E7BE7" w:rsidRPr="006B0D02" w14:paraId="0184EAD9" w14:textId="77777777" w:rsidTr="00605BAB">
        <w:tc>
          <w:tcPr>
            <w:tcW w:w="800" w:type="dxa"/>
            <w:shd w:val="solid" w:color="FFFFFF" w:fill="auto"/>
          </w:tcPr>
          <w:p w14:paraId="33A46536" w14:textId="77777777" w:rsidR="009E7BE7" w:rsidRDefault="009E7BE7" w:rsidP="009E7BE7">
            <w:pPr>
              <w:pStyle w:val="TAC"/>
              <w:rPr>
                <w:sz w:val="16"/>
                <w:szCs w:val="16"/>
                <w:lang w:eastAsia="en-US"/>
              </w:rPr>
            </w:pPr>
            <w:r>
              <w:rPr>
                <w:sz w:val="16"/>
                <w:szCs w:val="16"/>
                <w:lang w:eastAsia="en-US"/>
              </w:rPr>
              <w:t>2020-12</w:t>
            </w:r>
          </w:p>
        </w:tc>
        <w:tc>
          <w:tcPr>
            <w:tcW w:w="800" w:type="dxa"/>
            <w:shd w:val="solid" w:color="FFFFFF" w:fill="auto"/>
          </w:tcPr>
          <w:p w14:paraId="44CB9412" w14:textId="77777777" w:rsidR="009E7BE7" w:rsidRDefault="009E7BE7" w:rsidP="009E7BE7">
            <w:pPr>
              <w:pStyle w:val="TAC"/>
              <w:rPr>
                <w:sz w:val="16"/>
                <w:szCs w:val="16"/>
                <w:lang w:eastAsia="en-US"/>
              </w:rPr>
            </w:pPr>
            <w:r>
              <w:rPr>
                <w:sz w:val="16"/>
                <w:szCs w:val="16"/>
                <w:lang w:eastAsia="en-US"/>
              </w:rPr>
              <w:t>SA#90-E</w:t>
            </w:r>
          </w:p>
        </w:tc>
        <w:tc>
          <w:tcPr>
            <w:tcW w:w="952" w:type="dxa"/>
            <w:shd w:val="solid" w:color="FFFFFF" w:fill="auto"/>
          </w:tcPr>
          <w:p w14:paraId="50FC4D01" w14:textId="77777777" w:rsidR="009E7BE7" w:rsidRPr="00877CD2" w:rsidRDefault="009E7BE7" w:rsidP="009E7BE7">
            <w:pPr>
              <w:pStyle w:val="TAC"/>
              <w:rPr>
                <w:sz w:val="16"/>
                <w:szCs w:val="16"/>
                <w:lang w:eastAsia="en-US"/>
              </w:rPr>
            </w:pPr>
            <w:r w:rsidRPr="00877CD2">
              <w:rPr>
                <w:sz w:val="16"/>
                <w:szCs w:val="16"/>
                <w:lang w:eastAsia="en-US"/>
              </w:rPr>
              <w:t>SP-200998</w:t>
            </w:r>
          </w:p>
        </w:tc>
        <w:tc>
          <w:tcPr>
            <w:tcW w:w="567" w:type="dxa"/>
            <w:shd w:val="solid" w:color="FFFFFF" w:fill="auto"/>
          </w:tcPr>
          <w:p w14:paraId="7A2310BA" w14:textId="77777777" w:rsidR="009E7BE7" w:rsidRDefault="009E7BE7" w:rsidP="009E7BE7">
            <w:pPr>
              <w:pStyle w:val="TAL"/>
              <w:rPr>
                <w:sz w:val="16"/>
                <w:szCs w:val="16"/>
                <w:lang w:eastAsia="en-US"/>
              </w:rPr>
            </w:pPr>
            <w:r>
              <w:rPr>
                <w:sz w:val="16"/>
                <w:szCs w:val="16"/>
                <w:lang w:eastAsia="en-US"/>
              </w:rPr>
              <w:t>0025</w:t>
            </w:r>
          </w:p>
        </w:tc>
        <w:tc>
          <w:tcPr>
            <w:tcW w:w="425" w:type="dxa"/>
            <w:shd w:val="solid" w:color="FFFFFF" w:fill="auto"/>
          </w:tcPr>
          <w:p w14:paraId="2E45A8F5" w14:textId="77777777" w:rsidR="009E7BE7" w:rsidRDefault="009E7BE7" w:rsidP="009E7BE7">
            <w:pPr>
              <w:pStyle w:val="TAR"/>
              <w:jc w:val="center"/>
              <w:rPr>
                <w:sz w:val="16"/>
                <w:szCs w:val="16"/>
                <w:lang w:eastAsia="en-US"/>
              </w:rPr>
            </w:pPr>
            <w:r>
              <w:rPr>
                <w:sz w:val="16"/>
                <w:szCs w:val="16"/>
                <w:lang w:eastAsia="en-US"/>
              </w:rPr>
              <w:t>1</w:t>
            </w:r>
          </w:p>
        </w:tc>
        <w:tc>
          <w:tcPr>
            <w:tcW w:w="425" w:type="dxa"/>
            <w:shd w:val="solid" w:color="FFFFFF" w:fill="auto"/>
          </w:tcPr>
          <w:p w14:paraId="416F7C5F" w14:textId="77777777" w:rsidR="009E7BE7" w:rsidRDefault="009E7BE7" w:rsidP="009E7BE7">
            <w:pPr>
              <w:pStyle w:val="TAC"/>
              <w:rPr>
                <w:sz w:val="16"/>
                <w:szCs w:val="16"/>
                <w:lang w:eastAsia="en-US"/>
              </w:rPr>
            </w:pPr>
            <w:r>
              <w:rPr>
                <w:sz w:val="16"/>
                <w:szCs w:val="16"/>
                <w:lang w:eastAsia="en-US"/>
              </w:rPr>
              <w:t>B</w:t>
            </w:r>
          </w:p>
        </w:tc>
        <w:tc>
          <w:tcPr>
            <w:tcW w:w="4962" w:type="dxa"/>
            <w:shd w:val="solid" w:color="FFFFFF" w:fill="auto"/>
          </w:tcPr>
          <w:p w14:paraId="6D031948" w14:textId="77777777" w:rsidR="009E7BE7" w:rsidRPr="00502042" w:rsidRDefault="009E7BE7" w:rsidP="009E7BE7">
            <w:pPr>
              <w:pStyle w:val="TAL"/>
              <w:rPr>
                <w:sz w:val="16"/>
                <w:szCs w:val="16"/>
                <w:lang w:eastAsia="en-US"/>
              </w:rPr>
            </w:pPr>
            <w:r w:rsidRPr="009E7BE7">
              <w:rPr>
                <w:sz w:val="16"/>
                <w:szCs w:val="16"/>
                <w:lang w:eastAsia="en-US"/>
              </w:rPr>
              <w:t>Support for HD map dynamic information</w:t>
            </w:r>
          </w:p>
        </w:tc>
        <w:tc>
          <w:tcPr>
            <w:tcW w:w="708" w:type="dxa"/>
            <w:shd w:val="solid" w:color="FFFFFF" w:fill="auto"/>
          </w:tcPr>
          <w:p w14:paraId="2AEDD804" w14:textId="77777777" w:rsidR="009E7BE7" w:rsidRDefault="009E7BE7" w:rsidP="009E7BE7">
            <w:pPr>
              <w:pStyle w:val="TAC"/>
              <w:rPr>
                <w:sz w:val="16"/>
                <w:szCs w:val="16"/>
                <w:lang w:eastAsia="en-US"/>
              </w:rPr>
            </w:pPr>
            <w:r>
              <w:rPr>
                <w:sz w:val="16"/>
                <w:szCs w:val="16"/>
                <w:lang w:eastAsia="en-US"/>
              </w:rPr>
              <w:t>17.0.0</w:t>
            </w:r>
          </w:p>
        </w:tc>
      </w:tr>
      <w:tr w:rsidR="008E3A80" w:rsidRPr="006B0D02" w14:paraId="5772CD13" w14:textId="77777777" w:rsidTr="00605BAB">
        <w:tc>
          <w:tcPr>
            <w:tcW w:w="800" w:type="dxa"/>
            <w:shd w:val="solid" w:color="FFFFFF" w:fill="auto"/>
          </w:tcPr>
          <w:p w14:paraId="63322EB1" w14:textId="77777777" w:rsidR="008E3A80" w:rsidRDefault="008E3A80" w:rsidP="008E3A80">
            <w:pPr>
              <w:pStyle w:val="TAC"/>
              <w:rPr>
                <w:sz w:val="16"/>
                <w:szCs w:val="16"/>
                <w:lang w:eastAsia="en-US"/>
              </w:rPr>
            </w:pPr>
            <w:r>
              <w:rPr>
                <w:sz w:val="16"/>
                <w:szCs w:val="16"/>
                <w:lang w:eastAsia="en-US"/>
              </w:rPr>
              <w:t>2020-12</w:t>
            </w:r>
          </w:p>
        </w:tc>
        <w:tc>
          <w:tcPr>
            <w:tcW w:w="800" w:type="dxa"/>
            <w:shd w:val="solid" w:color="FFFFFF" w:fill="auto"/>
          </w:tcPr>
          <w:p w14:paraId="17362E6C" w14:textId="77777777" w:rsidR="008E3A80" w:rsidRDefault="008E3A80" w:rsidP="008E3A80">
            <w:pPr>
              <w:pStyle w:val="TAC"/>
              <w:rPr>
                <w:sz w:val="16"/>
                <w:szCs w:val="16"/>
                <w:lang w:eastAsia="en-US"/>
              </w:rPr>
            </w:pPr>
            <w:r>
              <w:rPr>
                <w:sz w:val="16"/>
                <w:szCs w:val="16"/>
                <w:lang w:eastAsia="en-US"/>
              </w:rPr>
              <w:t>SA#90-E</w:t>
            </w:r>
          </w:p>
        </w:tc>
        <w:tc>
          <w:tcPr>
            <w:tcW w:w="952" w:type="dxa"/>
            <w:shd w:val="solid" w:color="FFFFFF" w:fill="auto"/>
          </w:tcPr>
          <w:p w14:paraId="149F9651" w14:textId="77777777" w:rsidR="008E3A80" w:rsidRPr="00877CD2" w:rsidRDefault="008E3A80" w:rsidP="008E3A80">
            <w:pPr>
              <w:pStyle w:val="TAC"/>
              <w:rPr>
                <w:sz w:val="16"/>
                <w:szCs w:val="16"/>
                <w:lang w:eastAsia="en-US"/>
              </w:rPr>
            </w:pPr>
            <w:r w:rsidRPr="00877CD2">
              <w:rPr>
                <w:sz w:val="16"/>
                <w:szCs w:val="16"/>
                <w:lang w:eastAsia="en-US"/>
              </w:rPr>
              <w:t>SP-200998</w:t>
            </w:r>
          </w:p>
        </w:tc>
        <w:tc>
          <w:tcPr>
            <w:tcW w:w="567" w:type="dxa"/>
            <w:shd w:val="solid" w:color="FFFFFF" w:fill="auto"/>
          </w:tcPr>
          <w:p w14:paraId="495653ED" w14:textId="77777777" w:rsidR="008E3A80" w:rsidRDefault="008E3A80" w:rsidP="008E3A80">
            <w:pPr>
              <w:pStyle w:val="TAL"/>
              <w:rPr>
                <w:sz w:val="16"/>
                <w:szCs w:val="16"/>
                <w:lang w:eastAsia="en-US"/>
              </w:rPr>
            </w:pPr>
            <w:r>
              <w:rPr>
                <w:sz w:val="16"/>
                <w:szCs w:val="16"/>
                <w:lang w:eastAsia="en-US"/>
              </w:rPr>
              <w:t>0026</w:t>
            </w:r>
          </w:p>
        </w:tc>
        <w:tc>
          <w:tcPr>
            <w:tcW w:w="425" w:type="dxa"/>
            <w:shd w:val="solid" w:color="FFFFFF" w:fill="auto"/>
          </w:tcPr>
          <w:p w14:paraId="0FDE9546" w14:textId="77777777" w:rsidR="008E3A80" w:rsidRDefault="008E3A80" w:rsidP="008E3A80">
            <w:pPr>
              <w:pStyle w:val="TAR"/>
              <w:jc w:val="center"/>
              <w:rPr>
                <w:sz w:val="16"/>
                <w:szCs w:val="16"/>
                <w:lang w:eastAsia="en-US"/>
              </w:rPr>
            </w:pPr>
            <w:r>
              <w:rPr>
                <w:sz w:val="16"/>
                <w:szCs w:val="16"/>
                <w:lang w:eastAsia="en-US"/>
              </w:rPr>
              <w:t>1</w:t>
            </w:r>
          </w:p>
        </w:tc>
        <w:tc>
          <w:tcPr>
            <w:tcW w:w="425" w:type="dxa"/>
            <w:shd w:val="solid" w:color="FFFFFF" w:fill="auto"/>
          </w:tcPr>
          <w:p w14:paraId="691160AA" w14:textId="77777777" w:rsidR="008E3A80" w:rsidRDefault="008E3A80" w:rsidP="008E3A80">
            <w:pPr>
              <w:pStyle w:val="TAC"/>
              <w:rPr>
                <w:sz w:val="16"/>
                <w:szCs w:val="16"/>
                <w:lang w:eastAsia="en-US"/>
              </w:rPr>
            </w:pPr>
            <w:r>
              <w:rPr>
                <w:sz w:val="16"/>
                <w:szCs w:val="16"/>
                <w:lang w:eastAsia="en-US"/>
              </w:rPr>
              <w:t>B</w:t>
            </w:r>
          </w:p>
        </w:tc>
        <w:tc>
          <w:tcPr>
            <w:tcW w:w="4962" w:type="dxa"/>
            <w:shd w:val="solid" w:color="FFFFFF" w:fill="auto"/>
          </w:tcPr>
          <w:p w14:paraId="5AB64979" w14:textId="77777777" w:rsidR="008E3A80" w:rsidRPr="009E7BE7" w:rsidRDefault="008E3A80" w:rsidP="008E3A80">
            <w:pPr>
              <w:pStyle w:val="TAL"/>
              <w:rPr>
                <w:sz w:val="16"/>
                <w:szCs w:val="16"/>
                <w:lang w:eastAsia="en-US"/>
              </w:rPr>
            </w:pPr>
            <w:r w:rsidRPr="008E3A80">
              <w:rPr>
                <w:sz w:val="16"/>
                <w:szCs w:val="16"/>
                <w:lang w:eastAsia="en-US"/>
              </w:rPr>
              <w:t>Support CAPIF</w:t>
            </w:r>
          </w:p>
        </w:tc>
        <w:tc>
          <w:tcPr>
            <w:tcW w:w="708" w:type="dxa"/>
            <w:shd w:val="solid" w:color="FFFFFF" w:fill="auto"/>
          </w:tcPr>
          <w:p w14:paraId="1E2DA07E" w14:textId="77777777" w:rsidR="008E3A80" w:rsidRDefault="008E3A80" w:rsidP="008E3A80">
            <w:pPr>
              <w:pStyle w:val="TAC"/>
              <w:rPr>
                <w:sz w:val="16"/>
                <w:szCs w:val="16"/>
                <w:lang w:eastAsia="en-US"/>
              </w:rPr>
            </w:pPr>
            <w:r>
              <w:rPr>
                <w:sz w:val="16"/>
                <w:szCs w:val="16"/>
                <w:lang w:eastAsia="en-US"/>
              </w:rPr>
              <w:t>17.0.0</w:t>
            </w:r>
          </w:p>
        </w:tc>
      </w:tr>
      <w:tr w:rsidR="00C5766D" w:rsidRPr="006B0D02" w14:paraId="6FD01DDD" w14:textId="77777777" w:rsidTr="00605BAB">
        <w:tc>
          <w:tcPr>
            <w:tcW w:w="800" w:type="dxa"/>
            <w:shd w:val="solid" w:color="FFFFFF" w:fill="auto"/>
          </w:tcPr>
          <w:p w14:paraId="6A3240CB" w14:textId="77777777" w:rsidR="00C5766D" w:rsidRDefault="00C5766D" w:rsidP="00C5766D">
            <w:pPr>
              <w:pStyle w:val="TAC"/>
              <w:rPr>
                <w:sz w:val="16"/>
                <w:szCs w:val="16"/>
                <w:lang w:eastAsia="en-US"/>
              </w:rPr>
            </w:pPr>
            <w:r>
              <w:rPr>
                <w:sz w:val="16"/>
                <w:szCs w:val="16"/>
                <w:lang w:eastAsia="en-US"/>
              </w:rPr>
              <w:t>2020-12</w:t>
            </w:r>
          </w:p>
        </w:tc>
        <w:tc>
          <w:tcPr>
            <w:tcW w:w="800" w:type="dxa"/>
            <w:shd w:val="solid" w:color="FFFFFF" w:fill="auto"/>
          </w:tcPr>
          <w:p w14:paraId="24ECA55B" w14:textId="77777777" w:rsidR="00C5766D" w:rsidRDefault="00C5766D" w:rsidP="00C5766D">
            <w:pPr>
              <w:pStyle w:val="TAC"/>
              <w:rPr>
                <w:sz w:val="16"/>
                <w:szCs w:val="16"/>
                <w:lang w:eastAsia="en-US"/>
              </w:rPr>
            </w:pPr>
            <w:r>
              <w:rPr>
                <w:sz w:val="16"/>
                <w:szCs w:val="16"/>
                <w:lang w:eastAsia="en-US"/>
              </w:rPr>
              <w:t>SA#90-E</w:t>
            </w:r>
          </w:p>
        </w:tc>
        <w:tc>
          <w:tcPr>
            <w:tcW w:w="952" w:type="dxa"/>
            <w:shd w:val="solid" w:color="FFFFFF" w:fill="auto"/>
          </w:tcPr>
          <w:p w14:paraId="25906655" w14:textId="77777777" w:rsidR="00C5766D" w:rsidRPr="00877CD2" w:rsidRDefault="00C5766D" w:rsidP="00C5766D">
            <w:pPr>
              <w:pStyle w:val="TAC"/>
              <w:rPr>
                <w:sz w:val="16"/>
                <w:szCs w:val="16"/>
                <w:lang w:eastAsia="en-US"/>
              </w:rPr>
            </w:pPr>
            <w:r w:rsidRPr="00877CD2">
              <w:rPr>
                <w:sz w:val="16"/>
                <w:szCs w:val="16"/>
                <w:lang w:eastAsia="en-US"/>
              </w:rPr>
              <w:t>SP-200998</w:t>
            </w:r>
          </w:p>
        </w:tc>
        <w:tc>
          <w:tcPr>
            <w:tcW w:w="567" w:type="dxa"/>
            <w:shd w:val="solid" w:color="FFFFFF" w:fill="auto"/>
          </w:tcPr>
          <w:p w14:paraId="2FB28F4A" w14:textId="77777777" w:rsidR="00C5766D" w:rsidRDefault="00C5766D" w:rsidP="00C5766D">
            <w:pPr>
              <w:pStyle w:val="TAL"/>
              <w:rPr>
                <w:sz w:val="16"/>
                <w:szCs w:val="16"/>
                <w:lang w:eastAsia="en-US"/>
              </w:rPr>
            </w:pPr>
            <w:r>
              <w:rPr>
                <w:sz w:val="16"/>
                <w:szCs w:val="16"/>
                <w:lang w:eastAsia="en-US"/>
              </w:rPr>
              <w:t>0027</w:t>
            </w:r>
          </w:p>
        </w:tc>
        <w:tc>
          <w:tcPr>
            <w:tcW w:w="425" w:type="dxa"/>
            <w:shd w:val="solid" w:color="FFFFFF" w:fill="auto"/>
          </w:tcPr>
          <w:p w14:paraId="702FDD80" w14:textId="77777777" w:rsidR="00C5766D" w:rsidRDefault="00C5766D" w:rsidP="00C5766D">
            <w:pPr>
              <w:pStyle w:val="TAR"/>
              <w:jc w:val="center"/>
              <w:rPr>
                <w:sz w:val="16"/>
                <w:szCs w:val="16"/>
                <w:lang w:eastAsia="en-US"/>
              </w:rPr>
            </w:pPr>
            <w:r>
              <w:rPr>
                <w:sz w:val="16"/>
                <w:szCs w:val="16"/>
                <w:lang w:eastAsia="en-US"/>
              </w:rPr>
              <w:t>2</w:t>
            </w:r>
          </w:p>
        </w:tc>
        <w:tc>
          <w:tcPr>
            <w:tcW w:w="425" w:type="dxa"/>
            <w:shd w:val="solid" w:color="FFFFFF" w:fill="auto"/>
          </w:tcPr>
          <w:p w14:paraId="77516C9C" w14:textId="77777777" w:rsidR="00C5766D" w:rsidRDefault="00C5766D" w:rsidP="00C5766D">
            <w:pPr>
              <w:pStyle w:val="TAC"/>
              <w:rPr>
                <w:sz w:val="16"/>
                <w:szCs w:val="16"/>
                <w:lang w:eastAsia="en-US"/>
              </w:rPr>
            </w:pPr>
            <w:r>
              <w:rPr>
                <w:sz w:val="16"/>
                <w:szCs w:val="16"/>
                <w:lang w:eastAsia="en-US"/>
              </w:rPr>
              <w:t>B</w:t>
            </w:r>
          </w:p>
        </w:tc>
        <w:tc>
          <w:tcPr>
            <w:tcW w:w="4962" w:type="dxa"/>
            <w:shd w:val="solid" w:color="FFFFFF" w:fill="auto"/>
          </w:tcPr>
          <w:p w14:paraId="09C09948" w14:textId="77777777" w:rsidR="00C5766D" w:rsidRPr="008E3A80" w:rsidRDefault="00C5766D" w:rsidP="00C5766D">
            <w:pPr>
              <w:pStyle w:val="TAL"/>
              <w:rPr>
                <w:sz w:val="16"/>
                <w:szCs w:val="16"/>
                <w:lang w:eastAsia="en-US"/>
              </w:rPr>
            </w:pPr>
            <w:r w:rsidRPr="00966306">
              <w:rPr>
                <w:sz w:val="16"/>
                <w:szCs w:val="16"/>
                <w:lang w:eastAsia="en-US"/>
              </w:rPr>
              <w:t>Support local MBMS</w:t>
            </w:r>
          </w:p>
        </w:tc>
        <w:tc>
          <w:tcPr>
            <w:tcW w:w="708" w:type="dxa"/>
            <w:shd w:val="solid" w:color="FFFFFF" w:fill="auto"/>
          </w:tcPr>
          <w:p w14:paraId="3CC51554" w14:textId="77777777" w:rsidR="00C5766D" w:rsidRDefault="00C5766D" w:rsidP="00C5766D">
            <w:pPr>
              <w:pStyle w:val="TAC"/>
              <w:rPr>
                <w:sz w:val="16"/>
                <w:szCs w:val="16"/>
                <w:lang w:eastAsia="en-US"/>
              </w:rPr>
            </w:pPr>
            <w:r>
              <w:rPr>
                <w:sz w:val="16"/>
                <w:szCs w:val="16"/>
                <w:lang w:eastAsia="en-US"/>
              </w:rPr>
              <w:t>17.0.0</w:t>
            </w:r>
          </w:p>
        </w:tc>
      </w:tr>
      <w:tr w:rsidR="00850181" w:rsidRPr="006B0D02" w14:paraId="069FE66E" w14:textId="77777777" w:rsidTr="00605BAB">
        <w:tc>
          <w:tcPr>
            <w:tcW w:w="800" w:type="dxa"/>
            <w:shd w:val="solid" w:color="FFFFFF" w:fill="auto"/>
          </w:tcPr>
          <w:p w14:paraId="1E16AC23" w14:textId="77777777" w:rsidR="00850181" w:rsidRDefault="00850181" w:rsidP="00850181">
            <w:pPr>
              <w:pStyle w:val="TAC"/>
              <w:rPr>
                <w:sz w:val="16"/>
                <w:szCs w:val="16"/>
                <w:lang w:eastAsia="en-US"/>
              </w:rPr>
            </w:pPr>
            <w:r>
              <w:rPr>
                <w:sz w:val="16"/>
                <w:szCs w:val="16"/>
                <w:lang w:eastAsia="en-US"/>
              </w:rPr>
              <w:t>2020-12</w:t>
            </w:r>
          </w:p>
        </w:tc>
        <w:tc>
          <w:tcPr>
            <w:tcW w:w="800" w:type="dxa"/>
            <w:shd w:val="solid" w:color="FFFFFF" w:fill="auto"/>
          </w:tcPr>
          <w:p w14:paraId="66D67023" w14:textId="77777777" w:rsidR="00850181" w:rsidRDefault="00850181" w:rsidP="00850181">
            <w:pPr>
              <w:pStyle w:val="TAC"/>
              <w:rPr>
                <w:sz w:val="16"/>
                <w:szCs w:val="16"/>
                <w:lang w:eastAsia="en-US"/>
              </w:rPr>
            </w:pPr>
            <w:r>
              <w:rPr>
                <w:sz w:val="16"/>
                <w:szCs w:val="16"/>
                <w:lang w:eastAsia="en-US"/>
              </w:rPr>
              <w:t>SA#90-E</w:t>
            </w:r>
          </w:p>
        </w:tc>
        <w:tc>
          <w:tcPr>
            <w:tcW w:w="952" w:type="dxa"/>
            <w:shd w:val="solid" w:color="FFFFFF" w:fill="auto"/>
          </w:tcPr>
          <w:p w14:paraId="4B98DC1C" w14:textId="77777777" w:rsidR="00850181" w:rsidRPr="00877CD2" w:rsidRDefault="00850181" w:rsidP="00850181">
            <w:pPr>
              <w:pStyle w:val="TAC"/>
              <w:rPr>
                <w:sz w:val="16"/>
                <w:szCs w:val="16"/>
                <w:lang w:eastAsia="en-US"/>
              </w:rPr>
            </w:pPr>
            <w:r w:rsidRPr="00877CD2">
              <w:rPr>
                <w:sz w:val="16"/>
                <w:szCs w:val="16"/>
                <w:lang w:eastAsia="en-US"/>
              </w:rPr>
              <w:t>SP-200998</w:t>
            </w:r>
          </w:p>
        </w:tc>
        <w:tc>
          <w:tcPr>
            <w:tcW w:w="567" w:type="dxa"/>
            <w:shd w:val="solid" w:color="FFFFFF" w:fill="auto"/>
          </w:tcPr>
          <w:p w14:paraId="4240FF81" w14:textId="77777777" w:rsidR="00850181" w:rsidRDefault="00850181" w:rsidP="00850181">
            <w:pPr>
              <w:pStyle w:val="TAL"/>
              <w:rPr>
                <w:sz w:val="16"/>
                <w:szCs w:val="16"/>
                <w:lang w:eastAsia="en-US"/>
              </w:rPr>
            </w:pPr>
            <w:r>
              <w:rPr>
                <w:sz w:val="16"/>
                <w:szCs w:val="16"/>
                <w:lang w:eastAsia="en-US"/>
              </w:rPr>
              <w:t>0028</w:t>
            </w:r>
          </w:p>
        </w:tc>
        <w:tc>
          <w:tcPr>
            <w:tcW w:w="425" w:type="dxa"/>
            <w:shd w:val="solid" w:color="FFFFFF" w:fill="auto"/>
          </w:tcPr>
          <w:p w14:paraId="5296CFD4" w14:textId="77777777" w:rsidR="00850181" w:rsidRDefault="00850181" w:rsidP="00850181">
            <w:pPr>
              <w:pStyle w:val="TAR"/>
              <w:jc w:val="center"/>
              <w:rPr>
                <w:sz w:val="16"/>
                <w:szCs w:val="16"/>
                <w:lang w:eastAsia="en-US"/>
              </w:rPr>
            </w:pPr>
            <w:r>
              <w:rPr>
                <w:sz w:val="16"/>
                <w:szCs w:val="16"/>
                <w:lang w:eastAsia="en-US"/>
              </w:rPr>
              <w:t>2</w:t>
            </w:r>
          </w:p>
        </w:tc>
        <w:tc>
          <w:tcPr>
            <w:tcW w:w="425" w:type="dxa"/>
            <w:shd w:val="solid" w:color="FFFFFF" w:fill="auto"/>
          </w:tcPr>
          <w:p w14:paraId="7EAFDB4B" w14:textId="77777777" w:rsidR="00850181" w:rsidRDefault="00850181" w:rsidP="00850181">
            <w:pPr>
              <w:pStyle w:val="TAC"/>
              <w:rPr>
                <w:sz w:val="16"/>
                <w:szCs w:val="16"/>
                <w:lang w:eastAsia="en-US"/>
              </w:rPr>
            </w:pPr>
            <w:r>
              <w:rPr>
                <w:sz w:val="16"/>
                <w:szCs w:val="16"/>
                <w:lang w:eastAsia="en-US"/>
              </w:rPr>
              <w:t>B</w:t>
            </w:r>
          </w:p>
        </w:tc>
        <w:tc>
          <w:tcPr>
            <w:tcW w:w="4962" w:type="dxa"/>
            <w:shd w:val="solid" w:color="FFFFFF" w:fill="auto"/>
          </w:tcPr>
          <w:p w14:paraId="3B7CBFF0" w14:textId="77777777" w:rsidR="00850181" w:rsidRPr="00966306" w:rsidRDefault="00850181" w:rsidP="00850181">
            <w:pPr>
              <w:pStyle w:val="TAL"/>
              <w:rPr>
                <w:sz w:val="16"/>
                <w:szCs w:val="16"/>
                <w:lang w:eastAsia="en-US"/>
              </w:rPr>
            </w:pPr>
            <w:r w:rsidRPr="00966306">
              <w:rPr>
                <w:sz w:val="16"/>
                <w:szCs w:val="16"/>
                <w:lang w:eastAsia="en-US"/>
              </w:rPr>
              <w:t>UE-to-UE broadcast/groupcast configuration by VAE layer</w:t>
            </w:r>
          </w:p>
        </w:tc>
        <w:tc>
          <w:tcPr>
            <w:tcW w:w="708" w:type="dxa"/>
            <w:shd w:val="solid" w:color="FFFFFF" w:fill="auto"/>
          </w:tcPr>
          <w:p w14:paraId="3BDC1F0C" w14:textId="77777777" w:rsidR="00850181" w:rsidRDefault="00850181" w:rsidP="00850181">
            <w:pPr>
              <w:pStyle w:val="TAC"/>
              <w:rPr>
                <w:sz w:val="16"/>
                <w:szCs w:val="16"/>
                <w:lang w:eastAsia="en-US"/>
              </w:rPr>
            </w:pPr>
            <w:r>
              <w:rPr>
                <w:sz w:val="16"/>
                <w:szCs w:val="16"/>
                <w:lang w:eastAsia="en-US"/>
              </w:rPr>
              <w:t>17.0.0</w:t>
            </w:r>
          </w:p>
        </w:tc>
      </w:tr>
      <w:tr w:rsidR="00037328" w:rsidRPr="006B0D02" w14:paraId="65E8A714" w14:textId="77777777" w:rsidTr="00605BAB">
        <w:tc>
          <w:tcPr>
            <w:tcW w:w="800" w:type="dxa"/>
            <w:shd w:val="solid" w:color="FFFFFF" w:fill="auto"/>
          </w:tcPr>
          <w:p w14:paraId="3F57BFFC" w14:textId="77777777" w:rsidR="00037328" w:rsidRDefault="00037328" w:rsidP="00037328">
            <w:pPr>
              <w:pStyle w:val="TAC"/>
              <w:rPr>
                <w:sz w:val="16"/>
                <w:szCs w:val="16"/>
                <w:lang w:eastAsia="en-US"/>
              </w:rPr>
            </w:pPr>
            <w:r>
              <w:rPr>
                <w:sz w:val="16"/>
                <w:szCs w:val="16"/>
                <w:lang w:eastAsia="en-US"/>
              </w:rPr>
              <w:t>2020-12</w:t>
            </w:r>
          </w:p>
        </w:tc>
        <w:tc>
          <w:tcPr>
            <w:tcW w:w="800" w:type="dxa"/>
            <w:shd w:val="solid" w:color="FFFFFF" w:fill="auto"/>
          </w:tcPr>
          <w:p w14:paraId="246CFEF7" w14:textId="77777777" w:rsidR="00037328" w:rsidRDefault="00037328" w:rsidP="00037328">
            <w:pPr>
              <w:pStyle w:val="TAC"/>
              <w:rPr>
                <w:sz w:val="16"/>
                <w:szCs w:val="16"/>
                <w:lang w:eastAsia="en-US"/>
              </w:rPr>
            </w:pPr>
            <w:r>
              <w:rPr>
                <w:sz w:val="16"/>
                <w:szCs w:val="16"/>
                <w:lang w:eastAsia="en-US"/>
              </w:rPr>
              <w:t>SA#90-E</w:t>
            </w:r>
          </w:p>
        </w:tc>
        <w:tc>
          <w:tcPr>
            <w:tcW w:w="952" w:type="dxa"/>
            <w:shd w:val="solid" w:color="FFFFFF" w:fill="auto"/>
          </w:tcPr>
          <w:p w14:paraId="047E0A19" w14:textId="77777777" w:rsidR="00037328" w:rsidRPr="00877CD2" w:rsidRDefault="00037328" w:rsidP="00037328">
            <w:pPr>
              <w:pStyle w:val="TAC"/>
              <w:rPr>
                <w:sz w:val="16"/>
                <w:szCs w:val="16"/>
                <w:lang w:eastAsia="en-US"/>
              </w:rPr>
            </w:pPr>
            <w:r w:rsidRPr="00877CD2">
              <w:rPr>
                <w:sz w:val="16"/>
                <w:szCs w:val="16"/>
                <w:lang w:eastAsia="en-US"/>
              </w:rPr>
              <w:t>SP-200998</w:t>
            </w:r>
          </w:p>
        </w:tc>
        <w:tc>
          <w:tcPr>
            <w:tcW w:w="567" w:type="dxa"/>
            <w:shd w:val="solid" w:color="FFFFFF" w:fill="auto"/>
          </w:tcPr>
          <w:p w14:paraId="725615AE" w14:textId="77777777" w:rsidR="00037328" w:rsidRDefault="00037328" w:rsidP="00037328">
            <w:pPr>
              <w:pStyle w:val="TAL"/>
              <w:rPr>
                <w:sz w:val="16"/>
                <w:szCs w:val="16"/>
                <w:lang w:eastAsia="en-US"/>
              </w:rPr>
            </w:pPr>
            <w:r>
              <w:rPr>
                <w:sz w:val="16"/>
                <w:szCs w:val="16"/>
                <w:lang w:eastAsia="en-US"/>
              </w:rPr>
              <w:t>0030</w:t>
            </w:r>
          </w:p>
        </w:tc>
        <w:tc>
          <w:tcPr>
            <w:tcW w:w="425" w:type="dxa"/>
            <w:shd w:val="solid" w:color="FFFFFF" w:fill="auto"/>
          </w:tcPr>
          <w:p w14:paraId="6B8AA1AE" w14:textId="77777777" w:rsidR="00037328" w:rsidRDefault="00037328" w:rsidP="00037328">
            <w:pPr>
              <w:pStyle w:val="TAR"/>
              <w:jc w:val="center"/>
              <w:rPr>
                <w:sz w:val="16"/>
                <w:szCs w:val="16"/>
                <w:lang w:eastAsia="en-US"/>
              </w:rPr>
            </w:pPr>
            <w:r>
              <w:rPr>
                <w:sz w:val="16"/>
                <w:szCs w:val="16"/>
                <w:lang w:eastAsia="en-US"/>
              </w:rPr>
              <w:t>1</w:t>
            </w:r>
          </w:p>
        </w:tc>
        <w:tc>
          <w:tcPr>
            <w:tcW w:w="425" w:type="dxa"/>
            <w:shd w:val="solid" w:color="FFFFFF" w:fill="auto"/>
          </w:tcPr>
          <w:p w14:paraId="40697896" w14:textId="77777777" w:rsidR="00037328" w:rsidRDefault="00037328" w:rsidP="00037328">
            <w:pPr>
              <w:pStyle w:val="TAC"/>
              <w:rPr>
                <w:sz w:val="16"/>
                <w:szCs w:val="16"/>
                <w:lang w:eastAsia="en-US"/>
              </w:rPr>
            </w:pPr>
            <w:r>
              <w:rPr>
                <w:sz w:val="16"/>
                <w:szCs w:val="16"/>
                <w:lang w:eastAsia="en-US"/>
              </w:rPr>
              <w:t>B</w:t>
            </w:r>
          </w:p>
        </w:tc>
        <w:tc>
          <w:tcPr>
            <w:tcW w:w="4962" w:type="dxa"/>
            <w:shd w:val="solid" w:color="FFFFFF" w:fill="auto"/>
          </w:tcPr>
          <w:p w14:paraId="2943ED62" w14:textId="77777777" w:rsidR="00037328" w:rsidRPr="00966306" w:rsidRDefault="00037328" w:rsidP="00037328">
            <w:pPr>
              <w:pStyle w:val="TAL"/>
              <w:rPr>
                <w:sz w:val="16"/>
                <w:szCs w:val="16"/>
                <w:lang w:eastAsia="en-US"/>
              </w:rPr>
            </w:pPr>
            <w:r w:rsidRPr="00966306">
              <w:rPr>
                <w:sz w:val="16"/>
                <w:szCs w:val="16"/>
                <w:lang w:eastAsia="en-US"/>
              </w:rPr>
              <w:t>V2V communication mode switching</w:t>
            </w:r>
          </w:p>
        </w:tc>
        <w:tc>
          <w:tcPr>
            <w:tcW w:w="708" w:type="dxa"/>
            <w:shd w:val="solid" w:color="FFFFFF" w:fill="auto"/>
          </w:tcPr>
          <w:p w14:paraId="2DF688BE" w14:textId="77777777" w:rsidR="00037328" w:rsidRDefault="00037328" w:rsidP="00037328">
            <w:pPr>
              <w:pStyle w:val="TAC"/>
              <w:rPr>
                <w:sz w:val="16"/>
                <w:szCs w:val="16"/>
                <w:lang w:eastAsia="en-US"/>
              </w:rPr>
            </w:pPr>
            <w:r>
              <w:rPr>
                <w:sz w:val="16"/>
                <w:szCs w:val="16"/>
                <w:lang w:eastAsia="en-US"/>
              </w:rPr>
              <w:t>17.0.0</w:t>
            </w:r>
          </w:p>
        </w:tc>
      </w:tr>
      <w:tr w:rsidR="00DE320C" w:rsidRPr="006B0D02" w14:paraId="0748ED28" w14:textId="77777777" w:rsidTr="00605BAB">
        <w:tc>
          <w:tcPr>
            <w:tcW w:w="800" w:type="dxa"/>
            <w:shd w:val="solid" w:color="FFFFFF" w:fill="auto"/>
          </w:tcPr>
          <w:p w14:paraId="295EA41A" w14:textId="77777777" w:rsidR="00DE320C" w:rsidRDefault="00DE320C" w:rsidP="00DE320C">
            <w:pPr>
              <w:pStyle w:val="TAC"/>
              <w:rPr>
                <w:sz w:val="16"/>
                <w:szCs w:val="16"/>
                <w:lang w:eastAsia="en-US"/>
              </w:rPr>
            </w:pPr>
            <w:r>
              <w:rPr>
                <w:sz w:val="16"/>
                <w:szCs w:val="16"/>
                <w:lang w:eastAsia="en-US"/>
              </w:rPr>
              <w:t>2020-12</w:t>
            </w:r>
          </w:p>
        </w:tc>
        <w:tc>
          <w:tcPr>
            <w:tcW w:w="800" w:type="dxa"/>
            <w:shd w:val="solid" w:color="FFFFFF" w:fill="auto"/>
          </w:tcPr>
          <w:p w14:paraId="2ECA3A42" w14:textId="77777777" w:rsidR="00DE320C" w:rsidRDefault="00DE320C" w:rsidP="00DE320C">
            <w:pPr>
              <w:pStyle w:val="TAC"/>
              <w:rPr>
                <w:sz w:val="16"/>
                <w:szCs w:val="16"/>
                <w:lang w:eastAsia="en-US"/>
              </w:rPr>
            </w:pPr>
            <w:r>
              <w:rPr>
                <w:sz w:val="16"/>
                <w:szCs w:val="16"/>
                <w:lang w:eastAsia="en-US"/>
              </w:rPr>
              <w:t>SA#90-E</w:t>
            </w:r>
          </w:p>
        </w:tc>
        <w:tc>
          <w:tcPr>
            <w:tcW w:w="952" w:type="dxa"/>
            <w:shd w:val="solid" w:color="FFFFFF" w:fill="auto"/>
          </w:tcPr>
          <w:p w14:paraId="1F29D463" w14:textId="77777777" w:rsidR="00DE320C" w:rsidRPr="00877CD2" w:rsidRDefault="00DE320C" w:rsidP="00DE320C">
            <w:pPr>
              <w:pStyle w:val="TAC"/>
              <w:rPr>
                <w:sz w:val="16"/>
                <w:szCs w:val="16"/>
                <w:lang w:eastAsia="en-US"/>
              </w:rPr>
            </w:pPr>
            <w:r w:rsidRPr="00877CD2">
              <w:rPr>
                <w:sz w:val="16"/>
                <w:szCs w:val="16"/>
                <w:lang w:eastAsia="en-US"/>
              </w:rPr>
              <w:t>SP-200998</w:t>
            </w:r>
          </w:p>
        </w:tc>
        <w:tc>
          <w:tcPr>
            <w:tcW w:w="567" w:type="dxa"/>
            <w:shd w:val="solid" w:color="FFFFFF" w:fill="auto"/>
          </w:tcPr>
          <w:p w14:paraId="22C5AEB6" w14:textId="77777777" w:rsidR="00DE320C" w:rsidRDefault="00DE320C" w:rsidP="00DE320C">
            <w:pPr>
              <w:pStyle w:val="TAL"/>
              <w:rPr>
                <w:sz w:val="16"/>
                <w:szCs w:val="16"/>
                <w:lang w:eastAsia="en-US"/>
              </w:rPr>
            </w:pPr>
            <w:r>
              <w:rPr>
                <w:sz w:val="16"/>
                <w:szCs w:val="16"/>
                <w:lang w:eastAsia="en-US"/>
              </w:rPr>
              <w:t>0031</w:t>
            </w:r>
          </w:p>
        </w:tc>
        <w:tc>
          <w:tcPr>
            <w:tcW w:w="425" w:type="dxa"/>
            <w:shd w:val="solid" w:color="FFFFFF" w:fill="auto"/>
          </w:tcPr>
          <w:p w14:paraId="14CC404E" w14:textId="77777777" w:rsidR="00DE320C" w:rsidRDefault="00DE320C" w:rsidP="00DE320C">
            <w:pPr>
              <w:pStyle w:val="TAR"/>
              <w:jc w:val="center"/>
              <w:rPr>
                <w:sz w:val="16"/>
                <w:szCs w:val="16"/>
                <w:lang w:eastAsia="en-US"/>
              </w:rPr>
            </w:pPr>
            <w:r>
              <w:rPr>
                <w:sz w:val="16"/>
                <w:szCs w:val="16"/>
                <w:lang w:eastAsia="en-US"/>
              </w:rPr>
              <w:t>1</w:t>
            </w:r>
          </w:p>
        </w:tc>
        <w:tc>
          <w:tcPr>
            <w:tcW w:w="425" w:type="dxa"/>
            <w:shd w:val="solid" w:color="FFFFFF" w:fill="auto"/>
          </w:tcPr>
          <w:p w14:paraId="7ACBAF0C" w14:textId="77777777" w:rsidR="00DE320C" w:rsidRDefault="00DE320C" w:rsidP="00DE320C">
            <w:pPr>
              <w:pStyle w:val="TAC"/>
              <w:rPr>
                <w:sz w:val="16"/>
                <w:szCs w:val="16"/>
                <w:lang w:eastAsia="en-US"/>
              </w:rPr>
            </w:pPr>
            <w:r>
              <w:rPr>
                <w:sz w:val="16"/>
                <w:szCs w:val="16"/>
                <w:lang w:eastAsia="en-US"/>
              </w:rPr>
              <w:t>B</w:t>
            </w:r>
          </w:p>
        </w:tc>
        <w:tc>
          <w:tcPr>
            <w:tcW w:w="4962" w:type="dxa"/>
            <w:shd w:val="solid" w:color="FFFFFF" w:fill="auto"/>
          </w:tcPr>
          <w:p w14:paraId="730760D5" w14:textId="77777777" w:rsidR="00DE320C" w:rsidRPr="00966306" w:rsidRDefault="00DE320C" w:rsidP="00DE320C">
            <w:pPr>
              <w:pStyle w:val="TAL"/>
              <w:rPr>
                <w:sz w:val="16"/>
                <w:szCs w:val="16"/>
                <w:lang w:eastAsia="en-US"/>
              </w:rPr>
            </w:pPr>
            <w:r w:rsidRPr="00966306">
              <w:rPr>
                <w:sz w:val="16"/>
                <w:szCs w:val="16"/>
                <w:lang w:eastAsia="en-US"/>
              </w:rPr>
              <w:t>Support for local MBMS delivery</w:t>
            </w:r>
          </w:p>
        </w:tc>
        <w:tc>
          <w:tcPr>
            <w:tcW w:w="708" w:type="dxa"/>
            <w:shd w:val="solid" w:color="FFFFFF" w:fill="auto"/>
          </w:tcPr>
          <w:p w14:paraId="7D1AC6C8" w14:textId="77777777" w:rsidR="00DE320C" w:rsidRDefault="00DE320C" w:rsidP="00DE320C">
            <w:pPr>
              <w:pStyle w:val="TAC"/>
              <w:rPr>
                <w:sz w:val="16"/>
                <w:szCs w:val="16"/>
                <w:lang w:eastAsia="en-US"/>
              </w:rPr>
            </w:pPr>
            <w:r>
              <w:rPr>
                <w:sz w:val="16"/>
                <w:szCs w:val="16"/>
                <w:lang w:eastAsia="en-US"/>
              </w:rPr>
              <w:t>17.0.0</w:t>
            </w:r>
          </w:p>
        </w:tc>
      </w:tr>
      <w:tr w:rsidR="00746944" w:rsidRPr="006B0D02" w14:paraId="0DF22A03" w14:textId="77777777" w:rsidTr="00605BAB">
        <w:tc>
          <w:tcPr>
            <w:tcW w:w="800" w:type="dxa"/>
            <w:shd w:val="solid" w:color="FFFFFF" w:fill="auto"/>
          </w:tcPr>
          <w:p w14:paraId="13BECCCF" w14:textId="77777777" w:rsidR="00746944" w:rsidRDefault="00746944" w:rsidP="00746944">
            <w:pPr>
              <w:pStyle w:val="TAC"/>
              <w:rPr>
                <w:sz w:val="16"/>
                <w:szCs w:val="16"/>
                <w:lang w:eastAsia="en-US"/>
              </w:rPr>
            </w:pPr>
            <w:r>
              <w:rPr>
                <w:sz w:val="16"/>
                <w:szCs w:val="16"/>
                <w:lang w:eastAsia="en-US"/>
              </w:rPr>
              <w:t>2020-12</w:t>
            </w:r>
          </w:p>
        </w:tc>
        <w:tc>
          <w:tcPr>
            <w:tcW w:w="800" w:type="dxa"/>
            <w:shd w:val="solid" w:color="FFFFFF" w:fill="auto"/>
          </w:tcPr>
          <w:p w14:paraId="19C3DA4C" w14:textId="77777777" w:rsidR="00746944" w:rsidRDefault="00746944" w:rsidP="00746944">
            <w:pPr>
              <w:pStyle w:val="TAC"/>
              <w:rPr>
                <w:sz w:val="16"/>
                <w:szCs w:val="16"/>
                <w:lang w:eastAsia="en-US"/>
              </w:rPr>
            </w:pPr>
            <w:r>
              <w:rPr>
                <w:sz w:val="16"/>
                <w:szCs w:val="16"/>
                <w:lang w:eastAsia="en-US"/>
              </w:rPr>
              <w:t>SA#90-E</w:t>
            </w:r>
          </w:p>
        </w:tc>
        <w:tc>
          <w:tcPr>
            <w:tcW w:w="952" w:type="dxa"/>
            <w:shd w:val="solid" w:color="FFFFFF" w:fill="auto"/>
          </w:tcPr>
          <w:p w14:paraId="099A58D3" w14:textId="77777777" w:rsidR="00746944" w:rsidRPr="00877CD2" w:rsidRDefault="00746944" w:rsidP="00746944">
            <w:pPr>
              <w:pStyle w:val="TAC"/>
              <w:rPr>
                <w:sz w:val="16"/>
                <w:szCs w:val="16"/>
                <w:lang w:eastAsia="en-US"/>
              </w:rPr>
            </w:pPr>
            <w:r w:rsidRPr="00877CD2">
              <w:rPr>
                <w:sz w:val="16"/>
                <w:szCs w:val="16"/>
                <w:lang w:eastAsia="en-US"/>
              </w:rPr>
              <w:t>SP-200998</w:t>
            </w:r>
          </w:p>
        </w:tc>
        <w:tc>
          <w:tcPr>
            <w:tcW w:w="567" w:type="dxa"/>
            <w:shd w:val="solid" w:color="FFFFFF" w:fill="auto"/>
          </w:tcPr>
          <w:p w14:paraId="014E4782" w14:textId="77777777" w:rsidR="00746944" w:rsidRDefault="00746944" w:rsidP="00746944">
            <w:pPr>
              <w:pStyle w:val="TAL"/>
              <w:rPr>
                <w:sz w:val="16"/>
                <w:szCs w:val="16"/>
                <w:lang w:eastAsia="en-US"/>
              </w:rPr>
            </w:pPr>
            <w:r>
              <w:rPr>
                <w:sz w:val="16"/>
                <w:szCs w:val="16"/>
                <w:lang w:eastAsia="en-US"/>
              </w:rPr>
              <w:t>0032</w:t>
            </w:r>
          </w:p>
        </w:tc>
        <w:tc>
          <w:tcPr>
            <w:tcW w:w="425" w:type="dxa"/>
            <w:shd w:val="solid" w:color="FFFFFF" w:fill="auto"/>
          </w:tcPr>
          <w:p w14:paraId="331A0A30" w14:textId="77777777" w:rsidR="00746944" w:rsidRDefault="00746944" w:rsidP="00746944">
            <w:pPr>
              <w:pStyle w:val="TAR"/>
              <w:jc w:val="center"/>
              <w:rPr>
                <w:sz w:val="16"/>
                <w:szCs w:val="16"/>
                <w:lang w:eastAsia="en-US"/>
              </w:rPr>
            </w:pPr>
            <w:r>
              <w:rPr>
                <w:sz w:val="16"/>
                <w:szCs w:val="16"/>
                <w:lang w:eastAsia="en-US"/>
              </w:rPr>
              <w:t>2</w:t>
            </w:r>
          </w:p>
        </w:tc>
        <w:tc>
          <w:tcPr>
            <w:tcW w:w="425" w:type="dxa"/>
            <w:shd w:val="solid" w:color="FFFFFF" w:fill="auto"/>
          </w:tcPr>
          <w:p w14:paraId="0905A39E" w14:textId="77777777" w:rsidR="00746944" w:rsidRDefault="00746944" w:rsidP="00746944">
            <w:pPr>
              <w:pStyle w:val="TAC"/>
              <w:rPr>
                <w:sz w:val="16"/>
                <w:szCs w:val="16"/>
                <w:lang w:eastAsia="en-US"/>
              </w:rPr>
            </w:pPr>
            <w:r>
              <w:rPr>
                <w:sz w:val="16"/>
                <w:szCs w:val="16"/>
                <w:lang w:eastAsia="en-US"/>
              </w:rPr>
              <w:t>B</w:t>
            </w:r>
          </w:p>
        </w:tc>
        <w:tc>
          <w:tcPr>
            <w:tcW w:w="4962" w:type="dxa"/>
            <w:shd w:val="solid" w:color="FFFFFF" w:fill="auto"/>
          </w:tcPr>
          <w:p w14:paraId="38628AA6" w14:textId="77777777" w:rsidR="00746944" w:rsidRPr="00966306" w:rsidRDefault="00746944" w:rsidP="00746944">
            <w:pPr>
              <w:pStyle w:val="TAL"/>
              <w:rPr>
                <w:sz w:val="16"/>
                <w:szCs w:val="16"/>
                <w:lang w:eastAsia="en-US"/>
              </w:rPr>
            </w:pPr>
            <w:r w:rsidRPr="00966306">
              <w:rPr>
                <w:sz w:val="16"/>
                <w:szCs w:val="16"/>
                <w:lang w:eastAsia="en-US"/>
              </w:rPr>
              <w:t>V2X UE registration enhancement</w:t>
            </w:r>
          </w:p>
        </w:tc>
        <w:tc>
          <w:tcPr>
            <w:tcW w:w="708" w:type="dxa"/>
            <w:shd w:val="solid" w:color="FFFFFF" w:fill="auto"/>
          </w:tcPr>
          <w:p w14:paraId="376DE4E0" w14:textId="77777777" w:rsidR="00746944" w:rsidRDefault="00746944" w:rsidP="00746944">
            <w:pPr>
              <w:pStyle w:val="TAC"/>
              <w:rPr>
                <w:sz w:val="16"/>
                <w:szCs w:val="16"/>
                <w:lang w:eastAsia="en-US"/>
              </w:rPr>
            </w:pPr>
            <w:r>
              <w:rPr>
                <w:sz w:val="16"/>
                <w:szCs w:val="16"/>
                <w:lang w:eastAsia="en-US"/>
              </w:rPr>
              <w:t>17.0.0</w:t>
            </w:r>
          </w:p>
        </w:tc>
      </w:tr>
      <w:tr w:rsidR="00EA7C2E" w:rsidRPr="006B0D02" w14:paraId="56F812E5" w14:textId="77777777" w:rsidTr="00605BAB">
        <w:tc>
          <w:tcPr>
            <w:tcW w:w="800" w:type="dxa"/>
            <w:shd w:val="solid" w:color="FFFFFF" w:fill="auto"/>
          </w:tcPr>
          <w:p w14:paraId="1E427741" w14:textId="77777777" w:rsidR="00EA7C2E" w:rsidRDefault="00EA7C2E" w:rsidP="00EA7C2E">
            <w:pPr>
              <w:pStyle w:val="TAC"/>
              <w:rPr>
                <w:sz w:val="16"/>
                <w:szCs w:val="16"/>
                <w:lang w:eastAsia="en-US"/>
              </w:rPr>
            </w:pPr>
            <w:r>
              <w:rPr>
                <w:sz w:val="16"/>
                <w:szCs w:val="16"/>
                <w:lang w:eastAsia="en-US"/>
              </w:rPr>
              <w:t>2020-12</w:t>
            </w:r>
          </w:p>
        </w:tc>
        <w:tc>
          <w:tcPr>
            <w:tcW w:w="800" w:type="dxa"/>
            <w:shd w:val="solid" w:color="FFFFFF" w:fill="auto"/>
          </w:tcPr>
          <w:p w14:paraId="76E5BAFF" w14:textId="77777777" w:rsidR="00EA7C2E" w:rsidRDefault="00EA7C2E" w:rsidP="00EA7C2E">
            <w:pPr>
              <w:pStyle w:val="TAC"/>
              <w:rPr>
                <w:sz w:val="16"/>
                <w:szCs w:val="16"/>
                <w:lang w:eastAsia="en-US"/>
              </w:rPr>
            </w:pPr>
            <w:r>
              <w:rPr>
                <w:sz w:val="16"/>
                <w:szCs w:val="16"/>
                <w:lang w:eastAsia="en-US"/>
              </w:rPr>
              <w:t>SA#90-E</w:t>
            </w:r>
          </w:p>
        </w:tc>
        <w:tc>
          <w:tcPr>
            <w:tcW w:w="952" w:type="dxa"/>
            <w:shd w:val="solid" w:color="FFFFFF" w:fill="auto"/>
          </w:tcPr>
          <w:p w14:paraId="6643C64A" w14:textId="77777777" w:rsidR="00EA7C2E" w:rsidRPr="00877CD2" w:rsidRDefault="00EA7C2E" w:rsidP="00EA7C2E">
            <w:pPr>
              <w:pStyle w:val="TAC"/>
              <w:rPr>
                <w:sz w:val="16"/>
                <w:szCs w:val="16"/>
                <w:lang w:eastAsia="en-US"/>
              </w:rPr>
            </w:pPr>
            <w:r w:rsidRPr="00877CD2">
              <w:rPr>
                <w:sz w:val="16"/>
                <w:szCs w:val="16"/>
                <w:lang w:eastAsia="en-US"/>
              </w:rPr>
              <w:t>SP-200998</w:t>
            </w:r>
          </w:p>
        </w:tc>
        <w:tc>
          <w:tcPr>
            <w:tcW w:w="567" w:type="dxa"/>
            <w:shd w:val="solid" w:color="FFFFFF" w:fill="auto"/>
          </w:tcPr>
          <w:p w14:paraId="511AF640" w14:textId="77777777" w:rsidR="00EA7C2E" w:rsidRDefault="00EA7C2E" w:rsidP="00EA7C2E">
            <w:pPr>
              <w:pStyle w:val="TAL"/>
              <w:rPr>
                <w:sz w:val="16"/>
                <w:szCs w:val="16"/>
                <w:lang w:eastAsia="en-US"/>
              </w:rPr>
            </w:pPr>
            <w:r>
              <w:rPr>
                <w:sz w:val="16"/>
                <w:szCs w:val="16"/>
                <w:lang w:eastAsia="en-US"/>
              </w:rPr>
              <w:t>0034</w:t>
            </w:r>
          </w:p>
        </w:tc>
        <w:tc>
          <w:tcPr>
            <w:tcW w:w="425" w:type="dxa"/>
            <w:shd w:val="solid" w:color="FFFFFF" w:fill="auto"/>
          </w:tcPr>
          <w:p w14:paraId="1265C846" w14:textId="77777777" w:rsidR="00EA7C2E" w:rsidRDefault="00EA7C2E" w:rsidP="00EA7C2E">
            <w:pPr>
              <w:pStyle w:val="TAR"/>
              <w:jc w:val="center"/>
              <w:rPr>
                <w:sz w:val="16"/>
                <w:szCs w:val="16"/>
                <w:lang w:eastAsia="en-US"/>
              </w:rPr>
            </w:pPr>
            <w:r>
              <w:rPr>
                <w:sz w:val="16"/>
                <w:szCs w:val="16"/>
                <w:lang w:eastAsia="en-US"/>
              </w:rPr>
              <w:t>2</w:t>
            </w:r>
          </w:p>
        </w:tc>
        <w:tc>
          <w:tcPr>
            <w:tcW w:w="425" w:type="dxa"/>
            <w:shd w:val="solid" w:color="FFFFFF" w:fill="auto"/>
          </w:tcPr>
          <w:p w14:paraId="65C0E2CB" w14:textId="77777777" w:rsidR="00EA7C2E" w:rsidRDefault="00EA7C2E" w:rsidP="00EA7C2E">
            <w:pPr>
              <w:pStyle w:val="TAC"/>
              <w:rPr>
                <w:sz w:val="16"/>
                <w:szCs w:val="16"/>
                <w:lang w:eastAsia="en-US"/>
              </w:rPr>
            </w:pPr>
            <w:r>
              <w:rPr>
                <w:sz w:val="16"/>
                <w:szCs w:val="16"/>
                <w:lang w:eastAsia="en-US"/>
              </w:rPr>
              <w:t>B</w:t>
            </w:r>
          </w:p>
        </w:tc>
        <w:tc>
          <w:tcPr>
            <w:tcW w:w="4962" w:type="dxa"/>
            <w:shd w:val="solid" w:color="FFFFFF" w:fill="auto"/>
          </w:tcPr>
          <w:p w14:paraId="33C97CE2" w14:textId="77777777" w:rsidR="00EA7C2E" w:rsidRPr="00966306" w:rsidRDefault="00EA7C2E" w:rsidP="00EA7C2E">
            <w:pPr>
              <w:pStyle w:val="TAL"/>
              <w:rPr>
                <w:sz w:val="16"/>
                <w:szCs w:val="16"/>
                <w:lang w:eastAsia="en-US"/>
              </w:rPr>
            </w:pPr>
            <w:r w:rsidRPr="00966306">
              <w:rPr>
                <w:sz w:val="16"/>
                <w:szCs w:val="16"/>
                <w:lang w:eastAsia="en-US"/>
              </w:rPr>
              <w:t>Network monitoring procedure enhancement</w:t>
            </w:r>
          </w:p>
        </w:tc>
        <w:tc>
          <w:tcPr>
            <w:tcW w:w="708" w:type="dxa"/>
            <w:shd w:val="solid" w:color="FFFFFF" w:fill="auto"/>
          </w:tcPr>
          <w:p w14:paraId="53C8BC99" w14:textId="77777777" w:rsidR="00EA7C2E" w:rsidRDefault="00EA7C2E" w:rsidP="00EA7C2E">
            <w:pPr>
              <w:pStyle w:val="TAC"/>
              <w:rPr>
                <w:sz w:val="16"/>
                <w:szCs w:val="16"/>
                <w:lang w:eastAsia="en-US"/>
              </w:rPr>
            </w:pPr>
            <w:r>
              <w:rPr>
                <w:sz w:val="16"/>
                <w:szCs w:val="16"/>
                <w:lang w:eastAsia="en-US"/>
              </w:rPr>
              <w:t>17.0.0</w:t>
            </w:r>
          </w:p>
        </w:tc>
      </w:tr>
      <w:tr w:rsidR="00E920DC" w:rsidRPr="006B0D02" w14:paraId="68695915" w14:textId="77777777" w:rsidTr="00605BAB">
        <w:tc>
          <w:tcPr>
            <w:tcW w:w="800" w:type="dxa"/>
            <w:shd w:val="solid" w:color="FFFFFF" w:fill="auto"/>
          </w:tcPr>
          <w:p w14:paraId="05F9C8D1" w14:textId="77777777" w:rsidR="00E920DC" w:rsidRDefault="00E920DC" w:rsidP="00E920DC">
            <w:pPr>
              <w:pStyle w:val="TAC"/>
              <w:rPr>
                <w:sz w:val="16"/>
                <w:szCs w:val="16"/>
                <w:lang w:eastAsia="en-US"/>
              </w:rPr>
            </w:pPr>
            <w:r>
              <w:rPr>
                <w:sz w:val="16"/>
                <w:szCs w:val="16"/>
                <w:lang w:eastAsia="en-US"/>
              </w:rPr>
              <w:t>2020-12</w:t>
            </w:r>
          </w:p>
        </w:tc>
        <w:tc>
          <w:tcPr>
            <w:tcW w:w="800" w:type="dxa"/>
            <w:shd w:val="solid" w:color="FFFFFF" w:fill="auto"/>
          </w:tcPr>
          <w:p w14:paraId="5A99A36F" w14:textId="77777777" w:rsidR="00E920DC" w:rsidRDefault="00E920DC" w:rsidP="00E920DC">
            <w:pPr>
              <w:pStyle w:val="TAC"/>
              <w:rPr>
                <w:sz w:val="16"/>
                <w:szCs w:val="16"/>
                <w:lang w:eastAsia="en-US"/>
              </w:rPr>
            </w:pPr>
            <w:r>
              <w:rPr>
                <w:sz w:val="16"/>
                <w:szCs w:val="16"/>
                <w:lang w:eastAsia="en-US"/>
              </w:rPr>
              <w:t>SA#90-E</w:t>
            </w:r>
          </w:p>
        </w:tc>
        <w:tc>
          <w:tcPr>
            <w:tcW w:w="952" w:type="dxa"/>
            <w:shd w:val="solid" w:color="FFFFFF" w:fill="auto"/>
          </w:tcPr>
          <w:p w14:paraId="531FCB4A" w14:textId="77777777" w:rsidR="00E920DC" w:rsidRPr="00877CD2" w:rsidRDefault="00E920DC" w:rsidP="00E920DC">
            <w:pPr>
              <w:pStyle w:val="TAC"/>
              <w:rPr>
                <w:sz w:val="16"/>
                <w:szCs w:val="16"/>
                <w:lang w:eastAsia="en-US"/>
              </w:rPr>
            </w:pPr>
            <w:r w:rsidRPr="00877CD2">
              <w:rPr>
                <w:sz w:val="16"/>
                <w:szCs w:val="16"/>
                <w:lang w:eastAsia="en-US"/>
              </w:rPr>
              <w:t>SP-200998</w:t>
            </w:r>
          </w:p>
        </w:tc>
        <w:tc>
          <w:tcPr>
            <w:tcW w:w="567" w:type="dxa"/>
            <w:shd w:val="solid" w:color="FFFFFF" w:fill="auto"/>
          </w:tcPr>
          <w:p w14:paraId="05C6BA4A" w14:textId="77777777" w:rsidR="00E920DC" w:rsidRDefault="00E920DC" w:rsidP="00E920DC">
            <w:pPr>
              <w:pStyle w:val="TAL"/>
              <w:rPr>
                <w:sz w:val="16"/>
                <w:szCs w:val="16"/>
                <w:lang w:eastAsia="en-US"/>
              </w:rPr>
            </w:pPr>
            <w:r>
              <w:rPr>
                <w:sz w:val="16"/>
                <w:szCs w:val="16"/>
                <w:lang w:eastAsia="en-US"/>
              </w:rPr>
              <w:t>0036</w:t>
            </w:r>
          </w:p>
        </w:tc>
        <w:tc>
          <w:tcPr>
            <w:tcW w:w="425" w:type="dxa"/>
            <w:shd w:val="solid" w:color="FFFFFF" w:fill="auto"/>
          </w:tcPr>
          <w:p w14:paraId="33E56BA5" w14:textId="77777777" w:rsidR="00E920DC" w:rsidRDefault="00E920DC" w:rsidP="00E920DC">
            <w:pPr>
              <w:pStyle w:val="TAR"/>
              <w:jc w:val="center"/>
              <w:rPr>
                <w:sz w:val="16"/>
                <w:szCs w:val="16"/>
                <w:lang w:eastAsia="en-US"/>
              </w:rPr>
            </w:pPr>
            <w:r>
              <w:rPr>
                <w:sz w:val="16"/>
                <w:szCs w:val="16"/>
                <w:lang w:eastAsia="en-US"/>
              </w:rPr>
              <w:t>1</w:t>
            </w:r>
          </w:p>
        </w:tc>
        <w:tc>
          <w:tcPr>
            <w:tcW w:w="425" w:type="dxa"/>
            <w:shd w:val="solid" w:color="FFFFFF" w:fill="auto"/>
          </w:tcPr>
          <w:p w14:paraId="035F6CB7" w14:textId="77777777" w:rsidR="00E920DC" w:rsidRDefault="00E920DC" w:rsidP="00E920DC">
            <w:pPr>
              <w:pStyle w:val="TAC"/>
              <w:rPr>
                <w:sz w:val="16"/>
                <w:szCs w:val="16"/>
                <w:lang w:eastAsia="en-US"/>
              </w:rPr>
            </w:pPr>
            <w:r>
              <w:rPr>
                <w:sz w:val="16"/>
                <w:szCs w:val="16"/>
                <w:lang w:eastAsia="en-US"/>
              </w:rPr>
              <w:t>F</w:t>
            </w:r>
          </w:p>
        </w:tc>
        <w:tc>
          <w:tcPr>
            <w:tcW w:w="4962" w:type="dxa"/>
            <w:shd w:val="solid" w:color="FFFFFF" w:fill="auto"/>
          </w:tcPr>
          <w:p w14:paraId="7EDA5ECD" w14:textId="77777777" w:rsidR="00E920DC" w:rsidRPr="00966306" w:rsidRDefault="00E920DC" w:rsidP="00E920DC">
            <w:pPr>
              <w:pStyle w:val="TAL"/>
              <w:rPr>
                <w:sz w:val="16"/>
                <w:szCs w:val="16"/>
                <w:lang w:eastAsia="en-US"/>
              </w:rPr>
            </w:pPr>
            <w:r w:rsidRPr="00966306">
              <w:rPr>
                <w:sz w:val="16"/>
                <w:szCs w:val="16"/>
                <w:lang w:eastAsia="en-US"/>
              </w:rPr>
              <w:t>Clarifications for netwok monitoring information notification</w:t>
            </w:r>
          </w:p>
        </w:tc>
        <w:tc>
          <w:tcPr>
            <w:tcW w:w="708" w:type="dxa"/>
            <w:shd w:val="solid" w:color="FFFFFF" w:fill="auto"/>
          </w:tcPr>
          <w:p w14:paraId="1A73D2C4" w14:textId="77777777" w:rsidR="00E920DC" w:rsidRDefault="00E920DC" w:rsidP="00E920DC">
            <w:pPr>
              <w:pStyle w:val="TAC"/>
              <w:rPr>
                <w:sz w:val="16"/>
                <w:szCs w:val="16"/>
                <w:lang w:eastAsia="en-US"/>
              </w:rPr>
            </w:pPr>
            <w:r>
              <w:rPr>
                <w:sz w:val="16"/>
                <w:szCs w:val="16"/>
                <w:lang w:eastAsia="en-US"/>
              </w:rPr>
              <w:t>17.0.0</w:t>
            </w:r>
          </w:p>
        </w:tc>
      </w:tr>
      <w:tr w:rsidR="008E3A05" w:rsidRPr="006B0D02" w14:paraId="3D66B748" w14:textId="77777777" w:rsidTr="00605BAB">
        <w:tc>
          <w:tcPr>
            <w:tcW w:w="800" w:type="dxa"/>
            <w:shd w:val="solid" w:color="FFFFFF" w:fill="auto"/>
          </w:tcPr>
          <w:p w14:paraId="2C8B5718" w14:textId="77777777" w:rsidR="008E3A05" w:rsidRDefault="008E3A05" w:rsidP="008E3A05">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7898ECBC" w14:textId="77777777" w:rsidR="008E3A05" w:rsidRDefault="008E3A05" w:rsidP="008E3A05">
            <w:pPr>
              <w:pStyle w:val="TAC"/>
              <w:rPr>
                <w:sz w:val="16"/>
                <w:szCs w:val="16"/>
                <w:lang w:eastAsia="en-US"/>
              </w:rPr>
            </w:pPr>
            <w:r>
              <w:rPr>
                <w:sz w:val="16"/>
                <w:szCs w:val="16"/>
                <w:lang w:eastAsia="en-US"/>
              </w:rPr>
              <w:t>SA#91-E</w:t>
            </w:r>
          </w:p>
        </w:tc>
        <w:tc>
          <w:tcPr>
            <w:tcW w:w="952" w:type="dxa"/>
            <w:shd w:val="solid" w:color="FFFFFF" w:fill="auto"/>
          </w:tcPr>
          <w:p w14:paraId="1DBEF145" w14:textId="77777777" w:rsidR="008E3A05" w:rsidRPr="00877CD2" w:rsidRDefault="008E3A05" w:rsidP="008E3A05">
            <w:pPr>
              <w:pStyle w:val="TAC"/>
              <w:rPr>
                <w:sz w:val="16"/>
                <w:szCs w:val="16"/>
                <w:lang w:eastAsia="en-US"/>
              </w:rPr>
            </w:pPr>
            <w:r w:rsidRPr="008E3A05">
              <w:rPr>
                <w:sz w:val="16"/>
                <w:szCs w:val="16"/>
                <w:lang w:eastAsia="en-US"/>
              </w:rPr>
              <w:t>SP-210182</w:t>
            </w:r>
          </w:p>
        </w:tc>
        <w:tc>
          <w:tcPr>
            <w:tcW w:w="567" w:type="dxa"/>
            <w:shd w:val="solid" w:color="FFFFFF" w:fill="auto"/>
          </w:tcPr>
          <w:p w14:paraId="413A990A" w14:textId="77777777" w:rsidR="008E3A05" w:rsidRDefault="008E3A05" w:rsidP="008E3A05">
            <w:pPr>
              <w:pStyle w:val="TAL"/>
              <w:rPr>
                <w:sz w:val="16"/>
                <w:szCs w:val="16"/>
                <w:lang w:eastAsia="en-US"/>
              </w:rPr>
            </w:pPr>
            <w:r>
              <w:rPr>
                <w:sz w:val="16"/>
                <w:szCs w:val="16"/>
                <w:lang w:eastAsia="en-US"/>
              </w:rPr>
              <w:t>0037</w:t>
            </w:r>
          </w:p>
        </w:tc>
        <w:tc>
          <w:tcPr>
            <w:tcW w:w="425" w:type="dxa"/>
            <w:shd w:val="solid" w:color="FFFFFF" w:fill="auto"/>
          </w:tcPr>
          <w:p w14:paraId="000DFE96" w14:textId="77777777" w:rsidR="008E3A05" w:rsidRDefault="008E3A05" w:rsidP="008E3A05">
            <w:pPr>
              <w:pStyle w:val="TAR"/>
              <w:jc w:val="center"/>
              <w:rPr>
                <w:sz w:val="16"/>
                <w:szCs w:val="16"/>
                <w:lang w:eastAsia="en-US"/>
              </w:rPr>
            </w:pPr>
            <w:r>
              <w:rPr>
                <w:sz w:val="16"/>
                <w:szCs w:val="16"/>
                <w:lang w:eastAsia="en-US"/>
              </w:rPr>
              <w:t>2</w:t>
            </w:r>
          </w:p>
        </w:tc>
        <w:tc>
          <w:tcPr>
            <w:tcW w:w="425" w:type="dxa"/>
            <w:shd w:val="solid" w:color="FFFFFF" w:fill="auto"/>
          </w:tcPr>
          <w:p w14:paraId="33EC6DD3" w14:textId="77777777" w:rsidR="008E3A05" w:rsidRDefault="008E3A05" w:rsidP="008E3A05">
            <w:pPr>
              <w:pStyle w:val="TAC"/>
              <w:rPr>
                <w:sz w:val="16"/>
                <w:szCs w:val="16"/>
                <w:lang w:eastAsia="en-US"/>
              </w:rPr>
            </w:pPr>
            <w:r>
              <w:rPr>
                <w:sz w:val="16"/>
                <w:szCs w:val="16"/>
                <w:lang w:eastAsia="en-US"/>
              </w:rPr>
              <w:t>F</w:t>
            </w:r>
          </w:p>
        </w:tc>
        <w:tc>
          <w:tcPr>
            <w:tcW w:w="4962" w:type="dxa"/>
            <w:shd w:val="solid" w:color="FFFFFF" w:fill="auto"/>
          </w:tcPr>
          <w:p w14:paraId="103E0D60" w14:textId="77777777" w:rsidR="008E3A05" w:rsidRPr="00966306" w:rsidRDefault="008E3A05" w:rsidP="008E3A05">
            <w:pPr>
              <w:pStyle w:val="TAL"/>
              <w:rPr>
                <w:sz w:val="16"/>
                <w:szCs w:val="16"/>
                <w:lang w:eastAsia="en-US"/>
              </w:rPr>
            </w:pPr>
            <w:r w:rsidRPr="00966306">
              <w:rPr>
                <w:sz w:val="16"/>
                <w:szCs w:val="16"/>
                <w:lang w:eastAsia="en-US"/>
              </w:rPr>
              <w:t>Clarifications on network monitoring</w:t>
            </w:r>
          </w:p>
        </w:tc>
        <w:tc>
          <w:tcPr>
            <w:tcW w:w="708" w:type="dxa"/>
            <w:shd w:val="solid" w:color="FFFFFF" w:fill="auto"/>
          </w:tcPr>
          <w:p w14:paraId="3793D532" w14:textId="77777777" w:rsidR="008E3A05" w:rsidRDefault="008E3A05" w:rsidP="008E3A05">
            <w:pPr>
              <w:pStyle w:val="TAC"/>
              <w:rPr>
                <w:sz w:val="16"/>
                <w:szCs w:val="16"/>
                <w:lang w:eastAsia="en-US"/>
              </w:rPr>
            </w:pPr>
            <w:r>
              <w:rPr>
                <w:sz w:val="16"/>
                <w:szCs w:val="16"/>
                <w:lang w:eastAsia="en-US"/>
              </w:rPr>
              <w:t>17.</w:t>
            </w:r>
            <w:r w:rsidR="00741A1A">
              <w:rPr>
                <w:sz w:val="16"/>
                <w:szCs w:val="16"/>
                <w:lang w:eastAsia="en-US"/>
              </w:rPr>
              <w:t>1</w:t>
            </w:r>
            <w:r>
              <w:rPr>
                <w:sz w:val="16"/>
                <w:szCs w:val="16"/>
                <w:lang w:eastAsia="en-US"/>
              </w:rPr>
              <w:t>.0</w:t>
            </w:r>
          </w:p>
        </w:tc>
      </w:tr>
      <w:tr w:rsidR="00741A1A" w:rsidRPr="006B0D02" w14:paraId="5B2DC31A" w14:textId="77777777" w:rsidTr="00605BAB">
        <w:tc>
          <w:tcPr>
            <w:tcW w:w="800" w:type="dxa"/>
            <w:shd w:val="solid" w:color="FFFFFF" w:fill="auto"/>
          </w:tcPr>
          <w:p w14:paraId="28921003" w14:textId="77777777" w:rsidR="00741A1A" w:rsidRDefault="00741A1A" w:rsidP="00741A1A">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067D082D" w14:textId="77777777" w:rsidR="00741A1A" w:rsidRDefault="00741A1A" w:rsidP="00741A1A">
            <w:pPr>
              <w:pStyle w:val="TAC"/>
              <w:rPr>
                <w:sz w:val="16"/>
                <w:szCs w:val="16"/>
                <w:lang w:eastAsia="en-US"/>
              </w:rPr>
            </w:pPr>
            <w:r>
              <w:rPr>
                <w:sz w:val="16"/>
                <w:szCs w:val="16"/>
                <w:lang w:eastAsia="en-US"/>
              </w:rPr>
              <w:t>SA#91-E</w:t>
            </w:r>
          </w:p>
        </w:tc>
        <w:tc>
          <w:tcPr>
            <w:tcW w:w="952" w:type="dxa"/>
            <w:shd w:val="solid" w:color="FFFFFF" w:fill="auto"/>
          </w:tcPr>
          <w:p w14:paraId="05AF6BF6" w14:textId="77777777" w:rsidR="00741A1A" w:rsidRPr="008E3A05" w:rsidRDefault="00741A1A" w:rsidP="00741A1A">
            <w:pPr>
              <w:pStyle w:val="TAC"/>
              <w:rPr>
                <w:sz w:val="16"/>
                <w:szCs w:val="16"/>
                <w:lang w:eastAsia="en-US"/>
              </w:rPr>
            </w:pPr>
            <w:r w:rsidRPr="008E3A05">
              <w:rPr>
                <w:sz w:val="16"/>
                <w:szCs w:val="16"/>
                <w:lang w:eastAsia="en-US"/>
              </w:rPr>
              <w:t>SP-210182</w:t>
            </w:r>
          </w:p>
        </w:tc>
        <w:tc>
          <w:tcPr>
            <w:tcW w:w="567" w:type="dxa"/>
            <w:shd w:val="solid" w:color="FFFFFF" w:fill="auto"/>
          </w:tcPr>
          <w:p w14:paraId="35CD6607" w14:textId="77777777" w:rsidR="00741A1A" w:rsidRDefault="00741A1A" w:rsidP="00741A1A">
            <w:pPr>
              <w:pStyle w:val="TAL"/>
              <w:rPr>
                <w:sz w:val="16"/>
                <w:szCs w:val="16"/>
                <w:lang w:eastAsia="en-US"/>
              </w:rPr>
            </w:pPr>
            <w:r>
              <w:rPr>
                <w:sz w:val="16"/>
                <w:szCs w:val="16"/>
                <w:lang w:eastAsia="en-US"/>
              </w:rPr>
              <w:t>003</w:t>
            </w:r>
            <w:r w:rsidR="00453430">
              <w:rPr>
                <w:sz w:val="16"/>
                <w:szCs w:val="16"/>
                <w:lang w:eastAsia="en-US"/>
              </w:rPr>
              <w:t>8</w:t>
            </w:r>
          </w:p>
        </w:tc>
        <w:tc>
          <w:tcPr>
            <w:tcW w:w="425" w:type="dxa"/>
            <w:shd w:val="solid" w:color="FFFFFF" w:fill="auto"/>
          </w:tcPr>
          <w:p w14:paraId="23CFF416" w14:textId="77777777" w:rsidR="00741A1A" w:rsidRDefault="00453430" w:rsidP="00741A1A">
            <w:pPr>
              <w:pStyle w:val="TAR"/>
              <w:jc w:val="center"/>
              <w:rPr>
                <w:sz w:val="16"/>
                <w:szCs w:val="16"/>
                <w:lang w:eastAsia="en-US"/>
              </w:rPr>
            </w:pPr>
            <w:r>
              <w:rPr>
                <w:sz w:val="16"/>
                <w:szCs w:val="16"/>
                <w:lang w:eastAsia="en-US"/>
              </w:rPr>
              <w:t>1</w:t>
            </w:r>
          </w:p>
        </w:tc>
        <w:tc>
          <w:tcPr>
            <w:tcW w:w="425" w:type="dxa"/>
            <w:shd w:val="solid" w:color="FFFFFF" w:fill="auto"/>
          </w:tcPr>
          <w:p w14:paraId="7BD3A5CA" w14:textId="77777777" w:rsidR="00741A1A" w:rsidRDefault="00453430" w:rsidP="00741A1A">
            <w:pPr>
              <w:pStyle w:val="TAC"/>
              <w:rPr>
                <w:sz w:val="16"/>
                <w:szCs w:val="16"/>
                <w:lang w:eastAsia="en-US"/>
              </w:rPr>
            </w:pPr>
            <w:r>
              <w:rPr>
                <w:sz w:val="16"/>
                <w:szCs w:val="16"/>
                <w:lang w:eastAsia="en-US"/>
              </w:rPr>
              <w:t>B</w:t>
            </w:r>
          </w:p>
        </w:tc>
        <w:tc>
          <w:tcPr>
            <w:tcW w:w="4962" w:type="dxa"/>
            <w:shd w:val="solid" w:color="FFFFFF" w:fill="auto"/>
          </w:tcPr>
          <w:p w14:paraId="018C2043" w14:textId="77777777" w:rsidR="00741A1A" w:rsidRPr="00966306" w:rsidRDefault="00453430" w:rsidP="00741A1A">
            <w:pPr>
              <w:pStyle w:val="TAL"/>
              <w:rPr>
                <w:sz w:val="16"/>
                <w:szCs w:val="16"/>
                <w:lang w:eastAsia="en-US"/>
              </w:rPr>
            </w:pPr>
            <w:r w:rsidRPr="00966306">
              <w:rPr>
                <w:sz w:val="16"/>
                <w:szCs w:val="16"/>
                <w:lang w:eastAsia="en-US"/>
              </w:rPr>
              <w:t>Dynamic local service information in multiple V2X service provider</w:t>
            </w:r>
          </w:p>
        </w:tc>
        <w:tc>
          <w:tcPr>
            <w:tcW w:w="708" w:type="dxa"/>
            <w:shd w:val="solid" w:color="FFFFFF" w:fill="auto"/>
          </w:tcPr>
          <w:p w14:paraId="77BE50C6" w14:textId="77777777" w:rsidR="00741A1A" w:rsidRDefault="00741A1A" w:rsidP="00741A1A">
            <w:pPr>
              <w:pStyle w:val="TAC"/>
              <w:rPr>
                <w:sz w:val="16"/>
                <w:szCs w:val="16"/>
                <w:lang w:eastAsia="en-US"/>
              </w:rPr>
            </w:pPr>
            <w:r>
              <w:rPr>
                <w:sz w:val="16"/>
                <w:szCs w:val="16"/>
                <w:lang w:eastAsia="en-US"/>
              </w:rPr>
              <w:t>17.1.0</w:t>
            </w:r>
          </w:p>
        </w:tc>
      </w:tr>
      <w:tr w:rsidR="006A4889" w:rsidRPr="006B0D02" w14:paraId="4AD8E65B" w14:textId="77777777" w:rsidTr="00605BAB">
        <w:tc>
          <w:tcPr>
            <w:tcW w:w="800" w:type="dxa"/>
            <w:shd w:val="solid" w:color="FFFFFF" w:fill="auto"/>
          </w:tcPr>
          <w:p w14:paraId="05A2958A" w14:textId="77777777" w:rsidR="006A4889" w:rsidRDefault="006A4889" w:rsidP="006A4889">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494F817C" w14:textId="77777777" w:rsidR="006A4889" w:rsidRDefault="006A4889" w:rsidP="006A4889">
            <w:pPr>
              <w:pStyle w:val="TAC"/>
              <w:rPr>
                <w:sz w:val="16"/>
                <w:szCs w:val="16"/>
                <w:lang w:eastAsia="en-US"/>
              </w:rPr>
            </w:pPr>
            <w:r>
              <w:rPr>
                <w:sz w:val="16"/>
                <w:szCs w:val="16"/>
                <w:lang w:eastAsia="en-US"/>
              </w:rPr>
              <w:t>SA#91-E</w:t>
            </w:r>
          </w:p>
        </w:tc>
        <w:tc>
          <w:tcPr>
            <w:tcW w:w="952" w:type="dxa"/>
            <w:shd w:val="solid" w:color="FFFFFF" w:fill="auto"/>
          </w:tcPr>
          <w:p w14:paraId="0A274E4A" w14:textId="77777777" w:rsidR="006A4889" w:rsidRPr="008E3A05" w:rsidRDefault="006A4889" w:rsidP="006A4889">
            <w:pPr>
              <w:pStyle w:val="TAC"/>
              <w:rPr>
                <w:sz w:val="16"/>
                <w:szCs w:val="16"/>
                <w:lang w:eastAsia="en-US"/>
              </w:rPr>
            </w:pPr>
            <w:r w:rsidRPr="008E3A05">
              <w:rPr>
                <w:sz w:val="16"/>
                <w:szCs w:val="16"/>
                <w:lang w:eastAsia="en-US"/>
              </w:rPr>
              <w:t>SP-210182</w:t>
            </w:r>
          </w:p>
        </w:tc>
        <w:tc>
          <w:tcPr>
            <w:tcW w:w="567" w:type="dxa"/>
            <w:shd w:val="solid" w:color="FFFFFF" w:fill="auto"/>
          </w:tcPr>
          <w:p w14:paraId="20F31100" w14:textId="77777777" w:rsidR="006A4889" w:rsidRDefault="006A4889" w:rsidP="006A4889">
            <w:pPr>
              <w:pStyle w:val="TAL"/>
              <w:rPr>
                <w:sz w:val="16"/>
                <w:szCs w:val="16"/>
                <w:lang w:eastAsia="en-US"/>
              </w:rPr>
            </w:pPr>
            <w:r>
              <w:rPr>
                <w:sz w:val="16"/>
                <w:szCs w:val="16"/>
                <w:lang w:eastAsia="en-US"/>
              </w:rPr>
              <w:t>0039</w:t>
            </w:r>
          </w:p>
        </w:tc>
        <w:tc>
          <w:tcPr>
            <w:tcW w:w="425" w:type="dxa"/>
            <w:shd w:val="solid" w:color="FFFFFF" w:fill="auto"/>
          </w:tcPr>
          <w:p w14:paraId="27DFF59B" w14:textId="77777777" w:rsidR="006A4889" w:rsidRDefault="006A4889" w:rsidP="006A4889">
            <w:pPr>
              <w:pStyle w:val="TAR"/>
              <w:jc w:val="center"/>
              <w:rPr>
                <w:sz w:val="16"/>
                <w:szCs w:val="16"/>
                <w:lang w:eastAsia="en-US"/>
              </w:rPr>
            </w:pPr>
            <w:r>
              <w:rPr>
                <w:sz w:val="16"/>
                <w:szCs w:val="16"/>
                <w:lang w:eastAsia="en-US"/>
              </w:rPr>
              <w:t>1</w:t>
            </w:r>
          </w:p>
        </w:tc>
        <w:tc>
          <w:tcPr>
            <w:tcW w:w="425" w:type="dxa"/>
            <w:shd w:val="solid" w:color="FFFFFF" w:fill="auto"/>
          </w:tcPr>
          <w:p w14:paraId="55DE1585" w14:textId="77777777" w:rsidR="006A4889" w:rsidRDefault="006A4889" w:rsidP="006A4889">
            <w:pPr>
              <w:pStyle w:val="TAC"/>
              <w:rPr>
                <w:sz w:val="16"/>
                <w:szCs w:val="16"/>
                <w:lang w:eastAsia="en-US"/>
              </w:rPr>
            </w:pPr>
            <w:r>
              <w:rPr>
                <w:sz w:val="16"/>
                <w:szCs w:val="16"/>
                <w:lang w:eastAsia="en-US"/>
              </w:rPr>
              <w:t>B</w:t>
            </w:r>
          </w:p>
        </w:tc>
        <w:tc>
          <w:tcPr>
            <w:tcW w:w="4962" w:type="dxa"/>
            <w:shd w:val="solid" w:color="FFFFFF" w:fill="auto"/>
          </w:tcPr>
          <w:p w14:paraId="43EC83D4" w14:textId="77777777" w:rsidR="006A4889" w:rsidRPr="00966306" w:rsidRDefault="006A4889" w:rsidP="006A4889">
            <w:pPr>
              <w:pStyle w:val="TAL"/>
              <w:rPr>
                <w:sz w:val="16"/>
                <w:szCs w:val="16"/>
                <w:lang w:eastAsia="en-US"/>
              </w:rPr>
            </w:pPr>
            <w:r w:rsidRPr="00966306">
              <w:rPr>
                <w:sz w:val="16"/>
                <w:szCs w:val="16"/>
                <w:lang w:eastAsia="en-US"/>
              </w:rPr>
              <w:t>UE initiated session oriented service</w:t>
            </w:r>
          </w:p>
        </w:tc>
        <w:tc>
          <w:tcPr>
            <w:tcW w:w="708" w:type="dxa"/>
            <w:shd w:val="solid" w:color="FFFFFF" w:fill="auto"/>
          </w:tcPr>
          <w:p w14:paraId="638A4729" w14:textId="77777777" w:rsidR="006A4889" w:rsidRDefault="006A4889" w:rsidP="006A4889">
            <w:pPr>
              <w:pStyle w:val="TAC"/>
              <w:rPr>
                <w:sz w:val="16"/>
                <w:szCs w:val="16"/>
                <w:lang w:eastAsia="en-US"/>
              </w:rPr>
            </w:pPr>
            <w:r>
              <w:rPr>
                <w:sz w:val="16"/>
                <w:szCs w:val="16"/>
                <w:lang w:eastAsia="en-US"/>
              </w:rPr>
              <w:t>17.1.0</w:t>
            </w:r>
          </w:p>
        </w:tc>
      </w:tr>
      <w:tr w:rsidR="00EA6D32" w:rsidRPr="006B0D02" w14:paraId="42E4533C" w14:textId="77777777" w:rsidTr="00605BAB">
        <w:tc>
          <w:tcPr>
            <w:tcW w:w="800" w:type="dxa"/>
            <w:shd w:val="solid" w:color="FFFFFF" w:fill="auto"/>
          </w:tcPr>
          <w:p w14:paraId="7E0A1190" w14:textId="77777777" w:rsidR="00EA6D32" w:rsidRDefault="00EA6D32" w:rsidP="00EA6D32">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6350BFB7" w14:textId="77777777" w:rsidR="00EA6D32" w:rsidRDefault="00EA6D32" w:rsidP="00EA6D32">
            <w:pPr>
              <w:pStyle w:val="TAC"/>
              <w:rPr>
                <w:sz w:val="16"/>
                <w:szCs w:val="16"/>
                <w:lang w:eastAsia="en-US"/>
              </w:rPr>
            </w:pPr>
            <w:r>
              <w:rPr>
                <w:sz w:val="16"/>
                <w:szCs w:val="16"/>
                <w:lang w:eastAsia="en-US"/>
              </w:rPr>
              <w:t>SA#91-E</w:t>
            </w:r>
          </w:p>
        </w:tc>
        <w:tc>
          <w:tcPr>
            <w:tcW w:w="952" w:type="dxa"/>
            <w:shd w:val="solid" w:color="FFFFFF" w:fill="auto"/>
          </w:tcPr>
          <w:p w14:paraId="2BD7B9CE" w14:textId="77777777" w:rsidR="00EA6D32" w:rsidRPr="008E3A05" w:rsidRDefault="00EA6D32" w:rsidP="00EA6D32">
            <w:pPr>
              <w:pStyle w:val="TAC"/>
              <w:rPr>
                <w:sz w:val="16"/>
                <w:szCs w:val="16"/>
                <w:lang w:eastAsia="en-US"/>
              </w:rPr>
            </w:pPr>
            <w:r w:rsidRPr="008E3A05">
              <w:rPr>
                <w:sz w:val="16"/>
                <w:szCs w:val="16"/>
                <w:lang w:eastAsia="en-US"/>
              </w:rPr>
              <w:t>SP-210182</w:t>
            </w:r>
          </w:p>
        </w:tc>
        <w:tc>
          <w:tcPr>
            <w:tcW w:w="567" w:type="dxa"/>
            <w:shd w:val="solid" w:color="FFFFFF" w:fill="auto"/>
          </w:tcPr>
          <w:p w14:paraId="0DFFE403" w14:textId="77777777" w:rsidR="00EA6D32" w:rsidRDefault="00EA6D32" w:rsidP="00EA6D32">
            <w:pPr>
              <w:pStyle w:val="TAL"/>
              <w:rPr>
                <w:sz w:val="16"/>
                <w:szCs w:val="16"/>
                <w:lang w:eastAsia="en-US"/>
              </w:rPr>
            </w:pPr>
            <w:r>
              <w:rPr>
                <w:sz w:val="16"/>
                <w:szCs w:val="16"/>
                <w:lang w:eastAsia="en-US"/>
              </w:rPr>
              <w:t>00</w:t>
            </w:r>
            <w:r w:rsidR="00B521EC">
              <w:rPr>
                <w:sz w:val="16"/>
                <w:szCs w:val="16"/>
                <w:lang w:eastAsia="en-US"/>
              </w:rPr>
              <w:t>40</w:t>
            </w:r>
          </w:p>
        </w:tc>
        <w:tc>
          <w:tcPr>
            <w:tcW w:w="425" w:type="dxa"/>
            <w:shd w:val="solid" w:color="FFFFFF" w:fill="auto"/>
          </w:tcPr>
          <w:p w14:paraId="2CDB0834" w14:textId="77777777" w:rsidR="00EA6D32" w:rsidRDefault="00EA6D32" w:rsidP="00EA6D32">
            <w:pPr>
              <w:pStyle w:val="TAR"/>
              <w:jc w:val="center"/>
              <w:rPr>
                <w:sz w:val="16"/>
                <w:szCs w:val="16"/>
                <w:lang w:eastAsia="en-US"/>
              </w:rPr>
            </w:pPr>
            <w:r>
              <w:rPr>
                <w:sz w:val="16"/>
                <w:szCs w:val="16"/>
                <w:lang w:eastAsia="en-US"/>
              </w:rPr>
              <w:t>1</w:t>
            </w:r>
          </w:p>
        </w:tc>
        <w:tc>
          <w:tcPr>
            <w:tcW w:w="425" w:type="dxa"/>
            <w:shd w:val="solid" w:color="FFFFFF" w:fill="auto"/>
          </w:tcPr>
          <w:p w14:paraId="69D686CF" w14:textId="77777777" w:rsidR="00EA6D32" w:rsidRDefault="00EA6D32" w:rsidP="00EA6D32">
            <w:pPr>
              <w:pStyle w:val="TAC"/>
              <w:rPr>
                <w:sz w:val="16"/>
                <w:szCs w:val="16"/>
                <w:lang w:eastAsia="en-US"/>
              </w:rPr>
            </w:pPr>
            <w:r>
              <w:rPr>
                <w:sz w:val="16"/>
                <w:szCs w:val="16"/>
                <w:lang w:eastAsia="en-US"/>
              </w:rPr>
              <w:t>B</w:t>
            </w:r>
          </w:p>
        </w:tc>
        <w:tc>
          <w:tcPr>
            <w:tcW w:w="4962" w:type="dxa"/>
            <w:shd w:val="solid" w:color="FFFFFF" w:fill="auto"/>
          </w:tcPr>
          <w:p w14:paraId="65FE9DD2" w14:textId="77777777" w:rsidR="00EA6D32" w:rsidRPr="00966306" w:rsidRDefault="00EA6D32" w:rsidP="00EA6D32">
            <w:pPr>
              <w:pStyle w:val="TAL"/>
              <w:rPr>
                <w:sz w:val="16"/>
                <w:szCs w:val="16"/>
                <w:lang w:eastAsia="en-US"/>
              </w:rPr>
            </w:pPr>
            <w:r w:rsidRPr="00966306">
              <w:rPr>
                <w:sz w:val="16"/>
                <w:szCs w:val="16"/>
                <w:lang w:eastAsia="en-US"/>
              </w:rPr>
              <w:t>Monitoring and control of QoS for eV2X communications</w:t>
            </w:r>
          </w:p>
        </w:tc>
        <w:tc>
          <w:tcPr>
            <w:tcW w:w="708" w:type="dxa"/>
            <w:shd w:val="solid" w:color="FFFFFF" w:fill="auto"/>
          </w:tcPr>
          <w:p w14:paraId="73F96D55" w14:textId="77777777" w:rsidR="00EA6D32" w:rsidRDefault="00EA6D32" w:rsidP="00EA6D32">
            <w:pPr>
              <w:pStyle w:val="TAC"/>
              <w:rPr>
                <w:sz w:val="16"/>
                <w:szCs w:val="16"/>
                <w:lang w:eastAsia="en-US"/>
              </w:rPr>
            </w:pPr>
            <w:r>
              <w:rPr>
                <w:sz w:val="16"/>
                <w:szCs w:val="16"/>
                <w:lang w:eastAsia="en-US"/>
              </w:rPr>
              <w:t>17.1.0</w:t>
            </w:r>
          </w:p>
        </w:tc>
      </w:tr>
      <w:tr w:rsidR="00EA6D32" w:rsidRPr="006B0D02" w14:paraId="201C60AA" w14:textId="77777777" w:rsidTr="00605BAB">
        <w:tc>
          <w:tcPr>
            <w:tcW w:w="800" w:type="dxa"/>
            <w:shd w:val="solid" w:color="FFFFFF" w:fill="auto"/>
          </w:tcPr>
          <w:p w14:paraId="4C59FA4A" w14:textId="77777777" w:rsidR="00EA6D32" w:rsidRDefault="00EA6D32" w:rsidP="00EA6D32">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32E3CC64" w14:textId="77777777" w:rsidR="00EA6D32" w:rsidRDefault="00EA6D32" w:rsidP="00EA6D32">
            <w:pPr>
              <w:pStyle w:val="TAC"/>
              <w:rPr>
                <w:sz w:val="16"/>
                <w:szCs w:val="16"/>
                <w:lang w:eastAsia="en-US"/>
              </w:rPr>
            </w:pPr>
            <w:r>
              <w:rPr>
                <w:sz w:val="16"/>
                <w:szCs w:val="16"/>
                <w:lang w:eastAsia="en-US"/>
              </w:rPr>
              <w:t>SA#91-E</w:t>
            </w:r>
          </w:p>
        </w:tc>
        <w:tc>
          <w:tcPr>
            <w:tcW w:w="952" w:type="dxa"/>
            <w:shd w:val="solid" w:color="FFFFFF" w:fill="auto"/>
          </w:tcPr>
          <w:p w14:paraId="6824D432" w14:textId="77777777" w:rsidR="00EA6D32" w:rsidRPr="008E3A05" w:rsidRDefault="00EA6D32" w:rsidP="00EA6D32">
            <w:pPr>
              <w:pStyle w:val="TAC"/>
              <w:rPr>
                <w:sz w:val="16"/>
                <w:szCs w:val="16"/>
                <w:lang w:eastAsia="en-US"/>
              </w:rPr>
            </w:pPr>
            <w:r w:rsidRPr="008E3A05">
              <w:rPr>
                <w:sz w:val="16"/>
                <w:szCs w:val="16"/>
                <w:lang w:eastAsia="en-US"/>
              </w:rPr>
              <w:t>SP-210182</w:t>
            </w:r>
          </w:p>
        </w:tc>
        <w:tc>
          <w:tcPr>
            <w:tcW w:w="567" w:type="dxa"/>
            <w:shd w:val="solid" w:color="FFFFFF" w:fill="auto"/>
          </w:tcPr>
          <w:p w14:paraId="67ED6105" w14:textId="77777777" w:rsidR="00EA6D32" w:rsidRDefault="00EA6D32" w:rsidP="00EA6D32">
            <w:pPr>
              <w:pStyle w:val="TAL"/>
              <w:rPr>
                <w:sz w:val="16"/>
                <w:szCs w:val="16"/>
                <w:lang w:eastAsia="en-US"/>
              </w:rPr>
            </w:pPr>
            <w:r>
              <w:rPr>
                <w:sz w:val="16"/>
                <w:szCs w:val="16"/>
                <w:lang w:eastAsia="en-US"/>
              </w:rPr>
              <w:t>0041</w:t>
            </w:r>
          </w:p>
        </w:tc>
        <w:tc>
          <w:tcPr>
            <w:tcW w:w="425" w:type="dxa"/>
            <w:shd w:val="solid" w:color="FFFFFF" w:fill="auto"/>
          </w:tcPr>
          <w:p w14:paraId="18AFFB5F" w14:textId="77777777" w:rsidR="00EA6D32" w:rsidRDefault="00EA6D32" w:rsidP="00EA6D32">
            <w:pPr>
              <w:pStyle w:val="TAR"/>
              <w:jc w:val="center"/>
              <w:rPr>
                <w:sz w:val="16"/>
                <w:szCs w:val="16"/>
                <w:lang w:eastAsia="en-US"/>
              </w:rPr>
            </w:pPr>
            <w:r>
              <w:rPr>
                <w:sz w:val="16"/>
                <w:szCs w:val="16"/>
                <w:lang w:eastAsia="en-US"/>
              </w:rPr>
              <w:t>2</w:t>
            </w:r>
          </w:p>
        </w:tc>
        <w:tc>
          <w:tcPr>
            <w:tcW w:w="425" w:type="dxa"/>
            <w:shd w:val="solid" w:color="FFFFFF" w:fill="auto"/>
          </w:tcPr>
          <w:p w14:paraId="324B3D56" w14:textId="77777777" w:rsidR="00EA6D32" w:rsidRDefault="00EA6D32" w:rsidP="00EA6D32">
            <w:pPr>
              <w:pStyle w:val="TAC"/>
              <w:rPr>
                <w:sz w:val="16"/>
                <w:szCs w:val="16"/>
                <w:lang w:eastAsia="en-US"/>
              </w:rPr>
            </w:pPr>
            <w:r>
              <w:rPr>
                <w:sz w:val="16"/>
                <w:szCs w:val="16"/>
                <w:lang w:eastAsia="en-US"/>
              </w:rPr>
              <w:t>B</w:t>
            </w:r>
          </w:p>
        </w:tc>
        <w:tc>
          <w:tcPr>
            <w:tcW w:w="4962" w:type="dxa"/>
            <w:shd w:val="solid" w:color="FFFFFF" w:fill="auto"/>
          </w:tcPr>
          <w:p w14:paraId="0B7CCD35" w14:textId="77777777" w:rsidR="00EA6D32" w:rsidRPr="00966306" w:rsidRDefault="00EA6D32" w:rsidP="00EA6D32">
            <w:pPr>
              <w:pStyle w:val="TAL"/>
              <w:rPr>
                <w:sz w:val="16"/>
                <w:szCs w:val="16"/>
                <w:lang w:eastAsia="en-US"/>
              </w:rPr>
            </w:pPr>
            <w:r w:rsidRPr="00966306">
              <w:rPr>
                <w:sz w:val="16"/>
                <w:szCs w:val="16"/>
                <w:lang w:eastAsia="en-US"/>
              </w:rPr>
              <w:t>Support for enhancements to V2X group management and group communication</w:t>
            </w:r>
          </w:p>
        </w:tc>
        <w:tc>
          <w:tcPr>
            <w:tcW w:w="708" w:type="dxa"/>
            <w:shd w:val="solid" w:color="FFFFFF" w:fill="auto"/>
          </w:tcPr>
          <w:p w14:paraId="4DD9303D" w14:textId="77777777" w:rsidR="00EA6D32" w:rsidRDefault="00EA6D32" w:rsidP="00EA6D32">
            <w:pPr>
              <w:pStyle w:val="TAC"/>
              <w:rPr>
                <w:sz w:val="16"/>
                <w:szCs w:val="16"/>
                <w:lang w:eastAsia="en-US"/>
              </w:rPr>
            </w:pPr>
            <w:r>
              <w:rPr>
                <w:sz w:val="16"/>
                <w:szCs w:val="16"/>
                <w:lang w:eastAsia="en-US"/>
              </w:rPr>
              <w:t>17.1.0</w:t>
            </w:r>
          </w:p>
        </w:tc>
      </w:tr>
      <w:tr w:rsidR="008A06BC" w:rsidRPr="006B0D02" w14:paraId="52954142" w14:textId="77777777" w:rsidTr="00605BAB">
        <w:tc>
          <w:tcPr>
            <w:tcW w:w="800" w:type="dxa"/>
            <w:shd w:val="solid" w:color="FFFFFF" w:fill="auto"/>
          </w:tcPr>
          <w:p w14:paraId="7BB51EB0" w14:textId="77777777" w:rsidR="008A06BC" w:rsidRDefault="008A06BC" w:rsidP="008A06BC">
            <w:pPr>
              <w:pStyle w:val="TAC"/>
              <w:rPr>
                <w:sz w:val="16"/>
                <w:szCs w:val="16"/>
                <w:lang w:eastAsia="en-US"/>
              </w:rPr>
            </w:pPr>
            <w:r>
              <w:rPr>
                <w:sz w:val="16"/>
                <w:szCs w:val="16"/>
                <w:lang w:eastAsia="en-US"/>
              </w:rPr>
              <w:lastRenderedPageBreak/>
              <w:t>2021-0</w:t>
            </w:r>
            <w:r w:rsidR="00475A5B">
              <w:rPr>
                <w:sz w:val="16"/>
                <w:szCs w:val="16"/>
                <w:lang w:eastAsia="en-US"/>
              </w:rPr>
              <w:t>4</w:t>
            </w:r>
          </w:p>
        </w:tc>
        <w:tc>
          <w:tcPr>
            <w:tcW w:w="800" w:type="dxa"/>
            <w:shd w:val="solid" w:color="FFFFFF" w:fill="auto"/>
          </w:tcPr>
          <w:p w14:paraId="6E674A55" w14:textId="77777777" w:rsidR="008A06BC" w:rsidRDefault="008A06BC" w:rsidP="008A06BC">
            <w:pPr>
              <w:pStyle w:val="TAC"/>
              <w:rPr>
                <w:sz w:val="16"/>
                <w:szCs w:val="16"/>
                <w:lang w:eastAsia="en-US"/>
              </w:rPr>
            </w:pPr>
            <w:r>
              <w:rPr>
                <w:sz w:val="16"/>
                <w:szCs w:val="16"/>
                <w:lang w:eastAsia="en-US"/>
              </w:rPr>
              <w:t>SA#91-E</w:t>
            </w:r>
          </w:p>
        </w:tc>
        <w:tc>
          <w:tcPr>
            <w:tcW w:w="952" w:type="dxa"/>
            <w:shd w:val="solid" w:color="FFFFFF" w:fill="auto"/>
          </w:tcPr>
          <w:p w14:paraId="0B9B9D96" w14:textId="77777777" w:rsidR="008A06BC" w:rsidRPr="008E3A05" w:rsidRDefault="008A06BC" w:rsidP="008A06BC">
            <w:pPr>
              <w:pStyle w:val="TAC"/>
              <w:rPr>
                <w:sz w:val="16"/>
                <w:szCs w:val="16"/>
                <w:lang w:eastAsia="en-US"/>
              </w:rPr>
            </w:pPr>
            <w:r w:rsidRPr="008E3A05">
              <w:rPr>
                <w:sz w:val="16"/>
                <w:szCs w:val="16"/>
                <w:lang w:eastAsia="en-US"/>
              </w:rPr>
              <w:t>SP-210182</w:t>
            </w:r>
          </w:p>
        </w:tc>
        <w:tc>
          <w:tcPr>
            <w:tcW w:w="567" w:type="dxa"/>
            <w:shd w:val="solid" w:color="FFFFFF" w:fill="auto"/>
          </w:tcPr>
          <w:p w14:paraId="6BF93CF6" w14:textId="77777777" w:rsidR="008A06BC" w:rsidRDefault="008A06BC" w:rsidP="008A06BC">
            <w:pPr>
              <w:pStyle w:val="TAL"/>
              <w:rPr>
                <w:sz w:val="16"/>
                <w:szCs w:val="16"/>
                <w:lang w:eastAsia="en-US"/>
              </w:rPr>
            </w:pPr>
            <w:r>
              <w:rPr>
                <w:sz w:val="16"/>
                <w:szCs w:val="16"/>
                <w:lang w:eastAsia="en-US"/>
              </w:rPr>
              <w:t>0042</w:t>
            </w:r>
          </w:p>
        </w:tc>
        <w:tc>
          <w:tcPr>
            <w:tcW w:w="425" w:type="dxa"/>
            <w:shd w:val="solid" w:color="FFFFFF" w:fill="auto"/>
          </w:tcPr>
          <w:p w14:paraId="53A48F6B" w14:textId="77777777" w:rsidR="008A06BC" w:rsidRDefault="008A06BC" w:rsidP="008A06BC">
            <w:pPr>
              <w:pStyle w:val="TAR"/>
              <w:jc w:val="center"/>
              <w:rPr>
                <w:sz w:val="16"/>
                <w:szCs w:val="16"/>
                <w:lang w:eastAsia="en-US"/>
              </w:rPr>
            </w:pPr>
            <w:r>
              <w:rPr>
                <w:sz w:val="16"/>
                <w:szCs w:val="16"/>
                <w:lang w:eastAsia="en-US"/>
              </w:rPr>
              <w:t>1</w:t>
            </w:r>
          </w:p>
        </w:tc>
        <w:tc>
          <w:tcPr>
            <w:tcW w:w="425" w:type="dxa"/>
            <w:shd w:val="solid" w:color="FFFFFF" w:fill="auto"/>
          </w:tcPr>
          <w:p w14:paraId="6B1EE4FE" w14:textId="77777777" w:rsidR="008A06BC" w:rsidRDefault="008A06BC" w:rsidP="008A06BC">
            <w:pPr>
              <w:pStyle w:val="TAC"/>
              <w:rPr>
                <w:sz w:val="16"/>
                <w:szCs w:val="16"/>
                <w:lang w:eastAsia="en-US"/>
              </w:rPr>
            </w:pPr>
            <w:r>
              <w:rPr>
                <w:sz w:val="16"/>
                <w:szCs w:val="16"/>
                <w:lang w:eastAsia="en-US"/>
              </w:rPr>
              <w:t>B</w:t>
            </w:r>
          </w:p>
        </w:tc>
        <w:tc>
          <w:tcPr>
            <w:tcW w:w="4962" w:type="dxa"/>
            <w:shd w:val="solid" w:color="FFFFFF" w:fill="auto"/>
          </w:tcPr>
          <w:p w14:paraId="1B43DE69" w14:textId="77777777" w:rsidR="008A06BC" w:rsidRPr="00966306" w:rsidRDefault="008A06BC" w:rsidP="008A06BC">
            <w:pPr>
              <w:pStyle w:val="TAL"/>
              <w:rPr>
                <w:sz w:val="16"/>
                <w:szCs w:val="16"/>
                <w:lang w:eastAsia="en-US"/>
              </w:rPr>
            </w:pPr>
            <w:r w:rsidRPr="00966306">
              <w:rPr>
                <w:sz w:val="16"/>
                <w:szCs w:val="16"/>
                <w:lang w:eastAsia="en-US"/>
              </w:rPr>
              <w:t>Session oriented services</w:t>
            </w:r>
          </w:p>
        </w:tc>
        <w:tc>
          <w:tcPr>
            <w:tcW w:w="708" w:type="dxa"/>
            <w:shd w:val="solid" w:color="FFFFFF" w:fill="auto"/>
          </w:tcPr>
          <w:p w14:paraId="15B8189F" w14:textId="77777777" w:rsidR="008A06BC" w:rsidRDefault="008A06BC" w:rsidP="008A06BC">
            <w:pPr>
              <w:pStyle w:val="TAC"/>
              <w:rPr>
                <w:sz w:val="16"/>
                <w:szCs w:val="16"/>
                <w:lang w:eastAsia="en-US"/>
              </w:rPr>
            </w:pPr>
            <w:r>
              <w:rPr>
                <w:sz w:val="16"/>
                <w:szCs w:val="16"/>
                <w:lang w:eastAsia="en-US"/>
              </w:rPr>
              <w:t>17.1.0</w:t>
            </w:r>
          </w:p>
        </w:tc>
      </w:tr>
      <w:tr w:rsidR="000E3FDF" w:rsidRPr="006B0D02" w14:paraId="211ADE3F" w14:textId="77777777" w:rsidTr="00605BAB">
        <w:tc>
          <w:tcPr>
            <w:tcW w:w="800" w:type="dxa"/>
            <w:shd w:val="solid" w:color="FFFFFF" w:fill="auto"/>
          </w:tcPr>
          <w:p w14:paraId="42F57557" w14:textId="77777777" w:rsidR="000E3FDF" w:rsidRDefault="000E3FDF" w:rsidP="000E3FDF">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5DA367D1" w14:textId="77777777" w:rsidR="000E3FDF" w:rsidRDefault="000E3FDF" w:rsidP="000E3FDF">
            <w:pPr>
              <w:pStyle w:val="TAC"/>
              <w:rPr>
                <w:sz w:val="16"/>
                <w:szCs w:val="16"/>
                <w:lang w:eastAsia="en-US"/>
              </w:rPr>
            </w:pPr>
            <w:r>
              <w:rPr>
                <w:sz w:val="16"/>
                <w:szCs w:val="16"/>
                <w:lang w:eastAsia="en-US"/>
              </w:rPr>
              <w:t>SA#91-E</w:t>
            </w:r>
          </w:p>
        </w:tc>
        <w:tc>
          <w:tcPr>
            <w:tcW w:w="952" w:type="dxa"/>
            <w:shd w:val="solid" w:color="FFFFFF" w:fill="auto"/>
          </w:tcPr>
          <w:p w14:paraId="60D29544" w14:textId="77777777" w:rsidR="000E3FDF" w:rsidRPr="008E3A05" w:rsidRDefault="000E3FDF" w:rsidP="000E3FDF">
            <w:pPr>
              <w:pStyle w:val="TAC"/>
              <w:rPr>
                <w:sz w:val="16"/>
                <w:szCs w:val="16"/>
                <w:lang w:eastAsia="en-US"/>
              </w:rPr>
            </w:pPr>
            <w:r w:rsidRPr="008E3A05">
              <w:rPr>
                <w:sz w:val="16"/>
                <w:szCs w:val="16"/>
                <w:lang w:eastAsia="en-US"/>
              </w:rPr>
              <w:t>SP-210182</w:t>
            </w:r>
          </w:p>
        </w:tc>
        <w:tc>
          <w:tcPr>
            <w:tcW w:w="567" w:type="dxa"/>
            <w:shd w:val="solid" w:color="FFFFFF" w:fill="auto"/>
          </w:tcPr>
          <w:p w14:paraId="09B53177" w14:textId="77777777" w:rsidR="000E3FDF" w:rsidRDefault="000E3FDF" w:rsidP="000E3FDF">
            <w:pPr>
              <w:pStyle w:val="TAL"/>
              <w:rPr>
                <w:sz w:val="16"/>
                <w:szCs w:val="16"/>
                <w:lang w:eastAsia="en-US"/>
              </w:rPr>
            </w:pPr>
            <w:r>
              <w:rPr>
                <w:sz w:val="16"/>
                <w:szCs w:val="16"/>
                <w:lang w:eastAsia="en-US"/>
              </w:rPr>
              <w:t>0043</w:t>
            </w:r>
          </w:p>
        </w:tc>
        <w:tc>
          <w:tcPr>
            <w:tcW w:w="425" w:type="dxa"/>
            <w:shd w:val="solid" w:color="FFFFFF" w:fill="auto"/>
          </w:tcPr>
          <w:p w14:paraId="07375AF4" w14:textId="77777777" w:rsidR="000E3FDF" w:rsidRDefault="000E3FDF" w:rsidP="000E3FDF">
            <w:pPr>
              <w:pStyle w:val="TAR"/>
              <w:jc w:val="center"/>
              <w:rPr>
                <w:sz w:val="16"/>
                <w:szCs w:val="16"/>
                <w:lang w:eastAsia="en-US"/>
              </w:rPr>
            </w:pPr>
          </w:p>
        </w:tc>
        <w:tc>
          <w:tcPr>
            <w:tcW w:w="425" w:type="dxa"/>
            <w:shd w:val="solid" w:color="FFFFFF" w:fill="auto"/>
          </w:tcPr>
          <w:p w14:paraId="71A9095F" w14:textId="77777777" w:rsidR="000E3FDF" w:rsidRDefault="000E3FDF" w:rsidP="000E3FDF">
            <w:pPr>
              <w:pStyle w:val="TAC"/>
              <w:rPr>
                <w:sz w:val="16"/>
                <w:szCs w:val="16"/>
                <w:lang w:eastAsia="en-US"/>
              </w:rPr>
            </w:pPr>
            <w:r>
              <w:rPr>
                <w:sz w:val="16"/>
                <w:szCs w:val="16"/>
                <w:lang w:eastAsia="en-US"/>
              </w:rPr>
              <w:t>B</w:t>
            </w:r>
          </w:p>
        </w:tc>
        <w:tc>
          <w:tcPr>
            <w:tcW w:w="4962" w:type="dxa"/>
            <w:shd w:val="solid" w:color="FFFFFF" w:fill="auto"/>
          </w:tcPr>
          <w:p w14:paraId="7CD96D55" w14:textId="77777777" w:rsidR="000E3FDF" w:rsidRPr="00966306" w:rsidRDefault="000E3FDF" w:rsidP="000E3FDF">
            <w:pPr>
              <w:pStyle w:val="TAL"/>
              <w:rPr>
                <w:sz w:val="16"/>
                <w:szCs w:val="16"/>
                <w:lang w:eastAsia="en-US"/>
              </w:rPr>
            </w:pPr>
            <w:r w:rsidRPr="00966306">
              <w:rPr>
                <w:sz w:val="16"/>
                <w:szCs w:val="16"/>
                <w:lang w:eastAsia="en-US"/>
              </w:rPr>
              <w:t>Update to VAE server APIs</w:t>
            </w:r>
          </w:p>
        </w:tc>
        <w:tc>
          <w:tcPr>
            <w:tcW w:w="708" w:type="dxa"/>
            <w:shd w:val="solid" w:color="FFFFFF" w:fill="auto"/>
          </w:tcPr>
          <w:p w14:paraId="3C443E68" w14:textId="77777777" w:rsidR="000E3FDF" w:rsidRDefault="000E3FDF" w:rsidP="000E3FDF">
            <w:pPr>
              <w:pStyle w:val="TAC"/>
              <w:rPr>
                <w:sz w:val="16"/>
                <w:szCs w:val="16"/>
                <w:lang w:eastAsia="en-US"/>
              </w:rPr>
            </w:pPr>
            <w:r>
              <w:rPr>
                <w:sz w:val="16"/>
                <w:szCs w:val="16"/>
                <w:lang w:eastAsia="en-US"/>
              </w:rPr>
              <w:t>17.1.0</w:t>
            </w:r>
          </w:p>
        </w:tc>
      </w:tr>
      <w:tr w:rsidR="00002F60" w:rsidRPr="006B0D02" w14:paraId="58F34E5A" w14:textId="77777777" w:rsidTr="00605BAB">
        <w:tc>
          <w:tcPr>
            <w:tcW w:w="800" w:type="dxa"/>
            <w:shd w:val="solid" w:color="FFFFFF" w:fill="auto"/>
          </w:tcPr>
          <w:p w14:paraId="1ECCCEC9" w14:textId="77777777" w:rsidR="00002F60" w:rsidRDefault="00002F60" w:rsidP="00002F60">
            <w:pPr>
              <w:pStyle w:val="TAC"/>
              <w:rPr>
                <w:sz w:val="16"/>
                <w:szCs w:val="16"/>
                <w:lang w:eastAsia="en-US"/>
              </w:rPr>
            </w:pPr>
            <w:r>
              <w:rPr>
                <w:sz w:val="16"/>
                <w:szCs w:val="16"/>
                <w:lang w:eastAsia="en-US"/>
              </w:rPr>
              <w:t>2021-0</w:t>
            </w:r>
            <w:r w:rsidR="00475A5B">
              <w:rPr>
                <w:sz w:val="16"/>
                <w:szCs w:val="16"/>
                <w:lang w:eastAsia="en-US"/>
              </w:rPr>
              <w:t>4</w:t>
            </w:r>
          </w:p>
        </w:tc>
        <w:tc>
          <w:tcPr>
            <w:tcW w:w="800" w:type="dxa"/>
            <w:shd w:val="solid" w:color="FFFFFF" w:fill="auto"/>
          </w:tcPr>
          <w:p w14:paraId="3225BBD4" w14:textId="77777777" w:rsidR="00002F60" w:rsidRDefault="00002F60" w:rsidP="00002F60">
            <w:pPr>
              <w:pStyle w:val="TAC"/>
              <w:rPr>
                <w:sz w:val="16"/>
                <w:szCs w:val="16"/>
                <w:lang w:eastAsia="en-US"/>
              </w:rPr>
            </w:pPr>
            <w:r>
              <w:rPr>
                <w:sz w:val="16"/>
                <w:szCs w:val="16"/>
                <w:lang w:eastAsia="en-US"/>
              </w:rPr>
              <w:t>SA#91-E</w:t>
            </w:r>
          </w:p>
        </w:tc>
        <w:tc>
          <w:tcPr>
            <w:tcW w:w="952" w:type="dxa"/>
            <w:shd w:val="solid" w:color="FFFFFF" w:fill="auto"/>
          </w:tcPr>
          <w:p w14:paraId="6CA38071" w14:textId="77777777" w:rsidR="00002F60" w:rsidRPr="008E3A05" w:rsidRDefault="00002F60" w:rsidP="00002F60">
            <w:pPr>
              <w:pStyle w:val="TAC"/>
              <w:rPr>
                <w:sz w:val="16"/>
                <w:szCs w:val="16"/>
                <w:lang w:eastAsia="en-US"/>
              </w:rPr>
            </w:pPr>
            <w:r w:rsidRPr="008E3A05">
              <w:rPr>
                <w:sz w:val="16"/>
                <w:szCs w:val="16"/>
                <w:lang w:eastAsia="en-US"/>
              </w:rPr>
              <w:t>SP-210182</w:t>
            </w:r>
          </w:p>
        </w:tc>
        <w:tc>
          <w:tcPr>
            <w:tcW w:w="567" w:type="dxa"/>
            <w:shd w:val="solid" w:color="FFFFFF" w:fill="auto"/>
          </w:tcPr>
          <w:p w14:paraId="57835361" w14:textId="77777777" w:rsidR="00002F60" w:rsidRDefault="00002F60" w:rsidP="00002F60">
            <w:pPr>
              <w:pStyle w:val="TAL"/>
              <w:rPr>
                <w:sz w:val="16"/>
                <w:szCs w:val="16"/>
                <w:lang w:eastAsia="en-US"/>
              </w:rPr>
            </w:pPr>
            <w:r>
              <w:rPr>
                <w:sz w:val="16"/>
                <w:szCs w:val="16"/>
                <w:lang w:eastAsia="en-US"/>
              </w:rPr>
              <w:t>0044</w:t>
            </w:r>
          </w:p>
        </w:tc>
        <w:tc>
          <w:tcPr>
            <w:tcW w:w="425" w:type="dxa"/>
            <w:shd w:val="solid" w:color="FFFFFF" w:fill="auto"/>
          </w:tcPr>
          <w:p w14:paraId="64229278" w14:textId="77777777" w:rsidR="00002F60" w:rsidRDefault="00002F60" w:rsidP="00002F60">
            <w:pPr>
              <w:pStyle w:val="TAR"/>
              <w:jc w:val="center"/>
              <w:rPr>
                <w:sz w:val="16"/>
                <w:szCs w:val="16"/>
                <w:lang w:eastAsia="en-US"/>
              </w:rPr>
            </w:pPr>
          </w:p>
        </w:tc>
        <w:tc>
          <w:tcPr>
            <w:tcW w:w="425" w:type="dxa"/>
            <w:shd w:val="solid" w:color="FFFFFF" w:fill="auto"/>
          </w:tcPr>
          <w:p w14:paraId="1D59E475" w14:textId="77777777" w:rsidR="00002F60" w:rsidRDefault="00002F60" w:rsidP="00002F60">
            <w:pPr>
              <w:pStyle w:val="TAC"/>
              <w:rPr>
                <w:sz w:val="16"/>
                <w:szCs w:val="16"/>
                <w:lang w:eastAsia="en-US"/>
              </w:rPr>
            </w:pPr>
            <w:r>
              <w:rPr>
                <w:sz w:val="16"/>
                <w:szCs w:val="16"/>
                <w:lang w:eastAsia="en-US"/>
              </w:rPr>
              <w:t>F</w:t>
            </w:r>
          </w:p>
        </w:tc>
        <w:tc>
          <w:tcPr>
            <w:tcW w:w="4962" w:type="dxa"/>
            <w:shd w:val="solid" w:color="FFFFFF" w:fill="auto"/>
          </w:tcPr>
          <w:p w14:paraId="1C9E0E55" w14:textId="77777777" w:rsidR="00002F60" w:rsidRPr="00966306" w:rsidRDefault="00002F60" w:rsidP="00002F60">
            <w:pPr>
              <w:pStyle w:val="TAL"/>
              <w:rPr>
                <w:sz w:val="16"/>
                <w:szCs w:val="16"/>
                <w:lang w:eastAsia="en-US"/>
              </w:rPr>
            </w:pPr>
            <w:r w:rsidRPr="00966306">
              <w:rPr>
                <w:sz w:val="16"/>
                <w:szCs w:val="16"/>
                <w:lang w:eastAsia="en-US"/>
              </w:rPr>
              <w:t>V2X UE identity</w:t>
            </w:r>
          </w:p>
        </w:tc>
        <w:tc>
          <w:tcPr>
            <w:tcW w:w="708" w:type="dxa"/>
            <w:shd w:val="solid" w:color="FFFFFF" w:fill="auto"/>
          </w:tcPr>
          <w:p w14:paraId="7698A4B3" w14:textId="77777777" w:rsidR="00002F60" w:rsidRDefault="00002F60" w:rsidP="00002F60">
            <w:pPr>
              <w:pStyle w:val="TAC"/>
              <w:rPr>
                <w:sz w:val="16"/>
                <w:szCs w:val="16"/>
                <w:lang w:eastAsia="en-US"/>
              </w:rPr>
            </w:pPr>
            <w:r>
              <w:rPr>
                <w:sz w:val="16"/>
                <w:szCs w:val="16"/>
                <w:lang w:eastAsia="en-US"/>
              </w:rPr>
              <w:t>17.1.0</w:t>
            </w:r>
          </w:p>
        </w:tc>
      </w:tr>
      <w:tr w:rsidR="009B1AA1" w:rsidRPr="006B0D02" w14:paraId="385E5C64" w14:textId="77777777" w:rsidTr="00605BAB">
        <w:tc>
          <w:tcPr>
            <w:tcW w:w="800" w:type="dxa"/>
            <w:shd w:val="solid" w:color="FFFFFF" w:fill="auto"/>
          </w:tcPr>
          <w:p w14:paraId="0911BF1F" w14:textId="77777777" w:rsidR="009B1AA1" w:rsidRDefault="009B1AA1" w:rsidP="009B1AA1">
            <w:pPr>
              <w:pStyle w:val="TAC"/>
              <w:rPr>
                <w:sz w:val="16"/>
                <w:szCs w:val="16"/>
                <w:lang w:eastAsia="en-US"/>
              </w:rPr>
            </w:pPr>
            <w:r>
              <w:rPr>
                <w:sz w:val="16"/>
                <w:szCs w:val="16"/>
                <w:lang w:eastAsia="en-US"/>
              </w:rPr>
              <w:t>2021-06</w:t>
            </w:r>
          </w:p>
        </w:tc>
        <w:tc>
          <w:tcPr>
            <w:tcW w:w="800" w:type="dxa"/>
            <w:shd w:val="solid" w:color="FFFFFF" w:fill="auto"/>
          </w:tcPr>
          <w:p w14:paraId="08DDB55F" w14:textId="77777777" w:rsidR="009B1AA1" w:rsidRDefault="009B1AA1" w:rsidP="009B1AA1">
            <w:pPr>
              <w:pStyle w:val="TAC"/>
              <w:rPr>
                <w:sz w:val="16"/>
                <w:szCs w:val="16"/>
                <w:lang w:eastAsia="en-US"/>
              </w:rPr>
            </w:pPr>
            <w:r>
              <w:rPr>
                <w:sz w:val="16"/>
                <w:szCs w:val="16"/>
                <w:lang w:eastAsia="en-US"/>
              </w:rPr>
              <w:t>SA#92-E</w:t>
            </w:r>
          </w:p>
        </w:tc>
        <w:tc>
          <w:tcPr>
            <w:tcW w:w="952" w:type="dxa"/>
            <w:shd w:val="solid" w:color="FFFFFF" w:fill="auto"/>
          </w:tcPr>
          <w:p w14:paraId="3C83BE53" w14:textId="77777777" w:rsidR="009B1AA1" w:rsidRPr="008E3A05" w:rsidRDefault="009B1AA1" w:rsidP="009B1AA1">
            <w:pPr>
              <w:pStyle w:val="TAC"/>
              <w:rPr>
                <w:sz w:val="16"/>
                <w:szCs w:val="16"/>
                <w:lang w:eastAsia="en-US"/>
              </w:rPr>
            </w:pPr>
            <w:r w:rsidRPr="009B1AA1">
              <w:rPr>
                <w:sz w:val="16"/>
                <w:szCs w:val="16"/>
                <w:lang w:eastAsia="en-US"/>
              </w:rPr>
              <w:t>SP-210488</w:t>
            </w:r>
          </w:p>
        </w:tc>
        <w:tc>
          <w:tcPr>
            <w:tcW w:w="567" w:type="dxa"/>
            <w:shd w:val="solid" w:color="FFFFFF" w:fill="auto"/>
          </w:tcPr>
          <w:p w14:paraId="25295490" w14:textId="77777777" w:rsidR="009B1AA1" w:rsidRDefault="009B1AA1" w:rsidP="009B1AA1">
            <w:pPr>
              <w:pStyle w:val="TAL"/>
              <w:rPr>
                <w:sz w:val="16"/>
                <w:szCs w:val="16"/>
                <w:lang w:eastAsia="en-US"/>
              </w:rPr>
            </w:pPr>
            <w:r>
              <w:rPr>
                <w:sz w:val="16"/>
                <w:szCs w:val="16"/>
                <w:lang w:eastAsia="en-US"/>
              </w:rPr>
              <w:t>0046</w:t>
            </w:r>
          </w:p>
        </w:tc>
        <w:tc>
          <w:tcPr>
            <w:tcW w:w="425" w:type="dxa"/>
            <w:shd w:val="solid" w:color="FFFFFF" w:fill="auto"/>
          </w:tcPr>
          <w:p w14:paraId="3D9DED0F" w14:textId="77777777" w:rsidR="009B1AA1" w:rsidRDefault="009B1AA1" w:rsidP="009B1AA1">
            <w:pPr>
              <w:pStyle w:val="TAR"/>
              <w:jc w:val="center"/>
              <w:rPr>
                <w:sz w:val="16"/>
                <w:szCs w:val="16"/>
                <w:lang w:eastAsia="en-US"/>
              </w:rPr>
            </w:pPr>
            <w:r>
              <w:rPr>
                <w:sz w:val="16"/>
                <w:szCs w:val="16"/>
                <w:lang w:eastAsia="en-US"/>
              </w:rPr>
              <w:t>2</w:t>
            </w:r>
          </w:p>
        </w:tc>
        <w:tc>
          <w:tcPr>
            <w:tcW w:w="425" w:type="dxa"/>
            <w:shd w:val="solid" w:color="FFFFFF" w:fill="auto"/>
          </w:tcPr>
          <w:p w14:paraId="6E9C1CA2" w14:textId="77777777" w:rsidR="009B1AA1" w:rsidRDefault="009B1AA1" w:rsidP="009B1AA1">
            <w:pPr>
              <w:pStyle w:val="TAC"/>
              <w:rPr>
                <w:sz w:val="16"/>
                <w:szCs w:val="16"/>
                <w:lang w:eastAsia="en-US"/>
              </w:rPr>
            </w:pPr>
            <w:r>
              <w:rPr>
                <w:sz w:val="16"/>
                <w:szCs w:val="16"/>
                <w:lang w:eastAsia="en-US"/>
              </w:rPr>
              <w:t>F</w:t>
            </w:r>
          </w:p>
        </w:tc>
        <w:tc>
          <w:tcPr>
            <w:tcW w:w="4962" w:type="dxa"/>
            <w:shd w:val="solid" w:color="FFFFFF" w:fill="auto"/>
          </w:tcPr>
          <w:p w14:paraId="760357ED" w14:textId="77777777" w:rsidR="009B1AA1" w:rsidRPr="00966306" w:rsidRDefault="009B1AA1" w:rsidP="009B1AA1">
            <w:pPr>
              <w:pStyle w:val="TAL"/>
              <w:rPr>
                <w:sz w:val="16"/>
                <w:szCs w:val="16"/>
                <w:lang w:eastAsia="en-US"/>
              </w:rPr>
            </w:pPr>
            <w:r w:rsidRPr="00966306">
              <w:rPr>
                <w:sz w:val="16"/>
                <w:szCs w:val="16"/>
                <w:lang w:eastAsia="en-US"/>
              </w:rPr>
              <w:t>Network resource management service of SEAL for V2X application</w:t>
            </w:r>
          </w:p>
        </w:tc>
        <w:tc>
          <w:tcPr>
            <w:tcW w:w="708" w:type="dxa"/>
            <w:shd w:val="solid" w:color="FFFFFF" w:fill="auto"/>
          </w:tcPr>
          <w:p w14:paraId="795120A5" w14:textId="77777777" w:rsidR="009B1AA1" w:rsidRDefault="009B1AA1" w:rsidP="009B1AA1">
            <w:pPr>
              <w:pStyle w:val="TAC"/>
              <w:rPr>
                <w:sz w:val="16"/>
                <w:szCs w:val="16"/>
                <w:lang w:eastAsia="en-US"/>
              </w:rPr>
            </w:pPr>
            <w:r>
              <w:rPr>
                <w:sz w:val="16"/>
                <w:szCs w:val="16"/>
                <w:lang w:eastAsia="en-US"/>
              </w:rPr>
              <w:t>17.2.0</w:t>
            </w:r>
          </w:p>
        </w:tc>
      </w:tr>
      <w:tr w:rsidR="004C04AB" w:rsidRPr="006B0D02" w14:paraId="376853BC" w14:textId="77777777" w:rsidTr="00605BAB">
        <w:tc>
          <w:tcPr>
            <w:tcW w:w="800" w:type="dxa"/>
            <w:shd w:val="solid" w:color="FFFFFF" w:fill="auto"/>
          </w:tcPr>
          <w:p w14:paraId="170B4B50" w14:textId="77777777" w:rsidR="004C04AB" w:rsidRDefault="004C04AB" w:rsidP="004C04AB">
            <w:pPr>
              <w:pStyle w:val="TAC"/>
              <w:rPr>
                <w:sz w:val="16"/>
                <w:szCs w:val="16"/>
                <w:lang w:eastAsia="en-US"/>
              </w:rPr>
            </w:pPr>
            <w:r>
              <w:rPr>
                <w:sz w:val="16"/>
                <w:szCs w:val="16"/>
                <w:lang w:eastAsia="en-US"/>
              </w:rPr>
              <w:t>2021-06</w:t>
            </w:r>
          </w:p>
        </w:tc>
        <w:tc>
          <w:tcPr>
            <w:tcW w:w="800" w:type="dxa"/>
            <w:shd w:val="solid" w:color="FFFFFF" w:fill="auto"/>
          </w:tcPr>
          <w:p w14:paraId="2754ED84" w14:textId="77777777" w:rsidR="004C04AB" w:rsidRDefault="004C04AB" w:rsidP="004C04AB">
            <w:pPr>
              <w:pStyle w:val="TAC"/>
              <w:rPr>
                <w:sz w:val="16"/>
                <w:szCs w:val="16"/>
                <w:lang w:eastAsia="en-US"/>
              </w:rPr>
            </w:pPr>
            <w:r>
              <w:rPr>
                <w:sz w:val="16"/>
                <w:szCs w:val="16"/>
                <w:lang w:eastAsia="en-US"/>
              </w:rPr>
              <w:t>SA#92-E</w:t>
            </w:r>
          </w:p>
        </w:tc>
        <w:tc>
          <w:tcPr>
            <w:tcW w:w="952" w:type="dxa"/>
            <w:shd w:val="solid" w:color="FFFFFF" w:fill="auto"/>
          </w:tcPr>
          <w:p w14:paraId="0028B64D" w14:textId="77777777" w:rsidR="004C04AB" w:rsidRPr="009B1AA1" w:rsidRDefault="004C04AB" w:rsidP="004C04AB">
            <w:pPr>
              <w:pStyle w:val="TAC"/>
              <w:rPr>
                <w:sz w:val="16"/>
                <w:szCs w:val="16"/>
                <w:lang w:eastAsia="en-US"/>
              </w:rPr>
            </w:pPr>
            <w:r w:rsidRPr="009B1AA1">
              <w:rPr>
                <w:sz w:val="16"/>
                <w:szCs w:val="16"/>
                <w:lang w:eastAsia="en-US"/>
              </w:rPr>
              <w:t>SP-210488</w:t>
            </w:r>
          </w:p>
        </w:tc>
        <w:tc>
          <w:tcPr>
            <w:tcW w:w="567" w:type="dxa"/>
            <w:shd w:val="solid" w:color="FFFFFF" w:fill="auto"/>
          </w:tcPr>
          <w:p w14:paraId="34E6572E" w14:textId="77777777" w:rsidR="004C04AB" w:rsidRDefault="004C04AB" w:rsidP="004C04AB">
            <w:pPr>
              <w:pStyle w:val="TAL"/>
              <w:rPr>
                <w:sz w:val="16"/>
                <w:szCs w:val="16"/>
                <w:lang w:eastAsia="en-US"/>
              </w:rPr>
            </w:pPr>
            <w:r>
              <w:rPr>
                <w:sz w:val="16"/>
                <w:szCs w:val="16"/>
                <w:lang w:eastAsia="en-US"/>
              </w:rPr>
              <w:t>0049</w:t>
            </w:r>
          </w:p>
        </w:tc>
        <w:tc>
          <w:tcPr>
            <w:tcW w:w="425" w:type="dxa"/>
            <w:shd w:val="solid" w:color="FFFFFF" w:fill="auto"/>
          </w:tcPr>
          <w:p w14:paraId="03AB43D4" w14:textId="77777777" w:rsidR="004C04AB" w:rsidRDefault="004C04AB" w:rsidP="004C04AB">
            <w:pPr>
              <w:pStyle w:val="TAR"/>
              <w:jc w:val="center"/>
              <w:rPr>
                <w:sz w:val="16"/>
                <w:szCs w:val="16"/>
                <w:lang w:eastAsia="en-US"/>
              </w:rPr>
            </w:pPr>
          </w:p>
        </w:tc>
        <w:tc>
          <w:tcPr>
            <w:tcW w:w="425" w:type="dxa"/>
            <w:shd w:val="solid" w:color="FFFFFF" w:fill="auto"/>
          </w:tcPr>
          <w:p w14:paraId="5C55BBC9" w14:textId="77777777" w:rsidR="004C04AB" w:rsidRDefault="004C04AB" w:rsidP="00ED0F45">
            <w:pPr>
              <w:pStyle w:val="TAC"/>
              <w:jc w:val="left"/>
              <w:rPr>
                <w:sz w:val="16"/>
                <w:szCs w:val="16"/>
                <w:lang w:eastAsia="en-US"/>
              </w:rPr>
            </w:pPr>
            <w:r>
              <w:rPr>
                <w:sz w:val="16"/>
                <w:szCs w:val="16"/>
                <w:lang w:eastAsia="en-US"/>
              </w:rPr>
              <w:t>D</w:t>
            </w:r>
          </w:p>
        </w:tc>
        <w:tc>
          <w:tcPr>
            <w:tcW w:w="4962" w:type="dxa"/>
            <w:shd w:val="solid" w:color="FFFFFF" w:fill="auto"/>
          </w:tcPr>
          <w:p w14:paraId="6011E875" w14:textId="77777777" w:rsidR="004C04AB" w:rsidRPr="00966306" w:rsidRDefault="004C04AB" w:rsidP="004C04AB">
            <w:pPr>
              <w:pStyle w:val="TAL"/>
              <w:rPr>
                <w:sz w:val="16"/>
                <w:szCs w:val="16"/>
                <w:lang w:eastAsia="en-US"/>
              </w:rPr>
            </w:pPr>
            <w:r w:rsidRPr="00966306">
              <w:rPr>
                <w:sz w:val="16"/>
                <w:szCs w:val="16"/>
                <w:lang w:eastAsia="en-US"/>
              </w:rPr>
              <w:t>Editorial changes for references</w:t>
            </w:r>
          </w:p>
        </w:tc>
        <w:tc>
          <w:tcPr>
            <w:tcW w:w="708" w:type="dxa"/>
            <w:shd w:val="solid" w:color="FFFFFF" w:fill="auto"/>
          </w:tcPr>
          <w:p w14:paraId="2A0FB390" w14:textId="77777777" w:rsidR="004C04AB" w:rsidRDefault="004C04AB" w:rsidP="004C04AB">
            <w:pPr>
              <w:pStyle w:val="TAC"/>
              <w:rPr>
                <w:sz w:val="16"/>
                <w:szCs w:val="16"/>
                <w:lang w:eastAsia="en-US"/>
              </w:rPr>
            </w:pPr>
            <w:r>
              <w:rPr>
                <w:sz w:val="16"/>
                <w:szCs w:val="16"/>
                <w:lang w:eastAsia="en-US"/>
              </w:rPr>
              <w:t>17.2.0</w:t>
            </w:r>
          </w:p>
        </w:tc>
      </w:tr>
      <w:tr w:rsidR="002E3318" w:rsidRPr="006B0D02" w14:paraId="50929AEA" w14:textId="77777777" w:rsidTr="00605BAB">
        <w:tc>
          <w:tcPr>
            <w:tcW w:w="800" w:type="dxa"/>
            <w:shd w:val="solid" w:color="FFFFFF" w:fill="auto"/>
          </w:tcPr>
          <w:p w14:paraId="38612485" w14:textId="77777777" w:rsidR="002E3318" w:rsidRDefault="002E3318" w:rsidP="002E3318">
            <w:pPr>
              <w:pStyle w:val="TAC"/>
              <w:rPr>
                <w:sz w:val="16"/>
                <w:szCs w:val="16"/>
                <w:lang w:eastAsia="en-US"/>
              </w:rPr>
            </w:pPr>
            <w:r>
              <w:rPr>
                <w:sz w:val="16"/>
                <w:szCs w:val="16"/>
                <w:lang w:eastAsia="en-US"/>
              </w:rPr>
              <w:t>2021-06</w:t>
            </w:r>
          </w:p>
        </w:tc>
        <w:tc>
          <w:tcPr>
            <w:tcW w:w="800" w:type="dxa"/>
            <w:shd w:val="solid" w:color="FFFFFF" w:fill="auto"/>
          </w:tcPr>
          <w:p w14:paraId="01C2D843" w14:textId="77777777" w:rsidR="002E3318" w:rsidRDefault="002E3318" w:rsidP="002E3318">
            <w:pPr>
              <w:pStyle w:val="TAC"/>
              <w:rPr>
                <w:sz w:val="16"/>
                <w:szCs w:val="16"/>
                <w:lang w:eastAsia="en-US"/>
              </w:rPr>
            </w:pPr>
            <w:r>
              <w:rPr>
                <w:sz w:val="16"/>
                <w:szCs w:val="16"/>
                <w:lang w:eastAsia="en-US"/>
              </w:rPr>
              <w:t>SA#92-E</w:t>
            </w:r>
          </w:p>
        </w:tc>
        <w:tc>
          <w:tcPr>
            <w:tcW w:w="952" w:type="dxa"/>
            <w:shd w:val="solid" w:color="FFFFFF" w:fill="auto"/>
          </w:tcPr>
          <w:p w14:paraId="2AEF42EE" w14:textId="77777777" w:rsidR="002E3318" w:rsidRPr="009B1AA1" w:rsidRDefault="002E3318" w:rsidP="002E3318">
            <w:pPr>
              <w:pStyle w:val="TAC"/>
              <w:rPr>
                <w:sz w:val="16"/>
                <w:szCs w:val="16"/>
                <w:lang w:eastAsia="en-US"/>
              </w:rPr>
            </w:pPr>
            <w:r w:rsidRPr="009B1AA1">
              <w:rPr>
                <w:sz w:val="16"/>
                <w:szCs w:val="16"/>
                <w:lang w:eastAsia="en-US"/>
              </w:rPr>
              <w:t>SP-210488</w:t>
            </w:r>
          </w:p>
        </w:tc>
        <w:tc>
          <w:tcPr>
            <w:tcW w:w="567" w:type="dxa"/>
            <w:shd w:val="solid" w:color="FFFFFF" w:fill="auto"/>
          </w:tcPr>
          <w:p w14:paraId="37E76DF8" w14:textId="77777777" w:rsidR="002E3318" w:rsidRDefault="002E3318" w:rsidP="002E3318">
            <w:pPr>
              <w:pStyle w:val="TAL"/>
              <w:rPr>
                <w:sz w:val="16"/>
                <w:szCs w:val="16"/>
                <w:lang w:eastAsia="en-US"/>
              </w:rPr>
            </w:pPr>
            <w:r>
              <w:rPr>
                <w:sz w:val="16"/>
                <w:szCs w:val="16"/>
                <w:lang w:eastAsia="en-US"/>
              </w:rPr>
              <w:t>0049</w:t>
            </w:r>
          </w:p>
        </w:tc>
        <w:tc>
          <w:tcPr>
            <w:tcW w:w="425" w:type="dxa"/>
            <w:shd w:val="solid" w:color="FFFFFF" w:fill="auto"/>
          </w:tcPr>
          <w:p w14:paraId="447294D7" w14:textId="77777777" w:rsidR="002E3318" w:rsidRDefault="002E3318" w:rsidP="002E3318">
            <w:pPr>
              <w:pStyle w:val="TAR"/>
              <w:jc w:val="center"/>
              <w:rPr>
                <w:sz w:val="16"/>
                <w:szCs w:val="16"/>
                <w:lang w:eastAsia="en-US"/>
              </w:rPr>
            </w:pPr>
          </w:p>
        </w:tc>
        <w:tc>
          <w:tcPr>
            <w:tcW w:w="425" w:type="dxa"/>
            <w:shd w:val="solid" w:color="FFFFFF" w:fill="auto"/>
          </w:tcPr>
          <w:p w14:paraId="7AC4DC76" w14:textId="77777777" w:rsidR="002E3318" w:rsidRDefault="002E3318" w:rsidP="002E3318">
            <w:pPr>
              <w:pStyle w:val="TAC"/>
              <w:jc w:val="left"/>
              <w:rPr>
                <w:sz w:val="16"/>
                <w:szCs w:val="16"/>
                <w:lang w:eastAsia="en-US"/>
              </w:rPr>
            </w:pPr>
            <w:r>
              <w:rPr>
                <w:sz w:val="16"/>
                <w:szCs w:val="16"/>
                <w:lang w:eastAsia="en-US"/>
              </w:rPr>
              <w:t>B</w:t>
            </w:r>
          </w:p>
        </w:tc>
        <w:tc>
          <w:tcPr>
            <w:tcW w:w="4962" w:type="dxa"/>
            <w:shd w:val="solid" w:color="FFFFFF" w:fill="auto"/>
          </w:tcPr>
          <w:p w14:paraId="6D4A8B55" w14:textId="77777777" w:rsidR="002E3318" w:rsidRPr="00966306" w:rsidRDefault="002E3318" w:rsidP="002E3318">
            <w:pPr>
              <w:pStyle w:val="TAL"/>
              <w:rPr>
                <w:sz w:val="16"/>
                <w:szCs w:val="16"/>
                <w:lang w:eastAsia="en-US"/>
              </w:rPr>
            </w:pPr>
            <w:r w:rsidRPr="00966306">
              <w:rPr>
                <w:sz w:val="16"/>
                <w:szCs w:val="16"/>
                <w:lang w:eastAsia="en-US"/>
              </w:rPr>
              <w:t>Resolving editor notes in session oriented services</w:t>
            </w:r>
          </w:p>
        </w:tc>
        <w:tc>
          <w:tcPr>
            <w:tcW w:w="708" w:type="dxa"/>
            <w:shd w:val="solid" w:color="FFFFFF" w:fill="auto"/>
          </w:tcPr>
          <w:p w14:paraId="5FD02E71" w14:textId="77777777" w:rsidR="002E3318" w:rsidRDefault="002E3318" w:rsidP="002E3318">
            <w:pPr>
              <w:pStyle w:val="TAC"/>
              <w:rPr>
                <w:sz w:val="16"/>
                <w:szCs w:val="16"/>
                <w:lang w:eastAsia="en-US"/>
              </w:rPr>
            </w:pPr>
            <w:r>
              <w:rPr>
                <w:sz w:val="16"/>
                <w:szCs w:val="16"/>
                <w:lang w:eastAsia="en-US"/>
              </w:rPr>
              <w:t>17.2.0</w:t>
            </w:r>
          </w:p>
        </w:tc>
      </w:tr>
      <w:tr w:rsidR="00BD4BE7" w:rsidRPr="006B0D02" w14:paraId="3AE094C5" w14:textId="77777777" w:rsidTr="00605BAB">
        <w:tc>
          <w:tcPr>
            <w:tcW w:w="800" w:type="dxa"/>
            <w:shd w:val="solid" w:color="FFFFFF" w:fill="auto"/>
          </w:tcPr>
          <w:p w14:paraId="234DD222" w14:textId="77777777" w:rsidR="00BD4BE7" w:rsidRDefault="00BD4BE7" w:rsidP="00BD4BE7">
            <w:pPr>
              <w:pStyle w:val="TAC"/>
              <w:rPr>
                <w:sz w:val="16"/>
                <w:szCs w:val="16"/>
                <w:lang w:eastAsia="en-US"/>
              </w:rPr>
            </w:pPr>
            <w:r>
              <w:rPr>
                <w:sz w:val="16"/>
                <w:szCs w:val="16"/>
                <w:lang w:eastAsia="en-US"/>
              </w:rPr>
              <w:t>2021-06</w:t>
            </w:r>
          </w:p>
        </w:tc>
        <w:tc>
          <w:tcPr>
            <w:tcW w:w="800" w:type="dxa"/>
            <w:shd w:val="solid" w:color="FFFFFF" w:fill="auto"/>
          </w:tcPr>
          <w:p w14:paraId="7B8334FF" w14:textId="77777777" w:rsidR="00BD4BE7" w:rsidRDefault="00BD4BE7" w:rsidP="00BD4BE7">
            <w:pPr>
              <w:pStyle w:val="TAC"/>
              <w:rPr>
                <w:sz w:val="16"/>
                <w:szCs w:val="16"/>
                <w:lang w:eastAsia="en-US"/>
              </w:rPr>
            </w:pPr>
            <w:r>
              <w:rPr>
                <w:sz w:val="16"/>
                <w:szCs w:val="16"/>
                <w:lang w:eastAsia="en-US"/>
              </w:rPr>
              <w:t>SA#92-E</w:t>
            </w:r>
          </w:p>
        </w:tc>
        <w:tc>
          <w:tcPr>
            <w:tcW w:w="952" w:type="dxa"/>
            <w:shd w:val="solid" w:color="FFFFFF" w:fill="auto"/>
          </w:tcPr>
          <w:p w14:paraId="739501E3" w14:textId="77777777" w:rsidR="00BD4BE7" w:rsidRPr="009B1AA1" w:rsidRDefault="00BD4BE7" w:rsidP="00BD4BE7">
            <w:pPr>
              <w:pStyle w:val="TAC"/>
              <w:rPr>
                <w:sz w:val="16"/>
                <w:szCs w:val="16"/>
                <w:lang w:eastAsia="en-US"/>
              </w:rPr>
            </w:pPr>
            <w:r w:rsidRPr="009B1AA1">
              <w:rPr>
                <w:sz w:val="16"/>
                <w:szCs w:val="16"/>
                <w:lang w:eastAsia="en-US"/>
              </w:rPr>
              <w:t>SP-210488</w:t>
            </w:r>
          </w:p>
        </w:tc>
        <w:tc>
          <w:tcPr>
            <w:tcW w:w="567" w:type="dxa"/>
            <w:shd w:val="solid" w:color="FFFFFF" w:fill="auto"/>
          </w:tcPr>
          <w:p w14:paraId="367646FE" w14:textId="77777777" w:rsidR="00BD4BE7" w:rsidRDefault="00BD4BE7" w:rsidP="00BD4BE7">
            <w:pPr>
              <w:pStyle w:val="TAL"/>
              <w:rPr>
                <w:sz w:val="16"/>
                <w:szCs w:val="16"/>
                <w:lang w:eastAsia="en-US"/>
              </w:rPr>
            </w:pPr>
            <w:r>
              <w:rPr>
                <w:sz w:val="16"/>
                <w:szCs w:val="16"/>
                <w:lang w:eastAsia="en-US"/>
              </w:rPr>
              <w:t>0054</w:t>
            </w:r>
          </w:p>
        </w:tc>
        <w:tc>
          <w:tcPr>
            <w:tcW w:w="425" w:type="dxa"/>
            <w:shd w:val="solid" w:color="FFFFFF" w:fill="auto"/>
          </w:tcPr>
          <w:p w14:paraId="728E5CE8" w14:textId="77777777" w:rsidR="00BD4BE7" w:rsidRDefault="00BD4BE7" w:rsidP="00BD4BE7">
            <w:pPr>
              <w:pStyle w:val="TAR"/>
              <w:jc w:val="center"/>
              <w:rPr>
                <w:sz w:val="16"/>
                <w:szCs w:val="16"/>
                <w:lang w:eastAsia="en-US"/>
              </w:rPr>
            </w:pPr>
            <w:r>
              <w:rPr>
                <w:sz w:val="16"/>
                <w:szCs w:val="16"/>
                <w:lang w:eastAsia="en-US"/>
              </w:rPr>
              <w:t>1</w:t>
            </w:r>
          </w:p>
        </w:tc>
        <w:tc>
          <w:tcPr>
            <w:tcW w:w="425" w:type="dxa"/>
            <w:shd w:val="solid" w:color="FFFFFF" w:fill="auto"/>
          </w:tcPr>
          <w:p w14:paraId="5A8F19EE" w14:textId="77777777" w:rsidR="00BD4BE7" w:rsidRDefault="00BD4BE7" w:rsidP="00BD4BE7">
            <w:pPr>
              <w:pStyle w:val="TAC"/>
              <w:jc w:val="left"/>
              <w:rPr>
                <w:sz w:val="16"/>
                <w:szCs w:val="16"/>
                <w:lang w:eastAsia="en-US"/>
              </w:rPr>
            </w:pPr>
            <w:r>
              <w:rPr>
                <w:sz w:val="16"/>
                <w:szCs w:val="16"/>
                <w:lang w:eastAsia="en-US"/>
              </w:rPr>
              <w:t>F</w:t>
            </w:r>
          </w:p>
        </w:tc>
        <w:tc>
          <w:tcPr>
            <w:tcW w:w="4962" w:type="dxa"/>
            <w:shd w:val="solid" w:color="FFFFFF" w:fill="auto"/>
          </w:tcPr>
          <w:p w14:paraId="3EE29DCC" w14:textId="77777777" w:rsidR="00BD4BE7" w:rsidRPr="00966306" w:rsidRDefault="00BD4BE7" w:rsidP="00BD4BE7">
            <w:pPr>
              <w:pStyle w:val="TAL"/>
              <w:rPr>
                <w:sz w:val="16"/>
                <w:szCs w:val="16"/>
                <w:lang w:eastAsia="en-US"/>
              </w:rPr>
            </w:pPr>
            <w:r w:rsidRPr="00966306">
              <w:rPr>
                <w:sz w:val="16"/>
                <w:szCs w:val="16"/>
                <w:lang w:eastAsia="en-US"/>
              </w:rPr>
              <w:t>Editorial corrections for HDMap feature</w:t>
            </w:r>
          </w:p>
        </w:tc>
        <w:tc>
          <w:tcPr>
            <w:tcW w:w="708" w:type="dxa"/>
            <w:shd w:val="solid" w:color="FFFFFF" w:fill="auto"/>
          </w:tcPr>
          <w:p w14:paraId="16CC68E3" w14:textId="77777777" w:rsidR="00BD4BE7" w:rsidRDefault="00BD4BE7" w:rsidP="00BD4BE7">
            <w:pPr>
              <w:pStyle w:val="TAC"/>
              <w:rPr>
                <w:sz w:val="16"/>
                <w:szCs w:val="16"/>
                <w:lang w:eastAsia="en-US"/>
              </w:rPr>
            </w:pPr>
            <w:r>
              <w:rPr>
                <w:sz w:val="16"/>
                <w:szCs w:val="16"/>
                <w:lang w:eastAsia="en-US"/>
              </w:rPr>
              <w:t>17.2.0</w:t>
            </w:r>
          </w:p>
        </w:tc>
      </w:tr>
      <w:tr w:rsidR="00810A6F" w:rsidRPr="006B0D02" w14:paraId="4AF13053" w14:textId="77777777" w:rsidTr="00605BAB">
        <w:tc>
          <w:tcPr>
            <w:tcW w:w="800" w:type="dxa"/>
            <w:shd w:val="solid" w:color="FFFFFF" w:fill="auto"/>
          </w:tcPr>
          <w:p w14:paraId="54B82E45" w14:textId="77777777" w:rsidR="00810A6F" w:rsidRDefault="00810A6F" w:rsidP="00810A6F">
            <w:pPr>
              <w:pStyle w:val="TAC"/>
              <w:rPr>
                <w:sz w:val="16"/>
                <w:szCs w:val="16"/>
                <w:lang w:eastAsia="en-US"/>
              </w:rPr>
            </w:pPr>
            <w:r>
              <w:rPr>
                <w:sz w:val="16"/>
                <w:szCs w:val="16"/>
                <w:lang w:eastAsia="en-US"/>
              </w:rPr>
              <w:t>2021-06</w:t>
            </w:r>
          </w:p>
        </w:tc>
        <w:tc>
          <w:tcPr>
            <w:tcW w:w="800" w:type="dxa"/>
            <w:shd w:val="solid" w:color="FFFFFF" w:fill="auto"/>
          </w:tcPr>
          <w:p w14:paraId="38D3EBB4" w14:textId="77777777" w:rsidR="00810A6F" w:rsidRDefault="00810A6F" w:rsidP="00810A6F">
            <w:pPr>
              <w:pStyle w:val="TAC"/>
              <w:rPr>
                <w:sz w:val="16"/>
                <w:szCs w:val="16"/>
                <w:lang w:eastAsia="en-US"/>
              </w:rPr>
            </w:pPr>
            <w:r>
              <w:rPr>
                <w:sz w:val="16"/>
                <w:szCs w:val="16"/>
                <w:lang w:eastAsia="en-US"/>
              </w:rPr>
              <w:t>SA#92-E</w:t>
            </w:r>
          </w:p>
        </w:tc>
        <w:tc>
          <w:tcPr>
            <w:tcW w:w="952" w:type="dxa"/>
            <w:shd w:val="solid" w:color="FFFFFF" w:fill="auto"/>
          </w:tcPr>
          <w:p w14:paraId="35061BAD" w14:textId="77777777" w:rsidR="00810A6F" w:rsidRPr="009B1AA1" w:rsidRDefault="00810A6F" w:rsidP="00810A6F">
            <w:pPr>
              <w:pStyle w:val="TAC"/>
              <w:rPr>
                <w:sz w:val="16"/>
                <w:szCs w:val="16"/>
                <w:lang w:eastAsia="en-US"/>
              </w:rPr>
            </w:pPr>
            <w:r w:rsidRPr="009B1AA1">
              <w:rPr>
                <w:sz w:val="16"/>
                <w:szCs w:val="16"/>
                <w:lang w:eastAsia="en-US"/>
              </w:rPr>
              <w:t>SP-210488</w:t>
            </w:r>
          </w:p>
        </w:tc>
        <w:tc>
          <w:tcPr>
            <w:tcW w:w="567" w:type="dxa"/>
            <w:shd w:val="solid" w:color="FFFFFF" w:fill="auto"/>
          </w:tcPr>
          <w:p w14:paraId="46609A08" w14:textId="77777777" w:rsidR="00810A6F" w:rsidRDefault="00810A6F" w:rsidP="00810A6F">
            <w:pPr>
              <w:pStyle w:val="TAL"/>
              <w:rPr>
                <w:sz w:val="16"/>
                <w:szCs w:val="16"/>
                <w:lang w:eastAsia="en-US"/>
              </w:rPr>
            </w:pPr>
            <w:r>
              <w:rPr>
                <w:sz w:val="16"/>
                <w:szCs w:val="16"/>
                <w:lang w:eastAsia="en-US"/>
              </w:rPr>
              <w:t>0055</w:t>
            </w:r>
          </w:p>
        </w:tc>
        <w:tc>
          <w:tcPr>
            <w:tcW w:w="425" w:type="dxa"/>
            <w:shd w:val="solid" w:color="FFFFFF" w:fill="auto"/>
          </w:tcPr>
          <w:p w14:paraId="03020B1D" w14:textId="77777777" w:rsidR="00810A6F" w:rsidRDefault="00810A6F" w:rsidP="00810A6F">
            <w:pPr>
              <w:pStyle w:val="TAR"/>
              <w:jc w:val="center"/>
              <w:rPr>
                <w:sz w:val="16"/>
                <w:szCs w:val="16"/>
                <w:lang w:eastAsia="en-US"/>
              </w:rPr>
            </w:pPr>
            <w:r>
              <w:rPr>
                <w:sz w:val="16"/>
                <w:szCs w:val="16"/>
                <w:lang w:eastAsia="en-US"/>
              </w:rPr>
              <w:t>1</w:t>
            </w:r>
          </w:p>
        </w:tc>
        <w:tc>
          <w:tcPr>
            <w:tcW w:w="425" w:type="dxa"/>
            <w:shd w:val="solid" w:color="FFFFFF" w:fill="auto"/>
          </w:tcPr>
          <w:p w14:paraId="007101B9" w14:textId="77777777" w:rsidR="00810A6F" w:rsidRDefault="00810A6F" w:rsidP="00810A6F">
            <w:pPr>
              <w:pStyle w:val="TAC"/>
              <w:jc w:val="left"/>
              <w:rPr>
                <w:sz w:val="16"/>
                <w:szCs w:val="16"/>
                <w:lang w:eastAsia="en-US"/>
              </w:rPr>
            </w:pPr>
            <w:r>
              <w:rPr>
                <w:sz w:val="16"/>
                <w:szCs w:val="16"/>
                <w:lang w:eastAsia="en-US"/>
              </w:rPr>
              <w:t>B</w:t>
            </w:r>
          </w:p>
        </w:tc>
        <w:tc>
          <w:tcPr>
            <w:tcW w:w="4962" w:type="dxa"/>
            <w:shd w:val="solid" w:color="FFFFFF" w:fill="auto"/>
          </w:tcPr>
          <w:p w14:paraId="0A5BD3CE" w14:textId="77777777" w:rsidR="00810A6F" w:rsidRPr="00966306" w:rsidRDefault="00810A6F" w:rsidP="00810A6F">
            <w:pPr>
              <w:pStyle w:val="TAL"/>
              <w:rPr>
                <w:sz w:val="16"/>
                <w:szCs w:val="16"/>
                <w:lang w:eastAsia="en-US"/>
              </w:rPr>
            </w:pPr>
            <w:r w:rsidRPr="00966306">
              <w:rPr>
                <w:sz w:val="16"/>
                <w:szCs w:val="16"/>
                <w:lang w:eastAsia="en-US"/>
              </w:rPr>
              <w:t>Information flows and API definitions for session-oriented service</w:t>
            </w:r>
          </w:p>
        </w:tc>
        <w:tc>
          <w:tcPr>
            <w:tcW w:w="708" w:type="dxa"/>
            <w:shd w:val="solid" w:color="FFFFFF" w:fill="auto"/>
          </w:tcPr>
          <w:p w14:paraId="7FD935C8" w14:textId="77777777" w:rsidR="00810A6F" w:rsidRDefault="00810A6F" w:rsidP="00810A6F">
            <w:pPr>
              <w:pStyle w:val="TAC"/>
              <w:rPr>
                <w:sz w:val="16"/>
                <w:szCs w:val="16"/>
                <w:lang w:eastAsia="en-US"/>
              </w:rPr>
            </w:pPr>
            <w:r>
              <w:rPr>
                <w:sz w:val="16"/>
                <w:szCs w:val="16"/>
                <w:lang w:eastAsia="en-US"/>
              </w:rPr>
              <w:t>17.2.0</w:t>
            </w:r>
          </w:p>
        </w:tc>
      </w:tr>
      <w:tr w:rsidR="00956C81" w:rsidRPr="006B0D02" w14:paraId="518F33C1" w14:textId="77777777" w:rsidTr="00605BAB">
        <w:tc>
          <w:tcPr>
            <w:tcW w:w="800" w:type="dxa"/>
            <w:shd w:val="solid" w:color="FFFFFF" w:fill="auto"/>
          </w:tcPr>
          <w:p w14:paraId="21D7B725" w14:textId="77777777" w:rsidR="00956C81" w:rsidRDefault="00956C81" w:rsidP="00956C81">
            <w:pPr>
              <w:pStyle w:val="TAC"/>
              <w:rPr>
                <w:sz w:val="16"/>
                <w:szCs w:val="16"/>
                <w:lang w:eastAsia="en-US"/>
              </w:rPr>
            </w:pPr>
            <w:r>
              <w:rPr>
                <w:sz w:val="16"/>
                <w:szCs w:val="16"/>
                <w:lang w:eastAsia="en-US"/>
              </w:rPr>
              <w:t>2021-06</w:t>
            </w:r>
          </w:p>
        </w:tc>
        <w:tc>
          <w:tcPr>
            <w:tcW w:w="800" w:type="dxa"/>
            <w:shd w:val="solid" w:color="FFFFFF" w:fill="auto"/>
          </w:tcPr>
          <w:p w14:paraId="6B99DBDB" w14:textId="77777777" w:rsidR="00956C81" w:rsidRDefault="00956C81" w:rsidP="00956C81">
            <w:pPr>
              <w:pStyle w:val="TAC"/>
              <w:rPr>
                <w:sz w:val="16"/>
                <w:szCs w:val="16"/>
                <w:lang w:eastAsia="en-US"/>
              </w:rPr>
            </w:pPr>
            <w:r>
              <w:rPr>
                <w:sz w:val="16"/>
                <w:szCs w:val="16"/>
                <w:lang w:eastAsia="en-US"/>
              </w:rPr>
              <w:t>SA#92-E</w:t>
            </w:r>
          </w:p>
        </w:tc>
        <w:tc>
          <w:tcPr>
            <w:tcW w:w="952" w:type="dxa"/>
            <w:shd w:val="solid" w:color="FFFFFF" w:fill="auto"/>
          </w:tcPr>
          <w:p w14:paraId="08946376" w14:textId="77777777" w:rsidR="00956C81" w:rsidRPr="009B1AA1" w:rsidRDefault="00956C81" w:rsidP="00956C81">
            <w:pPr>
              <w:pStyle w:val="TAC"/>
              <w:rPr>
                <w:sz w:val="16"/>
                <w:szCs w:val="16"/>
                <w:lang w:eastAsia="en-US"/>
              </w:rPr>
            </w:pPr>
            <w:r w:rsidRPr="009B1AA1">
              <w:rPr>
                <w:sz w:val="16"/>
                <w:szCs w:val="16"/>
                <w:lang w:eastAsia="en-US"/>
              </w:rPr>
              <w:t>SP-210488</w:t>
            </w:r>
          </w:p>
        </w:tc>
        <w:tc>
          <w:tcPr>
            <w:tcW w:w="567" w:type="dxa"/>
            <w:shd w:val="solid" w:color="FFFFFF" w:fill="auto"/>
          </w:tcPr>
          <w:p w14:paraId="3FB865EE" w14:textId="77777777" w:rsidR="00956C81" w:rsidRDefault="00956C81" w:rsidP="00956C81">
            <w:pPr>
              <w:pStyle w:val="TAL"/>
              <w:rPr>
                <w:sz w:val="16"/>
                <w:szCs w:val="16"/>
                <w:lang w:eastAsia="en-US"/>
              </w:rPr>
            </w:pPr>
            <w:r>
              <w:rPr>
                <w:sz w:val="16"/>
                <w:szCs w:val="16"/>
                <w:lang w:eastAsia="en-US"/>
              </w:rPr>
              <w:t>0056</w:t>
            </w:r>
          </w:p>
        </w:tc>
        <w:tc>
          <w:tcPr>
            <w:tcW w:w="425" w:type="dxa"/>
            <w:shd w:val="solid" w:color="FFFFFF" w:fill="auto"/>
          </w:tcPr>
          <w:p w14:paraId="202B40EB" w14:textId="77777777" w:rsidR="00956C81" w:rsidRDefault="00956C81" w:rsidP="00956C81">
            <w:pPr>
              <w:pStyle w:val="TAR"/>
              <w:jc w:val="center"/>
              <w:rPr>
                <w:sz w:val="16"/>
                <w:szCs w:val="16"/>
                <w:lang w:eastAsia="en-US"/>
              </w:rPr>
            </w:pPr>
            <w:r>
              <w:rPr>
                <w:sz w:val="16"/>
                <w:szCs w:val="16"/>
                <w:lang w:eastAsia="en-US"/>
              </w:rPr>
              <w:t>1</w:t>
            </w:r>
          </w:p>
        </w:tc>
        <w:tc>
          <w:tcPr>
            <w:tcW w:w="425" w:type="dxa"/>
            <w:shd w:val="solid" w:color="FFFFFF" w:fill="auto"/>
          </w:tcPr>
          <w:p w14:paraId="3666289A" w14:textId="77777777" w:rsidR="00956C81" w:rsidRDefault="00956C81" w:rsidP="00956C81">
            <w:pPr>
              <w:pStyle w:val="TAC"/>
              <w:jc w:val="left"/>
              <w:rPr>
                <w:sz w:val="16"/>
                <w:szCs w:val="16"/>
                <w:lang w:eastAsia="en-US"/>
              </w:rPr>
            </w:pPr>
            <w:r>
              <w:rPr>
                <w:sz w:val="16"/>
                <w:szCs w:val="16"/>
                <w:lang w:eastAsia="en-US"/>
              </w:rPr>
              <w:t>B</w:t>
            </w:r>
          </w:p>
        </w:tc>
        <w:tc>
          <w:tcPr>
            <w:tcW w:w="4962" w:type="dxa"/>
            <w:shd w:val="solid" w:color="FFFFFF" w:fill="auto"/>
          </w:tcPr>
          <w:p w14:paraId="08305C63" w14:textId="77777777" w:rsidR="00956C81" w:rsidRPr="00966306" w:rsidRDefault="00956C81" w:rsidP="00956C81">
            <w:pPr>
              <w:pStyle w:val="TAL"/>
              <w:rPr>
                <w:sz w:val="16"/>
                <w:szCs w:val="16"/>
                <w:lang w:eastAsia="en-US"/>
              </w:rPr>
            </w:pPr>
            <w:r w:rsidRPr="00966306">
              <w:rPr>
                <w:sz w:val="16"/>
                <w:szCs w:val="16"/>
                <w:lang w:eastAsia="en-US"/>
              </w:rPr>
              <w:t>Requirements for message distribution</w:t>
            </w:r>
          </w:p>
        </w:tc>
        <w:tc>
          <w:tcPr>
            <w:tcW w:w="708" w:type="dxa"/>
            <w:shd w:val="solid" w:color="FFFFFF" w:fill="auto"/>
          </w:tcPr>
          <w:p w14:paraId="4254FD88" w14:textId="77777777" w:rsidR="00956C81" w:rsidRDefault="00956C81" w:rsidP="00956C81">
            <w:pPr>
              <w:pStyle w:val="TAC"/>
              <w:rPr>
                <w:sz w:val="16"/>
                <w:szCs w:val="16"/>
                <w:lang w:eastAsia="en-US"/>
              </w:rPr>
            </w:pPr>
            <w:r>
              <w:rPr>
                <w:sz w:val="16"/>
                <w:szCs w:val="16"/>
                <w:lang w:eastAsia="en-US"/>
              </w:rPr>
              <w:t>17.2.0</w:t>
            </w:r>
          </w:p>
        </w:tc>
      </w:tr>
      <w:tr w:rsidR="000B1937" w:rsidRPr="006B0D02" w14:paraId="0A9E08C2" w14:textId="77777777" w:rsidTr="00605BAB">
        <w:tc>
          <w:tcPr>
            <w:tcW w:w="800" w:type="dxa"/>
            <w:shd w:val="solid" w:color="FFFFFF" w:fill="auto"/>
          </w:tcPr>
          <w:p w14:paraId="7DC15BC9" w14:textId="77777777" w:rsidR="000B1937" w:rsidRDefault="000B1937" w:rsidP="000B1937">
            <w:pPr>
              <w:pStyle w:val="TAC"/>
              <w:rPr>
                <w:sz w:val="16"/>
                <w:szCs w:val="16"/>
                <w:lang w:eastAsia="en-US"/>
              </w:rPr>
            </w:pPr>
            <w:r>
              <w:rPr>
                <w:sz w:val="16"/>
                <w:szCs w:val="16"/>
                <w:lang w:eastAsia="en-US"/>
              </w:rPr>
              <w:t>2021-06</w:t>
            </w:r>
          </w:p>
        </w:tc>
        <w:tc>
          <w:tcPr>
            <w:tcW w:w="800" w:type="dxa"/>
            <w:shd w:val="solid" w:color="FFFFFF" w:fill="auto"/>
          </w:tcPr>
          <w:p w14:paraId="7DEB24B4" w14:textId="77777777" w:rsidR="000B1937" w:rsidRDefault="000B1937" w:rsidP="000B1937">
            <w:pPr>
              <w:pStyle w:val="TAC"/>
              <w:rPr>
                <w:sz w:val="16"/>
                <w:szCs w:val="16"/>
                <w:lang w:eastAsia="en-US"/>
              </w:rPr>
            </w:pPr>
            <w:r>
              <w:rPr>
                <w:sz w:val="16"/>
                <w:szCs w:val="16"/>
                <w:lang w:eastAsia="en-US"/>
              </w:rPr>
              <w:t>SA#92-E</w:t>
            </w:r>
          </w:p>
        </w:tc>
        <w:tc>
          <w:tcPr>
            <w:tcW w:w="952" w:type="dxa"/>
            <w:shd w:val="solid" w:color="FFFFFF" w:fill="auto"/>
          </w:tcPr>
          <w:p w14:paraId="40EC02CE" w14:textId="77777777" w:rsidR="000B1937" w:rsidRPr="009B1AA1" w:rsidRDefault="000B1937" w:rsidP="000B1937">
            <w:pPr>
              <w:pStyle w:val="TAC"/>
              <w:rPr>
                <w:sz w:val="16"/>
                <w:szCs w:val="16"/>
                <w:lang w:eastAsia="en-US"/>
              </w:rPr>
            </w:pPr>
            <w:r w:rsidRPr="009B1AA1">
              <w:rPr>
                <w:sz w:val="16"/>
                <w:szCs w:val="16"/>
                <w:lang w:eastAsia="en-US"/>
              </w:rPr>
              <w:t>SP-210488</w:t>
            </w:r>
          </w:p>
        </w:tc>
        <w:tc>
          <w:tcPr>
            <w:tcW w:w="567" w:type="dxa"/>
            <w:shd w:val="solid" w:color="FFFFFF" w:fill="auto"/>
          </w:tcPr>
          <w:p w14:paraId="39346497" w14:textId="77777777" w:rsidR="000B1937" w:rsidRDefault="000B1937" w:rsidP="000B1937">
            <w:pPr>
              <w:pStyle w:val="TAL"/>
              <w:rPr>
                <w:sz w:val="16"/>
                <w:szCs w:val="16"/>
                <w:lang w:eastAsia="en-US"/>
              </w:rPr>
            </w:pPr>
            <w:r>
              <w:rPr>
                <w:sz w:val="16"/>
                <w:szCs w:val="16"/>
                <w:lang w:eastAsia="en-US"/>
              </w:rPr>
              <w:t>0057</w:t>
            </w:r>
          </w:p>
        </w:tc>
        <w:tc>
          <w:tcPr>
            <w:tcW w:w="425" w:type="dxa"/>
            <w:shd w:val="solid" w:color="FFFFFF" w:fill="auto"/>
          </w:tcPr>
          <w:p w14:paraId="2A03C0D6" w14:textId="77777777" w:rsidR="000B1937" w:rsidRDefault="000B1937" w:rsidP="000B1937">
            <w:pPr>
              <w:pStyle w:val="TAR"/>
              <w:jc w:val="center"/>
              <w:rPr>
                <w:sz w:val="16"/>
                <w:szCs w:val="16"/>
                <w:lang w:eastAsia="en-US"/>
              </w:rPr>
            </w:pPr>
            <w:r>
              <w:rPr>
                <w:sz w:val="16"/>
                <w:szCs w:val="16"/>
                <w:lang w:eastAsia="en-US"/>
              </w:rPr>
              <w:t>1</w:t>
            </w:r>
          </w:p>
        </w:tc>
        <w:tc>
          <w:tcPr>
            <w:tcW w:w="425" w:type="dxa"/>
            <w:shd w:val="solid" w:color="FFFFFF" w:fill="auto"/>
          </w:tcPr>
          <w:p w14:paraId="6D098C42" w14:textId="77777777" w:rsidR="000B1937" w:rsidRDefault="000B1937" w:rsidP="000B1937">
            <w:pPr>
              <w:pStyle w:val="TAC"/>
              <w:jc w:val="left"/>
              <w:rPr>
                <w:sz w:val="16"/>
                <w:szCs w:val="16"/>
                <w:lang w:eastAsia="en-US"/>
              </w:rPr>
            </w:pPr>
            <w:r>
              <w:rPr>
                <w:sz w:val="16"/>
                <w:szCs w:val="16"/>
                <w:lang w:eastAsia="en-US"/>
              </w:rPr>
              <w:t>B</w:t>
            </w:r>
          </w:p>
        </w:tc>
        <w:tc>
          <w:tcPr>
            <w:tcW w:w="4962" w:type="dxa"/>
            <w:shd w:val="solid" w:color="FFFFFF" w:fill="auto"/>
          </w:tcPr>
          <w:p w14:paraId="2256BADC" w14:textId="77777777" w:rsidR="000B1937" w:rsidRPr="00966306" w:rsidRDefault="000B1937" w:rsidP="000B1937">
            <w:pPr>
              <w:pStyle w:val="TAL"/>
              <w:rPr>
                <w:sz w:val="16"/>
                <w:szCs w:val="16"/>
                <w:lang w:eastAsia="en-US"/>
              </w:rPr>
            </w:pPr>
            <w:r w:rsidRPr="00966306">
              <w:rPr>
                <w:sz w:val="16"/>
                <w:szCs w:val="16"/>
                <w:lang w:eastAsia="en-US"/>
              </w:rPr>
              <w:t>Alignment of Get V2X UE service discovery response with request</w:t>
            </w:r>
          </w:p>
        </w:tc>
        <w:tc>
          <w:tcPr>
            <w:tcW w:w="708" w:type="dxa"/>
            <w:shd w:val="solid" w:color="FFFFFF" w:fill="auto"/>
          </w:tcPr>
          <w:p w14:paraId="744B5F90" w14:textId="77777777" w:rsidR="000B1937" w:rsidRDefault="000B1937" w:rsidP="000B1937">
            <w:pPr>
              <w:pStyle w:val="TAC"/>
              <w:rPr>
                <w:sz w:val="16"/>
                <w:szCs w:val="16"/>
                <w:lang w:eastAsia="en-US"/>
              </w:rPr>
            </w:pPr>
            <w:r>
              <w:rPr>
                <w:sz w:val="16"/>
                <w:szCs w:val="16"/>
                <w:lang w:eastAsia="en-US"/>
              </w:rPr>
              <w:t>17.2.0</w:t>
            </w:r>
          </w:p>
        </w:tc>
      </w:tr>
      <w:tr w:rsidR="006A1167" w:rsidRPr="006B0D02" w14:paraId="3D8284C5" w14:textId="77777777" w:rsidTr="00605BAB">
        <w:tc>
          <w:tcPr>
            <w:tcW w:w="800" w:type="dxa"/>
            <w:shd w:val="solid" w:color="FFFFFF" w:fill="auto"/>
          </w:tcPr>
          <w:p w14:paraId="6BC2AE40" w14:textId="77777777" w:rsidR="006A1167" w:rsidRDefault="006A1167" w:rsidP="006A1167">
            <w:pPr>
              <w:pStyle w:val="TAC"/>
              <w:rPr>
                <w:sz w:val="16"/>
                <w:szCs w:val="16"/>
                <w:lang w:eastAsia="en-US"/>
              </w:rPr>
            </w:pPr>
            <w:r>
              <w:rPr>
                <w:sz w:val="16"/>
                <w:szCs w:val="16"/>
                <w:lang w:eastAsia="en-US"/>
              </w:rPr>
              <w:t>2021-06</w:t>
            </w:r>
          </w:p>
        </w:tc>
        <w:tc>
          <w:tcPr>
            <w:tcW w:w="800" w:type="dxa"/>
            <w:shd w:val="solid" w:color="FFFFFF" w:fill="auto"/>
          </w:tcPr>
          <w:p w14:paraId="26A3BACC" w14:textId="77777777" w:rsidR="006A1167" w:rsidRDefault="006A1167" w:rsidP="006A1167">
            <w:pPr>
              <w:pStyle w:val="TAC"/>
              <w:rPr>
                <w:sz w:val="16"/>
                <w:szCs w:val="16"/>
                <w:lang w:eastAsia="en-US"/>
              </w:rPr>
            </w:pPr>
            <w:r>
              <w:rPr>
                <w:sz w:val="16"/>
                <w:szCs w:val="16"/>
                <w:lang w:eastAsia="en-US"/>
              </w:rPr>
              <w:t>SA#92-E</w:t>
            </w:r>
          </w:p>
        </w:tc>
        <w:tc>
          <w:tcPr>
            <w:tcW w:w="952" w:type="dxa"/>
            <w:shd w:val="solid" w:color="FFFFFF" w:fill="auto"/>
          </w:tcPr>
          <w:p w14:paraId="7241ED29" w14:textId="77777777" w:rsidR="006A1167" w:rsidRPr="009B1AA1" w:rsidRDefault="006A1167" w:rsidP="006A1167">
            <w:pPr>
              <w:pStyle w:val="TAC"/>
              <w:rPr>
                <w:sz w:val="16"/>
                <w:szCs w:val="16"/>
                <w:lang w:eastAsia="en-US"/>
              </w:rPr>
            </w:pPr>
            <w:r w:rsidRPr="009B1AA1">
              <w:rPr>
                <w:sz w:val="16"/>
                <w:szCs w:val="16"/>
                <w:lang w:eastAsia="en-US"/>
              </w:rPr>
              <w:t>SP-210488</w:t>
            </w:r>
          </w:p>
        </w:tc>
        <w:tc>
          <w:tcPr>
            <w:tcW w:w="567" w:type="dxa"/>
            <w:shd w:val="solid" w:color="FFFFFF" w:fill="auto"/>
          </w:tcPr>
          <w:p w14:paraId="663441EB" w14:textId="77777777" w:rsidR="006A1167" w:rsidRDefault="006A1167" w:rsidP="006A1167">
            <w:pPr>
              <w:pStyle w:val="TAL"/>
              <w:rPr>
                <w:sz w:val="16"/>
                <w:szCs w:val="16"/>
                <w:lang w:eastAsia="en-US"/>
              </w:rPr>
            </w:pPr>
            <w:r>
              <w:rPr>
                <w:sz w:val="16"/>
                <w:szCs w:val="16"/>
                <w:lang w:eastAsia="en-US"/>
              </w:rPr>
              <w:t>0058</w:t>
            </w:r>
          </w:p>
        </w:tc>
        <w:tc>
          <w:tcPr>
            <w:tcW w:w="425" w:type="dxa"/>
            <w:shd w:val="solid" w:color="FFFFFF" w:fill="auto"/>
          </w:tcPr>
          <w:p w14:paraId="7DD1B04E" w14:textId="77777777" w:rsidR="006A1167" w:rsidRDefault="006A1167" w:rsidP="006A1167">
            <w:pPr>
              <w:pStyle w:val="TAR"/>
              <w:jc w:val="center"/>
              <w:rPr>
                <w:sz w:val="16"/>
                <w:szCs w:val="16"/>
                <w:lang w:eastAsia="en-US"/>
              </w:rPr>
            </w:pPr>
            <w:r>
              <w:rPr>
                <w:sz w:val="16"/>
                <w:szCs w:val="16"/>
                <w:lang w:eastAsia="en-US"/>
              </w:rPr>
              <w:t>1</w:t>
            </w:r>
          </w:p>
        </w:tc>
        <w:tc>
          <w:tcPr>
            <w:tcW w:w="425" w:type="dxa"/>
            <w:shd w:val="solid" w:color="FFFFFF" w:fill="auto"/>
          </w:tcPr>
          <w:p w14:paraId="70659BAA" w14:textId="77777777" w:rsidR="006A1167" w:rsidRDefault="006A1167" w:rsidP="006A1167">
            <w:pPr>
              <w:pStyle w:val="TAC"/>
              <w:jc w:val="left"/>
              <w:rPr>
                <w:sz w:val="16"/>
                <w:szCs w:val="16"/>
                <w:lang w:eastAsia="en-US"/>
              </w:rPr>
            </w:pPr>
            <w:r>
              <w:rPr>
                <w:sz w:val="16"/>
                <w:szCs w:val="16"/>
                <w:lang w:eastAsia="en-US"/>
              </w:rPr>
              <w:t>B</w:t>
            </w:r>
          </w:p>
        </w:tc>
        <w:tc>
          <w:tcPr>
            <w:tcW w:w="4962" w:type="dxa"/>
            <w:shd w:val="solid" w:color="FFFFFF" w:fill="auto"/>
          </w:tcPr>
          <w:p w14:paraId="0511C85D" w14:textId="77777777" w:rsidR="006A1167" w:rsidRPr="00966306" w:rsidRDefault="006A1167" w:rsidP="006A1167">
            <w:pPr>
              <w:pStyle w:val="TAL"/>
              <w:rPr>
                <w:sz w:val="16"/>
                <w:szCs w:val="16"/>
                <w:lang w:eastAsia="en-US"/>
              </w:rPr>
            </w:pPr>
            <w:r w:rsidRPr="00966306">
              <w:rPr>
                <w:sz w:val="16"/>
                <w:szCs w:val="16"/>
                <w:lang w:eastAsia="en-US"/>
              </w:rPr>
              <w:t>Alignment of information flows for local service information</w:t>
            </w:r>
          </w:p>
        </w:tc>
        <w:tc>
          <w:tcPr>
            <w:tcW w:w="708" w:type="dxa"/>
            <w:shd w:val="solid" w:color="FFFFFF" w:fill="auto"/>
          </w:tcPr>
          <w:p w14:paraId="16405827" w14:textId="77777777" w:rsidR="006A1167" w:rsidRDefault="006A1167" w:rsidP="006A1167">
            <w:pPr>
              <w:pStyle w:val="TAC"/>
              <w:rPr>
                <w:sz w:val="16"/>
                <w:szCs w:val="16"/>
                <w:lang w:eastAsia="en-US"/>
              </w:rPr>
            </w:pPr>
            <w:r>
              <w:rPr>
                <w:sz w:val="16"/>
                <w:szCs w:val="16"/>
                <w:lang w:eastAsia="en-US"/>
              </w:rPr>
              <w:t>17.2.0</w:t>
            </w:r>
          </w:p>
        </w:tc>
      </w:tr>
      <w:tr w:rsidR="002A6A28" w:rsidRPr="006B0D02" w14:paraId="00488E51" w14:textId="77777777" w:rsidTr="00605BAB">
        <w:tc>
          <w:tcPr>
            <w:tcW w:w="800" w:type="dxa"/>
            <w:shd w:val="solid" w:color="FFFFFF" w:fill="auto"/>
          </w:tcPr>
          <w:p w14:paraId="532C40AC" w14:textId="77777777" w:rsidR="002A6A28" w:rsidRDefault="002A6A28" w:rsidP="002A6A28">
            <w:pPr>
              <w:pStyle w:val="TAC"/>
              <w:rPr>
                <w:sz w:val="16"/>
                <w:szCs w:val="16"/>
                <w:lang w:eastAsia="en-US"/>
              </w:rPr>
            </w:pPr>
            <w:r>
              <w:rPr>
                <w:sz w:val="16"/>
                <w:szCs w:val="16"/>
                <w:lang w:eastAsia="en-US"/>
              </w:rPr>
              <w:t>2021-06</w:t>
            </w:r>
          </w:p>
        </w:tc>
        <w:tc>
          <w:tcPr>
            <w:tcW w:w="800" w:type="dxa"/>
            <w:shd w:val="solid" w:color="FFFFFF" w:fill="auto"/>
          </w:tcPr>
          <w:p w14:paraId="63B9EEC8" w14:textId="77777777" w:rsidR="002A6A28" w:rsidRDefault="002A6A28" w:rsidP="002A6A28">
            <w:pPr>
              <w:pStyle w:val="TAC"/>
              <w:rPr>
                <w:sz w:val="16"/>
                <w:szCs w:val="16"/>
                <w:lang w:eastAsia="en-US"/>
              </w:rPr>
            </w:pPr>
            <w:r>
              <w:rPr>
                <w:sz w:val="16"/>
                <w:szCs w:val="16"/>
                <w:lang w:eastAsia="en-US"/>
              </w:rPr>
              <w:t>SA#92-E</w:t>
            </w:r>
          </w:p>
        </w:tc>
        <w:tc>
          <w:tcPr>
            <w:tcW w:w="952" w:type="dxa"/>
            <w:shd w:val="solid" w:color="FFFFFF" w:fill="auto"/>
          </w:tcPr>
          <w:p w14:paraId="6F0A68DD" w14:textId="77777777" w:rsidR="002A6A28" w:rsidRPr="009B1AA1" w:rsidRDefault="002A6A28" w:rsidP="002A6A28">
            <w:pPr>
              <w:pStyle w:val="TAC"/>
              <w:rPr>
                <w:sz w:val="16"/>
                <w:szCs w:val="16"/>
                <w:lang w:eastAsia="en-US"/>
              </w:rPr>
            </w:pPr>
            <w:r w:rsidRPr="009B1AA1">
              <w:rPr>
                <w:sz w:val="16"/>
                <w:szCs w:val="16"/>
                <w:lang w:eastAsia="en-US"/>
              </w:rPr>
              <w:t>SP-210488</w:t>
            </w:r>
          </w:p>
        </w:tc>
        <w:tc>
          <w:tcPr>
            <w:tcW w:w="567" w:type="dxa"/>
            <w:shd w:val="solid" w:color="FFFFFF" w:fill="auto"/>
          </w:tcPr>
          <w:p w14:paraId="7D65C9F0" w14:textId="77777777" w:rsidR="002A6A28" w:rsidRDefault="002A6A28" w:rsidP="002A6A28">
            <w:pPr>
              <w:pStyle w:val="TAL"/>
              <w:rPr>
                <w:sz w:val="16"/>
                <w:szCs w:val="16"/>
                <w:lang w:eastAsia="en-US"/>
              </w:rPr>
            </w:pPr>
            <w:r>
              <w:rPr>
                <w:sz w:val="16"/>
                <w:szCs w:val="16"/>
                <w:lang w:eastAsia="en-US"/>
              </w:rPr>
              <w:t>0060</w:t>
            </w:r>
          </w:p>
        </w:tc>
        <w:tc>
          <w:tcPr>
            <w:tcW w:w="425" w:type="dxa"/>
            <w:shd w:val="solid" w:color="FFFFFF" w:fill="auto"/>
          </w:tcPr>
          <w:p w14:paraId="4500EC81" w14:textId="77777777" w:rsidR="002A6A28" w:rsidRDefault="002A6A28" w:rsidP="002A6A28">
            <w:pPr>
              <w:pStyle w:val="TAR"/>
              <w:jc w:val="center"/>
              <w:rPr>
                <w:sz w:val="16"/>
                <w:szCs w:val="16"/>
                <w:lang w:eastAsia="en-US"/>
              </w:rPr>
            </w:pPr>
            <w:r>
              <w:rPr>
                <w:sz w:val="16"/>
                <w:szCs w:val="16"/>
                <w:lang w:eastAsia="en-US"/>
              </w:rPr>
              <w:t>1</w:t>
            </w:r>
          </w:p>
        </w:tc>
        <w:tc>
          <w:tcPr>
            <w:tcW w:w="425" w:type="dxa"/>
            <w:shd w:val="solid" w:color="FFFFFF" w:fill="auto"/>
          </w:tcPr>
          <w:p w14:paraId="4F7DF57E" w14:textId="77777777" w:rsidR="002A6A28" w:rsidRDefault="002A6A28" w:rsidP="002A6A28">
            <w:pPr>
              <w:pStyle w:val="TAC"/>
              <w:jc w:val="left"/>
              <w:rPr>
                <w:sz w:val="16"/>
                <w:szCs w:val="16"/>
                <w:lang w:eastAsia="en-US"/>
              </w:rPr>
            </w:pPr>
            <w:r>
              <w:rPr>
                <w:sz w:val="16"/>
                <w:szCs w:val="16"/>
                <w:lang w:eastAsia="en-US"/>
              </w:rPr>
              <w:t>B</w:t>
            </w:r>
          </w:p>
        </w:tc>
        <w:tc>
          <w:tcPr>
            <w:tcW w:w="4962" w:type="dxa"/>
            <w:shd w:val="solid" w:color="FFFFFF" w:fill="auto"/>
          </w:tcPr>
          <w:p w14:paraId="2E3FBA71" w14:textId="77777777" w:rsidR="002A6A28" w:rsidRPr="00966306" w:rsidRDefault="00792F93" w:rsidP="002A6A28">
            <w:pPr>
              <w:pStyle w:val="TAL"/>
              <w:rPr>
                <w:sz w:val="16"/>
                <w:szCs w:val="16"/>
                <w:lang w:eastAsia="en-US"/>
              </w:rPr>
            </w:pPr>
            <w:r w:rsidRPr="00966306">
              <w:rPr>
                <w:sz w:val="16"/>
                <w:szCs w:val="16"/>
                <w:lang w:eastAsia="en-US"/>
              </w:rPr>
              <w:t>Resolve EN on V2X groupcast/broadcast configuration</w:t>
            </w:r>
          </w:p>
        </w:tc>
        <w:tc>
          <w:tcPr>
            <w:tcW w:w="708" w:type="dxa"/>
            <w:shd w:val="solid" w:color="FFFFFF" w:fill="auto"/>
          </w:tcPr>
          <w:p w14:paraId="5DE04875" w14:textId="77777777" w:rsidR="002A6A28" w:rsidRDefault="002A6A28" w:rsidP="002A6A28">
            <w:pPr>
              <w:pStyle w:val="TAC"/>
              <w:rPr>
                <w:sz w:val="16"/>
                <w:szCs w:val="16"/>
                <w:lang w:eastAsia="en-US"/>
              </w:rPr>
            </w:pPr>
            <w:r>
              <w:rPr>
                <w:sz w:val="16"/>
                <w:szCs w:val="16"/>
                <w:lang w:eastAsia="en-US"/>
              </w:rPr>
              <w:t>17.2.0</w:t>
            </w:r>
          </w:p>
        </w:tc>
      </w:tr>
      <w:tr w:rsidR="0041303D" w:rsidRPr="006B0D02" w14:paraId="48146847" w14:textId="77777777" w:rsidTr="00605BAB">
        <w:tc>
          <w:tcPr>
            <w:tcW w:w="800" w:type="dxa"/>
            <w:shd w:val="solid" w:color="FFFFFF" w:fill="auto"/>
          </w:tcPr>
          <w:p w14:paraId="7A887CC8" w14:textId="77777777" w:rsidR="0041303D" w:rsidRDefault="0041303D" w:rsidP="0041303D">
            <w:pPr>
              <w:pStyle w:val="TAC"/>
              <w:rPr>
                <w:sz w:val="16"/>
                <w:szCs w:val="16"/>
                <w:lang w:eastAsia="en-US"/>
              </w:rPr>
            </w:pPr>
            <w:r>
              <w:rPr>
                <w:sz w:val="16"/>
                <w:szCs w:val="16"/>
                <w:lang w:eastAsia="en-US"/>
              </w:rPr>
              <w:t>2021-06</w:t>
            </w:r>
          </w:p>
        </w:tc>
        <w:tc>
          <w:tcPr>
            <w:tcW w:w="800" w:type="dxa"/>
            <w:shd w:val="solid" w:color="FFFFFF" w:fill="auto"/>
          </w:tcPr>
          <w:p w14:paraId="6128102C" w14:textId="77777777" w:rsidR="0041303D" w:rsidRDefault="0041303D" w:rsidP="0041303D">
            <w:pPr>
              <w:pStyle w:val="TAC"/>
              <w:rPr>
                <w:sz w:val="16"/>
                <w:szCs w:val="16"/>
                <w:lang w:eastAsia="en-US"/>
              </w:rPr>
            </w:pPr>
            <w:r>
              <w:rPr>
                <w:sz w:val="16"/>
                <w:szCs w:val="16"/>
                <w:lang w:eastAsia="en-US"/>
              </w:rPr>
              <w:t>SA#92-E</w:t>
            </w:r>
          </w:p>
        </w:tc>
        <w:tc>
          <w:tcPr>
            <w:tcW w:w="952" w:type="dxa"/>
            <w:shd w:val="solid" w:color="FFFFFF" w:fill="auto"/>
          </w:tcPr>
          <w:p w14:paraId="59015873" w14:textId="77777777" w:rsidR="0041303D" w:rsidRPr="009B1AA1" w:rsidRDefault="0041303D" w:rsidP="0041303D">
            <w:pPr>
              <w:pStyle w:val="TAC"/>
              <w:rPr>
                <w:sz w:val="16"/>
                <w:szCs w:val="16"/>
                <w:lang w:eastAsia="en-US"/>
              </w:rPr>
            </w:pPr>
            <w:r w:rsidRPr="009B1AA1">
              <w:rPr>
                <w:sz w:val="16"/>
                <w:szCs w:val="16"/>
                <w:lang w:eastAsia="en-US"/>
              </w:rPr>
              <w:t>SP-210488</w:t>
            </w:r>
          </w:p>
        </w:tc>
        <w:tc>
          <w:tcPr>
            <w:tcW w:w="567" w:type="dxa"/>
            <w:shd w:val="solid" w:color="FFFFFF" w:fill="auto"/>
          </w:tcPr>
          <w:p w14:paraId="23AB2645" w14:textId="77777777" w:rsidR="0041303D" w:rsidRDefault="0041303D" w:rsidP="0041303D">
            <w:pPr>
              <w:pStyle w:val="TAL"/>
              <w:rPr>
                <w:sz w:val="16"/>
                <w:szCs w:val="16"/>
                <w:lang w:eastAsia="en-US"/>
              </w:rPr>
            </w:pPr>
            <w:r>
              <w:rPr>
                <w:sz w:val="16"/>
                <w:szCs w:val="16"/>
                <w:lang w:eastAsia="en-US"/>
              </w:rPr>
              <w:t>0061</w:t>
            </w:r>
          </w:p>
        </w:tc>
        <w:tc>
          <w:tcPr>
            <w:tcW w:w="425" w:type="dxa"/>
            <w:shd w:val="solid" w:color="FFFFFF" w:fill="auto"/>
          </w:tcPr>
          <w:p w14:paraId="77E7ED85" w14:textId="77777777" w:rsidR="0041303D" w:rsidRDefault="0041303D" w:rsidP="0041303D">
            <w:pPr>
              <w:pStyle w:val="TAR"/>
              <w:jc w:val="center"/>
              <w:rPr>
                <w:sz w:val="16"/>
                <w:szCs w:val="16"/>
                <w:lang w:eastAsia="en-US"/>
              </w:rPr>
            </w:pPr>
            <w:r>
              <w:rPr>
                <w:sz w:val="16"/>
                <w:szCs w:val="16"/>
                <w:lang w:eastAsia="en-US"/>
              </w:rPr>
              <w:t>1</w:t>
            </w:r>
          </w:p>
        </w:tc>
        <w:tc>
          <w:tcPr>
            <w:tcW w:w="425" w:type="dxa"/>
            <w:shd w:val="solid" w:color="FFFFFF" w:fill="auto"/>
          </w:tcPr>
          <w:p w14:paraId="178FF9F6" w14:textId="77777777" w:rsidR="0041303D" w:rsidRDefault="0041303D" w:rsidP="0041303D">
            <w:pPr>
              <w:pStyle w:val="TAC"/>
              <w:jc w:val="left"/>
              <w:rPr>
                <w:sz w:val="16"/>
                <w:szCs w:val="16"/>
                <w:lang w:eastAsia="en-US"/>
              </w:rPr>
            </w:pPr>
            <w:r>
              <w:rPr>
                <w:sz w:val="16"/>
                <w:szCs w:val="16"/>
                <w:lang w:eastAsia="en-US"/>
              </w:rPr>
              <w:t>B</w:t>
            </w:r>
          </w:p>
        </w:tc>
        <w:tc>
          <w:tcPr>
            <w:tcW w:w="4962" w:type="dxa"/>
            <w:shd w:val="solid" w:color="FFFFFF" w:fill="auto"/>
          </w:tcPr>
          <w:p w14:paraId="0975028D" w14:textId="77777777" w:rsidR="0041303D" w:rsidRPr="00966306" w:rsidRDefault="0041303D" w:rsidP="0041303D">
            <w:pPr>
              <w:pStyle w:val="TAL"/>
              <w:rPr>
                <w:sz w:val="16"/>
                <w:szCs w:val="16"/>
                <w:lang w:eastAsia="en-US"/>
              </w:rPr>
            </w:pPr>
            <w:r w:rsidRPr="00966306">
              <w:rPr>
                <w:sz w:val="16"/>
                <w:szCs w:val="16"/>
                <w:lang w:eastAsia="en-US"/>
              </w:rPr>
              <w:t>Resolve EN on PC5 provisioning for multi-operator V2X services</w:t>
            </w:r>
          </w:p>
        </w:tc>
        <w:tc>
          <w:tcPr>
            <w:tcW w:w="708" w:type="dxa"/>
            <w:shd w:val="solid" w:color="FFFFFF" w:fill="auto"/>
          </w:tcPr>
          <w:p w14:paraId="68EF86D4" w14:textId="77777777" w:rsidR="0041303D" w:rsidRDefault="0041303D" w:rsidP="0041303D">
            <w:pPr>
              <w:pStyle w:val="TAC"/>
              <w:rPr>
                <w:sz w:val="16"/>
                <w:szCs w:val="16"/>
                <w:lang w:eastAsia="en-US"/>
              </w:rPr>
            </w:pPr>
            <w:r>
              <w:rPr>
                <w:sz w:val="16"/>
                <w:szCs w:val="16"/>
                <w:lang w:eastAsia="en-US"/>
              </w:rPr>
              <w:t>17.2.0</w:t>
            </w:r>
          </w:p>
        </w:tc>
      </w:tr>
      <w:tr w:rsidR="009B137E" w:rsidRPr="006B0D02" w14:paraId="6D3210FA" w14:textId="77777777" w:rsidTr="00605BAB">
        <w:tc>
          <w:tcPr>
            <w:tcW w:w="800" w:type="dxa"/>
            <w:shd w:val="solid" w:color="FFFFFF" w:fill="auto"/>
          </w:tcPr>
          <w:p w14:paraId="51F14FE5" w14:textId="77777777" w:rsidR="009B137E" w:rsidRDefault="009B137E" w:rsidP="009B137E">
            <w:pPr>
              <w:pStyle w:val="TAC"/>
              <w:rPr>
                <w:sz w:val="16"/>
                <w:szCs w:val="16"/>
                <w:lang w:eastAsia="en-US"/>
              </w:rPr>
            </w:pPr>
            <w:r>
              <w:rPr>
                <w:sz w:val="16"/>
                <w:szCs w:val="16"/>
                <w:lang w:eastAsia="en-US"/>
              </w:rPr>
              <w:t>2021-06</w:t>
            </w:r>
          </w:p>
        </w:tc>
        <w:tc>
          <w:tcPr>
            <w:tcW w:w="800" w:type="dxa"/>
            <w:shd w:val="solid" w:color="FFFFFF" w:fill="auto"/>
          </w:tcPr>
          <w:p w14:paraId="3192F7CF" w14:textId="77777777" w:rsidR="009B137E" w:rsidRDefault="009B137E" w:rsidP="009B137E">
            <w:pPr>
              <w:pStyle w:val="TAC"/>
              <w:rPr>
                <w:sz w:val="16"/>
                <w:szCs w:val="16"/>
                <w:lang w:eastAsia="en-US"/>
              </w:rPr>
            </w:pPr>
            <w:r>
              <w:rPr>
                <w:sz w:val="16"/>
                <w:szCs w:val="16"/>
                <w:lang w:eastAsia="en-US"/>
              </w:rPr>
              <w:t>SA#92-E</w:t>
            </w:r>
          </w:p>
        </w:tc>
        <w:tc>
          <w:tcPr>
            <w:tcW w:w="952" w:type="dxa"/>
            <w:shd w:val="solid" w:color="FFFFFF" w:fill="auto"/>
          </w:tcPr>
          <w:p w14:paraId="6E397E16" w14:textId="77777777" w:rsidR="009B137E" w:rsidRPr="009B1AA1" w:rsidRDefault="009B137E" w:rsidP="009B137E">
            <w:pPr>
              <w:pStyle w:val="TAC"/>
              <w:rPr>
                <w:sz w:val="16"/>
                <w:szCs w:val="16"/>
                <w:lang w:eastAsia="en-US"/>
              </w:rPr>
            </w:pPr>
            <w:r w:rsidRPr="009B1AA1">
              <w:rPr>
                <w:sz w:val="16"/>
                <w:szCs w:val="16"/>
                <w:lang w:eastAsia="en-US"/>
              </w:rPr>
              <w:t>SP-210488</w:t>
            </w:r>
          </w:p>
        </w:tc>
        <w:tc>
          <w:tcPr>
            <w:tcW w:w="567" w:type="dxa"/>
            <w:shd w:val="solid" w:color="FFFFFF" w:fill="auto"/>
          </w:tcPr>
          <w:p w14:paraId="2EA7138B" w14:textId="77777777" w:rsidR="009B137E" w:rsidRDefault="009B137E" w:rsidP="009B137E">
            <w:pPr>
              <w:pStyle w:val="TAL"/>
              <w:rPr>
                <w:sz w:val="16"/>
                <w:szCs w:val="16"/>
                <w:lang w:eastAsia="en-US"/>
              </w:rPr>
            </w:pPr>
            <w:r>
              <w:rPr>
                <w:sz w:val="16"/>
                <w:szCs w:val="16"/>
                <w:lang w:eastAsia="en-US"/>
              </w:rPr>
              <w:t>0062</w:t>
            </w:r>
          </w:p>
        </w:tc>
        <w:tc>
          <w:tcPr>
            <w:tcW w:w="425" w:type="dxa"/>
            <w:shd w:val="solid" w:color="FFFFFF" w:fill="auto"/>
          </w:tcPr>
          <w:p w14:paraId="5AA59795" w14:textId="77777777" w:rsidR="009B137E" w:rsidRDefault="009B137E" w:rsidP="009B137E">
            <w:pPr>
              <w:pStyle w:val="TAR"/>
              <w:jc w:val="center"/>
              <w:rPr>
                <w:sz w:val="16"/>
                <w:szCs w:val="16"/>
                <w:lang w:eastAsia="en-US"/>
              </w:rPr>
            </w:pPr>
            <w:r>
              <w:rPr>
                <w:sz w:val="16"/>
                <w:szCs w:val="16"/>
                <w:lang w:eastAsia="en-US"/>
              </w:rPr>
              <w:t>1</w:t>
            </w:r>
          </w:p>
        </w:tc>
        <w:tc>
          <w:tcPr>
            <w:tcW w:w="425" w:type="dxa"/>
            <w:shd w:val="solid" w:color="FFFFFF" w:fill="auto"/>
          </w:tcPr>
          <w:p w14:paraId="1DB51209" w14:textId="77777777" w:rsidR="009B137E" w:rsidRDefault="009B137E" w:rsidP="009B137E">
            <w:pPr>
              <w:pStyle w:val="TAC"/>
              <w:jc w:val="left"/>
              <w:rPr>
                <w:sz w:val="16"/>
                <w:szCs w:val="16"/>
                <w:lang w:eastAsia="en-US"/>
              </w:rPr>
            </w:pPr>
            <w:r>
              <w:rPr>
                <w:sz w:val="16"/>
                <w:szCs w:val="16"/>
                <w:lang w:eastAsia="en-US"/>
              </w:rPr>
              <w:t>B</w:t>
            </w:r>
          </w:p>
        </w:tc>
        <w:tc>
          <w:tcPr>
            <w:tcW w:w="4962" w:type="dxa"/>
            <w:shd w:val="solid" w:color="FFFFFF" w:fill="auto"/>
          </w:tcPr>
          <w:p w14:paraId="4681B41E" w14:textId="77777777" w:rsidR="009B137E" w:rsidRPr="00966306" w:rsidRDefault="009B137E" w:rsidP="009B137E">
            <w:pPr>
              <w:pStyle w:val="TAL"/>
              <w:rPr>
                <w:sz w:val="16"/>
                <w:szCs w:val="16"/>
                <w:lang w:eastAsia="en-US"/>
              </w:rPr>
            </w:pPr>
            <w:r w:rsidRPr="00966306">
              <w:rPr>
                <w:sz w:val="16"/>
                <w:szCs w:val="16"/>
                <w:lang w:eastAsia="en-US"/>
              </w:rPr>
              <w:t>Update of VAE server APIs</w:t>
            </w:r>
          </w:p>
        </w:tc>
        <w:tc>
          <w:tcPr>
            <w:tcW w:w="708" w:type="dxa"/>
            <w:shd w:val="solid" w:color="FFFFFF" w:fill="auto"/>
          </w:tcPr>
          <w:p w14:paraId="78E7BC5C" w14:textId="77777777" w:rsidR="009B137E" w:rsidRDefault="009B137E" w:rsidP="009B137E">
            <w:pPr>
              <w:pStyle w:val="TAC"/>
              <w:rPr>
                <w:sz w:val="16"/>
                <w:szCs w:val="16"/>
                <w:lang w:eastAsia="en-US"/>
              </w:rPr>
            </w:pPr>
            <w:r>
              <w:rPr>
                <w:sz w:val="16"/>
                <w:szCs w:val="16"/>
                <w:lang w:eastAsia="en-US"/>
              </w:rPr>
              <w:t>17.2.0</w:t>
            </w:r>
          </w:p>
        </w:tc>
      </w:tr>
      <w:tr w:rsidR="009B137E" w:rsidRPr="006B0D02" w14:paraId="367AF10C" w14:textId="77777777" w:rsidTr="00605BAB">
        <w:tc>
          <w:tcPr>
            <w:tcW w:w="800" w:type="dxa"/>
            <w:shd w:val="solid" w:color="FFFFFF" w:fill="auto"/>
          </w:tcPr>
          <w:p w14:paraId="34C234E4" w14:textId="77777777" w:rsidR="009B137E" w:rsidRDefault="009B137E" w:rsidP="009B137E">
            <w:pPr>
              <w:pStyle w:val="TAC"/>
              <w:rPr>
                <w:sz w:val="16"/>
                <w:szCs w:val="16"/>
                <w:lang w:eastAsia="en-US"/>
              </w:rPr>
            </w:pPr>
            <w:r>
              <w:rPr>
                <w:sz w:val="16"/>
                <w:szCs w:val="16"/>
                <w:lang w:eastAsia="en-US"/>
              </w:rPr>
              <w:t>2021-06</w:t>
            </w:r>
          </w:p>
        </w:tc>
        <w:tc>
          <w:tcPr>
            <w:tcW w:w="800" w:type="dxa"/>
            <w:shd w:val="solid" w:color="FFFFFF" w:fill="auto"/>
          </w:tcPr>
          <w:p w14:paraId="1973E23A" w14:textId="77777777" w:rsidR="009B137E" w:rsidRDefault="009B137E" w:rsidP="009B137E">
            <w:pPr>
              <w:pStyle w:val="TAC"/>
              <w:rPr>
                <w:sz w:val="16"/>
                <w:szCs w:val="16"/>
                <w:lang w:eastAsia="en-US"/>
              </w:rPr>
            </w:pPr>
            <w:r>
              <w:rPr>
                <w:sz w:val="16"/>
                <w:szCs w:val="16"/>
                <w:lang w:eastAsia="en-US"/>
              </w:rPr>
              <w:t>SA#92-E</w:t>
            </w:r>
          </w:p>
        </w:tc>
        <w:tc>
          <w:tcPr>
            <w:tcW w:w="952" w:type="dxa"/>
            <w:shd w:val="solid" w:color="FFFFFF" w:fill="auto"/>
          </w:tcPr>
          <w:p w14:paraId="0DBA84EB" w14:textId="77777777" w:rsidR="009B137E" w:rsidRPr="009B1AA1" w:rsidRDefault="009B137E" w:rsidP="009B137E">
            <w:pPr>
              <w:pStyle w:val="TAC"/>
              <w:rPr>
                <w:sz w:val="16"/>
                <w:szCs w:val="16"/>
                <w:lang w:eastAsia="en-US"/>
              </w:rPr>
            </w:pPr>
            <w:r w:rsidRPr="009B1AA1">
              <w:rPr>
                <w:sz w:val="16"/>
                <w:szCs w:val="16"/>
                <w:lang w:eastAsia="en-US"/>
              </w:rPr>
              <w:t>SP-210488</w:t>
            </w:r>
          </w:p>
        </w:tc>
        <w:tc>
          <w:tcPr>
            <w:tcW w:w="567" w:type="dxa"/>
            <w:shd w:val="solid" w:color="FFFFFF" w:fill="auto"/>
          </w:tcPr>
          <w:p w14:paraId="4789E78A" w14:textId="77777777" w:rsidR="009B137E" w:rsidRDefault="009B137E" w:rsidP="009B137E">
            <w:pPr>
              <w:pStyle w:val="TAL"/>
              <w:rPr>
                <w:sz w:val="16"/>
                <w:szCs w:val="16"/>
                <w:lang w:eastAsia="en-US"/>
              </w:rPr>
            </w:pPr>
            <w:r>
              <w:rPr>
                <w:sz w:val="16"/>
                <w:szCs w:val="16"/>
                <w:lang w:eastAsia="en-US"/>
              </w:rPr>
              <w:t>0064</w:t>
            </w:r>
          </w:p>
        </w:tc>
        <w:tc>
          <w:tcPr>
            <w:tcW w:w="425" w:type="dxa"/>
            <w:shd w:val="solid" w:color="FFFFFF" w:fill="auto"/>
          </w:tcPr>
          <w:p w14:paraId="10846D81" w14:textId="77777777" w:rsidR="009B137E" w:rsidRDefault="009B137E" w:rsidP="009B137E">
            <w:pPr>
              <w:pStyle w:val="TAR"/>
              <w:jc w:val="center"/>
              <w:rPr>
                <w:sz w:val="16"/>
                <w:szCs w:val="16"/>
                <w:lang w:eastAsia="en-US"/>
              </w:rPr>
            </w:pPr>
          </w:p>
        </w:tc>
        <w:tc>
          <w:tcPr>
            <w:tcW w:w="425" w:type="dxa"/>
            <w:shd w:val="solid" w:color="FFFFFF" w:fill="auto"/>
          </w:tcPr>
          <w:p w14:paraId="4369B592" w14:textId="77777777" w:rsidR="009B137E" w:rsidRDefault="009B137E" w:rsidP="009B137E">
            <w:pPr>
              <w:pStyle w:val="TAC"/>
              <w:jc w:val="left"/>
              <w:rPr>
                <w:sz w:val="16"/>
                <w:szCs w:val="16"/>
                <w:lang w:eastAsia="en-US"/>
              </w:rPr>
            </w:pPr>
            <w:r>
              <w:rPr>
                <w:sz w:val="16"/>
                <w:szCs w:val="16"/>
                <w:lang w:eastAsia="en-US"/>
              </w:rPr>
              <w:t>B</w:t>
            </w:r>
          </w:p>
        </w:tc>
        <w:tc>
          <w:tcPr>
            <w:tcW w:w="4962" w:type="dxa"/>
            <w:shd w:val="solid" w:color="FFFFFF" w:fill="auto"/>
          </w:tcPr>
          <w:p w14:paraId="4967755C" w14:textId="77777777" w:rsidR="009B137E" w:rsidRPr="00966306" w:rsidRDefault="009B137E" w:rsidP="009B137E">
            <w:pPr>
              <w:pStyle w:val="TAL"/>
              <w:rPr>
                <w:sz w:val="16"/>
                <w:szCs w:val="16"/>
                <w:lang w:eastAsia="en-US"/>
              </w:rPr>
            </w:pPr>
            <w:r w:rsidRPr="00966306">
              <w:rPr>
                <w:sz w:val="16"/>
                <w:szCs w:val="16"/>
                <w:lang w:eastAsia="en-US"/>
              </w:rPr>
              <w:t>Updates to usage of SEAL for V2X application layer</w:t>
            </w:r>
          </w:p>
        </w:tc>
        <w:tc>
          <w:tcPr>
            <w:tcW w:w="708" w:type="dxa"/>
            <w:shd w:val="solid" w:color="FFFFFF" w:fill="auto"/>
          </w:tcPr>
          <w:p w14:paraId="210E23AA" w14:textId="77777777" w:rsidR="009B137E" w:rsidRDefault="009B137E" w:rsidP="009B137E">
            <w:pPr>
              <w:pStyle w:val="TAC"/>
              <w:rPr>
                <w:sz w:val="16"/>
                <w:szCs w:val="16"/>
                <w:lang w:eastAsia="en-US"/>
              </w:rPr>
            </w:pPr>
            <w:r w:rsidRPr="009B137E">
              <w:rPr>
                <w:sz w:val="16"/>
                <w:szCs w:val="16"/>
                <w:lang w:eastAsia="en-US"/>
              </w:rPr>
              <w:t>17.2.0</w:t>
            </w:r>
          </w:p>
        </w:tc>
      </w:tr>
      <w:tr w:rsidR="00C76CFF" w:rsidRPr="006B0D02" w14:paraId="536F3E2C" w14:textId="77777777" w:rsidTr="00605BAB">
        <w:tc>
          <w:tcPr>
            <w:tcW w:w="800" w:type="dxa"/>
            <w:shd w:val="solid" w:color="FFFFFF" w:fill="auto"/>
          </w:tcPr>
          <w:p w14:paraId="257E2D5B" w14:textId="77777777" w:rsidR="00C76CFF" w:rsidRDefault="00C76CFF" w:rsidP="00C76CFF">
            <w:pPr>
              <w:pStyle w:val="TAC"/>
              <w:rPr>
                <w:sz w:val="16"/>
                <w:szCs w:val="16"/>
                <w:lang w:eastAsia="en-US"/>
              </w:rPr>
            </w:pPr>
            <w:r>
              <w:rPr>
                <w:sz w:val="16"/>
                <w:szCs w:val="16"/>
                <w:lang w:eastAsia="en-US"/>
              </w:rPr>
              <w:t>2021-09</w:t>
            </w:r>
          </w:p>
        </w:tc>
        <w:tc>
          <w:tcPr>
            <w:tcW w:w="800" w:type="dxa"/>
            <w:shd w:val="solid" w:color="FFFFFF" w:fill="auto"/>
          </w:tcPr>
          <w:p w14:paraId="749EC749" w14:textId="77777777" w:rsidR="00C76CFF" w:rsidRDefault="00C76CFF" w:rsidP="00C76CFF">
            <w:pPr>
              <w:pStyle w:val="TAC"/>
              <w:rPr>
                <w:sz w:val="16"/>
                <w:szCs w:val="16"/>
                <w:lang w:eastAsia="en-US"/>
              </w:rPr>
            </w:pPr>
            <w:r>
              <w:rPr>
                <w:sz w:val="16"/>
                <w:szCs w:val="16"/>
                <w:lang w:eastAsia="en-US"/>
              </w:rPr>
              <w:t>SA#9</w:t>
            </w:r>
            <w:r w:rsidR="008A3164">
              <w:rPr>
                <w:sz w:val="16"/>
                <w:szCs w:val="16"/>
                <w:lang w:eastAsia="en-US"/>
              </w:rPr>
              <w:t>3</w:t>
            </w:r>
            <w:r>
              <w:rPr>
                <w:sz w:val="16"/>
                <w:szCs w:val="16"/>
                <w:lang w:eastAsia="en-US"/>
              </w:rPr>
              <w:t>-E</w:t>
            </w:r>
          </w:p>
        </w:tc>
        <w:tc>
          <w:tcPr>
            <w:tcW w:w="952" w:type="dxa"/>
            <w:shd w:val="solid" w:color="FFFFFF" w:fill="auto"/>
          </w:tcPr>
          <w:p w14:paraId="0A502373" w14:textId="77777777" w:rsidR="00C76CFF" w:rsidRPr="009B1AA1" w:rsidRDefault="00C76CFF" w:rsidP="00C76CFF">
            <w:pPr>
              <w:pStyle w:val="TAC"/>
              <w:rPr>
                <w:sz w:val="16"/>
                <w:szCs w:val="16"/>
                <w:lang w:eastAsia="en-US"/>
              </w:rPr>
            </w:pPr>
            <w:r w:rsidRPr="00C76CFF">
              <w:rPr>
                <w:sz w:val="16"/>
                <w:szCs w:val="16"/>
                <w:lang w:eastAsia="en-US"/>
              </w:rPr>
              <w:t>SP-210965</w:t>
            </w:r>
          </w:p>
        </w:tc>
        <w:tc>
          <w:tcPr>
            <w:tcW w:w="567" w:type="dxa"/>
            <w:shd w:val="solid" w:color="FFFFFF" w:fill="auto"/>
          </w:tcPr>
          <w:p w14:paraId="3F6CA3DB" w14:textId="77777777" w:rsidR="00C76CFF" w:rsidRDefault="00C76CFF" w:rsidP="00C76CFF">
            <w:pPr>
              <w:pStyle w:val="TAL"/>
              <w:rPr>
                <w:sz w:val="16"/>
                <w:szCs w:val="16"/>
                <w:lang w:eastAsia="en-US"/>
              </w:rPr>
            </w:pPr>
            <w:r>
              <w:rPr>
                <w:sz w:val="16"/>
                <w:szCs w:val="16"/>
                <w:lang w:eastAsia="en-US"/>
              </w:rPr>
              <w:t>0066</w:t>
            </w:r>
          </w:p>
        </w:tc>
        <w:tc>
          <w:tcPr>
            <w:tcW w:w="425" w:type="dxa"/>
            <w:shd w:val="solid" w:color="FFFFFF" w:fill="auto"/>
          </w:tcPr>
          <w:p w14:paraId="45D6E16C" w14:textId="77777777" w:rsidR="00C76CFF" w:rsidRDefault="00C76CFF" w:rsidP="00C76CFF">
            <w:pPr>
              <w:pStyle w:val="TAR"/>
              <w:jc w:val="center"/>
              <w:rPr>
                <w:sz w:val="16"/>
                <w:szCs w:val="16"/>
                <w:lang w:eastAsia="en-US"/>
              </w:rPr>
            </w:pPr>
            <w:r>
              <w:rPr>
                <w:sz w:val="16"/>
                <w:szCs w:val="16"/>
                <w:lang w:eastAsia="en-US"/>
              </w:rPr>
              <w:t>2</w:t>
            </w:r>
          </w:p>
        </w:tc>
        <w:tc>
          <w:tcPr>
            <w:tcW w:w="425" w:type="dxa"/>
            <w:shd w:val="solid" w:color="FFFFFF" w:fill="auto"/>
          </w:tcPr>
          <w:p w14:paraId="5F92D668" w14:textId="77777777" w:rsidR="00C76CFF" w:rsidRDefault="00C76CFF" w:rsidP="00C76CFF">
            <w:pPr>
              <w:pStyle w:val="TAC"/>
              <w:jc w:val="left"/>
              <w:rPr>
                <w:sz w:val="16"/>
                <w:szCs w:val="16"/>
                <w:lang w:eastAsia="en-US"/>
              </w:rPr>
            </w:pPr>
            <w:r>
              <w:rPr>
                <w:sz w:val="16"/>
                <w:szCs w:val="16"/>
                <w:lang w:eastAsia="en-US"/>
              </w:rPr>
              <w:t>F</w:t>
            </w:r>
          </w:p>
        </w:tc>
        <w:tc>
          <w:tcPr>
            <w:tcW w:w="4962" w:type="dxa"/>
            <w:shd w:val="solid" w:color="FFFFFF" w:fill="auto"/>
          </w:tcPr>
          <w:p w14:paraId="1F383C62" w14:textId="77777777" w:rsidR="00C76CFF" w:rsidRPr="00966306" w:rsidRDefault="00C76CFF" w:rsidP="00C76CFF">
            <w:pPr>
              <w:pStyle w:val="TAL"/>
              <w:rPr>
                <w:sz w:val="16"/>
                <w:szCs w:val="16"/>
                <w:lang w:eastAsia="en-US"/>
              </w:rPr>
            </w:pPr>
            <w:r w:rsidRPr="00966306">
              <w:rPr>
                <w:sz w:val="16"/>
                <w:szCs w:val="16"/>
                <w:lang w:eastAsia="en-US"/>
              </w:rPr>
              <w:t>Clarifications for RAT Type usage in network monitoring procedure</w:t>
            </w:r>
          </w:p>
        </w:tc>
        <w:tc>
          <w:tcPr>
            <w:tcW w:w="708" w:type="dxa"/>
            <w:shd w:val="solid" w:color="FFFFFF" w:fill="auto"/>
          </w:tcPr>
          <w:p w14:paraId="4B7144F5" w14:textId="77777777" w:rsidR="00C76CFF" w:rsidRPr="009B137E" w:rsidRDefault="00C76CFF" w:rsidP="00C76CFF">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C76CFF" w:rsidRPr="006B0D02" w14:paraId="377D6C1D" w14:textId="77777777" w:rsidTr="00605BAB">
        <w:tc>
          <w:tcPr>
            <w:tcW w:w="800" w:type="dxa"/>
            <w:shd w:val="solid" w:color="FFFFFF" w:fill="auto"/>
          </w:tcPr>
          <w:p w14:paraId="6DB10FA6" w14:textId="77777777" w:rsidR="00C76CFF" w:rsidRDefault="00C76CFF" w:rsidP="00C76CFF">
            <w:pPr>
              <w:pStyle w:val="TAC"/>
              <w:rPr>
                <w:sz w:val="16"/>
                <w:szCs w:val="16"/>
                <w:lang w:eastAsia="en-US"/>
              </w:rPr>
            </w:pPr>
            <w:r>
              <w:rPr>
                <w:sz w:val="16"/>
                <w:szCs w:val="16"/>
                <w:lang w:eastAsia="en-US"/>
              </w:rPr>
              <w:t>2021-09</w:t>
            </w:r>
          </w:p>
        </w:tc>
        <w:tc>
          <w:tcPr>
            <w:tcW w:w="800" w:type="dxa"/>
            <w:shd w:val="solid" w:color="FFFFFF" w:fill="auto"/>
          </w:tcPr>
          <w:p w14:paraId="3CB24233" w14:textId="77777777" w:rsidR="00C76CFF" w:rsidRDefault="00C76CFF" w:rsidP="00C76CFF">
            <w:pPr>
              <w:pStyle w:val="TAC"/>
              <w:rPr>
                <w:sz w:val="16"/>
                <w:szCs w:val="16"/>
                <w:lang w:eastAsia="en-US"/>
              </w:rPr>
            </w:pPr>
            <w:r>
              <w:rPr>
                <w:sz w:val="16"/>
                <w:szCs w:val="16"/>
                <w:lang w:eastAsia="en-US"/>
              </w:rPr>
              <w:t>SA#9</w:t>
            </w:r>
            <w:r w:rsidR="008A3164">
              <w:rPr>
                <w:sz w:val="16"/>
                <w:szCs w:val="16"/>
                <w:lang w:eastAsia="en-US"/>
              </w:rPr>
              <w:t>3</w:t>
            </w:r>
            <w:r>
              <w:rPr>
                <w:sz w:val="16"/>
                <w:szCs w:val="16"/>
                <w:lang w:eastAsia="en-US"/>
              </w:rPr>
              <w:t>-E</w:t>
            </w:r>
          </w:p>
        </w:tc>
        <w:tc>
          <w:tcPr>
            <w:tcW w:w="952" w:type="dxa"/>
            <w:shd w:val="solid" w:color="FFFFFF" w:fill="auto"/>
          </w:tcPr>
          <w:p w14:paraId="1DA271C6" w14:textId="77777777" w:rsidR="00C76CFF" w:rsidRPr="00C76CFF" w:rsidRDefault="00C76CFF" w:rsidP="00C76CFF">
            <w:pPr>
              <w:pStyle w:val="TAC"/>
              <w:rPr>
                <w:sz w:val="16"/>
                <w:szCs w:val="16"/>
                <w:lang w:eastAsia="en-US"/>
              </w:rPr>
            </w:pPr>
            <w:r w:rsidRPr="00C76CFF">
              <w:rPr>
                <w:sz w:val="16"/>
                <w:szCs w:val="16"/>
                <w:lang w:eastAsia="en-US"/>
              </w:rPr>
              <w:t>SP-210965</w:t>
            </w:r>
          </w:p>
        </w:tc>
        <w:tc>
          <w:tcPr>
            <w:tcW w:w="567" w:type="dxa"/>
            <w:shd w:val="solid" w:color="FFFFFF" w:fill="auto"/>
          </w:tcPr>
          <w:p w14:paraId="7BF38B33" w14:textId="77777777" w:rsidR="00C76CFF" w:rsidRDefault="00C76CFF" w:rsidP="00C76CFF">
            <w:pPr>
              <w:pStyle w:val="TAL"/>
              <w:rPr>
                <w:sz w:val="16"/>
                <w:szCs w:val="16"/>
                <w:lang w:eastAsia="en-US"/>
              </w:rPr>
            </w:pPr>
            <w:r>
              <w:rPr>
                <w:sz w:val="16"/>
                <w:szCs w:val="16"/>
                <w:lang w:eastAsia="en-US"/>
              </w:rPr>
              <w:t>0067</w:t>
            </w:r>
          </w:p>
        </w:tc>
        <w:tc>
          <w:tcPr>
            <w:tcW w:w="425" w:type="dxa"/>
            <w:shd w:val="solid" w:color="FFFFFF" w:fill="auto"/>
          </w:tcPr>
          <w:p w14:paraId="49300E4D" w14:textId="77777777" w:rsidR="00C76CFF" w:rsidRDefault="00C76CFF" w:rsidP="00C76CFF">
            <w:pPr>
              <w:pStyle w:val="TAR"/>
              <w:jc w:val="center"/>
              <w:rPr>
                <w:sz w:val="16"/>
                <w:szCs w:val="16"/>
                <w:lang w:eastAsia="en-US"/>
              </w:rPr>
            </w:pPr>
          </w:p>
        </w:tc>
        <w:tc>
          <w:tcPr>
            <w:tcW w:w="425" w:type="dxa"/>
            <w:shd w:val="solid" w:color="FFFFFF" w:fill="auto"/>
          </w:tcPr>
          <w:p w14:paraId="53A173AB" w14:textId="77777777" w:rsidR="00C76CFF" w:rsidRDefault="00C76CFF" w:rsidP="00C76CFF">
            <w:pPr>
              <w:pStyle w:val="TAC"/>
              <w:jc w:val="left"/>
              <w:rPr>
                <w:sz w:val="16"/>
                <w:szCs w:val="16"/>
                <w:lang w:eastAsia="en-US"/>
              </w:rPr>
            </w:pPr>
            <w:r>
              <w:rPr>
                <w:sz w:val="16"/>
                <w:szCs w:val="16"/>
                <w:lang w:eastAsia="en-US"/>
              </w:rPr>
              <w:t>F</w:t>
            </w:r>
          </w:p>
        </w:tc>
        <w:tc>
          <w:tcPr>
            <w:tcW w:w="4962" w:type="dxa"/>
            <w:shd w:val="solid" w:color="FFFFFF" w:fill="auto"/>
          </w:tcPr>
          <w:p w14:paraId="73DF3CD6" w14:textId="77777777" w:rsidR="00C76CFF" w:rsidRPr="00966306" w:rsidRDefault="00C76CFF" w:rsidP="00C76CFF">
            <w:pPr>
              <w:pStyle w:val="TAL"/>
              <w:rPr>
                <w:sz w:val="16"/>
                <w:szCs w:val="16"/>
                <w:lang w:eastAsia="en-US"/>
              </w:rPr>
            </w:pPr>
            <w:r w:rsidRPr="00966306">
              <w:rPr>
                <w:sz w:val="16"/>
                <w:szCs w:val="16"/>
                <w:lang w:eastAsia="en-US"/>
              </w:rPr>
              <w:t>Clarifications for RAT Type usage in network monitoring procedure</w:t>
            </w:r>
          </w:p>
        </w:tc>
        <w:tc>
          <w:tcPr>
            <w:tcW w:w="708" w:type="dxa"/>
            <w:shd w:val="solid" w:color="FFFFFF" w:fill="auto"/>
          </w:tcPr>
          <w:p w14:paraId="562DD627" w14:textId="77777777" w:rsidR="00C76CFF" w:rsidRPr="009B137E" w:rsidRDefault="00C76CFF" w:rsidP="00C76CFF">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8A3164" w:rsidRPr="006B0D02" w14:paraId="3BCFACEE" w14:textId="77777777" w:rsidTr="00605BAB">
        <w:tc>
          <w:tcPr>
            <w:tcW w:w="800" w:type="dxa"/>
            <w:shd w:val="solid" w:color="FFFFFF" w:fill="auto"/>
          </w:tcPr>
          <w:p w14:paraId="61A9551F" w14:textId="77777777" w:rsidR="008A3164" w:rsidRDefault="008A3164" w:rsidP="008A3164">
            <w:pPr>
              <w:pStyle w:val="TAC"/>
              <w:rPr>
                <w:sz w:val="16"/>
                <w:szCs w:val="16"/>
                <w:lang w:eastAsia="en-US"/>
              </w:rPr>
            </w:pPr>
            <w:r>
              <w:rPr>
                <w:sz w:val="16"/>
                <w:szCs w:val="16"/>
                <w:lang w:eastAsia="en-US"/>
              </w:rPr>
              <w:t>2021-09</w:t>
            </w:r>
          </w:p>
        </w:tc>
        <w:tc>
          <w:tcPr>
            <w:tcW w:w="800" w:type="dxa"/>
            <w:shd w:val="solid" w:color="FFFFFF" w:fill="auto"/>
          </w:tcPr>
          <w:p w14:paraId="38337621" w14:textId="77777777" w:rsidR="008A3164" w:rsidRDefault="008A3164" w:rsidP="008A3164">
            <w:pPr>
              <w:pStyle w:val="TAC"/>
              <w:rPr>
                <w:sz w:val="16"/>
                <w:szCs w:val="16"/>
                <w:lang w:eastAsia="en-US"/>
              </w:rPr>
            </w:pPr>
            <w:r>
              <w:rPr>
                <w:sz w:val="16"/>
                <w:szCs w:val="16"/>
                <w:lang w:eastAsia="en-US"/>
              </w:rPr>
              <w:t>SA#93-E</w:t>
            </w:r>
          </w:p>
        </w:tc>
        <w:tc>
          <w:tcPr>
            <w:tcW w:w="952" w:type="dxa"/>
            <w:shd w:val="solid" w:color="FFFFFF" w:fill="auto"/>
          </w:tcPr>
          <w:p w14:paraId="2947B119" w14:textId="77777777" w:rsidR="008A3164" w:rsidRPr="00C76CFF" w:rsidRDefault="008A3164" w:rsidP="008A3164">
            <w:pPr>
              <w:pStyle w:val="TAC"/>
              <w:rPr>
                <w:sz w:val="16"/>
                <w:szCs w:val="16"/>
                <w:lang w:eastAsia="en-US"/>
              </w:rPr>
            </w:pPr>
            <w:r w:rsidRPr="00C76CFF">
              <w:rPr>
                <w:sz w:val="16"/>
                <w:szCs w:val="16"/>
                <w:lang w:eastAsia="en-US"/>
              </w:rPr>
              <w:t>SP-210965</w:t>
            </w:r>
          </w:p>
        </w:tc>
        <w:tc>
          <w:tcPr>
            <w:tcW w:w="567" w:type="dxa"/>
            <w:shd w:val="solid" w:color="FFFFFF" w:fill="auto"/>
          </w:tcPr>
          <w:p w14:paraId="3E61CF25" w14:textId="77777777" w:rsidR="008A3164" w:rsidRDefault="008A3164" w:rsidP="008A3164">
            <w:pPr>
              <w:pStyle w:val="TAL"/>
              <w:rPr>
                <w:sz w:val="16"/>
                <w:szCs w:val="16"/>
                <w:lang w:eastAsia="en-US"/>
              </w:rPr>
            </w:pPr>
            <w:r>
              <w:rPr>
                <w:sz w:val="16"/>
                <w:szCs w:val="16"/>
                <w:lang w:eastAsia="en-US"/>
              </w:rPr>
              <w:t>0068</w:t>
            </w:r>
          </w:p>
        </w:tc>
        <w:tc>
          <w:tcPr>
            <w:tcW w:w="425" w:type="dxa"/>
            <w:shd w:val="solid" w:color="FFFFFF" w:fill="auto"/>
          </w:tcPr>
          <w:p w14:paraId="495487B9" w14:textId="77777777" w:rsidR="008A3164" w:rsidRDefault="008A3164" w:rsidP="008A3164">
            <w:pPr>
              <w:pStyle w:val="TAR"/>
              <w:jc w:val="center"/>
              <w:rPr>
                <w:sz w:val="16"/>
                <w:szCs w:val="16"/>
                <w:lang w:eastAsia="en-US"/>
              </w:rPr>
            </w:pPr>
          </w:p>
        </w:tc>
        <w:tc>
          <w:tcPr>
            <w:tcW w:w="425" w:type="dxa"/>
            <w:shd w:val="solid" w:color="FFFFFF" w:fill="auto"/>
          </w:tcPr>
          <w:p w14:paraId="4AE79069" w14:textId="77777777" w:rsidR="008A3164" w:rsidRDefault="008A3164" w:rsidP="008A3164">
            <w:pPr>
              <w:pStyle w:val="TAC"/>
              <w:jc w:val="left"/>
              <w:rPr>
                <w:sz w:val="16"/>
                <w:szCs w:val="16"/>
                <w:lang w:eastAsia="en-US"/>
              </w:rPr>
            </w:pPr>
            <w:r>
              <w:rPr>
                <w:sz w:val="16"/>
                <w:szCs w:val="16"/>
                <w:lang w:eastAsia="en-US"/>
              </w:rPr>
              <w:t>F</w:t>
            </w:r>
          </w:p>
        </w:tc>
        <w:tc>
          <w:tcPr>
            <w:tcW w:w="4962" w:type="dxa"/>
            <w:shd w:val="solid" w:color="FFFFFF" w:fill="auto"/>
          </w:tcPr>
          <w:p w14:paraId="309BDB92" w14:textId="77777777" w:rsidR="008A3164" w:rsidRPr="00966306" w:rsidRDefault="008A3164" w:rsidP="008A3164">
            <w:pPr>
              <w:pStyle w:val="TAL"/>
              <w:rPr>
                <w:sz w:val="16"/>
                <w:szCs w:val="16"/>
                <w:lang w:eastAsia="en-US"/>
              </w:rPr>
            </w:pPr>
            <w:r w:rsidRPr="00966306">
              <w:rPr>
                <w:sz w:val="16"/>
                <w:szCs w:val="16"/>
                <w:lang w:eastAsia="en-US"/>
              </w:rPr>
              <w:t>Alignment with SEAL key managment</w:t>
            </w:r>
          </w:p>
        </w:tc>
        <w:tc>
          <w:tcPr>
            <w:tcW w:w="708" w:type="dxa"/>
            <w:shd w:val="solid" w:color="FFFFFF" w:fill="auto"/>
          </w:tcPr>
          <w:p w14:paraId="66433831" w14:textId="77777777" w:rsidR="008A3164" w:rsidRPr="009B137E" w:rsidRDefault="008A3164" w:rsidP="008A3164">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097449" w:rsidRPr="006B0D02" w14:paraId="3E9F1DD3" w14:textId="77777777" w:rsidTr="00F606C9">
        <w:trPr>
          <w:trHeight w:val="236"/>
        </w:trPr>
        <w:tc>
          <w:tcPr>
            <w:tcW w:w="800" w:type="dxa"/>
            <w:shd w:val="solid" w:color="FFFFFF" w:fill="auto"/>
          </w:tcPr>
          <w:p w14:paraId="292A0D57" w14:textId="77777777" w:rsidR="00097449" w:rsidRDefault="00097449" w:rsidP="00097449">
            <w:pPr>
              <w:pStyle w:val="TAC"/>
              <w:rPr>
                <w:sz w:val="16"/>
                <w:szCs w:val="16"/>
                <w:lang w:eastAsia="en-US"/>
              </w:rPr>
            </w:pPr>
            <w:r>
              <w:rPr>
                <w:sz w:val="16"/>
                <w:szCs w:val="16"/>
                <w:lang w:eastAsia="en-US"/>
              </w:rPr>
              <w:t>2021-09</w:t>
            </w:r>
          </w:p>
        </w:tc>
        <w:tc>
          <w:tcPr>
            <w:tcW w:w="800" w:type="dxa"/>
            <w:shd w:val="solid" w:color="FFFFFF" w:fill="auto"/>
          </w:tcPr>
          <w:p w14:paraId="4D4E8524" w14:textId="77777777" w:rsidR="00097449" w:rsidRDefault="00097449" w:rsidP="00097449">
            <w:pPr>
              <w:pStyle w:val="TAC"/>
              <w:rPr>
                <w:sz w:val="16"/>
                <w:szCs w:val="16"/>
                <w:lang w:eastAsia="en-US"/>
              </w:rPr>
            </w:pPr>
            <w:r>
              <w:rPr>
                <w:sz w:val="16"/>
                <w:szCs w:val="16"/>
                <w:lang w:eastAsia="en-US"/>
              </w:rPr>
              <w:t>SA#93-E</w:t>
            </w:r>
          </w:p>
        </w:tc>
        <w:tc>
          <w:tcPr>
            <w:tcW w:w="952" w:type="dxa"/>
            <w:shd w:val="solid" w:color="FFFFFF" w:fill="auto"/>
          </w:tcPr>
          <w:p w14:paraId="58569B4E" w14:textId="77777777" w:rsidR="00097449" w:rsidRPr="00C76CFF" w:rsidRDefault="00097449" w:rsidP="00097449">
            <w:pPr>
              <w:pStyle w:val="TAC"/>
              <w:rPr>
                <w:sz w:val="16"/>
                <w:szCs w:val="16"/>
                <w:lang w:eastAsia="en-US"/>
              </w:rPr>
            </w:pPr>
            <w:r w:rsidRPr="00C76CFF">
              <w:rPr>
                <w:sz w:val="16"/>
                <w:szCs w:val="16"/>
                <w:lang w:eastAsia="en-US"/>
              </w:rPr>
              <w:t>SP-210965</w:t>
            </w:r>
          </w:p>
        </w:tc>
        <w:tc>
          <w:tcPr>
            <w:tcW w:w="567" w:type="dxa"/>
            <w:shd w:val="solid" w:color="FFFFFF" w:fill="auto"/>
          </w:tcPr>
          <w:p w14:paraId="0D90E864" w14:textId="77777777" w:rsidR="00097449" w:rsidRDefault="00097449" w:rsidP="00097449">
            <w:pPr>
              <w:pStyle w:val="TAL"/>
              <w:rPr>
                <w:sz w:val="16"/>
                <w:szCs w:val="16"/>
                <w:lang w:eastAsia="en-US"/>
              </w:rPr>
            </w:pPr>
            <w:r>
              <w:rPr>
                <w:sz w:val="16"/>
                <w:szCs w:val="16"/>
                <w:lang w:eastAsia="en-US"/>
              </w:rPr>
              <w:t>0069</w:t>
            </w:r>
          </w:p>
        </w:tc>
        <w:tc>
          <w:tcPr>
            <w:tcW w:w="425" w:type="dxa"/>
            <w:shd w:val="solid" w:color="FFFFFF" w:fill="auto"/>
          </w:tcPr>
          <w:p w14:paraId="0B2FEAC5" w14:textId="77777777" w:rsidR="00097449" w:rsidRDefault="00097449" w:rsidP="00097449">
            <w:pPr>
              <w:pStyle w:val="TAR"/>
              <w:jc w:val="center"/>
              <w:rPr>
                <w:sz w:val="16"/>
                <w:szCs w:val="16"/>
                <w:lang w:eastAsia="en-US"/>
              </w:rPr>
            </w:pPr>
            <w:r>
              <w:rPr>
                <w:sz w:val="16"/>
                <w:szCs w:val="16"/>
                <w:lang w:eastAsia="en-US"/>
              </w:rPr>
              <w:t>1</w:t>
            </w:r>
          </w:p>
        </w:tc>
        <w:tc>
          <w:tcPr>
            <w:tcW w:w="425" w:type="dxa"/>
            <w:shd w:val="solid" w:color="FFFFFF" w:fill="auto"/>
          </w:tcPr>
          <w:p w14:paraId="484E4203" w14:textId="77777777" w:rsidR="00097449" w:rsidRDefault="00097449" w:rsidP="00097449">
            <w:pPr>
              <w:pStyle w:val="TAC"/>
              <w:jc w:val="left"/>
              <w:rPr>
                <w:sz w:val="16"/>
                <w:szCs w:val="16"/>
                <w:lang w:eastAsia="en-US"/>
              </w:rPr>
            </w:pPr>
            <w:r>
              <w:rPr>
                <w:sz w:val="16"/>
                <w:szCs w:val="16"/>
                <w:lang w:eastAsia="en-US"/>
              </w:rPr>
              <w:t>F</w:t>
            </w:r>
          </w:p>
        </w:tc>
        <w:tc>
          <w:tcPr>
            <w:tcW w:w="4962" w:type="dxa"/>
            <w:shd w:val="solid" w:color="FFFFFF" w:fill="auto"/>
          </w:tcPr>
          <w:p w14:paraId="7D473AA3" w14:textId="77777777" w:rsidR="00097449" w:rsidRPr="00966306" w:rsidRDefault="00097449" w:rsidP="00097449">
            <w:pPr>
              <w:pStyle w:val="TAL"/>
              <w:rPr>
                <w:sz w:val="16"/>
                <w:szCs w:val="16"/>
                <w:lang w:eastAsia="en-US"/>
              </w:rPr>
            </w:pPr>
            <w:r w:rsidRPr="00966306">
              <w:rPr>
                <w:sz w:val="16"/>
                <w:szCs w:val="16"/>
                <w:lang w:eastAsia="en-US"/>
              </w:rPr>
              <w:t>Corrections to HDMap procedures</w:t>
            </w:r>
          </w:p>
        </w:tc>
        <w:tc>
          <w:tcPr>
            <w:tcW w:w="708" w:type="dxa"/>
            <w:shd w:val="solid" w:color="FFFFFF" w:fill="auto"/>
          </w:tcPr>
          <w:p w14:paraId="30A17F58" w14:textId="77777777" w:rsidR="00097449" w:rsidRPr="009B137E" w:rsidRDefault="00097449" w:rsidP="00097449">
            <w:pPr>
              <w:pStyle w:val="TAC"/>
              <w:rPr>
                <w:sz w:val="16"/>
                <w:szCs w:val="16"/>
                <w:lang w:eastAsia="en-US"/>
              </w:rPr>
            </w:pPr>
            <w:r w:rsidRPr="009B137E">
              <w:rPr>
                <w:sz w:val="16"/>
                <w:szCs w:val="16"/>
                <w:lang w:eastAsia="en-US"/>
              </w:rPr>
              <w:t>17.</w:t>
            </w:r>
            <w:r>
              <w:rPr>
                <w:sz w:val="16"/>
                <w:szCs w:val="16"/>
                <w:lang w:eastAsia="en-US"/>
              </w:rPr>
              <w:t>3</w:t>
            </w:r>
            <w:r w:rsidRPr="009B137E">
              <w:rPr>
                <w:sz w:val="16"/>
                <w:szCs w:val="16"/>
                <w:lang w:eastAsia="en-US"/>
              </w:rPr>
              <w:t>.0</w:t>
            </w:r>
          </w:p>
        </w:tc>
      </w:tr>
      <w:tr w:rsidR="003D5732" w:rsidRPr="006B0D02" w14:paraId="5AF41ED2" w14:textId="77777777" w:rsidTr="00605BAB">
        <w:tc>
          <w:tcPr>
            <w:tcW w:w="800" w:type="dxa"/>
            <w:shd w:val="solid" w:color="FFFFFF" w:fill="auto"/>
          </w:tcPr>
          <w:p w14:paraId="7947ECBC" w14:textId="77777777" w:rsidR="003D5732" w:rsidRDefault="003D5732" w:rsidP="003D5732">
            <w:pPr>
              <w:pStyle w:val="TAC"/>
              <w:rPr>
                <w:sz w:val="16"/>
                <w:szCs w:val="16"/>
                <w:lang w:eastAsia="en-US"/>
              </w:rPr>
            </w:pPr>
            <w:r>
              <w:rPr>
                <w:sz w:val="16"/>
                <w:szCs w:val="16"/>
                <w:lang w:eastAsia="en-US"/>
              </w:rPr>
              <w:t>202</w:t>
            </w:r>
            <w:r w:rsidR="00EF3E19">
              <w:rPr>
                <w:sz w:val="16"/>
                <w:szCs w:val="16"/>
                <w:lang w:eastAsia="en-US"/>
              </w:rPr>
              <w:t>2</w:t>
            </w:r>
            <w:r>
              <w:rPr>
                <w:sz w:val="16"/>
                <w:szCs w:val="16"/>
                <w:lang w:eastAsia="en-US"/>
              </w:rPr>
              <w:t>-06</w:t>
            </w:r>
          </w:p>
        </w:tc>
        <w:tc>
          <w:tcPr>
            <w:tcW w:w="800" w:type="dxa"/>
            <w:shd w:val="solid" w:color="FFFFFF" w:fill="auto"/>
          </w:tcPr>
          <w:p w14:paraId="5751D444" w14:textId="77777777" w:rsidR="003D5732" w:rsidRDefault="003D5732" w:rsidP="003D5732">
            <w:pPr>
              <w:pStyle w:val="TAC"/>
              <w:rPr>
                <w:sz w:val="16"/>
                <w:szCs w:val="16"/>
                <w:lang w:eastAsia="en-US"/>
              </w:rPr>
            </w:pPr>
            <w:r>
              <w:rPr>
                <w:sz w:val="16"/>
                <w:szCs w:val="16"/>
                <w:lang w:eastAsia="en-US"/>
              </w:rPr>
              <w:t>SA#96</w:t>
            </w:r>
          </w:p>
        </w:tc>
        <w:tc>
          <w:tcPr>
            <w:tcW w:w="952" w:type="dxa"/>
            <w:shd w:val="solid" w:color="FFFFFF" w:fill="auto"/>
          </w:tcPr>
          <w:p w14:paraId="79492B29" w14:textId="77777777" w:rsidR="003D5732" w:rsidRPr="00C76CFF" w:rsidRDefault="003D5732" w:rsidP="003D5732">
            <w:pPr>
              <w:pStyle w:val="TAC"/>
              <w:rPr>
                <w:sz w:val="16"/>
                <w:szCs w:val="16"/>
                <w:lang w:eastAsia="en-US"/>
              </w:rPr>
            </w:pPr>
            <w:r w:rsidRPr="003D5732">
              <w:rPr>
                <w:sz w:val="16"/>
                <w:szCs w:val="16"/>
                <w:lang w:eastAsia="en-US"/>
              </w:rPr>
              <w:t>SP-220474</w:t>
            </w:r>
          </w:p>
        </w:tc>
        <w:tc>
          <w:tcPr>
            <w:tcW w:w="567" w:type="dxa"/>
            <w:shd w:val="solid" w:color="FFFFFF" w:fill="auto"/>
          </w:tcPr>
          <w:p w14:paraId="0709CAC5" w14:textId="77777777" w:rsidR="003D5732" w:rsidRDefault="003D5732" w:rsidP="003D5732">
            <w:pPr>
              <w:pStyle w:val="TAL"/>
              <w:rPr>
                <w:sz w:val="16"/>
                <w:szCs w:val="16"/>
                <w:lang w:eastAsia="en-US"/>
              </w:rPr>
            </w:pPr>
            <w:r>
              <w:rPr>
                <w:sz w:val="16"/>
                <w:szCs w:val="16"/>
                <w:lang w:eastAsia="en-US"/>
              </w:rPr>
              <w:t>0071</w:t>
            </w:r>
          </w:p>
        </w:tc>
        <w:tc>
          <w:tcPr>
            <w:tcW w:w="425" w:type="dxa"/>
            <w:shd w:val="solid" w:color="FFFFFF" w:fill="auto"/>
          </w:tcPr>
          <w:p w14:paraId="1DB4993F" w14:textId="77777777" w:rsidR="003D5732" w:rsidRDefault="003D5732" w:rsidP="003D5732">
            <w:pPr>
              <w:pStyle w:val="TAR"/>
              <w:jc w:val="center"/>
              <w:rPr>
                <w:sz w:val="16"/>
                <w:szCs w:val="16"/>
                <w:lang w:eastAsia="en-US"/>
              </w:rPr>
            </w:pPr>
            <w:r>
              <w:rPr>
                <w:sz w:val="16"/>
                <w:szCs w:val="16"/>
                <w:lang w:eastAsia="en-US"/>
              </w:rPr>
              <w:t>1</w:t>
            </w:r>
          </w:p>
        </w:tc>
        <w:tc>
          <w:tcPr>
            <w:tcW w:w="425" w:type="dxa"/>
            <w:shd w:val="solid" w:color="FFFFFF" w:fill="auto"/>
          </w:tcPr>
          <w:p w14:paraId="3467C9C6" w14:textId="77777777" w:rsidR="003D5732" w:rsidRDefault="003D5732" w:rsidP="003D5732">
            <w:pPr>
              <w:pStyle w:val="TAC"/>
              <w:jc w:val="left"/>
              <w:rPr>
                <w:sz w:val="16"/>
                <w:szCs w:val="16"/>
                <w:lang w:eastAsia="en-US"/>
              </w:rPr>
            </w:pPr>
            <w:r>
              <w:rPr>
                <w:sz w:val="16"/>
                <w:szCs w:val="16"/>
                <w:lang w:eastAsia="en-US"/>
              </w:rPr>
              <w:t>F</w:t>
            </w:r>
          </w:p>
        </w:tc>
        <w:tc>
          <w:tcPr>
            <w:tcW w:w="4962" w:type="dxa"/>
            <w:shd w:val="solid" w:color="FFFFFF" w:fill="auto"/>
          </w:tcPr>
          <w:p w14:paraId="0CB47A23" w14:textId="77777777" w:rsidR="003D5732" w:rsidRPr="00966306" w:rsidRDefault="003D5732" w:rsidP="003D5732">
            <w:pPr>
              <w:pStyle w:val="TAL"/>
              <w:rPr>
                <w:sz w:val="16"/>
                <w:szCs w:val="16"/>
                <w:lang w:eastAsia="en-US"/>
              </w:rPr>
            </w:pPr>
            <w:r w:rsidRPr="00966306">
              <w:rPr>
                <w:sz w:val="16"/>
                <w:szCs w:val="16"/>
                <w:lang w:eastAsia="en-US"/>
              </w:rPr>
              <w:t>Add location reference in HDmap</w:t>
            </w:r>
          </w:p>
        </w:tc>
        <w:tc>
          <w:tcPr>
            <w:tcW w:w="708" w:type="dxa"/>
            <w:shd w:val="solid" w:color="FFFFFF" w:fill="auto"/>
          </w:tcPr>
          <w:p w14:paraId="02BE55F4" w14:textId="77777777" w:rsidR="003D5732" w:rsidRPr="009B137E" w:rsidRDefault="003D5732" w:rsidP="003D5732">
            <w:pPr>
              <w:pStyle w:val="TAC"/>
              <w:rPr>
                <w:sz w:val="16"/>
                <w:szCs w:val="16"/>
                <w:lang w:eastAsia="en-US"/>
              </w:rPr>
            </w:pPr>
            <w:r w:rsidRPr="009B137E">
              <w:rPr>
                <w:sz w:val="16"/>
                <w:szCs w:val="16"/>
                <w:lang w:eastAsia="en-US"/>
              </w:rPr>
              <w:t>17.</w:t>
            </w:r>
            <w:r>
              <w:rPr>
                <w:sz w:val="16"/>
                <w:szCs w:val="16"/>
                <w:lang w:eastAsia="en-US"/>
              </w:rPr>
              <w:t>4</w:t>
            </w:r>
            <w:r w:rsidRPr="009B137E">
              <w:rPr>
                <w:sz w:val="16"/>
                <w:szCs w:val="16"/>
                <w:lang w:eastAsia="en-US"/>
              </w:rPr>
              <w:t>.0</w:t>
            </w:r>
          </w:p>
        </w:tc>
      </w:tr>
      <w:tr w:rsidR="00997AFC" w:rsidRPr="006B0D02" w14:paraId="69D58BC8" w14:textId="77777777" w:rsidTr="00605BAB">
        <w:tc>
          <w:tcPr>
            <w:tcW w:w="800" w:type="dxa"/>
            <w:shd w:val="solid" w:color="FFFFFF" w:fill="auto"/>
          </w:tcPr>
          <w:p w14:paraId="624F4C6F" w14:textId="77777777" w:rsidR="00997AFC" w:rsidRDefault="00997AFC" w:rsidP="00997AFC">
            <w:pPr>
              <w:pStyle w:val="TAC"/>
              <w:rPr>
                <w:sz w:val="16"/>
                <w:szCs w:val="16"/>
                <w:lang w:eastAsia="en-US"/>
              </w:rPr>
            </w:pPr>
            <w:r>
              <w:rPr>
                <w:sz w:val="16"/>
                <w:szCs w:val="16"/>
                <w:lang w:eastAsia="en-US"/>
              </w:rPr>
              <w:t>2022-12</w:t>
            </w:r>
          </w:p>
        </w:tc>
        <w:tc>
          <w:tcPr>
            <w:tcW w:w="800" w:type="dxa"/>
            <w:shd w:val="solid" w:color="FFFFFF" w:fill="auto"/>
          </w:tcPr>
          <w:p w14:paraId="17342F9E" w14:textId="77777777" w:rsidR="00997AFC" w:rsidRDefault="00997AFC" w:rsidP="00997AFC">
            <w:pPr>
              <w:pStyle w:val="TAC"/>
              <w:rPr>
                <w:sz w:val="16"/>
                <w:szCs w:val="16"/>
                <w:lang w:eastAsia="en-US"/>
              </w:rPr>
            </w:pPr>
            <w:r>
              <w:rPr>
                <w:sz w:val="16"/>
                <w:szCs w:val="16"/>
                <w:lang w:eastAsia="en-US"/>
              </w:rPr>
              <w:t>SA#98-e</w:t>
            </w:r>
          </w:p>
        </w:tc>
        <w:tc>
          <w:tcPr>
            <w:tcW w:w="952" w:type="dxa"/>
            <w:shd w:val="solid" w:color="FFFFFF" w:fill="auto"/>
          </w:tcPr>
          <w:p w14:paraId="48138C73" w14:textId="77777777" w:rsidR="00997AFC" w:rsidRPr="003D5732" w:rsidRDefault="00997AFC" w:rsidP="00997AFC">
            <w:pPr>
              <w:pStyle w:val="TAC"/>
              <w:rPr>
                <w:sz w:val="16"/>
                <w:szCs w:val="16"/>
                <w:lang w:eastAsia="en-US"/>
              </w:rPr>
            </w:pPr>
            <w:r w:rsidRPr="00997AFC">
              <w:rPr>
                <w:sz w:val="16"/>
                <w:szCs w:val="16"/>
                <w:lang w:eastAsia="en-US"/>
              </w:rPr>
              <w:t>SP-221252</w:t>
            </w:r>
          </w:p>
        </w:tc>
        <w:tc>
          <w:tcPr>
            <w:tcW w:w="567" w:type="dxa"/>
            <w:shd w:val="solid" w:color="FFFFFF" w:fill="auto"/>
          </w:tcPr>
          <w:p w14:paraId="30FFFFA1" w14:textId="77777777" w:rsidR="00997AFC" w:rsidRDefault="00997AFC" w:rsidP="00997AFC">
            <w:pPr>
              <w:pStyle w:val="TAL"/>
              <w:rPr>
                <w:sz w:val="16"/>
                <w:szCs w:val="16"/>
                <w:lang w:eastAsia="en-US"/>
              </w:rPr>
            </w:pPr>
            <w:r>
              <w:rPr>
                <w:sz w:val="16"/>
                <w:szCs w:val="16"/>
                <w:lang w:eastAsia="en-US"/>
              </w:rPr>
              <w:t>0072</w:t>
            </w:r>
          </w:p>
        </w:tc>
        <w:tc>
          <w:tcPr>
            <w:tcW w:w="425" w:type="dxa"/>
            <w:shd w:val="solid" w:color="FFFFFF" w:fill="auto"/>
          </w:tcPr>
          <w:p w14:paraId="67FE93E2" w14:textId="77777777" w:rsidR="00997AFC" w:rsidRDefault="00997AFC" w:rsidP="00997AFC">
            <w:pPr>
              <w:pStyle w:val="TAR"/>
              <w:jc w:val="center"/>
              <w:rPr>
                <w:sz w:val="16"/>
                <w:szCs w:val="16"/>
                <w:lang w:eastAsia="en-US"/>
              </w:rPr>
            </w:pPr>
            <w:r>
              <w:rPr>
                <w:sz w:val="16"/>
                <w:szCs w:val="16"/>
                <w:lang w:eastAsia="en-US"/>
              </w:rPr>
              <w:t>2</w:t>
            </w:r>
          </w:p>
        </w:tc>
        <w:tc>
          <w:tcPr>
            <w:tcW w:w="425" w:type="dxa"/>
            <w:shd w:val="solid" w:color="FFFFFF" w:fill="auto"/>
          </w:tcPr>
          <w:p w14:paraId="2C7C417C" w14:textId="77777777" w:rsidR="00997AFC" w:rsidRPr="00997AFC" w:rsidRDefault="00997AFC" w:rsidP="00997AFC">
            <w:pPr>
              <w:pStyle w:val="TAC"/>
              <w:jc w:val="left"/>
              <w:rPr>
                <w:sz w:val="16"/>
                <w:szCs w:val="16"/>
                <w:lang w:eastAsia="en-US"/>
              </w:rPr>
            </w:pPr>
            <w:r>
              <w:rPr>
                <w:sz w:val="16"/>
                <w:szCs w:val="16"/>
                <w:lang w:eastAsia="en-US"/>
              </w:rPr>
              <w:t>B</w:t>
            </w:r>
          </w:p>
        </w:tc>
        <w:tc>
          <w:tcPr>
            <w:tcW w:w="4962" w:type="dxa"/>
            <w:shd w:val="solid" w:color="FFFFFF" w:fill="auto"/>
          </w:tcPr>
          <w:p w14:paraId="35E8F99B" w14:textId="77777777" w:rsidR="00997AFC" w:rsidRPr="00966306" w:rsidRDefault="00997AFC" w:rsidP="00997AFC">
            <w:pPr>
              <w:pStyle w:val="TAL"/>
              <w:rPr>
                <w:sz w:val="16"/>
                <w:szCs w:val="16"/>
                <w:lang w:eastAsia="en-US"/>
              </w:rPr>
            </w:pPr>
            <w:r w:rsidRPr="00966306">
              <w:rPr>
                <w:sz w:val="16"/>
                <w:szCs w:val="16"/>
                <w:lang w:eastAsia="en-US"/>
              </w:rPr>
              <w:t>V2X application layer architecture support for edge deployments</w:t>
            </w:r>
          </w:p>
        </w:tc>
        <w:tc>
          <w:tcPr>
            <w:tcW w:w="708" w:type="dxa"/>
            <w:shd w:val="solid" w:color="FFFFFF" w:fill="auto"/>
          </w:tcPr>
          <w:p w14:paraId="45BC74B1" w14:textId="77777777" w:rsidR="00997AFC" w:rsidRPr="009B137E" w:rsidRDefault="00997AFC" w:rsidP="00997A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997AFC" w:rsidRPr="006B0D02" w14:paraId="263B1CA3" w14:textId="77777777" w:rsidTr="00605BAB">
        <w:tc>
          <w:tcPr>
            <w:tcW w:w="800" w:type="dxa"/>
            <w:shd w:val="solid" w:color="FFFFFF" w:fill="auto"/>
          </w:tcPr>
          <w:p w14:paraId="40605D8F" w14:textId="77777777" w:rsidR="00997AFC" w:rsidRDefault="00997AFC" w:rsidP="00997AFC">
            <w:pPr>
              <w:pStyle w:val="TAC"/>
              <w:rPr>
                <w:sz w:val="16"/>
                <w:szCs w:val="16"/>
                <w:lang w:eastAsia="en-US"/>
              </w:rPr>
            </w:pPr>
            <w:r>
              <w:rPr>
                <w:sz w:val="16"/>
                <w:szCs w:val="16"/>
                <w:lang w:eastAsia="en-US"/>
              </w:rPr>
              <w:t>2022-12</w:t>
            </w:r>
          </w:p>
        </w:tc>
        <w:tc>
          <w:tcPr>
            <w:tcW w:w="800" w:type="dxa"/>
            <w:shd w:val="solid" w:color="FFFFFF" w:fill="auto"/>
          </w:tcPr>
          <w:p w14:paraId="4BF211FD" w14:textId="77777777" w:rsidR="00997AFC" w:rsidRDefault="00997AFC" w:rsidP="00997AFC">
            <w:pPr>
              <w:pStyle w:val="TAC"/>
              <w:rPr>
                <w:sz w:val="16"/>
                <w:szCs w:val="16"/>
                <w:lang w:eastAsia="en-US"/>
              </w:rPr>
            </w:pPr>
            <w:r>
              <w:rPr>
                <w:sz w:val="16"/>
                <w:szCs w:val="16"/>
                <w:lang w:eastAsia="en-US"/>
              </w:rPr>
              <w:t>SA#98-e</w:t>
            </w:r>
          </w:p>
        </w:tc>
        <w:tc>
          <w:tcPr>
            <w:tcW w:w="952" w:type="dxa"/>
            <w:shd w:val="solid" w:color="FFFFFF" w:fill="auto"/>
          </w:tcPr>
          <w:p w14:paraId="20A8E4FD" w14:textId="77777777" w:rsidR="00997AFC" w:rsidRPr="00997AFC" w:rsidRDefault="00997AFC" w:rsidP="00997AFC">
            <w:pPr>
              <w:pStyle w:val="TAC"/>
              <w:rPr>
                <w:sz w:val="16"/>
                <w:szCs w:val="16"/>
                <w:lang w:eastAsia="en-US"/>
              </w:rPr>
            </w:pPr>
            <w:r w:rsidRPr="00997AFC">
              <w:rPr>
                <w:sz w:val="16"/>
                <w:szCs w:val="16"/>
                <w:lang w:eastAsia="en-US"/>
              </w:rPr>
              <w:t>SP-221252</w:t>
            </w:r>
          </w:p>
        </w:tc>
        <w:tc>
          <w:tcPr>
            <w:tcW w:w="567" w:type="dxa"/>
            <w:shd w:val="solid" w:color="FFFFFF" w:fill="auto"/>
          </w:tcPr>
          <w:p w14:paraId="0A657BBB" w14:textId="77777777" w:rsidR="00997AFC" w:rsidRDefault="00997AFC" w:rsidP="00997AFC">
            <w:pPr>
              <w:pStyle w:val="TAL"/>
              <w:rPr>
                <w:sz w:val="16"/>
                <w:szCs w:val="16"/>
                <w:lang w:eastAsia="en-US"/>
              </w:rPr>
            </w:pPr>
            <w:r>
              <w:rPr>
                <w:sz w:val="16"/>
                <w:szCs w:val="16"/>
                <w:lang w:eastAsia="en-US"/>
              </w:rPr>
              <w:t>0073</w:t>
            </w:r>
          </w:p>
        </w:tc>
        <w:tc>
          <w:tcPr>
            <w:tcW w:w="425" w:type="dxa"/>
            <w:shd w:val="solid" w:color="FFFFFF" w:fill="auto"/>
          </w:tcPr>
          <w:p w14:paraId="724862C9" w14:textId="77777777" w:rsidR="00997AFC" w:rsidRDefault="00997AFC" w:rsidP="00997AFC">
            <w:pPr>
              <w:pStyle w:val="TAR"/>
              <w:jc w:val="center"/>
              <w:rPr>
                <w:sz w:val="16"/>
                <w:szCs w:val="16"/>
                <w:lang w:eastAsia="en-US"/>
              </w:rPr>
            </w:pPr>
            <w:r>
              <w:rPr>
                <w:sz w:val="16"/>
                <w:szCs w:val="16"/>
                <w:lang w:eastAsia="en-US"/>
              </w:rPr>
              <w:t>2</w:t>
            </w:r>
          </w:p>
        </w:tc>
        <w:tc>
          <w:tcPr>
            <w:tcW w:w="425" w:type="dxa"/>
            <w:shd w:val="solid" w:color="FFFFFF" w:fill="auto"/>
          </w:tcPr>
          <w:p w14:paraId="5E02BF84" w14:textId="77777777" w:rsidR="00997AFC" w:rsidRDefault="007F4B7E" w:rsidP="00997AFC">
            <w:pPr>
              <w:pStyle w:val="TAC"/>
              <w:jc w:val="left"/>
              <w:rPr>
                <w:sz w:val="16"/>
                <w:szCs w:val="16"/>
                <w:lang w:eastAsia="en-US"/>
              </w:rPr>
            </w:pPr>
            <w:r>
              <w:rPr>
                <w:sz w:val="16"/>
                <w:szCs w:val="16"/>
                <w:lang w:eastAsia="en-US"/>
              </w:rPr>
              <w:t>C</w:t>
            </w:r>
          </w:p>
        </w:tc>
        <w:tc>
          <w:tcPr>
            <w:tcW w:w="4962" w:type="dxa"/>
            <w:shd w:val="solid" w:color="FFFFFF" w:fill="auto"/>
          </w:tcPr>
          <w:p w14:paraId="2A7A0698" w14:textId="77777777" w:rsidR="00997AFC" w:rsidRPr="00997AFC" w:rsidRDefault="007F4B7E" w:rsidP="00997AFC">
            <w:pPr>
              <w:pStyle w:val="TAL"/>
              <w:rPr>
                <w:sz w:val="16"/>
                <w:szCs w:val="16"/>
                <w:lang w:eastAsia="en-US"/>
              </w:rPr>
            </w:pPr>
            <w:r w:rsidRPr="007F4B7E">
              <w:rPr>
                <w:sz w:val="16"/>
                <w:szCs w:val="16"/>
                <w:lang w:eastAsia="en-US"/>
              </w:rPr>
              <w:t>Enhancement to network monitoring</w:t>
            </w:r>
          </w:p>
        </w:tc>
        <w:tc>
          <w:tcPr>
            <w:tcW w:w="708" w:type="dxa"/>
            <w:shd w:val="solid" w:color="FFFFFF" w:fill="auto"/>
          </w:tcPr>
          <w:p w14:paraId="265BAE51" w14:textId="77777777" w:rsidR="00997AFC" w:rsidRPr="009B137E" w:rsidRDefault="00997AFC" w:rsidP="00997A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DE678A" w:rsidRPr="006B0D02" w14:paraId="6B5DEF31" w14:textId="77777777" w:rsidTr="00605BAB">
        <w:tc>
          <w:tcPr>
            <w:tcW w:w="800" w:type="dxa"/>
            <w:shd w:val="solid" w:color="FFFFFF" w:fill="auto"/>
          </w:tcPr>
          <w:p w14:paraId="44C6706E" w14:textId="77777777" w:rsidR="00DE678A" w:rsidRDefault="00DE678A" w:rsidP="00DE678A">
            <w:pPr>
              <w:pStyle w:val="TAC"/>
              <w:rPr>
                <w:sz w:val="16"/>
                <w:szCs w:val="16"/>
                <w:lang w:eastAsia="en-US"/>
              </w:rPr>
            </w:pPr>
            <w:r>
              <w:rPr>
                <w:sz w:val="16"/>
                <w:szCs w:val="16"/>
                <w:lang w:eastAsia="en-US"/>
              </w:rPr>
              <w:t>2022-12</w:t>
            </w:r>
          </w:p>
        </w:tc>
        <w:tc>
          <w:tcPr>
            <w:tcW w:w="800" w:type="dxa"/>
            <w:shd w:val="solid" w:color="FFFFFF" w:fill="auto"/>
          </w:tcPr>
          <w:p w14:paraId="0BD4164A" w14:textId="77777777" w:rsidR="00DE678A" w:rsidRDefault="00DE678A" w:rsidP="00DE678A">
            <w:pPr>
              <w:pStyle w:val="TAC"/>
              <w:rPr>
                <w:sz w:val="16"/>
                <w:szCs w:val="16"/>
                <w:lang w:eastAsia="en-US"/>
              </w:rPr>
            </w:pPr>
            <w:r>
              <w:rPr>
                <w:sz w:val="16"/>
                <w:szCs w:val="16"/>
                <w:lang w:eastAsia="en-US"/>
              </w:rPr>
              <w:t>SA#98-e</w:t>
            </w:r>
          </w:p>
        </w:tc>
        <w:tc>
          <w:tcPr>
            <w:tcW w:w="952" w:type="dxa"/>
            <w:shd w:val="solid" w:color="FFFFFF" w:fill="auto"/>
          </w:tcPr>
          <w:p w14:paraId="6267BEB1" w14:textId="77777777" w:rsidR="00DE678A" w:rsidRPr="00997AFC" w:rsidRDefault="00DE678A" w:rsidP="00DE678A">
            <w:pPr>
              <w:pStyle w:val="TAC"/>
              <w:rPr>
                <w:sz w:val="16"/>
                <w:szCs w:val="16"/>
                <w:lang w:eastAsia="en-US"/>
              </w:rPr>
            </w:pPr>
            <w:r w:rsidRPr="00997AFC">
              <w:rPr>
                <w:sz w:val="16"/>
                <w:szCs w:val="16"/>
                <w:lang w:eastAsia="en-US"/>
              </w:rPr>
              <w:t>SP-221252</w:t>
            </w:r>
          </w:p>
        </w:tc>
        <w:tc>
          <w:tcPr>
            <w:tcW w:w="567" w:type="dxa"/>
            <w:shd w:val="solid" w:color="FFFFFF" w:fill="auto"/>
          </w:tcPr>
          <w:p w14:paraId="410B73C7" w14:textId="77777777" w:rsidR="00DE678A" w:rsidRDefault="00DE678A" w:rsidP="00DE678A">
            <w:pPr>
              <w:pStyle w:val="TAL"/>
              <w:rPr>
                <w:sz w:val="16"/>
                <w:szCs w:val="16"/>
                <w:lang w:eastAsia="en-US"/>
              </w:rPr>
            </w:pPr>
            <w:r>
              <w:rPr>
                <w:sz w:val="16"/>
                <w:szCs w:val="16"/>
                <w:lang w:eastAsia="en-US"/>
              </w:rPr>
              <w:t>0074</w:t>
            </w:r>
          </w:p>
        </w:tc>
        <w:tc>
          <w:tcPr>
            <w:tcW w:w="425" w:type="dxa"/>
            <w:shd w:val="solid" w:color="FFFFFF" w:fill="auto"/>
          </w:tcPr>
          <w:p w14:paraId="6F656D36" w14:textId="77777777" w:rsidR="00DE678A" w:rsidRDefault="00DE678A" w:rsidP="00DE678A">
            <w:pPr>
              <w:pStyle w:val="TAR"/>
              <w:jc w:val="center"/>
              <w:rPr>
                <w:sz w:val="16"/>
                <w:szCs w:val="16"/>
                <w:lang w:eastAsia="en-US"/>
              </w:rPr>
            </w:pPr>
            <w:r>
              <w:rPr>
                <w:sz w:val="16"/>
                <w:szCs w:val="16"/>
                <w:lang w:eastAsia="en-US"/>
              </w:rPr>
              <w:t>2</w:t>
            </w:r>
          </w:p>
        </w:tc>
        <w:tc>
          <w:tcPr>
            <w:tcW w:w="425" w:type="dxa"/>
            <w:shd w:val="solid" w:color="FFFFFF" w:fill="auto"/>
          </w:tcPr>
          <w:p w14:paraId="211B9B3E" w14:textId="77777777" w:rsidR="00DE678A" w:rsidRDefault="00DE678A" w:rsidP="00DE678A">
            <w:pPr>
              <w:pStyle w:val="TAC"/>
              <w:jc w:val="left"/>
              <w:rPr>
                <w:sz w:val="16"/>
                <w:szCs w:val="16"/>
                <w:lang w:eastAsia="en-US"/>
              </w:rPr>
            </w:pPr>
            <w:r>
              <w:rPr>
                <w:sz w:val="16"/>
                <w:szCs w:val="16"/>
                <w:lang w:eastAsia="en-US"/>
              </w:rPr>
              <w:t>B</w:t>
            </w:r>
          </w:p>
        </w:tc>
        <w:tc>
          <w:tcPr>
            <w:tcW w:w="4962" w:type="dxa"/>
            <w:shd w:val="solid" w:color="FFFFFF" w:fill="auto"/>
          </w:tcPr>
          <w:p w14:paraId="3B1F5F48" w14:textId="77777777" w:rsidR="00DE678A" w:rsidRPr="007F4B7E" w:rsidRDefault="00DE678A" w:rsidP="00DE678A">
            <w:pPr>
              <w:pStyle w:val="TAL"/>
              <w:rPr>
                <w:sz w:val="16"/>
                <w:szCs w:val="16"/>
                <w:lang w:eastAsia="en-US"/>
              </w:rPr>
            </w:pPr>
            <w:r w:rsidRPr="00DE678A">
              <w:rPr>
                <w:sz w:val="16"/>
                <w:szCs w:val="16"/>
                <w:lang w:eastAsia="en-US"/>
              </w:rPr>
              <w:t>Support for VRU zone configuration and operation</w:t>
            </w:r>
          </w:p>
        </w:tc>
        <w:tc>
          <w:tcPr>
            <w:tcW w:w="708" w:type="dxa"/>
            <w:shd w:val="solid" w:color="FFFFFF" w:fill="auto"/>
          </w:tcPr>
          <w:p w14:paraId="3D972B1E" w14:textId="77777777" w:rsidR="00DE678A" w:rsidRPr="009B137E" w:rsidRDefault="00DE678A" w:rsidP="00DE678A">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0</w:t>
            </w:r>
            <w:r w:rsidRPr="009B137E">
              <w:rPr>
                <w:sz w:val="16"/>
                <w:szCs w:val="16"/>
                <w:lang w:eastAsia="en-US"/>
              </w:rPr>
              <w:t>.0</w:t>
            </w:r>
          </w:p>
        </w:tc>
      </w:tr>
      <w:tr w:rsidR="00DC722C" w:rsidRPr="006B0D02" w14:paraId="0D83D2F3" w14:textId="77777777" w:rsidTr="00605BAB">
        <w:tc>
          <w:tcPr>
            <w:tcW w:w="800" w:type="dxa"/>
            <w:shd w:val="solid" w:color="FFFFFF" w:fill="auto"/>
          </w:tcPr>
          <w:p w14:paraId="0DAE2E14" w14:textId="77777777" w:rsidR="00DC722C" w:rsidRDefault="00DC722C" w:rsidP="00DC722C">
            <w:pPr>
              <w:pStyle w:val="TAC"/>
              <w:rPr>
                <w:sz w:val="16"/>
                <w:szCs w:val="16"/>
                <w:lang w:eastAsia="en-US"/>
              </w:rPr>
            </w:pPr>
            <w:r>
              <w:rPr>
                <w:sz w:val="16"/>
                <w:szCs w:val="16"/>
                <w:lang w:eastAsia="en-US"/>
              </w:rPr>
              <w:t>2023-03</w:t>
            </w:r>
          </w:p>
        </w:tc>
        <w:tc>
          <w:tcPr>
            <w:tcW w:w="800" w:type="dxa"/>
            <w:shd w:val="solid" w:color="FFFFFF" w:fill="auto"/>
          </w:tcPr>
          <w:p w14:paraId="6E2A71BB" w14:textId="77777777" w:rsidR="00DC722C" w:rsidRDefault="00DC722C" w:rsidP="00DC722C">
            <w:pPr>
              <w:pStyle w:val="TAC"/>
              <w:rPr>
                <w:sz w:val="16"/>
                <w:szCs w:val="16"/>
                <w:lang w:eastAsia="en-US"/>
              </w:rPr>
            </w:pPr>
            <w:r>
              <w:rPr>
                <w:sz w:val="16"/>
                <w:szCs w:val="16"/>
                <w:lang w:eastAsia="en-US"/>
              </w:rPr>
              <w:t>SA#99</w:t>
            </w:r>
          </w:p>
        </w:tc>
        <w:tc>
          <w:tcPr>
            <w:tcW w:w="952" w:type="dxa"/>
            <w:shd w:val="solid" w:color="FFFFFF" w:fill="auto"/>
          </w:tcPr>
          <w:p w14:paraId="6D5A032C" w14:textId="77777777" w:rsidR="00DC722C" w:rsidRPr="00997AFC" w:rsidRDefault="00DC722C" w:rsidP="00DC722C">
            <w:pPr>
              <w:pStyle w:val="TAC"/>
              <w:rPr>
                <w:sz w:val="16"/>
                <w:szCs w:val="16"/>
                <w:lang w:eastAsia="en-US"/>
              </w:rPr>
            </w:pPr>
            <w:r w:rsidRPr="00997AFC">
              <w:rPr>
                <w:sz w:val="16"/>
                <w:szCs w:val="16"/>
                <w:lang w:eastAsia="en-US"/>
              </w:rPr>
              <w:t>SP-2</w:t>
            </w:r>
            <w:r>
              <w:rPr>
                <w:sz w:val="16"/>
                <w:szCs w:val="16"/>
                <w:lang w:eastAsia="en-US"/>
              </w:rPr>
              <w:t>30298</w:t>
            </w:r>
          </w:p>
        </w:tc>
        <w:tc>
          <w:tcPr>
            <w:tcW w:w="567" w:type="dxa"/>
            <w:shd w:val="solid" w:color="FFFFFF" w:fill="auto"/>
          </w:tcPr>
          <w:p w14:paraId="3138B316" w14:textId="77777777" w:rsidR="00DC722C" w:rsidRDefault="00DC722C" w:rsidP="00DC722C">
            <w:pPr>
              <w:pStyle w:val="TAL"/>
              <w:rPr>
                <w:sz w:val="16"/>
                <w:szCs w:val="16"/>
                <w:lang w:eastAsia="en-US"/>
              </w:rPr>
            </w:pPr>
            <w:r>
              <w:rPr>
                <w:sz w:val="16"/>
                <w:szCs w:val="16"/>
                <w:lang w:eastAsia="en-US"/>
              </w:rPr>
              <w:t>0075</w:t>
            </w:r>
          </w:p>
        </w:tc>
        <w:tc>
          <w:tcPr>
            <w:tcW w:w="425" w:type="dxa"/>
            <w:shd w:val="solid" w:color="FFFFFF" w:fill="auto"/>
          </w:tcPr>
          <w:p w14:paraId="673B0F75" w14:textId="77777777" w:rsidR="00DC722C" w:rsidRDefault="00DC722C" w:rsidP="00DC722C">
            <w:pPr>
              <w:pStyle w:val="TAR"/>
              <w:jc w:val="center"/>
              <w:rPr>
                <w:sz w:val="16"/>
                <w:szCs w:val="16"/>
                <w:lang w:eastAsia="en-US"/>
              </w:rPr>
            </w:pPr>
            <w:r>
              <w:rPr>
                <w:sz w:val="16"/>
                <w:szCs w:val="16"/>
                <w:lang w:eastAsia="en-US"/>
              </w:rPr>
              <w:t>1</w:t>
            </w:r>
          </w:p>
        </w:tc>
        <w:tc>
          <w:tcPr>
            <w:tcW w:w="425" w:type="dxa"/>
            <w:shd w:val="solid" w:color="FFFFFF" w:fill="auto"/>
          </w:tcPr>
          <w:p w14:paraId="5FCCEBBF" w14:textId="77777777" w:rsidR="00DC722C" w:rsidRDefault="00DC722C" w:rsidP="00DC722C">
            <w:pPr>
              <w:pStyle w:val="TAC"/>
              <w:jc w:val="left"/>
              <w:rPr>
                <w:sz w:val="16"/>
                <w:szCs w:val="16"/>
                <w:lang w:eastAsia="en-US"/>
              </w:rPr>
            </w:pPr>
            <w:r>
              <w:rPr>
                <w:sz w:val="16"/>
                <w:szCs w:val="16"/>
                <w:lang w:eastAsia="en-US"/>
              </w:rPr>
              <w:t>B</w:t>
            </w:r>
          </w:p>
        </w:tc>
        <w:tc>
          <w:tcPr>
            <w:tcW w:w="4962" w:type="dxa"/>
            <w:shd w:val="solid" w:color="FFFFFF" w:fill="auto"/>
          </w:tcPr>
          <w:p w14:paraId="537CDBF9" w14:textId="77777777" w:rsidR="00DC722C" w:rsidRPr="00DE678A" w:rsidRDefault="00DC722C" w:rsidP="00DC722C">
            <w:pPr>
              <w:pStyle w:val="TAL"/>
              <w:rPr>
                <w:sz w:val="16"/>
                <w:szCs w:val="16"/>
                <w:lang w:eastAsia="en-US"/>
              </w:rPr>
            </w:pPr>
            <w:r w:rsidRPr="00DC722C">
              <w:rPr>
                <w:sz w:val="16"/>
                <w:szCs w:val="16"/>
                <w:lang w:eastAsia="en-US"/>
              </w:rPr>
              <w:t>VAE support for Energy Efficient V2P communications</w:t>
            </w:r>
          </w:p>
        </w:tc>
        <w:tc>
          <w:tcPr>
            <w:tcW w:w="708" w:type="dxa"/>
            <w:shd w:val="solid" w:color="FFFFFF" w:fill="auto"/>
          </w:tcPr>
          <w:p w14:paraId="780FB446" w14:textId="77777777" w:rsidR="00DC722C" w:rsidRPr="009B137E" w:rsidRDefault="00DC722C" w:rsidP="00DC722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1</w:t>
            </w:r>
            <w:r w:rsidRPr="009B137E">
              <w:rPr>
                <w:sz w:val="16"/>
                <w:szCs w:val="16"/>
                <w:lang w:eastAsia="en-US"/>
              </w:rPr>
              <w:t>.0</w:t>
            </w:r>
          </w:p>
        </w:tc>
      </w:tr>
      <w:tr w:rsidR="002411FC" w:rsidRPr="006B0D02" w14:paraId="37062079" w14:textId="77777777" w:rsidTr="00605BAB">
        <w:tc>
          <w:tcPr>
            <w:tcW w:w="800" w:type="dxa"/>
            <w:shd w:val="solid" w:color="FFFFFF" w:fill="auto"/>
          </w:tcPr>
          <w:p w14:paraId="15406EF3" w14:textId="77777777" w:rsidR="002411FC" w:rsidRDefault="002411FC" w:rsidP="002411FC">
            <w:pPr>
              <w:pStyle w:val="TAC"/>
              <w:rPr>
                <w:sz w:val="16"/>
                <w:szCs w:val="16"/>
                <w:lang w:eastAsia="en-US"/>
              </w:rPr>
            </w:pPr>
            <w:r>
              <w:rPr>
                <w:sz w:val="16"/>
                <w:szCs w:val="16"/>
                <w:lang w:eastAsia="en-US"/>
              </w:rPr>
              <w:t>2023-03</w:t>
            </w:r>
          </w:p>
        </w:tc>
        <w:tc>
          <w:tcPr>
            <w:tcW w:w="800" w:type="dxa"/>
            <w:shd w:val="solid" w:color="FFFFFF" w:fill="auto"/>
          </w:tcPr>
          <w:p w14:paraId="63ED1C5E" w14:textId="77777777" w:rsidR="002411FC" w:rsidRDefault="002411FC" w:rsidP="002411FC">
            <w:pPr>
              <w:pStyle w:val="TAC"/>
              <w:rPr>
                <w:sz w:val="16"/>
                <w:szCs w:val="16"/>
                <w:lang w:eastAsia="en-US"/>
              </w:rPr>
            </w:pPr>
            <w:r>
              <w:rPr>
                <w:sz w:val="16"/>
                <w:szCs w:val="16"/>
                <w:lang w:eastAsia="en-US"/>
              </w:rPr>
              <w:t>SA#99</w:t>
            </w:r>
          </w:p>
        </w:tc>
        <w:tc>
          <w:tcPr>
            <w:tcW w:w="952" w:type="dxa"/>
            <w:shd w:val="solid" w:color="FFFFFF" w:fill="auto"/>
          </w:tcPr>
          <w:p w14:paraId="1A6635EA" w14:textId="77777777" w:rsidR="002411FC" w:rsidRPr="00997AFC" w:rsidRDefault="002411FC" w:rsidP="002411FC">
            <w:pPr>
              <w:pStyle w:val="TAC"/>
              <w:rPr>
                <w:sz w:val="16"/>
                <w:szCs w:val="16"/>
                <w:lang w:eastAsia="en-US"/>
              </w:rPr>
            </w:pPr>
            <w:r w:rsidRPr="00997AFC">
              <w:rPr>
                <w:sz w:val="16"/>
                <w:szCs w:val="16"/>
                <w:lang w:eastAsia="en-US"/>
              </w:rPr>
              <w:t>SP-2</w:t>
            </w:r>
            <w:r>
              <w:rPr>
                <w:sz w:val="16"/>
                <w:szCs w:val="16"/>
                <w:lang w:eastAsia="en-US"/>
              </w:rPr>
              <w:t>30298</w:t>
            </w:r>
          </w:p>
        </w:tc>
        <w:tc>
          <w:tcPr>
            <w:tcW w:w="567" w:type="dxa"/>
            <w:shd w:val="solid" w:color="FFFFFF" w:fill="auto"/>
          </w:tcPr>
          <w:p w14:paraId="5E2F1DD5" w14:textId="77777777" w:rsidR="002411FC" w:rsidRDefault="002411FC" w:rsidP="002411FC">
            <w:pPr>
              <w:pStyle w:val="TAL"/>
              <w:rPr>
                <w:sz w:val="16"/>
                <w:szCs w:val="16"/>
                <w:lang w:eastAsia="en-US"/>
              </w:rPr>
            </w:pPr>
            <w:r>
              <w:rPr>
                <w:sz w:val="16"/>
                <w:szCs w:val="16"/>
                <w:lang w:eastAsia="en-US"/>
              </w:rPr>
              <w:t>0076</w:t>
            </w:r>
          </w:p>
        </w:tc>
        <w:tc>
          <w:tcPr>
            <w:tcW w:w="425" w:type="dxa"/>
            <w:shd w:val="solid" w:color="FFFFFF" w:fill="auto"/>
          </w:tcPr>
          <w:p w14:paraId="50986DB0" w14:textId="77777777" w:rsidR="002411FC" w:rsidRDefault="002411FC" w:rsidP="002411FC">
            <w:pPr>
              <w:pStyle w:val="TAR"/>
              <w:jc w:val="center"/>
              <w:rPr>
                <w:sz w:val="16"/>
                <w:szCs w:val="16"/>
                <w:lang w:eastAsia="en-US"/>
              </w:rPr>
            </w:pPr>
          </w:p>
        </w:tc>
        <w:tc>
          <w:tcPr>
            <w:tcW w:w="425" w:type="dxa"/>
            <w:shd w:val="solid" w:color="FFFFFF" w:fill="auto"/>
          </w:tcPr>
          <w:p w14:paraId="02B4D5B4" w14:textId="77777777" w:rsidR="002411FC" w:rsidRDefault="002411FC" w:rsidP="002411FC">
            <w:pPr>
              <w:pStyle w:val="TAC"/>
              <w:jc w:val="left"/>
              <w:rPr>
                <w:sz w:val="16"/>
                <w:szCs w:val="16"/>
                <w:lang w:eastAsia="en-US"/>
              </w:rPr>
            </w:pPr>
            <w:r>
              <w:rPr>
                <w:sz w:val="16"/>
                <w:szCs w:val="16"/>
                <w:lang w:eastAsia="en-US"/>
              </w:rPr>
              <w:t>B</w:t>
            </w:r>
          </w:p>
        </w:tc>
        <w:tc>
          <w:tcPr>
            <w:tcW w:w="4962" w:type="dxa"/>
            <w:shd w:val="solid" w:color="FFFFFF" w:fill="auto"/>
          </w:tcPr>
          <w:p w14:paraId="6E7708EB" w14:textId="77777777" w:rsidR="002411FC" w:rsidRPr="00DC722C" w:rsidRDefault="002411FC" w:rsidP="002411FC">
            <w:pPr>
              <w:pStyle w:val="TAL"/>
              <w:rPr>
                <w:sz w:val="16"/>
                <w:szCs w:val="16"/>
                <w:lang w:eastAsia="en-US"/>
              </w:rPr>
            </w:pPr>
            <w:r w:rsidRPr="002411FC">
              <w:rPr>
                <w:sz w:val="16"/>
                <w:szCs w:val="16"/>
                <w:lang w:eastAsia="en-US"/>
              </w:rPr>
              <w:t>Adding information flows and editorial corrections</w:t>
            </w:r>
          </w:p>
        </w:tc>
        <w:tc>
          <w:tcPr>
            <w:tcW w:w="708" w:type="dxa"/>
            <w:shd w:val="solid" w:color="FFFFFF" w:fill="auto"/>
          </w:tcPr>
          <w:p w14:paraId="679E17DB" w14:textId="77777777" w:rsidR="002411FC" w:rsidRPr="009B137E" w:rsidRDefault="002411FC" w:rsidP="002411FC">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1</w:t>
            </w:r>
            <w:r w:rsidRPr="009B137E">
              <w:rPr>
                <w:sz w:val="16"/>
                <w:szCs w:val="16"/>
                <w:lang w:eastAsia="en-US"/>
              </w:rPr>
              <w:t>.0</w:t>
            </w:r>
          </w:p>
        </w:tc>
      </w:tr>
      <w:tr w:rsidR="00E814DB" w:rsidRPr="006B0D02" w14:paraId="47FC4D02" w14:textId="77777777" w:rsidTr="00605BAB">
        <w:tc>
          <w:tcPr>
            <w:tcW w:w="800" w:type="dxa"/>
            <w:shd w:val="solid" w:color="FFFFFF" w:fill="auto"/>
          </w:tcPr>
          <w:p w14:paraId="01189BBA" w14:textId="77777777" w:rsidR="00E814DB" w:rsidRDefault="00E814DB" w:rsidP="00E814DB">
            <w:pPr>
              <w:pStyle w:val="TAC"/>
              <w:rPr>
                <w:sz w:val="16"/>
                <w:szCs w:val="16"/>
                <w:lang w:eastAsia="en-US"/>
              </w:rPr>
            </w:pPr>
            <w:r>
              <w:rPr>
                <w:sz w:val="16"/>
                <w:szCs w:val="16"/>
                <w:lang w:eastAsia="en-US"/>
              </w:rPr>
              <w:t>2023-06</w:t>
            </w:r>
          </w:p>
        </w:tc>
        <w:tc>
          <w:tcPr>
            <w:tcW w:w="800" w:type="dxa"/>
            <w:shd w:val="solid" w:color="FFFFFF" w:fill="auto"/>
          </w:tcPr>
          <w:p w14:paraId="281AD2EA" w14:textId="77777777" w:rsidR="00E814DB" w:rsidRDefault="00E814DB" w:rsidP="00E814DB">
            <w:pPr>
              <w:pStyle w:val="TAC"/>
              <w:rPr>
                <w:sz w:val="16"/>
                <w:szCs w:val="16"/>
                <w:lang w:eastAsia="en-US"/>
              </w:rPr>
            </w:pPr>
            <w:r>
              <w:rPr>
                <w:sz w:val="16"/>
                <w:szCs w:val="16"/>
                <w:lang w:eastAsia="en-US"/>
              </w:rPr>
              <w:t>SA#100</w:t>
            </w:r>
          </w:p>
        </w:tc>
        <w:tc>
          <w:tcPr>
            <w:tcW w:w="952" w:type="dxa"/>
            <w:shd w:val="solid" w:color="FFFFFF" w:fill="auto"/>
          </w:tcPr>
          <w:p w14:paraId="281A1228" w14:textId="77777777" w:rsidR="00E814DB" w:rsidRPr="00997AFC" w:rsidRDefault="00E814DB" w:rsidP="00E814DB">
            <w:pPr>
              <w:pStyle w:val="TAC"/>
              <w:rPr>
                <w:sz w:val="16"/>
                <w:szCs w:val="16"/>
                <w:lang w:eastAsia="en-US"/>
              </w:rPr>
            </w:pPr>
            <w:r w:rsidRPr="00E814DB">
              <w:rPr>
                <w:sz w:val="16"/>
                <w:szCs w:val="16"/>
                <w:lang w:eastAsia="en-US"/>
              </w:rPr>
              <w:t>SP-230716</w:t>
            </w:r>
          </w:p>
        </w:tc>
        <w:tc>
          <w:tcPr>
            <w:tcW w:w="567" w:type="dxa"/>
            <w:shd w:val="solid" w:color="FFFFFF" w:fill="auto"/>
          </w:tcPr>
          <w:p w14:paraId="0B3761E3" w14:textId="77777777" w:rsidR="00E814DB" w:rsidRDefault="00E814DB" w:rsidP="00E814DB">
            <w:pPr>
              <w:pStyle w:val="TAL"/>
              <w:rPr>
                <w:sz w:val="16"/>
                <w:szCs w:val="16"/>
                <w:lang w:eastAsia="en-US"/>
              </w:rPr>
            </w:pPr>
            <w:r>
              <w:rPr>
                <w:sz w:val="16"/>
                <w:szCs w:val="16"/>
                <w:lang w:eastAsia="en-US"/>
              </w:rPr>
              <w:t>0077</w:t>
            </w:r>
          </w:p>
        </w:tc>
        <w:tc>
          <w:tcPr>
            <w:tcW w:w="425" w:type="dxa"/>
            <w:shd w:val="solid" w:color="FFFFFF" w:fill="auto"/>
          </w:tcPr>
          <w:p w14:paraId="66B2F906" w14:textId="77777777" w:rsidR="00E814DB" w:rsidRDefault="00E814DB" w:rsidP="00E814DB">
            <w:pPr>
              <w:pStyle w:val="TAR"/>
              <w:jc w:val="center"/>
              <w:rPr>
                <w:sz w:val="16"/>
                <w:szCs w:val="16"/>
                <w:lang w:eastAsia="en-US"/>
              </w:rPr>
            </w:pPr>
          </w:p>
        </w:tc>
        <w:tc>
          <w:tcPr>
            <w:tcW w:w="425" w:type="dxa"/>
            <w:shd w:val="solid" w:color="FFFFFF" w:fill="auto"/>
          </w:tcPr>
          <w:p w14:paraId="7B083C2C" w14:textId="77777777" w:rsidR="00E814DB" w:rsidRDefault="00E814DB" w:rsidP="00E814DB">
            <w:pPr>
              <w:pStyle w:val="TAC"/>
              <w:jc w:val="left"/>
              <w:rPr>
                <w:sz w:val="16"/>
                <w:szCs w:val="16"/>
                <w:lang w:eastAsia="en-US"/>
              </w:rPr>
            </w:pPr>
            <w:r>
              <w:rPr>
                <w:sz w:val="16"/>
                <w:szCs w:val="16"/>
                <w:lang w:eastAsia="en-US"/>
              </w:rPr>
              <w:t>B</w:t>
            </w:r>
          </w:p>
        </w:tc>
        <w:tc>
          <w:tcPr>
            <w:tcW w:w="4962" w:type="dxa"/>
            <w:shd w:val="solid" w:color="FFFFFF" w:fill="auto"/>
          </w:tcPr>
          <w:p w14:paraId="05F9562E" w14:textId="77777777" w:rsidR="00E814DB" w:rsidRPr="002411FC" w:rsidRDefault="00E814DB" w:rsidP="00E814DB">
            <w:pPr>
              <w:pStyle w:val="TAL"/>
              <w:rPr>
                <w:sz w:val="16"/>
                <w:szCs w:val="16"/>
                <w:lang w:eastAsia="en-US"/>
              </w:rPr>
            </w:pPr>
            <w:r w:rsidRPr="00E814DB">
              <w:rPr>
                <w:sz w:val="16"/>
                <w:szCs w:val="16"/>
                <w:lang w:eastAsia="en-US"/>
              </w:rPr>
              <w:t>VAE client enabled V2P communication schedule configuration</w:t>
            </w:r>
          </w:p>
        </w:tc>
        <w:tc>
          <w:tcPr>
            <w:tcW w:w="708" w:type="dxa"/>
            <w:shd w:val="solid" w:color="FFFFFF" w:fill="auto"/>
          </w:tcPr>
          <w:p w14:paraId="496BCF4B" w14:textId="77777777" w:rsidR="00E814DB" w:rsidRPr="009B137E" w:rsidRDefault="00E814DB" w:rsidP="00E814DB">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2</w:t>
            </w:r>
            <w:r w:rsidRPr="009B137E">
              <w:rPr>
                <w:sz w:val="16"/>
                <w:szCs w:val="16"/>
                <w:lang w:eastAsia="en-US"/>
              </w:rPr>
              <w:t>.0</w:t>
            </w:r>
          </w:p>
        </w:tc>
      </w:tr>
      <w:tr w:rsidR="005F67AA" w:rsidRPr="006B0D02" w14:paraId="497E46A4" w14:textId="77777777" w:rsidTr="00605BAB">
        <w:tc>
          <w:tcPr>
            <w:tcW w:w="800" w:type="dxa"/>
            <w:shd w:val="solid" w:color="FFFFFF" w:fill="auto"/>
          </w:tcPr>
          <w:p w14:paraId="35231A9F" w14:textId="77777777" w:rsidR="005F67AA" w:rsidRDefault="005F67AA" w:rsidP="005F67AA">
            <w:pPr>
              <w:pStyle w:val="TAC"/>
              <w:rPr>
                <w:sz w:val="16"/>
                <w:szCs w:val="16"/>
                <w:lang w:eastAsia="en-US"/>
              </w:rPr>
            </w:pPr>
            <w:r>
              <w:rPr>
                <w:sz w:val="16"/>
                <w:szCs w:val="16"/>
                <w:lang w:eastAsia="en-US"/>
              </w:rPr>
              <w:t>2023-0</w:t>
            </w:r>
            <w:r w:rsidR="00D429D7">
              <w:rPr>
                <w:sz w:val="16"/>
                <w:szCs w:val="16"/>
                <w:lang w:eastAsia="en-US"/>
              </w:rPr>
              <w:t>9</w:t>
            </w:r>
          </w:p>
        </w:tc>
        <w:tc>
          <w:tcPr>
            <w:tcW w:w="800" w:type="dxa"/>
            <w:shd w:val="solid" w:color="FFFFFF" w:fill="auto"/>
          </w:tcPr>
          <w:p w14:paraId="1EC117E3" w14:textId="77777777" w:rsidR="005F67AA" w:rsidRDefault="005F67AA" w:rsidP="005F67AA">
            <w:pPr>
              <w:pStyle w:val="TAC"/>
              <w:rPr>
                <w:sz w:val="16"/>
                <w:szCs w:val="16"/>
                <w:lang w:eastAsia="en-US"/>
              </w:rPr>
            </w:pPr>
            <w:r>
              <w:rPr>
                <w:sz w:val="16"/>
                <w:szCs w:val="16"/>
                <w:lang w:eastAsia="en-US"/>
              </w:rPr>
              <w:t>SA#101</w:t>
            </w:r>
          </w:p>
        </w:tc>
        <w:tc>
          <w:tcPr>
            <w:tcW w:w="952" w:type="dxa"/>
            <w:shd w:val="solid" w:color="FFFFFF" w:fill="auto"/>
          </w:tcPr>
          <w:p w14:paraId="70BE15EF" w14:textId="77777777" w:rsidR="005F67AA" w:rsidRPr="00E814DB" w:rsidRDefault="005F67AA" w:rsidP="005F67AA">
            <w:pPr>
              <w:pStyle w:val="TAC"/>
              <w:rPr>
                <w:sz w:val="16"/>
                <w:szCs w:val="16"/>
                <w:lang w:eastAsia="en-US"/>
              </w:rPr>
            </w:pPr>
            <w:r w:rsidRPr="005F67AA">
              <w:rPr>
                <w:sz w:val="16"/>
                <w:szCs w:val="16"/>
                <w:lang w:eastAsia="en-US"/>
              </w:rPr>
              <w:t>SP-231011</w:t>
            </w:r>
          </w:p>
        </w:tc>
        <w:tc>
          <w:tcPr>
            <w:tcW w:w="567" w:type="dxa"/>
            <w:shd w:val="solid" w:color="FFFFFF" w:fill="auto"/>
          </w:tcPr>
          <w:p w14:paraId="475C740D" w14:textId="77777777" w:rsidR="005F67AA" w:rsidRDefault="005F67AA" w:rsidP="005F67AA">
            <w:pPr>
              <w:pStyle w:val="TAL"/>
              <w:rPr>
                <w:sz w:val="16"/>
                <w:szCs w:val="16"/>
                <w:lang w:eastAsia="en-US"/>
              </w:rPr>
            </w:pPr>
            <w:r>
              <w:rPr>
                <w:sz w:val="16"/>
                <w:szCs w:val="16"/>
                <w:lang w:eastAsia="en-US"/>
              </w:rPr>
              <w:t>0078</w:t>
            </w:r>
          </w:p>
        </w:tc>
        <w:tc>
          <w:tcPr>
            <w:tcW w:w="425" w:type="dxa"/>
            <w:shd w:val="solid" w:color="FFFFFF" w:fill="auto"/>
          </w:tcPr>
          <w:p w14:paraId="40DCE4E0" w14:textId="77777777" w:rsidR="005F67AA" w:rsidRDefault="005F67AA" w:rsidP="005F67AA">
            <w:pPr>
              <w:pStyle w:val="TAR"/>
              <w:jc w:val="center"/>
              <w:rPr>
                <w:sz w:val="16"/>
                <w:szCs w:val="16"/>
                <w:lang w:eastAsia="en-US"/>
              </w:rPr>
            </w:pPr>
          </w:p>
        </w:tc>
        <w:tc>
          <w:tcPr>
            <w:tcW w:w="425" w:type="dxa"/>
            <w:shd w:val="solid" w:color="FFFFFF" w:fill="auto"/>
          </w:tcPr>
          <w:p w14:paraId="75452A28" w14:textId="77777777" w:rsidR="005F67AA" w:rsidRDefault="005F67AA" w:rsidP="005F67AA">
            <w:pPr>
              <w:pStyle w:val="TAC"/>
              <w:jc w:val="left"/>
              <w:rPr>
                <w:sz w:val="16"/>
                <w:szCs w:val="16"/>
                <w:lang w:eastAsia="en-US"/>
              </w:rPr>
            </w:pPr>
            <w:r>
              <w:rPr>
                <w:sz w:val="16"/>
                <w:szCs w:val="16"/>
                <w:lang w:eastAsia="en-US"/>
              </w:rPr>
              <w:t>F</w:t>
            </w:r>
          </w:p>
        </w:tc>
        <w:tc>
          <w:tcPr>
            <w:tcW w:w="4962" w:type="dxa"/>
            <w:shd w:val="solid" w:color="FFFFFF" w:fill="auto"/>
          </w:tcPr>
          <w:p w14:paraId="796F36FD" w14:textId="77777777" w:rsidR="005F67AA" w:rsidRPr="00E814DB" w:rsidRDefault="005F67AA" w:rsidP="005F67AA">
            <w:pPr>
              <w:pStyle w:val="TAL"/>
              <w:rPr>
                <w:sz w:val="16"/>
                <w:szCs w:val="16"/>
                <w:lang w:eastAsia="en-US"/>
              </w:rPr>
            </w:pPr>
            <w:r w:rsidRPr="005F67AA">
              <w:rPr>
                <w:sz w:val="16"/>
                <w:szCs w:val="16"/>
                <w:lang w:eastAsia="en-US"/>
              </w:rPr>
              <w:t>Add VAE server API in clause 10</w:t>
            </w:r>
          </w:p>
        </w:tc>
        <w:tc>
          <w:tcPr>
            <w:tcW w:w="708" w:type="dxa"/>
            <w:shd w:val="solid" w:color="FFFFFF" w:fill="auto"/>
          </w:tcPr>
          <w:p w14:paraId="3A9D8EDB" w14:textId="77777777" w:rsidR="005F67AA" w:rsidRPr="009B137E" w:rsidRDefault="005F67AA" w:rsidP="005F67AA">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sidR="00D429D7">
              <w:rPr>
                <w:sz w:val="16"/>
                <w:szCs w:val="16"/>
                <w:lang w:eastAsia="en-US"/>
              </w:rPr>
              <w:t>3</w:t>
            </w:r>
            <w:r w:rsidRPr="009B137E">
              <w:rPr>
                <w:sz w:val="16"/>
                <w:szCs w:val="16"/>
                <w:lang w:eastAsia="en-US"/>
              </w:rPr>
              <w:t>.0</w:t>
            </w:r>
          </w:p>
        </w:tc>
      </w:tr>
      <w:tr w:rsidR="007066D1" w:rsidRPr="006B0D02" w14:paraId="61ECD0B9" w14:textId="77777777" w:rsidTr="00605BAB">
        <w:tc>
          <w:tcPr>
            <w:tcW w:w="800" w:type="dxa"/>
            <w:shd w:val="solid" w:color="FFFFFF" w:fill="auto"/>
          </w:tcPr>
          <w:p w14:paraId="7AC89739" w14:textId="3C7CDA40" w:rsidR="007066D1" w:rsidRDefault="007066D1" w:rsidP="007066D1">
            <w:pPr>
              <w:pStyle w:val="TAC"/>
              <w:rPr>
                <w:sz w:val="16"/>
                <w:szCs w:val="16"/>
                <w:lang w:eastAsia="en-US"/>
              </w:rPr>
            </w:pPr>
            <w:r>
              <w:rPr>
                <w:sz w:val="16"/>
                <w:szCs w:val="16"/>
                <w:lang w:eastAsia="en-US"/>
              </w:rPr>
              <w:t>2023-12</w:t>
            </w:r>
          </w:p>
        </w:tc>
        <w:tc>
          <w:tcPr>
            <w:tcW w:w="800" w:type="dxa"/>
            <w:shd w:val="solid" w:color="FFFFFF" w:fill="auto"/>
          </w:tcPr>
          <w:p w14:paraId="7C5E5473" w14:textId="1D10CCAB" w:rsidR="007066D1" w:rsidRDefault="007066D1" w:rsidP="007066D1">
            <w:pPr>
              <w:pStyle w:val="TAC"/>
              <w:rPr>
                <w:sz w:val="16"/>
                <w:szCs w:val="16"/>
                <w:lang w:eastAsia="en-US"/>
              </w:rPr>
            </w:pPr>
            <w:r>
              <w:rPr>
                <w:sz w:val="16"/>
                <w:szCs w:val="16"/>
                <w:lang w:eastAsia="en-US"/>
              </w:rPr>
              <w:t>SA#101</w:t>
            </w:r>
          </w:p>
        </w:tc>
        <w:tc>
          <w:tcPr>
            <w:tcW w:w="952" w:type="dxa"/>
            <w:shd w:val="solid" w:color="FFFFFF" w:fill="auto"/>
          </w:tcPr>
          <w:p w14:paraId="49DAAB99" w14:textId="24EEA516" w:rsidR="007066D1" w:rsidRPr="005F67AA" w:rsidRDefault="007066D1" w:rsidP="00285376">
            <w:pPr>
              <w:pStyle w:val="TAC"/>
              <w:jc w:val="left"/>
              <w:rPr>
                <w:sz w:val="16"/>
                <w:szCs w:val="16"/>
                <w:lang w:eastAsia="en-US"/>
              </w:rPr>
            </w:pPr>
            <w:r w:rsidRPr="007066D1">
              <w:rPr>
                <w:sz w:val="16"/>
                <w:szCs w:val="16"/>
                <w:lang w:eastAsia="en-US"/>
              </w:rPr>
              <w:t>SP-231574</w:t>
            </w:r>
          </w:p>
        </w:tc>
        <w:tc>
          <w:tcPr>
            <w:tcW w:w="567" w:type="dxa"/>
            <w:shd w:val="solid" w:color="FFFFFF" w:fill="auto"/>
          </w:tcPr>
          <w:p w14:paraId="64F5F51B" w14:textId="563D3005" w:rsidR="007066D1" w:rsidRDefault="007066D1" w:rsidP="007066D1">
            <w:pPr>
              <w:pStyle w:val="TAL"/>
              <w:rPr>
                <w:sz w:val="16"/>
                <w:szCs w:val="16"/>
                <w:lang w:eastAsia="en-US"/>
              </w:rPr>
            </w:pPr>
            <w:r>
              <w:rPr>
                <w:sz w:val="16"/>
                <w:szCs w:val="16"/>
                <w:lang w:eastAsia="en-US"/>
              </w:rPr>
              <w:t>0080</w:t>
            </w:r>
          </w:p>
        </w:tc>
        <w:tc>
          <w:tcPr>
            <w:tcW w:w="425" w:type="dxa"/>
            <w:shd w:val="solid" w:color="FFFFFF" w:fill="auto"/>
          </w:tcPr>
          <w:p w14:paraId="4AC8F58F" w14:textId="66DD81B2" w:rsidR="007066D1" w:rsidRDefault="007066D1" w:rsidP="007066D1">
            <w:pPr>
              <w:pStyle w:val="TAR"/>
              <w:jc w:val="center"/>
              <w:rPr>
                <w:sz w:val="16"/>
                <w:szCs w:val="16"/>
                <w:lang w:eastAsia="en-US"/>
              </w:rPr>
            </w:pPr>
            <w:r>
              <w:rPr>
                <w:sz w:val="16"/>
                <w:szCs w:val="16"/>
                <w:lang w:eastAsia="en-US"/>
              </w:rPr>
              <w:t>2</w:t>
            </w:r>
          </w:p>
        </w:tc>
        <w:tc>
          <w:tcPr>
            <w:tcW w:w="425" w:type="dxa"/>
            <w:shd w:val="solid" w:color="FFFFFF" w:fill="auto"/>
          </w:tcPr>
          <w:p w14:paraId="1A81463E" w14:textId="75717A80" w:rsidR="007066D1" w:rsidRDefault="007066D1" w:rsidP="007066D1">
            <w:pPr>
              <w:pStyle w:val="TAC"/>
              <w:jc w:val="left"/>
              <w:rPr>
                <w:sz w:val="16"/>
                <w:szCs w:val="16"/>
                <w:lang w:eastAsia="en-US"/>
              </w:rPr>
            </w:pPr>
            <w:r>
              <w:rPr>
                <w:sz w:val="16"/>
                <w:szCs w:val="16"/>
                <w:lang w:eastAsia="en-US"/>
              </w:rPr>
              <w:t>F</w:t>
            </w:r>
          </w:p>
        </w:tc>
        <w:tc>
          <w:tcPr>
            <w:tcW w:w="4962" w:type="dxa"/>
            <w:shd w:val="solid" w:color="FFFFFF" w:fill="auto"/>
          </w:tcPr>
          <w:p w14:paraId="6C708373" w14:textId="2FEB37EC" w:rsidR="007066D1" w:rsidRPr="005F67AA" w:rsidRDefault="007066D1" w:rsidP="007066D1">
            <w:pPr>
              <w:pStyle w:val="TAL"/>
              <w:rPr>
                <w:sz w:val="16"/>
                <w:szCs w:val="16"/>
                <w:lang w:eastAsia="en-US"/>
              </w:rPr>
            </w:pPr>
            <w:r w:rsidRPr="007066D1">
              <w:rPr>
                <w:sz w:val="16"/>
                <w:szCs w:val="16"/>
                <w:lang w:eastAsia="en-US"/>
              </w:rPr>
              <w:t>Correction for VAE server APIs General</w:t>
            </w:r>
          </w:p>
        </w:tc>
        <w:tc>
          <w:tcPr>
            <w:tcW w:w="708" w:type="dxa"/>
            <w:shd w:val="solid" w:color="FFFFFF" w:fill="auto"/>
          </w:tcPr>
          <w:p w14:paraId="336FC532" w14:textId="4940CF33" w:rsidR="007066D1" w:rsidRPr="009B137E" w:rsidRDefault="007066D1" w:rsidP="007066D1">
            <w:pPr>
              <w:pStyle w:val="TAC"/>
              <w:rPr>
                <w:sz w:val="16"/>
                <w:szCs w:val="16"/>
                <w:lang w:eastAsia="en-US"/>
              </w:rPr>
            </w:pPr>
            <w:r w:rsidRPr="009B137E">
              <w:rPr>
                <w:sz w:val="16"/>
                <w:szCs w:val="16"/>
                <w:lang w:eastAsia="en-US"/>
              </w:rPr>
              <w:t>1</w:t>
            </w:r>
            <w:r>
              <w:rPr>
                <w:sz w:val="16"/>
                <w:szCs w:val="16"/>
                <w:lang w:eastAsia="en-US"/>
              </w:rPr>
              <w:t>8</w:t>
            </w:r>
            <w:r w:rsidRPr="009B137E">
              <w:rPr>
                <w:sz w:val="16"/>
                <w:szCs w:val="16"/>
                <w:lang w:eastAsia="en-US"/>
              </w:rPr>
              <w:t>.</w:t>
            </w:r>
            <w:r>
              <w:rPr>
                <w:sz w:val="16"/>
                <w:szCs w:val="16"/>
                <w:lang w:eastAsia="en-US"/>
              </w:rPr>
              <w:t>4</w:t>
            </w:r>
            <w:r w:rsidRPr="009B137E">
              <w:rPr>
                <w:sz w:val="16"/>
                <w:szCs w:val="16"/>
                <w:lang w:eastAsia="en-US"/>
              </w:rPr>
              <w:t>.0</w:t>
            </w:r>
          </w:p>
        </w:tc>
      </w:tr>
      <w:bookmarkEnd w:id="9"/>
      <w:bookmarkEnd w:id="105"/>
      <w:bookmarkEnd w:id="106"/>
      <w:bookmarkEnd w:id="107"/>
    </w:tbl>
    <w:p w14:paraId="0C68EEAD" w14:textId="77777777" w:rsidR="00E8629F" w:rsidRPr="00235394" w:rsidRDefault="00E8629F"/>
    <w:sectPr w:rsidR="00E8629F"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48539C51" w14:textId="77777777" w:rsidR="00FF1C27" w:rsidRDefault="00FF1C27" w:rsidP="00FF1C2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539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539C51" w16cid:durableId="29BD1B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3206" w14:textId="77777777" w:rsidR="00AA2CDC" w:rsidRDefault="00AA2CDC">
      <w:r>
        <w:separator/>
      </w:r>
    </w:p>
  </w:endnote>
  <w:endnote w:type="continuationSeparator" w:id="0">
    <w:p w14:paraId="6B0EEB8A" w14:textId="77777777" w:rsidR="00AA2CDC" w:rsidRDefault="00AA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6A04" w14:textId="77777777" w:rsidR="00FE7DEA" w:rsidRDefault="00FE7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BA300" w14:textId="77777777" w:rsidR="00FE7DEA" w:rsidRDefault="00FE7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C344" w14:textId="77777777" w:rsidR="00FE7DEA" w:rsidRDefault="00FE7D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32C" w14:textId="77777777" w:rsidR="008A06BC" w:rsidRDefault="008A0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443A" w14:textId="77777777" w:rsidR="00AA2CDC" w:rsidRDefault="00AA2CDC">
      <w:r>
        <w:separator/>
      </w:r>
    </w:p>
  </w:footnote>
  <w:footnote w:type="continuationSeparator" w:id="0">
    <w:p w14:paraId="28B5F5A5" w14:textId="77777777" w:rsidR="00AA2CDC" w:rsidRDefault="00AA2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99D4" w14:textId="77777777" w:rsidR="00FF1C27" w:rsidRDefault="00FF1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172B" w14:textId="77777777" w:rsidR="00FE7DEA" w:rsidRDefault="00FE7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DDF9" w14:textId="77777777" w:rsidR="00FE7DEA" w:rsidRDefault="00FE7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A40A" w14:textId="47864976" w:rsidR="008A06BC" w:rsidRDefault="003F4DAC">
    <w:pPr>
      <w:pStyle w:val="Header"/>
      <w:framePr w:wrap="auto" w:vAnchor="text" w:hAnchor="margin" w:xAlign="right" w:y="1"/>
      <w:widowControl/>
    </w:pPr>
    <w:r>
      <w:fldChar w:fldCharType="begin"/>
    </w:r>
    <w:r>
      <w:instrText xml:space="preserve"> STYLEREF ZA </w:instrText>
    </w:r>
    <w:r>
      <w:fldChar w:fldCharType="separate"/>
    </w:r>
    <w:r w:rsidR="00725B2E">
      <w:rPr>
        <w:b w:val="0"/>
        <w:bCs/>
        <w:noProof/>
        <w:lang w:val="en-US"/>
      </w:rPr>
      <w:t>Error! No text of specified style in document.</w:t>
    </w:r>
    <w:r>
      <w:rPr>
        <w:noProof/>
      </w:rPr>
      <w:fldChar w:fldCharType="end"/>
    </w:r>
  </w:p>
  <w:p w14:paraId="023BE263" w14:textId="77777777" w:rsidR="008A06BC" w:rsidRDefault="008A06BC">
    <w:pPr>
      <w:pStyle w:val="Header"/>
      <w:framePr w:wrap="auto" w:vAnchor="text" w:hAnchor="margin" w:xAlign="center" w:y="1"/>
      <w:widowControl/>
    </w:pPr>
    <w:r>
      <w:fldChar w:fldCharType="begin"/>
    </w:r>
    <w:r>
      <w:instrText xml:space="preserve"> PAGE </w:instrText>
    </w:r>
    <w:r>
      <w:fldChar w:fldCharType="separate"/>
    </w:r>
    <w:r>
      <w:t>59</w:t>
    </w:r>
    <w:r>
      <w:fldChar w:fldCharType="end"/>
    </w:r>
  </w:p>
  <w:p w14:paraId="4E689FC5" w14:textId="0426FB79" w:rsidR="008A06BC" w:rsidRDefault="003F4DAC">
    <w:pPr>
      <w:pStyle w:val="Header"/>
      <w:framePr w:wrap="auto" w:vAnchor="text" w:hAnchor="margin" w:y="1"/>
      <w:widowControl/>
    </w:pPr>
    <w:r>
      <w:fldChar w:fldCharType="begin"/>
    </w:r>
    <w:r>
      <w:instrText xml:space="preserve"> STYLEREF ZGSM </w:instrText>
    </w:r>
    <w:r>
      <w:fldChar w:fldCharType="separate"/>
    </w:r>
    <w:r w:rsidR="00725B2E">
      <w:rPr>
        <w:b w:val="0"/>
        <w:bCs/>
        <w:noProof/>
        <w:lang w:val="en-US"/>
      </w:rPr>
      <w:t>Error! No text of specified style in document.</w:t>
    </w:r>
    <w:r>
      <w:rPr>
        <w:noProof/>
      </w:rPr>
      <w:fldChar w:fldCharType="end"/>
    </w:r>
  </w:p>
  <w:p w14:paraId="1EC61E10" w14:textId="77777777" w:rsidR="008A06BC" w:rsidRDefault="008A06BC">
    <w:pPr>
      <w:pStyle w:val="Header"/>
    </w:pPr>
  </w:p>
  <w:p w14:paraId="1496E6DD" w14:textId="77777777" w:rsidR="000061AA" w:rsidRDefault="000061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706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881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2250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FD65B4"/>
    <w:multiLevelType w:val="hybridMultilevel"/>
    <w:tmpl w:val="CDDE5AE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27A0443"/>
    <w:multiLevelType w:val="hybridMultilevel"/>
    <w:tmpl w:val="41D4E8DC"/>
    <w:lvl w:ilvl="0" w:tplc="265CF3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3A68CE"/>
    <w:multiLevelType w:val="hybridMultilevel"/>
    <w:tmpl w:val="845A10CA"/>
    <w:lvl w:ilvl="0" w:tplc="F9827D68">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355B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852C27"/>
    <w:multiLevelType w:val="hybridMultilevel"/>
    <w:tmpl w:val="E55EF86E"/>
    <w:lvl w:ilvl="0" w:tplc="E9A899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F01683"/>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0A745D"/>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7F75AB"/>
    <w:multiLevelType w:val="hybridMultilevel"/>
    <w:tmpl w:val="3DDECE0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2D01138"/>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3E4B79"/>
    <w:multiLevelType w:val="hybridMultilevel"/>
    <w:tmpl w:val="6D8AE9C6"/>
    <w:lvl w:ilvl="0" w:tplc="2E86366E">
      <w:start w:val="2019"/>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F670A7"/>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420E46C2"/>
    <w:multiLevelType w:val="hybridMultilevel"/>
    <w:tmpl w:val="005ACF86"/>
    <w:lvl w:ilvl="0" w:tplc="39F038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E596312"/>
    <w:multiLevelType w:val="hybridMultilevel"/>
    <w:tmpl w:val="21D2BB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61EEC"/>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1C2CBB"/>
    <w:multiLevelType w:val="hybridMultilevel"/>
    <w:tmpl w:val="F39069A4"/>
    <w:lvl w:ilvl="0" w:tplc="32B26812">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21" w15:restartNumberingAfterBreak="0">
    <w:nsid w:val="70983EA6"/>
    <w:multiLevelType w:val="hybridMultilevel"/>
    <w:tmpl w:val="2102D5FC"/>
    <w:lvl w:ilvl="0" w:tplc="EF60BB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532568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17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804915">
    <w:abstractNumId w:val="4"/>
  </w:num>
  <w:num w:numId="4" w16cid:durableId="1570723453">
    <w:abstractNumId w:val="19"/>
  </w:num>
  <w:num w:numId="5" w16cid:durableId="1421368397">
    <w:abstractNumId w:val="17"/>
  </w:num>
  <w:num w:numId="6" w16cid:durableId="820971487">
    <w:abstractNumId w:val="8"/>
  </w:num>
  <w:num w:numId="7" w16cid:durableId="593635608">
    <w:abstractNumId w:val="15"/>
  </w:num>
  <w:num w:numId="8" w16cid:durableId="1168638728">
    <w:abstractNumId w:val="21"/>
  </w:num>
  <w:num w:numId="9" w16cid:durableId="1895385810">
    <w:abstractNumId w:val="11"/>
  </w:num>
  <w:num w:numId="10" w16cid:durableId="511382786">
    <w:abstractNumId w:val="18"/>
  </w:num>
  <w:num w:numId="11" w16cid:durableId="631979774">
    <w:abstractNumId w:val="6"/>
  </w:num>
  <w:num w:numId="12" w16cid:durableId="1506243856">
    <w:abstractNumId w:val="10"/>
  </w:num>
  <w:num w:numId="13" w16cid:durableId="947275436">
    <w:abstractNumId w:val="13"/>
  </w:num>
  <w:num w:numId="14" w16cid:durableId="1960455951">
    <w:abstractNumId w:val="7"/>
  </w:num>
  <w:num w:numId="15" w16cid:durableId="2132237819">
    <w:abstractNumId w:val="14"/>
  </w:num>
  <w:num w:numId="16" w16cid:durableId="925186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0291745">
    <w:abstractNumId w:val="12"/>
  </w:num>
  <w:num w:numId="18" w16cid:durableId="21177697">
    <w:abstractNumId w:val="5"/>
  </w:num>
  <w:num w:numId="19" w16cid:durableId="558368502">
    <w:abstractNumId w:val="9"/>
  </w:num>
  <w:num w:numId="20" w16cid:durableId="1254970161">
    <w:abstractNumId w:val="2"/>
  </w:num>
  <w:num w:numId="21" w16cid:durableId="1025865450">
    <w:abstractNumId w:val="1"/>
  </w:num>
  <w:num w:numId="22" w16cid:durableId="1357002362">
    <w:abstractNumId w:val="0"/>
  </w:num>
  <w:num w:numId="23" w16cid:durableId="4594209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B"/>
    <w:rsid w:val="00002F60"/>
    <w:rsid w:val="000061AA"/>
    <w:rsid w:val="00007910"/>
    <w:rsid w:val="000146FC"/>
    <w:rsid w:val="0002191D"/>
    <w:rsid w:val="000266A0"/>
    <w:rsid w:val="00026C89"/>
    <w:rsid w:val="00030314"/>
    <w:rsid w:val="00031C1D"/>
    <w:rsid w:val="00031F32"/>
    <w:rsid w:val="000334CF"/>
    <w:rsid w:val="00034F1C"/>
    <w:rsid w:val="00037328"/>
    <w:rsid w:val="00040692"/>
    <w:rsid w:val="00043C6F"/>
    <w:rsid w:val="00050E5D"/>
    <w:rsid w:val="00053F50"/>
    <w:rsid w:val="000567EA"/>
    <w:rsid w:val="0006011A"/>
    <w:rsid w:val="00064DF2"/>
    <w:rsid w:val="00070509"/>
    <w:rsid w:val="00084872"/>
    <w:rsid w:val="00085BE8"/>
    <w:rsid w:val="00091D89"/>
    <w:rsid w:val="00093E7E"/>
    <w:rsid w:val="00097449"/>
    <w:rsid w:val="000A7108"/>
    <w:rsid w:val="000B1937"/>
    <w:rsid w:val="000B1BF3"/>
    <w:rsid w:val="000D6CFC"/>
    <w:rsid w:val="000E3FDF"/>
    <w:rsid w:val="000E48DE"/>
    <w:rsid w:val="000E6334"/>
    <w:rsid w:val="000F2751"/>
    <w:rsid w:val="000F5558"/>
    <w:rsid w:val="000F6CCD"/>
    <w:rsid w:val="000F6EFC"/>
    <w:rsid w:val="00105785"/>
    <w:rsid w:val="00112AF2"/>
    <w:rsid w:val="00113357"/>
    <w:rsid w:val="00117E60"/>
    <w:rsid w:val="00121443"/>
    <w:rsid w:val="001214BB"/>
    <w:rsid w:val="00121FC4"/>
    <w:rsid w:val="001351DC"/>
    <w:rsid w:val="00135652"/>
    <w:rsid w:val="00135F71"/>
    <w:rsid w:val="00136A07"/>
    <w:rsid w:val="00145B45"/>
    <w:rsid w:val="00147616"/>
    <w:rsid w:val="001504ED"/>
    <w:rsid w:val="00153528"/>
    <w:rsid w:val="0015468D"/>
    <w:rsid w:val="00155CB2"/>
    <w:rsid w:val="00167380"/>
    <w:rsid w:val="00173466"/>
    <w:rsid w:val="00176549"/>
    <w:rsid w:val="00181CEA"/>
    <w:rsid w:val="00192030"/>
    <w:rsid w:val="001926BD"/>
    <w:rsid w:val="0019270C"/>
    <w:rsid w:val="00196F1A"/>
    <w:rsid w:val="001974D4"/>
    <w:rsid w:val="001A08AA"/>
    <w:rsid w:val="001A1F87"/>
    <w:rsid w:val="001A3120"/>
    <w:rsid w:val="001B2FDF"/>
    <w:rsid w:val="001B3C65"/>
    <w:rsid w:val="001B79D1"/>
    <w:rsid w:val="001C0C0C"/>
    <w:rsid w:val="001C3A35"/>
    <w:rsid w:val="001C3C59"/>
    <w:rsid w:val="001C4DFA"/>
    <w:rsid w:val="001D1517"/>
    <w:rsid w:val="001D5A4F"/>
    <w:rsid w:val="001D5E57"/>
    <w:rsid w:val="001D6ED3"/>
    <w:rsid w:val="001E1458"/>
    <w:rsid w:val="001E1DF6"/>
    <w:rsid w:val="001E4E9B"/>
    <w:rsid w:val="00202D84"/>
    <w:rsid w:val="0020316A"/>
    <w:rsid w:val="002072AC"/>
    <w:rsid w:val="00212373"/>
    <w:rsid w:val="002138EA"/>
    <w:rsid w:val="00214FBD"/>
    <w:rsid w:val="00220DD1"/>
    <w:rsid w:val="00222897"/>
    <w:rsid w:val="0022582C"/>
    <w:rsid w:val="00235394"/>
    <w:rsid w:val="002411FC"/>
    <w:rsid w:val="00256D25"/>
    <w:rsid w:val="00260522"/>
    <w:rsid w:val="0026179F"/>
    <w:rsid w:val="00261FCB"/>
    <w:rsid w:val="0026210C"/>
    <w:rsid w:val="00264382"/>
    <w:rsid w:val="002667E3"/>
    <w:rsid w:val="00266A6E"/>
    <w:rsid w:val="00270E51"/>
    <w:rsid w:val="00274E1A"/>
    <w:rsid w:val="002767C7"/>
    <w:rsid w:val="00277683"/>
    <w:rsid w:val="00282213"/>
    <w:rsid w:val="00285376"/>
    <w:rsid w:val="00295584"/>
    <w:rsid w:val="002A6A28"/>
    <w:rsid w:val="002B638D"/>
    <w:rsid w:val="002C1A30"/>
    <w:rsid w:val="002C34D2"/>
    <w:rsid w:val="002D229E"/>
    <w:rsid w:val="002D2D52"/>
    <w:rsid w:val="002D4DC4"/>
    <w:rsid w:val="002E3318"/>
    <w:rsid w:val="002F0695"/>
    <w:rsid w:val="002F1CF3"/>
    <w:rsid w:val="002F4093"/>
    <w:rsid w:val="00301833"/>
    <w:rsid w:val="0031138A"/>
    <w:rsid w:val="003133A3"/>
    <w:rsid w:val="00320CC0"/>
    <w:rsid w:val="00325F6D"/>
    <w:rsid w:val="00347713"/>
    <w:rsid w:val="00363FFC"/>
    <w:rsid w:val="00367724"/>
    <w:rsid w:val="003706A3"/>
    <w:rsid w:val="0037640B"/>
    <w:rsid w:val="00391B0A"/>
    <w:rsid w:val="00395164"/>
    <w:rsid w:val="003A018F"/>
    <w:rsid w:val="003A116E"/>
    <w:rsid w:val="003B3B8C"/>
    <w:rsid w:val="003C0E8C"/>
    <w:rsid w:val="003C0FE4"/>
    <w:rsid w:val="003D39C9"/>
    <w:rsid w:val="003D5732"/>
    <w:rsid w:val="003D775B"/>
    <w:rsid w:val="003F4DAC"/>
    <w:rsid w:val="003F57DD"/>
    <w:rsid w:val="00401D34"/>
    <w:rsid w:val="0040364C"/>
    <w:rsid w:val="00405A5A"/>
    <w:rsid w:val="00411F12"/>
    <w:rsid w:val="00411F62"/>
    <w:rsid w:val="0041303D"/>
    <w:rsid w:val="004144F6"/>
    <w:rsid w:val="00424813"/>
    <w:rsid w:val="0043378C"/>
    <w:rsid w:val="00433D07"/>
    <w:rsid w:val="004427F9"/>
    <w:rsid w:val="00444225"/>
    <w:rsid w:val="00447A6C"/>
    <w:rsid w:val="0045007A"/>
    <w:rsid w:val="00453010"/>
    <w:rsid w:val="00453430"/>
    <w:rsid w:val="00456473"/>
    <w:rsid w:val="004579C1"/>
    <w:rsid w:val="00460F11"/>
    <w:rsid w:val="004619D9"/>
    <w:rsid w:val="004715B2"/>
    <w:rsid w:val="004751E1"/>
    <w:rsid w:val="00475A5B"/>
    <w:rsid w:val="00476983"/>
    <w:rsid w:val="004850AE"/>
    <w:rsid w:val="00485A1E"/>
    <w:rsid w:val="00495F8F"/>
    <w:rsid w:val="004A17C7"/>
    <w:rsid w:val="004A25E6"/>
    <w:rsid w:val="004A3111"/>
    <w:rsid w:val="004A5A7D"/>
    <w:rsid w:val="004B1794"/>
    <w:rsid w:val="004C04AB"/>
    <w:rsid w:val="004C19BD"/>
    <w:rsid w:val="004D38DD"/>
    <w:rsid w:val="004E032B"/>
    <w:rsid w:val="004F282E"/>
    <w:rsid w:val="004F739E"/>
    <w:rsid w:val="004F7A3D"/>
    <w:rsid w:val="00502042"/>
    <w:rsid w:val="005044FB"/>
    <w:rsid w:val="00505BFA"/>
    <w:rsid w:val="00511363"/>
    <w:rsid w:val="00514AF9"/>
    <w:rsid w:val="005215DF"/>
    <w:rsid w:val="0053406A"/>
    <w:rsid w:val="005351F4"/>
    <w:rsid w:val="00543B27"/>
    <w:rsid w:val="005468D3"/>
    <w:rsid w:val="0054720E"/>
    <w:rsid w:val="00547CD7"/>
    <w:rsid w:val="00550C8C"/>
    <w:rsid w:val="00552D06"/>
    <w:rsid w:val="00560F43"/>
    <w:rsid w:val="00563AC5"/>
    <w:rsid w:val="00564FE2"/>
    <w:rsid w:val="0057272D"/>
    <w:rsid w:val="00573B1C"/>
    <w:rsid w:val="00587D4D"/>
    <w:rsid w:val="00590AD3"/>
    <w:rsid w:val="00591272"/>
    <w:rsid w:val="00595BDD"/>
    <w:rsid w:val="005A032E"/>
    <w:rsid w:val="005D512F"/>
    <w:rsid w:val="005D6110"/>
    <w:rsid w:val="005E6BEE"/>
    <w:rsid w:val="005E7C7B"/>
    <w:rsid w:val="005F018D"/>
    <w:rsid w:val="005F24D3"/>
    <w:rsid w:val="005F3DA6"/>
    <w:rsid w:val="005F67AA"/>
    <w:rsid w:val="006032E8"/>
    <w:rsid w:val="00605BAB"/>
    <w:rsid w:val="00607DA7"/>
    <w:rsid w:val="00610E4B"/>
    <w:rsid w:val="006132E9"/>
    <w:rsid w:val="006165C0"/>
    <w:rsid w:val="00623306"/>
    <w:rsid w:val="00624B87"/>
    <w:rsid w:val="00625F98"/>
    <w:rsid w:val="0062779D"/>
    <w:rsid w:val="0063094B"/>
    <w:rsid w:val="00631A00"/>
    <w:rsid w:val="0063257D"/>
    <w:rsid w:val="006326DB"/>
    <w:rsid w:val="00634629"/>
    <w:rsid w:val="00645857"/>
    <w:rsid w:val="00645879"/>
    <w:rsid w:val="006546E5"/>
    <w:rsid w:val="00662AA9"/>
    <w:rsid w:val="0068142E"/>
    <w:rsid w:val="00681656"/>
    <w:rsid w:val="00681FD8"/>
    <w:rsid w:val="00682DCF"/>
    <w:rsid w:val="006856E5"/>
    <w:rsid w:val="006905EF"/>
    <w:rsid w:val="00691669"/>
    <w:rsid w:val="0069443C"/>
    <w:rsid w:val="006A1167"/>
    <w:rsid w:val="006A4889"/>
    <w:rsid w:val="006A65D6"/>
    <w:rsid w:val="006A6BCB"/>
    <w:rsid w:val="006A6C74"/>
    <w:rsid w:val="006A7709"/>
    <w:rsid w:val="006B0D02"/>
    <w:rsid w:val="006C715F"/>
    <w:rsid w:val="006D0A10"/>
    <w:rsid w:val="006D0DE3"/>
    <w:rsid w:val="006D1871"/>
    <w:rsid w:val="006D29EF"/>
    <w:rsid w:val="006D2B65"/>
    <w:rsid w:val="006D535E"/>
    <w:rsid w:val="006D6EE9"/>
    <w:rsid w:val="006F4B83"/>
    <w:rsid w:val="006F54ED"/>
    <w:rsid w:val="006F7B7D"/>
    <w:rsid w:val="007003DF"/>
    <w:rsid w:val="0070226D"/>
    <w:rsid w:val="0070646B"/>
    <w:rsid w:val="007066D1"/>
    <w:rsid w:val="007066FA"/>
    <w:rsid w:val="00707941"/>
    <w:rsid w:val="007117EA"/>
    <w:rsid w:val="00714793"/>
    <w:rsid w:val="00715FCE"/>
    <w:rsid w:val="0072177D"/>
    <w:rsid w:val="00725B2E"/>
    <w:rsid w:val="00727172"/>
    <w:rsid w:val="007322F6"/>
    <w:rsid w:val="0073333E"/>
    <w:rsid w:val="00734CCE"/>
    <w:rsid w:val="0074145A"/>
    <w:rsid w:val="00741A1A"/>
    <w:rsid w:val="00746944"/>
    <w:rsid w:val="00751A89"/>
    <w:rsid w:val="007526C2"/>
    <w:rsid w:val="00756AF6"/>
    <w:rsid w:val="0075792C"/>
    <w:rsid w:val="00761EEA"/>
    <w:rsid w:val="007628A6"/>
    <w:rsid w:val="00765149"/>
    <w:rsid w:val="00766CC6"/>
    <w:rsid w:val="0077125F"/>
    <w:rsid w:val="0077662C"/>
    <w:rsid w:val="0078260D"/>
    <w:rsid w:val="00791613"/>
    <w:rsid w:val="00792F93"/>
    <w:rsid w:val="00792FE9"/>
    <w:rsid w:val="00795ACE"/>
    <w:rsid w:val="007A7BCC"/>
    <w:rsid w:val="007B5BB1"/>
    <w:rsid w:val="007C0EE4"/>
    <w:rsid w:val="007C70B8"/>
    <w:rsid w:val="007D6048"/>
    <w:rsid w:val="007E05CB"/>
    <w:rsid w:val="007E4589"/>
    <w:rsid w:val="007E4CEE"/>
    <w:rsid w:val="007E592E"/>
    <w:rsid w:val="007F0E1E"/>
    <w:rsid w:val="007F3B6E"/>
    <w:rsid w:val="007F4195"/>
    <w:rsid w:val="007F4B7E"/>
    <w:rsid w:val="007F62EA"/>
    <w:rsid w:val="00804392"/>
    <w:rsid w:val="0081024B"/>
    <w:rsid w:val="00810A6F"/>
    <w:rsid w:val="0081218C"/>
    <w:rsid w:val="00817885"/>
    <w:rsid w:val="008224CD"/>
    <w:rsid w:val="00833D5A"/>
    <w:rsid w:val="00836C44"/>
    <w:rsid w:val="00836D8F"/>
    <w:rsid w:val="0084005A"/>
    <w:rsid w:val="00846F3B"/>
    <w:rsid w:val="00850181"/>
    <w:rsid w:val="0085590E"/>
    <w:rsid w:val="0086214A"/>
    <w:rsid w:val="008625B7"/>
    <w:rsid w:val="00866B46"/>
    <w:rsid w:val="008719BA"/>
    <w:rsid w:val="00877CD2"/>
    <w:rsid w:val="00884BFD"/>
    <w:rsid w:val="00892EC6"/>
    <w:rsid w:val="00893454"/>
    <w:rsid w:val="00895D51"/>
    <w:rsid w:val="00896484"/>
    <w:rsid w:val="008A06BC"/>
    <w:rsid w:val="008A184D"/>
    <w:rsid w:val="008A3164"/>
    <w:rsid w:val="008B0DD7"/>
    <w:rsid w:val="008B54B4"/>
    <w:rsid w:val="008B7677"/>
    <w:rsid w:val="008C60E9"/>
    <w:rsid w:val="008D0731"/>
    <w:rsid w:val="008D1419"/>
    <w:rsid w:val="008D268D"/>
    <w:rsid w:val="008D33CC"/>
    <w:rsid w:val="008E3A05"/>
    <w:rsid w:val="008E3A80"/>
    <w:rsid w:val="008F1C22"/>
    <w:rsid w:val="008F2520"/>
    <w:rsid w:val="008F3DCA"/>
    <w:rsid w:val="008F480E"/>
    <w:rsid w:val="008F7D93"/>
    <w:rsid w:val="008F7EFD"/>
    <w:rsid w:val="00900757"/>
    <w:rsid w:val="00901F17"/>
    <w:rsid w:val="00902A07"/>
    <w:rsid w:val="00910E95"/>
    <w:rsid w:val="009268D3"/>
    <w:rsid w:val="00927374"/>
    <w:rsid w:val="009312C2"/>
    <w:rsid w:val="00931702"/>
    <w:rsid w:val="00932251"/>
    <w:rsid w:val="00936887"/>
    <w:rsid w:val="009374BA"/>
    <w:rsid w:val="009435F6"/>
    <w:rsid w:val="009536AD"/>
    <w:rsid w:val="00956C81"/>
    <w:rsid w:val="009600E2"/>
    <w:rsid w:val="00966306"/>
    <w:rsid w:val="00967C1E"/>
    <w:rsid w:val="00973F9A"/>
    <w:rsid w:val="0097762E"/>
    <w:rsid w:val="00977998"/>
    <w:rsid w:val="00981732"/>
    <w:rsid w:val="00982578"/>
    <w:rsid w:val="0098390F"/>
    <w:rsid w:val="00983910"/>
    <w:rsid w:val="0098713A"/>
    <w:rsid w:val="00994C74"/>
    <w:rsid w:val="009959CE"/>
    <w:rsid w:val="00997AFC"/>
    <w:rsid w:val="009A0109"/>
    <w:rsid w:val="009A6BED"/>
    <w:rsid w:val="009B137E"/>
    <w:rsid w:val="009B1AA1"/>
    <w:rsid w:val="009B3653"/>
    <w:rsid w:val="009C0727"/>
    <w:rsid w:val="009C43DF"/>
    <w:rsid w:val="009D2FC4"/>
    <w:rsid w:val="009D740F"/>
    <w:rsid w:val="009E2318"/>
    <w:rsid w:val="009E248F"/>
    <w:rsid w:val="009E7BE7"/>
    <w:rsid w:val="009E7EB4"/>
    <w:rsid w:val="009F180F"/>
    <w:rsid w:val="009F47A6"/>
    <w:rsid w:val="009F7B57"/>
    <w:rsid w:val="00A032C4"/>
    <w:rsid w:val="00A07801"/>
    <w:rsid w:val="00A1049F"/>
    <w:rsid w:val="00A17573"/>
    <w:rsid w:val="00A2141C"/>
    <w:rsid w:val="00A24B93"/>
    <w:rsid w:val="00A27B38"/>
    <w:rsid w:val="00A319D7"/>
    <w:rsid w:val="00A412E8"/>
    <w:rsid w:val="00A42A38"/>
    <w:rsid w:val="00A434CD"/>
    <w:rsid w:val="00A43CC7"/>
    <w:rsid w:val="00A477C9"/>
    <w:rsid w:val="00A47B21"/>
    <w:rsid w:val="00A50598"/>
    <w:rsid w:val="00A510BA"/>
    <w:rsid w:val="00A55E70"/>
    <w:rsid w:val="00A65439"/>
    <w:rsid w:val="00A70DB5"/>
    <w:rsid w:val="00A70E29"/>
    <w:rsid w:val="00A72864"/>
    <w:rsid w:val="00A775EF"/>
    <w:rsid w:val="00A805C8"/>
    <w:rsid w:val="00A81B15"/>
    <w:rsid w:val="00A85DBC"/>
    <w:rsid w:val="00A86024"/>
    <w:rsid w:val="00AA2CDC"/>
    <w:rsid w:val="00AA6E31"/>
    <w:rsid w:val="00AB26D5"/>
    <w:rsid w:val="00AB28AB"/>
    <w:rsid w:val="00AB3F85"/>
    <w:rsid w:val="00AB7D97"/>
    <w:rsid w:val="00AC395C"/>
    <w:rsid w:val="00AC3B84"/>
    <w:rsid w:val="00AD1D67"/>
    <w:rsid w:val="00AD2015"/>
    <w:rsid w:val="00AD4061"/>
    <w:rsid w:val="00AE0369"/>
    <w:rsid w:val="00AE6847"/>
    <w:rsid w:val="00B044E7"/>
    <w:rsid w:val="00B056BC"/>
    <w:rsid w:val="00B114B6"/>
    <w:rsid w:val="00B11EC8"/>
    <w:rsid w:val="00B12D1D"/>
    <w:rsid w:val="00B12E14"/>
    <w:rsid w:val="00B2242A"/>
    <w:rsid w:val="00B31DC3"/>
    <w:rsid w:val="00B341C9"/>
    <w:rsid w:val="00B42189"/>
    <w:rsid w:val="00B44AA9"/>
    <w:rsid w:val="00B461AF"/>
    <w:rsid w:val="00B521EC"/>
    <w:rsid w:val="00B522F3"/>
    <w:rsid w:val="00B56ED0"/>
    <w:rsid w:val="00B665ED"/>
    <w:rsid w:val="00B67DC5"/>
    <w:rsid w:val="00B70223"/>
    <w:rsid w:val="00B713BC"/>
    <w:rsid w:val="00B727B5"/>
    <w:rsid w:val="00B74558"/>
    <w:rsid w:val="00B75816"/>
    <w:rsid w:val="00B80B84"/>
    <w:rsid w:val="00B8446C"/>
    <w:rsid w:val="00B87752"/>
    <w:rsid w:val="00B93D99"/>
    <w:rsid w:val="00B968AA"/>
    <w:rsid w:val="00BA1B4E"/>
    <w:rsid w:val="00BA256D"/>
    <w:rsid w:val="00BC20F9"/>
    <w:rsid w:val="00BC2DEA"/>
    <w:rsid w:val="00BC57E6"/>
    <w:rsid w:val="00BD01EF"/>
    <w:rsid w:val="00BD19B0"/>
    <w:rsid w:val="00BD2194"/>
    <w:rsid w:val="00BD4BE7"/>
    <w:rsid w:val="00BE058E"/>
    <w:rsid w:val="00BE1A5B"/>
    <w:rsid w:val="00BF0A0F"/>
    <w:rsid w:val="00BF6C93"/>
    <w:rsid w:val="00BF70A2"/>
    <w:rsid w:val="00BF77E5"/>
    <w:rsid w:val="00C00C3A"/>
    <w:rsid w:val="00C0384B"/>
    <w:rsid w:val="00C07FFB"/>
    <w:rsid w:val="00C126B0"/>
    <w:rsid w:val="00C177B6"/>
    <w:rsid w:val="00C20205"/>
    <w:rsid w:val="00C21B02"/>
    <w:rsid w:val="00C2693B"/>
    <w:rsid w:val="00C37115"/>
    <w:rsid w:val="00C43C8B"/>
    <w:rsid w:val="00C44535"/>
    <w:rsid w:val="00C504FC"/>
    <w:rsid w:val="00C5766D"/>
    <w:rsid w:val="00C61996"/>
    <w:rsid w:val="00C64BD0"/>
    <w:rsid w:val="00C76979"/>
    <w:rsid w:val="00C76CFF"/>
    <w:rsid w:val="00C838BA"/>
    <w:rsid w:val="00C847C6"/>
    <w:rsid w:val="00C90BF7"/>
    <w:rsid w:val="00C95954"/>
    <w:rsid w:val="00C95AE8"/>
    <w:rsid w:val="00CA6119"/>
    <w:rsid w:val="00CA6EEE"/>
    <w:rsid w:val="00CB090F"/>
    <w:rsid w:val="00CB4E44"/>
    <w:rsid w:val="00CB52B0"/>
    <w:rsid w:val="00CC2BB7"/>
    <w:rsid w:val="00CC5678"/>
    <w:rsid w:val="00CC6094"/>
    <w:rsid w:val="00CD3404"/>
    <w:rsid w:val="00CE1CBA"/>
    <w:rsid w:val="00CE51B6"/>
    <w:rsid w:val="00CF7612"/>
    <w:rsid w:val="00D05203"/>
    <w:rsid w:val="00D16F29"/>
    <w:rsid w:val="00D210B5"/>
    <w:rsid w:val="00D24D49"/>
    <w:rsid w:val="00D24EC3"/>
    <w:rsid w:val="00D260B5"/>
    <w:rsid w:val="00D27577"/>
    <w:rsid w:val="00D32AC6"/>
    <w:rsid w:val="00D4204D"/>
    <w:rsid w:val="00D429D7"/>
    <w:rsid w:val="00D46FA2"/>
    <w:rsid w:val="00D4795D"/>
    <w:rsid w:val="00D520E4"/>
    <w:rsid w:val="00D57D13"/>
    <w:rsid w:val="00D57DFA"/>
    <w:rsid w:val="00D91096"/>
    <w:rsid w:val="00D94328"/>
    <w:rsid w:val="00D95A80"/>
    <w:rsid w:val="00D96101"/>
    <w:rsid w:val="00D96B18"/>
    <w:rsid w:val="00D97D5C"/>
    <w:rsid w:val="00DA2998"/>
    <w:rsid w:val="00DA34A9"/>
    <w:rsid w:val="00DA4D62"/>
    <w:rsid w:val="00DA5276"/>
    <w:rsid w:val="00DB0F25"/>
    <w:rsid w:val="00DB27B6"/>
    <w:rsid w:val="00DB51F8"/>
    <w:rsid w:val="00DC35BD"/>
    <w:rsid w:val="00DC722C"/>
    <w:rsid w:val="00DD0C2C"/>
    <w:rsid w:val="00DE0215"/>
    <w:rsid w:val="00DE10FC"/>
    <w:rsid w:val="00DE227D"/>
    <w:rsid w:val="00DE320C"/>
    <w:rsid w:val="00DE60DD"/>
    <w:rsid w:val="00DE678A"/>
    <w:rsid w:val="00DF081A"/>
    <w:rsid w:val="00DF087A"/>
    <w:rsid w:val="00DF21BC"/>
    <w:rsid w:val="00E03F9B"/>
    <w:rsid w:val="00E11A7D"/>
    <w:rsid w:val="00E12D27"/>
    <w:rsid w:val="00E1311B"/>
    <w:rsid w:val="00E1601F"/>
    <w:rsid w:val="00E2635D"/>
    <w:rsid w:val="00E27DC7"/>
    <w:rsid w:val="00E338C6"/>
    <w:rsid w:val="00E33CD7"/>
    <w:rsid w:val="00E3439B"/>
    <w:rsid w:val="00E44320"/>
    <w:rsid w:val="00E473BC"/>
    <w:rsid w:val="00E47420"/>
    <w:rsid w:val="00E475C6"/>
    <w:rsid w:val="00E55ABC"/>
    <w:rsid w:val="00E57B74"/>
    <w:rsid w:val="00E62B2F"/>
    <w:rsid w:val="00E65608"/>
    <w:rsid w:val="00E66F97"/>
    <w:rsid w:val="00E737CA"/>
    <w:rsid w:val="00E814DB"/>
    <w:rsid w:val="00E8166F"/>
    <w:rsid w:val="00E83F21"/>
    <w:rsid w:val="00E8629F"/>
    <w:rsid w:val="00E91A2F"/>
    <w:rsid w:val="00E920DC"/>
    <w:rsid w:val="00E924D4"/>
    <w:rsid w:val="00E95DA5"/>
    <w:rsid w:val="00EA163E"/>
    <w:rsid w:val="00EA3C24"/>
    <w:rsid w:val="00EA4C87"/>
    <w:rsid w:val="00EA6D32"/>
    <w:rsid w:val="00EA7C2E"/>
    <w:rsid w:val="00EB03B3"/>
    <w:rsid w:val="00EC5784"/>
    <w:rsid w:val="00ED0F45"/>
    <w:rsid w:val="00EE1660"/>
    <w:rsid w:val="00EE28D8"/>
    <w:rsid w:val="00EE64ED"/>
    <w:rsid w:val="00EF3E19"/>
    <w:rsid w:val="00EF4930"/>
    <w:rsid w:val="00EF6F38"/>
    <w:rsid w:val="00F01A35"/>
    <w:rsid w:val="00F01EC8"/>
    <w:rsid w:val="00F031AE"/>
    <w:rsid w:val="00F072D8"/>
    <w:rsid w:val="00F07E9E"/>
    <w:rsid w:val="00F1183B"/>
    <w:rsid w:val="00F13953"/>
    <w:rsid w:val="00F15625"/>
    <w:rsid w:val="00F24C70"/>
    <w:rsid w:val="00F33DC6"/>
    <w:rsid w:val="00F606C9"/>
    <w:rsid w:val="00F62113"/>
    <w:rsid w:val="00F6439A"/>
    <w:rsid w:val="00F66381"/>
    <w:rsid w:val="00F7577C"/>
    <w:rsid w:val="00F77D4E"/>
    <w:rsid w:val="00F82983"/>
    <w:rsid w:val="00F8676C"/>
    <w:rsid w:val="00F86AD4"/>
    <w:rsid w:val="00F86B4D"/>
    <w:rsid w:val="00F87366"/>
    <w:rsid w:val="00F91DCC"/>
    <w:rsid w:val="00F9383E"/>
    <w:rsid w:val="00F965C0"/>
    <w:rsid w:val="00FA0338"/>
    <w:rsid w:val="00FB3033"/>
    <w:rsid w:val="00FB49D9"/>
    <w:rsid w:val="00FC051F"/>
    <w:rsid w:val="00FC1199"/>
    <w:rsid w:val="00FC1927"/>
    <w:rsid w:val="00FC2444"/>
    <w:rsid w:val="00FC4231"/>
    <w:rsid w:val="00FD001E"/>
    <w:rsid w:val="00FE2A0B"/>
    <w:rsid w:val="00FE2B6F"/>
    <w:rsid w:val="00FE3516"/>
    <w:rsid w:val="00FE7DEA"/>
    <w:rsid w:val="00FF1C27"/>
    <w:rsid w:val="00FF3D29"/>
    <w:rsid w:val="00FF6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5DBC024"/>
  <w15:chartTrackingRefBased/>
  <w15:docId w15:val="{EEC8BA8E-6E73-468E-AA9A-C4FD6E7C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x-none"/>
    </w:rPr>
  </w:style>
  <w:style w:type="character" w:customStyle="1" w:styleId="Heading3Char">
    <w:name w:val="Heading 3 Char"/>
    <w:link w:val="Heading3"/>
    <w:rsid w:val="00495F8F"/>
    <w:rPr>
      <w:rFonts w:ascii="Arial" w:hAnsi="Arial"/>
      <w:sz w:val="28"/>
      <w:lang w:eastAsia="x-none"/>
    </w:rPr>
  </w:style>
  <w:style w:type="character" w:customStyle="1" w:styleId="EditorsNoteChar">
    <w:name w:val="Editor's Note Char"/>
    <w:aliases w:val="EN Char"/>
    <w:link w:val="EditorsNote"/>
    <w:locked/>
    <w:rsid w:val="00495F8F"/>
    <w:rPr>
      <w:color w:val="FF0000"/>
      <w:lang w:eastAsia="x-none"/>
    </w:rPr>
  </w:style>
  <w:style w:type="character" w:customStyle="1" w:styleId="TALChar">
    <w:name w:val="TAL Char"/>
    <w:link w:val="TAL"/>
    <w:rsid w:val="00591272"/>
    <w:rPr>
      <w:rFonts w:ascii="Arial" w:hAnsi="Arial"/>
      <w:sz w:val="18"/>
      <w:lang w:eastAsia="x-none"/>
    </w:rPr>
  </w:style>
  <w:style w:type="character" w:customStyle="1" w:styleId="Heading4Char">
    <w:name w:val="Heading 4 Char"/>
    <w:link w:val="Heading4"/>
    <w:rsid w:val="00CD3404"/>
    <w:rPr>
      <w:rFonts w:ascii="Arial" w:hAnsi="Arial"/>
      <w:sz w:val="24"/>
      <w:lang w:eastAsia="x-none"/>
    </w:rPr>
  </w:style>
  <w:style w:type="paragraph" w:styleId="BalloonText">
    <w:name w:val="Balloon Text"/>
    <w:basedOn w:val="Normal"/>
    <w:link w:val="BalloonTextChar"/>
    <w:rsid w:val="00CD3404"/>
    <w:pPr>
      <w:spacing w:after="0"/>
    </w:pPr>
    <w:rPr>
      <w:rFonts w:ascii="Segoe UI" w:hAnsi="Segoe UI"/>
      <w:sz w:val="18"/>
      <w:szCs w:val="18"/>
      <w:lang w:eastAsia="x-none"/>
    </w:rPr>
  </w:style>
  <w:style w:type="character" w:customStyle="1" w:styleId="BalloonTextChar">
    <w:name w:val="Balloon Text Char"/>
    <w:link w:val="BalloonText"/>
    <w:rsid w:val="00CD3404"/>
    <w:rPr>
      <w:rFonts w:ascii="Segoe UI" w:hAnsi="Segoe UI"/>
      <w:sz w:val="18"/>
      <w:szCs w:val="18"/>
      <w:lang w:eastAsia="x-none"/>
    </w:rPr>
  </w:style>
  <w:style w:type="character" w:customStyle="1" w:styleId="THChar">
    <w:name w:val="TH Char"/>
    <w:link w:val="TH"/>
    <w:qFormat/>
    <w:rsid w:val="0074145A"/>
    <w:rPr>
      <w:rFonts w:ascii="Arial" w:hAnsi="Arial"/>
      <w:b/>
      <w:lang w:eastAsia="x-none"/>
    </w:rPr>
  </w:style>
  <w:style w:type="character" w:customStyle="1" w:styleId="B1Char">
    <w:name w:val="B1 Char"/>
    <w:link w:val="B1"/>
    <w:qFormat/>
    <w:rsid w:val="0074145A"/>
    <w:rPr>
      <w:lang w:eastAsia="x-none"/>
    </w:rPr>
  </w:style>
  <w:style w:type="character" w:customStyle="1" w:styleId="TFChar">
    <w:name w:val="TF Char"/>
    <w:link w:val="TF"/>
    <w:qFormat/>
    <w:locked/>
    <w:rsid w:val="0074145A"/>
    <w:rPr>
      <w:rFonts w:ascii="Arial" w:hAnsi="Arial"/>
      <w:b/>
      <w:lang w:eastAsia="x-none"/>
    </w:rPr>
  </w:style>
  <w:style w:type="character" w:customStyle="1" w:styleId="NOZchn">
    <w:name w:val="NO Zchn"/>
    <w:link w:val="NO"/>
    <w:rsid w:val="0074145A"/>
    <w:rPr>
      <w:lang w:eastAsia="x-none"/>
    </w:rPr>
  </w:style>
  <w:style w:type="character" w:customStyle="1" w:styleId="TAHCar">
    <w:name w:val="TAH Car"/>
    <w:link w:val="TAH"/>
    <w:rsid w:val="00A24B93"/>
    <w:rPr>
      <w:rFonts w:ascii="Arial" w:hAnsi="Arial"/>
      <w:b/>
      <w:sz w:val="18"/>
      <w:lang w:eastAsia="x-none"/>
    </w:rPr>
  </w:style>
  <w:style w:type="character" w:customStyle="1" w:styleId="TAHChar">
    <w:name w:val="TAH Char"/>
    <w:locked/>
    <w:rsid w:val="00A50598"/>
    <w:rPr>
      <w:rFonts w:ascii="Arial" w:hAnsi="Arial"/>
      <w:b/>
      <w:sz w:val="18"/>
      <w:lang w:val="en-GB"/>
    </w:rPr>
  </w:style>
  <w:style w:type="character" w:customStyle="1" w:styleId="NOChar">
    <w:name w:val="NO Char"/>
    <w:locked/>
    <w:rsid w:val="00511363"/>
    <w:rPr>
      <w:rFonts w:ascii="Times New Roman" w:hAnsi="Times New Roman"/>
      <w:lang w:val="en-GB"/>
    </w:rPr>
  </w:style>
  <w:style w:type="paragraph" w:styleId="Revision">
    <w:name w:val="Revision"/>
    <w:hidden/>
    <w:uiPriority w:val="99"/>
    <w:semiHidden/>
    <w:rsid w:val="00D24EC3"/>
    <w:rPr>
      <w:lang w:eastAsia="en-US"/>
    </w:rPr>
  </w:style>
  <w:style w:type="paragraph" w:customStyle="1" w:styleId="toprow">
    <w:name w:val="top row"/>
    <w:basedOn w:val="TAH"/>
    <w:link w:val="toprowChar"/>
    <w:qFormat/>
    <w:rsid w:val="00833D5A"/>
    <w:rPr>
      <w:rFonts w:eastAsia="SimSun"/>
    </w:rPr>
  </w:style>
  <w:style w:type="paragraph" w:customStyle="1" w:styleId="tablecontent">
    <w:name w:val="table content"/>
    <w:basedOn w:val="TAL"/>
    <w:link w:val="tablecontentChar"/>
    <w:qFormat/>
    <w:rsid w:val="00833D5A"/>
    <w:rPr>
      <w:rFonts w:eastAsia="SimSun"/>
    </w:rPr>
  </w:style>
  <w:style w:type="character" w:customStyle="1" w:styleId="toprowChar">
    <w:name w:val="top row Char"/>
    <w:link w:val="toprow"/>
    <w:rsid w:val="00833D5A"/>
    <w:rPr>
      <w:rFonts w:ascii="Arial" w:eastAsia="SimSun" w:hAnsi="Arial"/>
      <w:b/>
      <w:sz w:val="18"/>
      <w:lang w:eastAsia="x-none"/>
    </w:rPr>
  </w:style>
  <w:style w:type="character" w:customStyle="1" w:styleId="tablecontentChar">
    <w:name w:val="table content Char"/>
    <w:link w:val="tablecontent"/>
    <w:rsid w:val="00833D5A"/>
    <w:rPr>
      <w:rFonts w:ascii="Arial" w:eastAsia="SimSun" w:hAnsi="Arial"/>
      <w:sz w:val="18"/>
      <w:lang w:eastAsia="x-none"/>
    </w:rPr>
  </w:style>
  <w:style w:type="paragraph" w:styleId="NormalWeb">
    <w:name w:val="Normal (Web)"/>
    <w:basedOn w:val="Normal"/>
    <w:uiPriority w:val="99"/>
    <w:unhideWhenUsed/>
    <w:rsid w:val="00543B27"/>
    <w:pPr>
      <w:spacing w:before="100" w:beforeAutospacing="1" w:after="100" w:afterAutospacing="1"/>
    </w:pPr>
    <w:rPr>
      <w:rFonts w:eastAsia="SimSun"/>
      <w:sz w:val="24"/>
      <w:szCs w:val="24"/>
      <w:lang w:eastAsia="en-GB"/>
    </w:rPr>
  </w:style>
  <w:style w:type="character" w:customStyle="1" w:styleId="TALCar">
    <w:name w:val="TAL Car"/>
    <w:locked/>
    <w:rsid w:val="006132E9"/>
    <w:rPr>
      <w:rFonts w:ascii="Arial" w:hAnsi="Arial"/>
      <w:sz w:val="18"/>
      <w:lang w:val="en-GB" w:eastAsia="en-US"/>
    </w:rPr>
  </w:style>
  <w:style w:type="paragraph" w:customStyle="1" w:styleId="LGTdoc">
    <w:name w:val="LGTdoc_본문"/>
    <w:basedOn w:val="Normal"/>
    <w:link w:val="LGTdocChar"/>
    <w:qFormat/>
    <w:rsid w:val="00AD40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AD4061"/>
    <w:rPr>
      <w:rFonts w:eastAsia="Batang"/>
      <w:kern w:val="2"/>
      <w:sz w:val="22"/>
      <w:szCs w:val="24"/>
      <w:lang w:eastAsia="x-none"/>
    </w:rPr>
  </w:style>
  <w:style w:type="character" w:customStyle="1" w:styleId="EXChar">
    <w:name w:val="EX Char"/>
    <w:link w:val="EX"/>
    <w:rsid w:val="00C5766D"/>
    <w:rPr>
      <w:lang w:eastAsia="en-US"/>
    </w:rPr>
  </w:style>
  <w:style w:type="paragraph" w:styleId="Bibliography">
    <w:name w:val="Bibliography"/>
    <w:basedOn w:val="Normal"/>
    <w:next w:val="Normal"/>
    <w:uiPriority w:val="37"/>
    <w:semiHidden/>
    <w:unhideWhenUsed/>
    <w:rsid w:val="00997AFC"/>
  </w:style>
  <w:style w:type="paragraph" w:styleId="BlockText">
    <w:name w:val="Block Text"/>
    <w:basedOn w:val="Normal"/>
    <w:rsid w:val="00997AFC"/>
    <w:pPr>
      <w:spacing w:after="120"/>
      <w:ind w:left="1440" w:right="1440"/>
    </w:pPr>
  </w:style>
  <w:style w:type="paragraph" w:styleId="BodyText2">
    <w:name w:val="Body Text 2"/>
    <w:basedOn w:val="Normal"/>
    <w:link w:val="BodyText2Char"/>
    <w:rsid w:val="00997AFC"/>
    <w:pPr>
      <w:spacing w:after="120" w:line="480" w:lineRule="auto"/>
    </w:pPr>
  </w:style>
  <w:style w:type="character" w:customStyle="1" w:styleId="BodyText2Char">
    <w:name w:val="Body Text 2 Char"/>
    <w:link w:val="BodyText2"/>
    <w:rsid w:val="00997AFC"/>
    <w:rPr>
      <w:lang w:eastAsia="en-US"/>
    </w:rPr>
  </w:style>
  <w:style w:type="paragraph" w:styleId="BodyText3">
    <w:name w:val="Body Text 3"/>
    <w:basedOn w:val="Normal"/>
    <w:link w:val="BodyText3Char"/>
    <w:rsid w:val="00997AFC"/>
    <w:pPr>
      <w:spacing w:after="120"/>
    </w:pPr>
    <w:rPr>
      <w:sz w:val="16"/>
      <w:szCs w:val="16"/>
    </w:rPr>
  </w:style>
  <w:style w:type="character" w:customStyle="1" w:styleId="BodyText3Char">
    <w:name w:val="Body Text 3 Char"/>
    <w:link w:val="BodyText3"/>
    <w:rsid w:val="00997AFC"/>
    <w:rPr>
      <w:sz w:val="16"/>
      <w:szCs w:val="16"/>
      <w:lang w:eastAsia="en-US"/>
    </w:rPr>
  </w:style>
  <w:style w:type="paragraph" w:styleId="BodyTextFirstIndent">
    <w:name w:val="Body Text First Indent"/>
    <w:basedOn w:val="BodyText"/>
    <w:link w:val="BodyTextFirstIndentChar"/>
    <w:rsid w:val="00997AFC"/>
    <w:pPr>
      <w:spacing w:after="120"/>
      <w:ind w:firstLine="210"/>
    </w:pPr>
  </w:style>
  <w:style w:type="character" w:customStyle="1" w:styleId="BodyTextChar">
    <w:name w:val="Body Text Char"/>
    <w:link w:val="BodyText"/>
    <w:rsid w:val="00997AFC"/>
    <w:rPr>
      <w:lang w:eastAsia="en-US"/>
    </w:rPr>
  </w:style>
  <w:style w:type="character" w:customStyle="1" w:styleId="BodyTextFirstIndentChar">
    <w:name w:val="Body Text First Indent Char"/>
    <w:basedOn w:val="BodyTextChar"/>
    <w:link w:val="BodyTextFirstIndent"/>
    <w:rsid w:val="00997AFC"/>
    <w:rPr>
      <w:lang w:eastAsia="en-US"/>
    </w:rPr>
  </w:style>
  <w:style w:type="paragraph" w:styleId="BodyTextIndent">
    <w:name w:val="Body Text Indent"/>
    <w:basedOn w:val="Normal"/>
    <w:link w:val="BodyTextIndentChar"/>
    <w:rsid w:val="00997AFC"/>
    <w:pPr>
      <w:spacing w:after="120"/>
      <w:ind w:left="283"/>
    </w:pPr>
  </w:style>
  <w:style w:type="character" w:customStyle="1" w:styleId="BodyTextIndentChar">
    <w:name w:val="Body Text Indent Char"/>
    <w:link w:val="BodyTextIndent"/>
    <w:rsid w:val="00997AFC"/>
    <w:rPr>
      <w:lang w:eastAsia="en-US"/>
    </w:rPr>
  </w:style>
  <w:style w:type="paragraph" w:styleId="BodyTextFirstIndent2">
    <w:name w:val="Body Text First Indent 2"/>
    <w:basedOn w:val="BodyTextIndent"/>
    <w:link w:val="BodyTextFirstIndent2Char"/>
    <w:rsid w:val="00997AFC"/>
    <w:pPr>
      <w:ind w:firstLine="210"/>
    </w:pPr>
  </w:style>
  <w:style w:type="character" w:customStyle="1" w:styleId="BodyTextFirstIndent2Char">
    <w:name w:val="Body Text First Indent 2 Char"/>
    <w:basedOn w:val="BodyTextIndentChar"/>
    <w:link w:val="BodyTextFirstIndent2"/>
    <w:rsid w:val="00997AFC"/>
    <w:rPr>
      <w:lang w:eastAsia="en-US"/>
    </w:rPr>
  </w:style>
  <w:style w:type="paragraph" w:styleId="BodyTextIndent2">
    <w:name w:val="Body Text Indent 2"/>
    <w:basedOn w:val="Normal"/>
    <w:link w:val="BodyTextIndent2Char"/>
    <w:rsid w:val="00997AFC"/>
    <w:pPr>
      <w:spacing w:after="120" w:line="480" w:lineRule="auto"/>
      <w:ind w:left="283"/>
    </w:pPr>
  </w:style>
  <w:style w:type="character" w:customStyle="1" w:styleId="BodyTextIndent2Char">
    <w:name w:val="Body Text Indent 2 Char"/>
    <w:link w:val="BodyTextIndent2"/>
    <w:rsid w:val="00997AFC"/>
    <w:rPr>
      <w:lang w:eastAsia="en-US"/>
    </w:rPr>
  </w:style>
  <w:style w:type="paragraph" w:styleId="BodyTextIndent3">
    <w:name w:val="Body Text Indent 3"/>
    <w:basedOn w:val="Normal"/>
    <w:link w:val="BodyTextIndent3Char"/>
    <w:rsid w:val="00997AFC"/>
    <w:pPr>
      <w:spacing w:after="120"/>
      <w:ind w:left="283"/>
    </w:pPr>
    <w:rPr>
      <w:sz w:val="16"/>
      <w:szCs w:val="16"/>
    </w:rPr>
  </w:style>
  <w:style w:type="character" w:customStyle="1" w:styleId="BodyTextIndent3Char">
    <w:name w:val="Body Text Indent 3 Char"/>
    <w:link w:val="BodyTextIndent3"/>
    <w:rsid w:val="00997AFC"/>
    <w:rPr>
      <w:sz w:val="16"/>
      <w:szCs w:val="16"/>
      <w:lang w:eastAsia="en-US"/>
    </w:rPr>
  </w:style>
  <w:style w:type="paragraph" w:styleId="Closing">
    <w:name w:val="Closing"/>
    <w:basedOn w:val="Normal"/>
    <w:link w:val="ClosingChar"/>
    <w:rsid w:val="00997AFC"/>
    <w:pPr>
      <w:ind w:left="4252"/>
    </w:pPr>
  </w:style>
  <w:style w:type="character" w:customStyle="1" w:styleId="ClosingChar">
    <w:name w:val="Closing Char"/>
    <w:link w:val="Closing"/>
    <w:rsid w:val="00997AFC"/>
    <w:rPr>
      <w:lang w:eastAsia="en-US"/>
    </w:rPr>
  </w:style>
  <w:style w:type="paragraph" w:styleId="CommentSubject">
    <w:name w:val="annotation subject"/>
    <w:basedOn w:val="CommentText"/>
    <w:next w:val="CommentText"/>
    <w:link w:val="CommentSubjectChar"/>
    <w:rsid w:val="00997AFC"/>
    <w:rPr>
      <w:b/>
      <w:bCs/>
    </w:rPr>
  </w:style>
  <w:style w:type="character" w:customStyle="1" w:styleId="CommentTextChar">
    <w:name w:val="Comment Text Char"/>
    <w:link w:val="CommentText"/>
    <w:semiHidden/>
    <w:rsid w:val="00997AFC"/>
    <w:rPr>
      <w:lang w:eastAsia="en-US"/>
    </w:rPr>
  </w:style>
  <w:style w:type="character" w:customStyle="1" w:styleId="CommentSubjectChar">
    <w:name w:val="Comment Subject Char"/>
    <w:link w:val="CommentSubject"/>
    <w:rsid w:val="00997AFC"/>
    <w:rPr>
      <w:b/>
      <w:bCs/>
      <w:lang w:eastAsia="en-US"/>
    </w:rPr>
  </w:style>
  <w:style w:type="paragraph" w:styleId="Date">
    <w:name w:val="Date"/>
    <w:basedOn w:val="Normal"/>
    <w:next w:val="Normal"/>
    <w:link w:val="DateChar"/>
    <w:rsid w:val="00997AFC"/>
  </w:style>
  <w:style w:type="character" w:customStyle="1" w:styleId="DateChar">
    <w:name w:val="Date Char"/>
    <w:link w:val="Date"/>
    <w:rsid w:val="00997AFC"/>
    <w:rPr>
      <w:lang w:eastAsia="en-US"/>
    </w:rPr>
  </w:style>
  <w:style w:type="paragraph" w:styleId="E-mailSignature">
    <w:name w:val="E-mail Signature"/>
    <w:basedOn w:val="Normal"/>
    <w:link w:val="E-mailSignatureChar"/>
    <w:rsid w:val="00997AFC"/>
  </w:style>
  <w:style w:type="character" w:customStyle="1" w:styleId="E-mailSignatureChar">
    <w:name w:val="E-mail Signature Char"/>
    <w:link w:val="E-mailSignature"/>
    <w:rsid w:val="00997AFC"/>
    <w:rPr>
      <w:lang w:eastAsia="en-US"/>
    </w:rPr>
  </w:style>
  <w:style w:type="paragraph" w:styleId="EndnoteText">
    <w:name w:val="endnote text"/>
    <w:basedOn w:val="Normal"/>
    <w:link w:val="EndnoteTextChar"/>
    <w:rsid w:val="00997AFC"/>
  </w:style>
  <w:style w:type="character" w:customStyle="1" w:styleId="EndnoteTextChar">
    <w:name w:val="Endnote Text Char"/>
    <w:link w:val="EndnoteText"/>
    <w:rsid w:val="00997AFC"/>
    <w:rPr>
      <w:lang w:eastAsia="en-US"/>
    </w:rPr>
  </w:style>
  <w:style w:type="paragraph" w:styleId="EnvelopeAddress">
    <w:name w:val="envelope address"/>
    <w:basedOn w:val="Normal"/>
    <w:rsid w:val="00997A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7AFC"/>
    <w:rPr>
      <w:rFonts w:ascii="Calibri Light" w:hAnsi="Calibri Light"/>
    </w:rPr>
  </w:style>
  <w:style w:type="paragraph" w:styleId="HTMLAddress">
    <w:name w:val="HTML Address"/>
    <w:basedOn w:val="Normal"/>
    <w:link w:val="HTMLAddressChar"/>
    <w:rsid w:val="00997AFC"/>
    <w:rPr>
      <w:i/>
      <w:iCs/>
    </w:rPr>
  </w:style>
  <w:style w:type="character" w:customStyle="1" w:styleId="HTMLAddressChar">
    <w:name w:val="HTML Address Char"/>
    <w:link w:val="HTMLAddress"/>
    <w:rsid w:val="00997AFC"/>
    <w:rPr>
      <w:i/>
      <w:iCs/>
      <w:lang w:eastAsia="en-US"/>
    </w:rPr>
  </w:style>
  <w:style w:type="paragraph" w:styleId="HTMLPreformatted">
    <w:name w:val="HTML Preformatted"/>
    <w:basedOn w:val="Normal"/>
    <w:link w:val="HTMLPreformattedChar"/>
    <w:rsid w:val="00997AFC"/>
    <w:rPr>
      <w:rFonts w:ascii="Courier New" w:hAnsi="Courier New" w:cs="Courier New"/>
    </w:rPr>
  </w:style>
  <w:style w:type="character" w:customStyle="1" w:styleId="HTMLPreformattedChar">
    <w:name w:val="HTML Preformatted Char"/>
    <w:link w:val="HTMLPreformatted"/>
    <w:rsid w:val="00997AFC"/>
    <w:rPr>
      <w:rFonts w:ascii="Courier New" w:hAnsi="Courier New" w:cs="Courier New"/>
      <w:lang w:eastAsia="en-US"/>
    </w:rPr>
  </w:style>
  <w:style w:type="paragraph" w:styleId="Index3">
    <w:name w:val="index 3"/>
    <w:basedOn w:val="Normal"/>
    <w:next w:val="Normal"/>
    <w:rsid w:val="00997AFC"/>
    <w:pPr>
      <w:ind w:left="600" w:hanging="200"/>
    </w:pPr>
  </w:style>
  <w:style w:type="paragraph" w:styleId="Index4">
    <w:name w:val="index 4"/>
    <w:basedOn w:val="Normal"/>
    <w:next w:val="Normal"/>
    <w:rsid w:val="00997AFC"/>
    <w:pPr>
      <w:ind w:left="800" w:hanging="200"/>
    </w:pPr>
  </w:style>
  <w:style w:type="paragraph" w:styleId="Index5">
    <w:name w:val="index 5"/>
    <w:basedOn w:val="Normal"/>
    <w:next w:val="Normal"/>
    <w:rsid w:val="00997AFC"/>
    <w:pPr>
      <w:ind w:left="1000" w:hanging="200"/>
    </w:pPr>
  </w:style>
  <w:style w:type="paragraph" w:styleId="Index6">
    <w:name w:val="index 6"/>
    <w:basedOn w:val="Normal"/>
    <w:next w:val="Normal"/>
    <w:rsid w:val="00997AFC"/>
    <w:pPr>
      <w:ind w:left="1200" w:hanging="200"/>
    </w:pPr>
  </w:style>
  <w:style w:type="paragraph" w:styleId="Index7">
    <w:name w:val="index 7"/>
    <w:basedOn w:val="Normal"/>
    <w:next w:val="Normal"/>
    <w:rsid w:val="00997AFC"/>
    <w:pPr>
      <w:ind w:left="1400" w:hanging="200"/>
    </w:pPr>
  </w:style>
  <w:style w:type="paragraph" w:styleId="Index8">
    <w:name w:val="index 8"/>
    <w:basedOn w:val="Normal"/>
    <w:next w:val="Normal"/>
    <w:rsid w:val="00997AFC"/>
    <w:pPr>
      <w:ind w:left="1600" w:hanging="200"/>
    </w:pPr>
  </w:style>
  <w:style w:type="paragraph" w:styleId="Index9">
    <w:name w:val="index 9"/>
    <w:basedOn w:val="Normal"/>
    <w:next w:val="Normal"/>
    <w:rsid w:val="00997AFC"/>
    <w:pPr>
      <w:ind w:left="1800" w:hanging="200"/>
    </w:pPr>
  </w:style>
  <w:style w:type="paragraph" w:styleId="IntenseQuote">
    <w:name w:val="Intense Quote"/>
    <w:basedOn w:val="Normal"/>
    <w:next w:val="Normal"/>
    <w:link w:val="IntenseQuoteChar"/>
    <w:uiPriority w:val="30"/>
    <w:qFormat/>
    <w:rsid w:val="00997A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97AFC"/>
    <w:rPr>
      <w:i/>
      <w:iCs/>
      <w:color w:val="4472C4"/>
      <w:lang w:eastAsia="en-US"/>
    </w:rPr>
  </w:style>
  <w:style w:type="paragraph" w:styleId="ListContinue">
    <w:name w:val="List Continue"/>
    <w:basedOn w:val="Normal"/>
    <w:rsid w:val="00997AFC"/>
    <w:pPr>
      <w:spacing w:after="120"/>
      <w:ind w:left="283"/>
      <w:contextualSpacing/>
    </w:pPr>
  </w:style>
  <w:style w:type="paragraph" w:styleId="ListContinue2">
    <w:name w:val="List Continue 2"/>
    <w:basedOn w:val="Normal"/>
    <w:rsid w:val="00997AFC"/>
    <w:pPr>
      <w:spacing w:after="120"/>
      <w:ind w:left="566"/>
      <w:contextualSpacing/>
    </w:pPr>
  </w:style>
  <w:style w:type="paragraph" w:styleId="ListContinue3">
    <w:name w:val="List Continue 3"/>
    <w:basedOn w:val="Normal"/>
    <w:rsid w:val="00997AFC"/>
    <w:pPr>
      <w:spacing w:after="120"/>
      <w:ind w:left="849"/>
      <w:contextualSpacing/>
    </w:pPr>
  </w:style>
  <w:style w:type="paragraph" w:styleId="ListContinue4">
    <w:name w:val="List Continue 4"/>
    <w:basedOn w:val="Normal"/>
    <w:rsid w:val="00997AFC"/>
    <w:pPr>
      <w:spacing w:after="120"/>
      <w:ind w:left="1132"/>
      <w:contextualSpacing/>
    </w:pPr>
  </w:style>
  <w:style w:type="paragraph" w:styleId="ListContinue5">
    <w:name w:val="List Continue 5"/>
    <w:basedOn w:val="Normal"/>
    <w:rsid w:val="00997AFC"/>
    <w:pPr>
      <w:spacing w:after="120"/>
      <w:ind w:left="1415"/>
      <w:contextualSpacing/>
    </w:pPr>
  </w:style>
  <w:style w:type="paragraph" w:styleId="ListNumber3">
    <w:name w:val="List Number 3"/>
    <w:basedOn w:val="Normal"/>
    <w:rsid w:val="00997AFC"/>
    <w:pPr>
      <w:numPr>
        <w:numId w:val="20"/>
      </w:numPr>
      <w:contextualSpacing/>
    </w:pPr>
  </w:style>
  <w:style w:type="paragraph" w:styleId="ListNumber4">
    <w:name w:val="List Number 4"/>
    <w:basedOn w:val="Normal"/>
    <w:rsid w:val="00997AFC"/>
    <w:pPr>
      <w:numPr>
        <w:numId w:val="21"/>
      </w:numPr>
      <w:contextualSpacing/>
    </w:pPr>
  </w:style>
  <w:style w:type="paragraph" w:styleId="ListNumber5">
    <w:name w:val="List Number 5"/>
    <w:basedOn w:val="Normal"/>
    <w:rsid w:val="00997AFC"/>
    <w:pPr>
      <w:numPr>
        <w:numId w:val="22"/>
      </w:numPr>
      <w:contextualSpacing/>
    </w:pPr>
  </w:style>
  <w:style w:type="paragraph" w:styleId="ListParagraph">
    <w:name w:val="List Paragraph"/>
    <w:basedOn w:val="Normal"/>
    <w:uiPriority w:val="34"/>
    <w:qFormat/>
    <w:rsid w:val="00997AFC"/>
    <w:pPr>
      <w:ind w:left="720"/>
    </w:pPr>
  </w:style>
  <w:style w:type="paragraph" w:styleId="MacroText">
    <w:name w:val="macro"/>
    <w:link w:val="MacroTextChar"/>
    <w:rsid w:val="00997A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97AFC"/>
    <w:rPr>
      <w:rFonts w:ascii="Courier New" w:hAnsi="Courier New" w:cs="Courier New"/>
      <w:lang w:eastAsia="en-US"/>
    </w:rPr>
  </w:style>
  <w:style w:type="paragraph" w:styleId="MessageHeader">
    <w:name w:val="Message Header"/>
    <w:basedOn w:val="Normal"/>
    <w:link w:val="MessageHeaderChar"/>
    <w:rsid w:val="00997A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97AFC"/>
    <w:rPr>
      <w:rFonts w:ascii="Calibri Light" w:hAnsi="Calibri Light"/>
      <w:sz w:val="24"/>
      <w:szCs w:val="24"/>
      <w:shd w:val="pct20" w:color="auto" w:fill="auto"/>
      <w:lang w:eastAsia="en-US"/>
    </w:rPr>
  </w:style>
  <w:style w:type="paragraph" w:styleId="NoSpacing">
    <w:name w:val="No Spacing"/>
    <w:uiPriority w:val="1"/>
    <w:qFormat/>
    <w:rsid w:val="00997AFC"/>
    <w:rPr>
      <w:lang w:eastAsia="en-US"/>
    </w:rPr>
  </w:style>
  <w:style w:type="paragraph" w:styleId="NormalIndent">
    <w:name w:val="Normal Indent"/>
    <w:basedOn w:val="Normal"/>
    <w:rsid w:val="00997AFC"/>
    <w:pPr>
      <w:ind w:left="720"/>
    </w:pPr>
  </w:style>
  <w:style w:type="paragraph" w:styleId="NoteHeading">
    <w:name w:val="Note Heading"/>
    <w:basedOn w:val="Normal"/>
    <w:next w:val="Normal"/>
    <w:link w:val="NoteHeadingChar"/>
    <w:rsid w:val="00997AFC"/>
  </w:style>
  <w:style w:type="character" w:customStyle="1" w:styleId="NoteHeadingChar">
    <w:name w:val="Note Heading Char"/>
    <w:link w:val="NoteHeading"/>
    <w:rsid w:val="00997AFC"/>
    <w:rPr>
      <w:lang w:eastAsia="en-US"/>
    </w:rPr>
  </w:style>
  <w:style w:type="paragraph" w:styleId="Quote">
    <w:name w:val="Quote"/>
    <w:basedOn w:val="Normal"/>
    <w:next w:val="Normal"/>
    <w:link w:val="QuoteChar"/>
    <w:uiPriority w:val="29"/>
    <w:qFormat/>
    <w:rsid w:val="00997AFC"/>
    <w:pPr>
      <w:spacing w:before="200" w:after="160"/>
      <w:ind w:left="864" w:right="864"/>
      <w:jc w:val="center"/>
    </w:pPr>
    <w:rPr>
      <w:i/>
      <w:iCs/>
      <w:color w:val="404040"/>
    </w:rPr>
  </w:style>
  <w:style w:type="character" w:customStyle="1" w:styleId="QuoteChar">
    <w:name w:val="Quote Char"/>
    <w:link w:val="Quote"/>
    <w:uiPriority w:val="29"/>
    <w:rsid w:val="00997AFC"/>
    <w:rPr>
      <w:i/>
      <w:iCs/>
      <w:color w:val="404040"/>
      <w:lang w:eastAsia="en-US"/>
    </w:rPr>
  </w:style>
  <w:style w:type="paragraph" w:styleId="Salutation">
    <w:name w:val="Salutation"/>
    <w:basedOn w:val="Normal"/>
    <w:next w:val="Normal"/>
    <w:link w:val="SalutationChar"/>
    <w:rsid w:val="00997AFC"/>
  </w:style>
  <w:style w:type="character" w:customStyle="1" w:styleId="SalutationChar">
    <w:name w:val="Salutation Char"/>
    <w:link w:val="Salutation"/>
    <w:rsid w:val="00997AFC"/>
    <w:rPr>
      <w:lang w:eastAsia="en-US"/>
    </w:rPr>
  </w:style>
  <w:style w:type="paragraph" w:styleId="Signature">
    <w:name w:val="Signature"/>
    <w:basedOn w:val="Normal"/>
    <w:link w:val="SignatureChar"/>
    <w:rsid w:val="00997AFC"/>
    <w:pPr>
      <w:ind w:left="4252"/>
    </w:pPr>
  </w:style>
  <w:style w:type="character" w:customStyle="1" w:styleId="SignatureChar">
    <w:name w:val="Signature Char"/>
    <w:link w:val="Signature"/>
    <w:rsid w:val="00997AFC"/>
    <w:rPr>
      <w:lang w:eastAsia="en-US"/>
    </w:rPr>
  </w:style>
  <w:style w:type="paragraph" w:styleId="Subtitle">
    <w:name w:val="Subtitle"/>
    <w:basedOn w:val="Normal"/>
    <w:next w:val="Normal"/>
    <w:link w:val="SubtitleChar"/>
    <w:qFormat/>
    <w:rsid w:val="00997AFC"/>
    <w:pPr>
      <w:spacing w:after="60"/>
      <w:jc w:val="center"/>
      <w:outlineLvl w:val="1"/>
    </w:pPr>
    <w:rPr>
      <w:rFonts w:ascii="Calibri Light" w:hAnsi="Calibri Light"/>
      <w:sz w:val="24"/>
      <w:szCs w:val="24"/>
    </w:rPr>
  </w:style>
  <w:style w:type="character" w:customStyle="1" w:styleId="SubtitleChar">
    <w:name w:val="Subtitle Char"/>
    <w:link w:val="Subtitle"/>
    <w:rsid w:val="00997AFC"/>
    <w:rPr>
      <w:rFonts w:ascii="Calibri Light" w:hAnsi="Calibri Light"/>
      <w:sz w:val="24"/>
      <w:szCs w:val="24"/>
      <w:lang w:eastAsia="en-US"/>
    </w:rPr>
  </w:style>
  <w:style w:type="paragraph" w:styleId="TableofAuthorities">
    <w:name w:val="table of authorities"/>
    <w:basedOn w:val="Normal"/>
    <w:next w:val="Normal"/>
    <w:rsid w:val="00997AFC"/>
    <w:pPr>
      <w:ind w:left="200" w:hanging="200"/>
    </w:pPr>
  </w:style>
  <w:style w:type="paragraph" w:styleId="TableofFigures">
    <w:name w:val="table of figures"/>
    <w:basedOn w:val="Normal"/>
    <w:next w:val="Normal"/>
    <w:rsid w:val="00997AFC"/>
  </w:style>
  <w:style w:type="paragraph" w:styleId="Title">
    <w:name w:val="Title"/>
    <w:basedOn w:val="Normal"/>
    <w:next w:val="Normal"/>
    <w:link w:val="TitleChar"/>
    <w:qFormat/>
    <w:rsid w:val="00997A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97AFC"/>
    <w:rPr>
      <w:rFonts w:ascii="Calibri Light" w:hAnsi="Calibri Light"/>
      <w:b/>
      <w:bCs/>
      <w:kern w:val="28"/>
      <w:sz w:val="32"/>
      <w:szCs w:val="32"/>
      <w:lang w:eastAsia="en-US"/>
    </w:rPr>
  </w:style>
  <w:style w:type="paragraph" w:styleId="TOAHeading">
    <w:name w:val="toa heading"/>
    <w:basedOn w:val="Normal"/>
    <w:next w:val="Normal"/>
    <w:rsid w:val="00997A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97AF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C244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031">
      <w:bodyDiv w:val="1"/>
      <w:marLeft w:val="0"/>
      <w:marRight w:val="0"/>
      <w:marTop w:val="0"/>
      <w:marBottom w:val="0"/>
      <w:divBdr>
        <w:top w:val="none" w:sz="0" w:space="0" w:color="auto"/>
        <w:left w:val="none" w:sz="0" w:space="0" w:color="auto"/>
        <w:bottom w:val="none" w:sz="0" w:space="0" w:color="auto"/>
        <w:right w:val="none" w:sz="0" w:space="0" w:color="auto"/>
      </w:divBdr>
    </w:div>
    <w:div w:id="16974071">
      <w:bodyDiv w:val="1"/>
      <w:marLeft w:val="0"/>
      <w:marRight w:val="0"/>
      <w:marTop w:val="0"/>
      <w:marBottom w:val="0"/>
      <w:divBdr>
        <w:top w:val="none" w:sz="0" w:space="0" w:color="auto"/>
        <w:left w:val="none" w:sz="0" w:space="0" w:color="auto"/>
        <w:bottom w:val="none" w:sz="0" w:space="0" w:color="auto"/>
        <w:right w:val="none" w:sz="0" w:space="0" w:color="auto"/>
      </w:divBdr>
    </w:div>
    <w:div w:id="438527873">
      <w:bodyDiv w:val="1"/>
      <w:marLeft w:val="0"/>
      <w:marRight w:val="0"/>
      <w:marTop w:val="0"/>
      <w:marBottom w:val="0"/>
      <w:divBdr>
        <w:top w:val="none" w:sz="0" w:space="0" w:color="auto"/>
        <w:left w:val="none" w:sz="0" w:space="0" w:color="auto"/>
        <w:bottom w:val="none" w:sz="0" w:space="0" w:color="auto"/>
        <w:right w:val="none" w:sz="0" w:space="0" w:color="auto"/>
      </w:divBdr>
    </w:div>
    <w:div w:id="496506750">
      <w:bodyDiv w:val="1"/>
      <w:marLeft w:val="0"/>
      <w:marRight w:val="0"/>
      <w:marTop w:val="0"/>
      <w:marBottom w:val="0"/>
      <w:divBdr>
        <w:top w:val="none" w:sz="0" w:space="0" w:color="auto"/>
        <w:left w:val="none" w:sz="0" w:space="0" w:color="auto"/>
        <w:bottom w:val="none" w:sz="0" w:space="0" w:color="auto"/>
        <w:right w:val="none" w:sz="0" w:space="0" w:color="auto"/>
      </w:divBdr>
    </w:div>
    <w:div w:id="603342286">
      <w:bodyDiv w:val="1"/>
      <w:marLeft w:val="0"/>
      <w:marRight w:val="0"/>
      <w:marTop w:val="0"/>
      <w:marBottom w:val="0"/>
      <w:divBdr>
        <w:top w:val="none" w:sz="0" w:space="0" w:color="auto"/>
        <w:left w:val="none" w:sz="0" w:space="0" w:color="auto"/>
        <w:bottom w:val="none" w:sz="0" w:space="0" w:color="auto"/>
        <w:right w:val="none" w:sz="0" w:space="0" w:color="auto"/>
      </w:divBdr>
    </w:div>
    <w:div w:id="1084648190">
      <w:bodyDiv w:val="1"/>
      <w:marLeft w:val="0"/>
      <w:marRight w:val="0"/>
      <w:marTop w:val="0"/>
      <w:marBottom w:val="0"/>
      <w:divBdr>
        <w:top w:val="none" w:sz="0" w:space="0" w:color="auto"/>
        <w:left w:val="none" w:sz="0" w:space="0" w:color="auto"/>
        <w:bottom w:val="none" w:sz="0" w:space="0" w:color="auto"/>
        <w:right w:val="none" w:sz="0" w:space="0" w:color="auto"/>
      </w:divBdr>
    </w:div>
    <w:div w:id="15839485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7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oleObject" Target="embeddings/Microsoft_Visio_2003-2010_Drawing2.vsd"/><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E89AA-BCF5-44F1-BA0C-3D6EDAC3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3828</Words>
  <Characters>22762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23.286 V18.4.0</dc:title>
  <dc:subject>&lt;Title 1; Title 2&gt; (Release 15 |14 | 13 |12)</dc:subject>
  <dc:creator>MCC Support</dc:creator>
  <cp:keywords>&lt;keyword[, keyword]&gt;</cp:keywords>
  <cp:lastModifiedBy>Peter Dawes, Vodafone</cp:lastModifiedBy>
  <cp:revision>15</cp:revision>
  <cp:lastPrinted>2024-04-03T12:09:00Z</cp:lastPrinted>
  <dcterms:created xsi:type="dcterms:W3CDTF">2024-04-07T12:20:00Z</dcterms:created>
  <dcterms:modified xsi:type="dcterms:W3CDTF">2024-04-07T12:35:00Z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(3)uE0WODY0jGBkXKnOGq0UUJi4PSE19OOf4MdjWy1qArj35X9N1oSjY3Msxi7OySO1DDKsB06f_x000d_
N85HbEdnXn3eo4GEIi15oxP2YWN6LJQbQHZW7Vw2PXjHOmcZegh1ImlYjLrR4w0J+9T3vC0J_x000d_
KK/KEwO3ZuGDT+1eSOe8b6ZvfNgP3w77xJPWMy1yEueAo9Fq/pszacsRy4nJmSS+QtTF5O5x_x000d_
5xt9kFLVBLmN3HDpHO</vt:lpwstr>
  </property>
  <property fmtid="{D5CDD505-2E9C-101B-9397-08002B2CF9AE}" pid="3" name="_2015_ms_pID_7253431">
    <vt:lpwstr>Uo9Y5qr66eG/TALjUMQPpjTI/Cf84UCuqQ8st/A72YLcpuhV4f6XJx_x000d_
iQajSfqcRkWXeHikLUnD8fwT1QbH0e89svAhdZFdZdr8wGs55BeRGoPCrdz5GUeNCzWOfBFq_x000d_
HlDzISmj9IusVVuBQVR4y7mJXnWCb5pGkH4gHk38t74dldBhNXriEORZeiIsv2GhPEiBYO5E_x000d_
7GBArFozlyWDlXD2eWGZfTrMBBwo2uz34xXv</vt:lpwstr>
  </property>
  <property fmtid="{D5CDD505-2E9C-101B-9397-08002B2CF9AE}" pid="4" name="_2015_ms_pID_7253432">
    <vt:lpwstr>Yg==</vt:lpwstr>
  </property>
  <property fmtid="{D5CDD505-2E9C-101B-9397-08002B2CF9AE}" pid="5" name="MSIP_Label_17da11e7-ad83-4459-98c6-12a88e2eac78_Enabled">
    <vt:lpwstr>true</vt:lpwstr>
  </property>
  <property fmtid="{D5CDD505-2E9C-101B-9397-08002B2CF9AE}" pid="6" name="MSIP_Label_17da11e7-ad83-4459-98c6-12a88e2eac78_SetDate">
    <vt:lpwstr>2024-04-03T12:08:16Z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a78d604f-98b5-4b20-8720-8721f26e9bc4</vt:lpwstr>
  </property>
  <property fmtid="{D5CDD505-2E9C-101B-9397-08002B2CF9AE}" pid="11" name="MSIP_Label_17da11e7-ad83-4459-98c6-12a88e2eac78_ContentBits">
    <vt:lpwstr>0</vt:lpwstr>
  </property>
</Properties>
</file>