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9D6CDC2" w:rsidR="007C5607" w:rsidRPr="00224477" w:rsidRDefault="007C5607" w:rsidP="007C5607">
      <w:pPr>
        <w:pStyle w:val="CRCoverPage"/>
        <w:tabs>
          <w:tab w:val="right" w:pos="9639"/>
        </w:tabs>
        <w:spacing w:after="0"/>
        <w:rPr>
          <w:b/>
          <w:noProof/>
          <w:sz w:val="24"/>
          <w:lang w:val="en-US"/>
        </w:rPr>
      </w:pPr>
      <w:r w:rsidRPr="00224477">
        <w:rPr>
          <w:b/>
          <w:noProof/>
          <w:sz w:val="24"/>
          <w:lang w:val="en-US"/>
        </w:rPr>
        <w:t>3GPP TSG-SA WG6 Meeting #5</w:t>
      </w:r>
      <w:r w:rsidR="004C418A" w:rsidRPr="00224477">
        <w:rPr>
          <w:b/>
          <w:noProof/>
          <w:sz w:val="24"/>
          <w:lang w:val="en-US"/>
        </w:rPr>
        <w:t>9</w:t>
      </w:r>
      <w:r w:rsidRPr="00224477">
        <w:rPr>
          <w:b/>
          <w:noProof/>
          <w:sz w:val="24"/>
          <w:lang w:val="en-US"/>
        </w:rPr>
        <w:tab/>
        <w:t>S6-</w:t>
      </w:r>
      <w:r w:rsidR="0070083B" w:rsidRPr="00224477">
        <w:rPr>
          <w:b/>
          <w:noProof/>
          <w:sz w:val="24"/>
          <w:lang w:val="en-US"/>
        </w:rPr>
        <w:t>240</w:t>
      </w:r>
      <w:r w:rsidR="00B71C7F">
        <w:rPr>
          <w:b/>
          <w:noProof/>
          <w:sz w:val="24"/>
          <w:lang w:val="en-US"/>
        </w:rPr>
        <w:t>779</w:t>
      </w:r>
    </w:p>
    <w:p w14:paraId="4B0A7A74" w14:textId="1C002FB3" w:rsidR="007C5607" w:rsidRPr="00224477" w:rsidRDefault="004C418A" w:rsidP="007C5607">
      <w:pPr>
        <w:pStyle w:val="CRCoverPage"/>
        <w:tabs>
          <w:tab w:val="right" w:pos="9639"/>
        </w:tabs>
        <w:spacing w:after="0"/>
        <w:rPr>
          <w:b/>
          <w:noProof/>
          <w:sz w:val="24"/>
          <w:lang w:val="en-US"/>
        </w:rPr>
      </w:pPr>
      <w:r w:rsidRPr="00224477">
        <w:rPr>
          <w:b/>
          <w:bCs/>
          <w:lang w:val="en-US"/>
        </w:rPr>
        <w:t>Athens, Greece 26</w:t>
      </w:r>
      <w:r w:rsidRPr="00224477">
        <w:rPr>
          <w:b/>
          <w:bCs/>
          <w:vertAlign w:val="superscript"/>
          <w:lang w:val="en-US"/>
        </w:rPr>
        <w:t>th</w:t>
      </w:r>
      <w:r w:rsidRPr="00224477">
        <w:rPr>
          <w:b/>
          <w:bCs/>
          <w:lang w:val="en-US"/>
        </w:rPr>
        <w:t xml:space="preserve"> February – 1</w:t>
      </w:r>
      <w:r w:rsidRPr="00224477">
        <w:rPr>
          <w:b/>
          <w:bCs/>
          <w:vertAlign w:val="superscript"/>
          <w:lang w:val="en-US"/>
        </w:rPr>
        <w:t>st</w:t>
      </w:r>
      <w:r w:rsidRPr="00224477">
        <w:rPr>
          <w:b/>
          <w:bCs/>
          <w:lang w:val="en-US"/>
        </w:rPr>
        <w:t xml:space="preserve"> March 2024</w:t>
      </w:r>
      <w:r w:rsidR="007C5607" w:rsidRPr="00224477">
        <w:rPr>
          <w:rFonts w:cs="Arial"/>
          <w:b/>
          <w:bCs/>
          <w:sz w:val="22"/>
          <w:lang w:val="en-US"/>
        </w:rPr>
        <w:tab/>
      </w:r>
      <w:r w:rsidR="00A8684A">
        <w:rPr>
          <w:rFonts w:cs="Arial"/>
          <w:b/>
          <w:bCs/>
          <w:sz w:val="22"/>
          <w:lang w:val="en-US"/>
        </w:rPr>
        <w:t xml:space="preserve">(revision of </w:t>
      </w:r>
      <w:r w:rsidR="00B71C7F">
        <w:rPr>
          <w:rFonts w:cs="Arial"/>
          <w:b/>
          <w:bCs/>
          <w:sz w:val="22"/>
          <w:lang w:val="en-US"/>
        </w:rPr>
        <w:t>S6-240673,</w:t>
      </w:r>
      <w:r w:rsidR="00A8684A">
        <w:rPr>
          <w:rFonts w:cs="Arial"/>
          <w:b/>
          <w:bCs/>
          <w:sz w:val="22"/>
          <w:lang w:val="en-US"/>
        </w:rPr>
        <w:t>S6-240059)</w:t>
      </w:r>
    </w:p>
    <w:p w14:paraId="6C088882" w14:textId="77777777" w:rsidR="00D218E3" w:rsidRPr="00224477"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224477" w:rsidRDefault="00CD2478" w:rsidP="00CD2478">
      <w:pPr>
        <w:rPr>
          <w:rFonts w:ascii="Arial" w:hAnsi="Arial" w:cs="Arial"/>
          <w:b/>
          <w:bCs/>
          <w:lang w:val="en-US"/>
        </w:rPr>
      </w:pPr>
    </w:p>
    <w:p w14:paraId="5C8F2401" w14:textId="4D4FF68B" w:rsidR="00F81736" w:rsidRPr="00B71C7F" w:rsidRDefault="00F81736" w:rsidP="00F81736">
      <w:pPr>
        <w:spacing w:after="120"/>
        <w:ind w:left="1985" w:hanging="1985"/>
        <w:rPr>
          <w:rFonts w:ascii="Arial" w:hAnsi="Arial" w:cs="Arial"/>
          <w:b/>
          <w:bCs/>
          <w:lang w:val="en-US"/>
        </w:rPr>
      </w:pPr>
      <w:r w:rsidRPr="00B71C7F">
        <w:rPr>
          <w:rFonts w:ascii="Arial" w:hAnsi="Arial" w:cs="Arial"/>
          <w:b/>
          <w:bCs/>
          <w:lang w:val="en-US"/>
        </w:rPr>
        <w:t>Source:</w:t>
      </w:r>
      <w:r w:rsidRPr="00B71C7F">
        <w:rPr>
          <w:rFonts w:ascii="Arial" w:hAnsi="Arial" w:cs="Arial"/>
          <w:b/>
          <w:bCs/>
          <w:lang w:val="en-US"/>
        </w:rPr>
        <w:tab/>
      </w:r>
      <w:r w:rsidR="003A1C54" w:rsidRPr="00B71C7F">
        <w:rPr>
          <w:rFonts w:ascii="Arial" w:hAnsi="Arial" w:cs="Arial"/>
          <w:b/>
          <w:bCs/>
          <w:lang w:val="en-US"/>
        </w:rPr>
        <w:t>InterDigital</w:t>
      </w:r>
      <w:r w:rsidR="00224477" w:rsidRPr="00B71C7F">
        <w:rPr>
          <w:rFonts w:ascii="Arial" w:hAnsi="Arial" w:cs="Arial"/>
          <w:b/>
          <w:bCs/>
          <w:lang w:val="en-US"/>
        </w:rPr>
        <w:t xml:space="preserve"> Inc.</w:t>
      </w:r>
      <w:r w:rsidR="0033428E" w:rsidRPr="00B71C7F">
        <w:rPr>
          <w:rFonts w:ascii="Arial" w:hAnsi="Arial" w:cs="Arial"/>
          <w:b/>
          <w:bCs/>
          <w:lang w:val="en-US"/>
        </w:rPr>
        <w:t>, Convida Wireless LLC</w:t>
      </w:r>
    </w:p>
    <w:p w14:paraId="7A651A91" w14:textId="708AB20A" w:rsidR="00CD2478" w:rsidRPr="00224477" w:rsidRDefault="00CD2478" w:rsidP="00CD2478">
      <w:pPr>
        <w:spacing w:after="120"/>
        <w:ind w:left="1985" w:hanging="1985"/>
        <w:rPr>
          <w:rFonts w:ascii="Arial" w:hAnsi="Arial" w:cs="Arial"/>
          <w:b/>
          <w:bCs/>
          <w:lang w:val="en-US"/>
        </w:rPr>
      </w:pPr>
      <w:r w:rsidRPr="00224477">
        <w:rPr>
          <w:rFonts w:ascii="Arial" w:hAnsi="Arial" w:cs="Arial"/>
          <w:b/>
          <w:bCs/>
          <w:lang w:val="en-US"/>
        </w:rPr>
        <w:t>Title:</w:t>
      </w:r>
      <w:r w:rsidRPr="00224477">
        <w:rPr>
          <w:rFonts w:ascii="Arial" w:hAnsi="Arial" w:cs="Arial"/>
          <w:b/>
          <w:bCs/>
          <w:lang w:val="en-US"/>
        </w:rPr>
        <w:tab/>
        <w:t xml:space="preserve">Pseudo-CR on </w:t>
      </w:r>
      <w:r w:rsidR="0070083B" w:rsidRPr="00224477">
        <w:rPr>
          <w:rFonts w:ascii="Arial" w:hAnsi="Arial" w:cs="Arial"/>
          <w:b/>
          <w:bCs/>
          <w:lang w:val="en-US"/>
        </w:rPr>
        <w:t>New s</w:t>
      </w:r>
      <w:r w:rsidR="001E4AA7" w:rsidRPr="00224477">
        <w:rPr>
          <w:rFonts w:ascii="Arial" w:hAnsi="Arial" w:cs="Arial"/>
          <w:b/>
          <w:bCs/>
          <w:lang w:val="en-US"/>
        </w:rPr>
        <w:t xml:space="preserve">olution </w:t>
      </w:r>
      <w:r w:rsidR="0070083B" w:rsidRPr="00224477">
        <w:rPr>
          <w:rFonts w:ascii="Arial" w:hAnsi="Arial" w:cs="Arial"/>
          <w:b/>
          <w:bCs/>
          <w:lang w:val="en-US"/>
        </w:rPr>
        <w:t>on</w:t>
      </w:r>
      <w:r w:rsidR="001E4AA7" w:rsidRPr="00224477">
        <w:rPr>
          <w:rFonts w:ascii="Arial" w:hAnsi="Arial" w:cs="Arial"/>
          <w:b/>
          <w:bCs/>
          <w:lang w:val="en-US"/>
        </w:rPr>
        <w:t xml:space="preserve"> AIML operation splitting</w:t>
      </w:r>
    </w:p>
    <w:p w14:paraId="13B93593" w14:textId="07F08A11" w:rsidR="00CD2478" w:rsidRPr="00224477" w:rsidRDefault="00CD2478" w:rsidP="00CD2478">
      <w:pPr>
        <w:spacing w:after="120"/>
        <w:ind w:left="1985" w:hanging="1985"/>
        <w:rPr>
          <w:rFonts w:ascii="Arial" w:hAnsi="Arial" w:cs="Arial"/>
          <w:b/>
          <w:bCs/>
          <w:lang w:val="en-US"/>
        </w:rPr>
      </w:pPr>
      <w:r w:rsidRPr="00224477">
        <w:rPr>
          <w:rFonts w:ascii="Arial" w:hAnsi="Arial" w:cs="Arial"/>
          <w:b/>
          <w:bCs/>
          <w:lang w:val="en-US"/>
        </w:rPr>
        <w:t>Spec:</w:t>
      </w:r>
      <w:r w:rsidRPr="00224477">
        <w:rPr>
          <w:rFonts w:ascii="Arial" w:hAnsi="Arial" w:cs="Arial"/>
          <w:b/>
          <w:bCs/>
          <w:lang w:val="en-US"/>
        </w:rPr>
        <w:tab/>
        <w:t xml:space="preserve">3GPP </w:t>
      </w:r>
      <w:r w:rsidR="005E4909" w:rsidRPr="00224477">
        <w:rPr>
          <w:rFonts w:ascii="Arial" w:hAnsi="Arial" w:cs="Arial"/>
          <w:b/>
          <w:bCs/>
          <w:lang w:val="en-US"/>
        </w:rPr>
        <w:t>TR</w:t>
      </w:r>
      <w:r w:rsidRPr="00224477">
        <w:rPr>
          <w:rFonts w:ascii="Arial" w:hAnsi="Arial" w:cs="Arial"/>
          <w:b/>
          <w:bCs/>
          <w:lang w:val="en-US"/>
        </w:rPr>
        <w:t xml:space="preserve"> </w:t>
      </w:r>
      <w:r w:rsidR="008248CE" w:rsidRPr="00224477">
        <w:rPr>
          <w:rFonts w:ascii="Arial" w:hAnsi="Arial" w:cs="Arial"/>
          <w:b/>
          <w:bCs/>
          <w:lang w:val="en-US"/>
        </w:rPr>
        <w:t>23.700-82</w:t>
      </w:r>
    </w:p>
    <w:p w14:paraId="4348F67C" w14:textId="1139FAA4" w:rsidR="00CD2478" w:rsidRPr="00224477" w:rsidRDefault="00CD2478" w:rsidP="00CD2478">
      <w:pPr>
        <w:spacing w:after="120"/>
        <w:ind w:left="1985" w:hanging="1985"/>
        <w:rPr>
          <w:rFonts w:ascii="Arial" w:hAnsi="Arial" w:cs="Arial"/>
          <w:b/>
          <w:bCs/>
          <w:lang w:val="en-US"/>
        </w:rPr>
      </w:pPr>
      <w:r w:rsidRPr="00224477">
        <w:rPr>
          <w:rFonts w:ascii="Arial" w:hAnsi="Arial" w:cs="Arial"/>
          <w:b/>
          <w:bCs/>
          <w:lang w:val="en-US"/>
        </w:rPr>
        <w:t>Agenda item:</w:t>
      </w:r>
      <w:r w:rsidRPr="00224477">
        <w:rPr>
          <w:rFonts w:ascii="Arial" w:hAnsi="Arial" w:cs="Arial"/>
          <w:b/>
          <w:bCs/>
          <w:lang w:val="en-US"/>
        </w:rPr>
        <w:tab/>
      </w:r>
      <w:r w:rsidR="001E4AA7" w:rsidRPr="00224477">
        <w:rPr>
          <w:rFonts w:ascii="Arial" w:hAnsi="Arial" w:cs="Arial"/>
          <w:b/>
          <w:bCs/>
          <w:lang w:val="en-US"/>
        </w:rPr>
        <w:t>8.3</w:t>
      </w:r>
    </w:p>
    <w:p w14:paraId="6124C1B8" w14:textId="77777777" w:rsidR="00CD2478" w:rsidRPr="00A8684A" w:rsidRDefault="00CD2478" w:rsidP="00CD2478">
      <w:pPr>
        <w:spacing w:after="120"/>
        <w:ind w:left="1985" w:hanging="1985"/>
        <w:rPr>
          <w:rFonts w:ascii="Arial" w:hAnsi="Arial" w:cs="Arial"/>
          <w:b/>
          <w:bCs/>
          <w:lang w:val="fr-CA"/>
        </w:rPr>
      </w:pPr>
      <w:r w:rsidRPr="00A8684A">
        <w:rPr>
          <w:rFonts w:ascii="Arial" w:hAnsi="Arial" w:cs="Arial"/>
          <w:b/>
          <w:bCs/>
          <w:lang w:val="fr-CA"/>
        </w:rPr>
        <w:t>Document for:</w:t>
      </w:r>
      <w:r w:rsidRPr="00A8684A">
        <w:rPr>
          <w:rFonts w:ascii="Arial" w:hAnsi="Arial" w:cs="Arial"/>
          <w:b/>
          <w:bCs/>
          <w:lang w:val="fr-CA"/>
        </w:rPr>
        <w:tab/>
      </w:r>
      <w:proofErr w:type="spellStart"/>
      <w:r w:rsidR="005E4909" w:rsidRPr="00A8684A">
        <w:rPr>
          <w:rFonts w:ascii="Arial" w:hAnsi="Arial" w:cs="Arial"/>
          <w:b/>
          <w:bCs/>
          <w:lang w:val="fr-CA"/>
        </w:rPr>
        <w:t>A</w:t>
      </w:r>
      <w:r w:rsidR="00F545AC" w:rsidRPr="00A8684A">
        <w:rPr>
          <w:rFonts w:ascii="Arial" w:hAnsi="Arial" w:cs="Arial"/>
          <w:b/>
          <w:bCs/>
          <w:lang w:val="fr-CA"/>
        </w:rPr>
        <w:t>pproval</w:t>
      </w:r>
      <w:proofErr w:type="spellEnd"/>
    </w:p>
    <w:p w14:paraId="5A28A568" w14:textId="03218772" w:rsidR="00F545AC" w:rsidRPr="00A8684A" w:rsidRDefault="00F545AC" w:rsidP="00CD2478">
      <w:pPr>
        <w:spacing w:after="120"/>
        <w:ind w:left="1985" w:hanging="1985"/>
        <w:rPr>
          <w:rFonts w:ascii="Arial" w:hAnsi="Arial" w:cs="Arial"/>
          <w:b/>
          <w:bCs/>
          <w:lang w:val="fr-CA"/>
        </w:rPr>
      </w:pPr>
      <w:r w:rsidRPr="00A8684A">
        <w:rPr>
          <w:rFonts w:ascii="Arial" w:hAnsi="Arial" w:cs="Arial"/>
          <w:b/>
          <w:bCs/>
          <w:lang w:val="fr-CA"/>
        </w:rPr>
        <w:t>Contact:</w:t>
      </w:r>
      <w:r w:rsidRPr="00A8684A">
        <w:rPr>
          <w:rFonts w:ascii="Arial" w:hAnsi="Arial" w:cs="Arial"/>
          <w:b/>
          <w:bCs/>
          <w:lang w:val="fr-CA"/>
        </w:rPr>
        <w:tab/>
      </w:r>
      <w:r w:rsidR="00F36A68" w:rsidRPr="00A8684A">
        <w:rPr>
          <w:rFonts w:ascii="Arial" w:hAnsi="Arial" w:cs="Arial"/>
          <w:b/>
          <w:bCs/>
          <w:lang w:val="fr-CA"/>
        </w:rPr>
        <w:t>michel.roy@interdigital.com</w:t>
      </w:r>
    </w:p>
    <w:p w14:paraId="645E6065" w14:textId="77777777" w:rsidR="00CD2478" w:rsidRPr="00A8684A"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24477" w:rsidRDefault="00CD2478" w:rsidP="00CD2478">
      <w:pPr>
        <w:pStyle w:val="CRCoverPage"/>
        <w:rPr>
          <w:b/>
          <w:noProof/>
          <w:lang w:val="en-US"/>
        </w:rPr>
      </w:pPr>
      <w:r w:rsidRPr="00224477">
        <w:rPr>
          <w:b/>
          <w:noProof/>
          <w:lang w:val="en-US"/>
        </w:rPr>
        <w:t>1. Introduction</w:t>
      </w:r>
    </w:p>
    <w:p w14:paraId="38118F0B" w14:textId="11FC9670" w:rsidR="00CD2478" w:rsidRPr="00224477" w:rsidRDefault="001E4AA7" w:rsidP="00CD2478">
      <w:pPr>
        <w:rPr>
          <w:noProof/>
          <w:lang w:val="en-US"/>
        </w:rPr>
      </w:pPr>
      <w:r w:rsidRPr="00224477">
        <w:rPr>
          <w:noProof/>
          <w:lang w:val="en-US"/>
        </w:rPr>
        <w:t xml:space="preserve">This paper </w:t>
      </w:r>
      <w:r w:rsidR="00781189" w:rsidRPr="00224477">
        <w:rPr>
          <w:noProof/>
          <w:lang w:val="en-US"/>
        </w:rPr>
        <w:t xml:space="preserve">provides </w:t>
      </w:r>
      <w:r w:rsidRPr="00224477">
        <w:rPr>
          <w:noProof/>
          <w:lang w:val="en-US"/>
        </w:rPr>
        <w:t xml:space="preserve">a solution for </w:t>
      </w:r>
      <w:r w:rsidR="00781189" w:rsidRPr="00224477">
        <w:rPr>
          <w:noProof/>
          <w:lang w:val="en-US"/>
        </w:rPr>
        <w:t xml:space="preserve">supporting </w:t>
      </w:r>
      <w:r w:rsidRPr="00224477">
        <w:rPr>
          <w:noProof/>
          <w:lang w:val="en-US"/>
        </w:rPr>
        <w:t>AIML operation splitting.</w:t>
      </w:r>
    </w:p>
    <w:p w14:paraId="14A9661A" w14:textId="77777777" w:rsidR="00CD2478" w:rsidRPr="00224477" w:rsidRDefault="00CD2478" w:rsidP="00CD2478">
      <w:pPr>
        <w:pStyle w:val="CRCoverPage"/>
        <w:rPr>
          <w:b/>
          <w:noProof/>
          <w:lang w:val="en-US"/>
        </w:rPr>
      </w:pPr>
      <w:r w:rsidRPr="00224477">
        <w:rPr>
          <w:b/>
          <w:noProof/>
          <w:lang w:val="en-US"/>
        </w:rPr>
        <w:t xml:space="preserve">2. </w:t>
      </w:r>
      <w:r w:rsidR="008A5E86" w:rsidRPr="00224477">
        <w:rPr>
          <w:b/>
          <w:noProof/>
          <w:lang w:val="en-US"/>
        </w:rPr>
        <w:t>Reason for Change</w:t>
      </w:r>
    </w:p>
    <w:p w14:paraId="41BEA366" w14:textId="721AE905" w:rsidR="00CD2478" w:rsidRPr="00224477" w:rsidRDefault="00781189" w:rsidP="00CD2478">
      <w:pPr>
        <w:rPr>
          <w:noProof/>
          <w:lang w:val="en-US"/>
        </w:rPr>
      </w:pPr>
      <w:r w:rsidRPr="00224477">
        <w:rPr>
          <w:noProof/>
          <w:lang w:val="en-US"/>
        </w:rPr>
        <w:t>This paper provides a new solution to KI#5 for supporting AIML operation splitting between AIML endpoints.</w:t>
      </w:r>
    </w:p>
    <w:p w14:paraId="1AD024AF" w14:textId="267878C8" w:rsidR="00CD2478" w:rsidRPr="00224477" w:rsidRDefault="00781189" w:rsidP="00CD2478">
      <w:pPr>
        <w:pStyle w:val="CRCoverPage"/>
        <w:rPr>
          <w:b/>
          <w:noProof/>
          <w:lang w:val="en-US"/>
        </w:rPr>
      </w:pPr>
      <w:r w:rsidRPr="00224477">
        <w:rPr>
          <w:b/>
          <w:noProof/>
          <w:lang w:val="en-US"/>
        </w:rPr>
        <w:t>3</w:t>
      </w:r>
      <w:r w:rsidR="00CD2478" w:rsidRPr="00224477">
        <w:rPr>
          <w:b/>
          <w:noProof/>
          <w:lang w:val="en-US"/>
        </w:rPr>
        <w:t>. Proposal</w:t>
      </w:r>
    </w:p>
    <w:p w14:paraId="3E1BFF07" w14:textId="0D1A406A" w:rsidR="00CD2478" w:rsidRPr="00224477" w:rsidRDefault="00D658A3" w:rsidP="00CD2478">
      <w:pPr>
        <w:rPr>
          <w:noProof/>
          <w:lang w:val="en-US"/>
        </w:rPr>
      </w:pPr>
      <w:r w:rsidRPr="00224477">
        <w:rPr>
          <w:noProof/>
          <w:lang w:val="en-US"/>
        </w:rPr>
        <w:t xml:space="preserve">It is proposed to agree the following changes to 3GPP TR </w:t>
      </w:r>
      <w:r w:rsidR="00781189" w:rsidRPr="00224477">
        <w:rPr>
          <w:noProof/>
          <w:lang w:val="en-US"/>
        </w:rPr>
        <w:t>23.700-82 v0.2.0</w:t>
      </w:r>
    </w:p>
    <w:p w14:paraId="531384E3" w14:textId="77777777" w:rsidR="00CD2478" w:rsidRPr="00224477" w:rsidRDefault="00CD2478" w:rsidP="00CD2478">
      <w:pPr>
        <w:pBdr>
          <w:bottom w:val="single" w:sz="12" w:space="1" w:color="auto"/>
        </w:pBdr>
        <w:rPr>
          <w:noProof/>
          <w:lang w:val="en-US"/>
        </w:rPr>
      </w:pPr>
    </w:p>
    <w:p w14:paraId="2EDDCE09" w14:textId="77777777" w:rsidR="00C21836" w:rsidRPr="00224477" w:rsidRDefault="00C21836" w:rsidP="00CD2478">
      <w:pPr>
        <w:rPr>
          <w:noProof/>
          <w:lang w:val="en-US"/>
        </w:rPr>
      </w:pPr>
    </w:p>
    <w:p w14:paraId="0E35F362" w14:textId="77777777" w:rsidR="00C21836" w:rsidRPr="0022447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24477">
        <w:rPr>
          <w:rFonts w:ascii="Arial" w:hAnsi="Arial" w:cs="Arial"/>
          <w:noProof/>
          <w:color w:val="0000FF"/>
          <w:sz w:val="28"/>
          <w:szCs w:val="28"/>
          <w:lang w:val="en-US"/>
        </w:rPr>
        <w:t>* * * First Change * * * *</w:t>
      </w:r>
    </w:p>
    <w:p w14:paraId="4F07D20F" w14:textId="77777777" w:rsidR="00224477" w:rsidRPr="00224477" w:rsidRDefault="00224477" w:rsidP="00224477">
      <w:pPr>
        <w:pStyle w:val="Heading2"/>
        <w:rPr>
          <w:ins w:id="0" w:author="InterDigital" w:date="2024-02-19T11:17:00Z"/>
          <w:lang w:val="en-US"/>
        </w:rPr>
      </w:pPr>
      <w:bookmarkStart w:id="1" w:name="_Toc148437286"/>
      <w:ins w:id="2" w:author="InterDigital" w:date="2024-02-19T11:17:00Z">
        <w:r w:rsidRPr="00224477">
          <w:rPr>
            <w:lang w:val="en-US" w:eastAsia="zh-CN"/>
          </w:rPr>
          <w:t>8</w:t>
        </w:r>
        <w:r w:rsidRPr="00224477">
          <w:rPr>
            <w:lang w:val="en-US"/>
          </w:rPr>
          <w:t>.x</w:t>
        </w:r>
        <w:r w:rsidRPr="00224477">
          <w:rPr>
            <w:lang w:val="en-US"/>
          </w:rPr>
          <w:tab/>
          <w:t xml:space="preserve">Solution #x: </w:t>
        </w:r>
        <w:bookmarkEnd w:id="1"/>
        <w:r w:rsidRPr="00224477">
          <w:rPr>
            <w:noProof/>
            <w:lang w:val="en-US"/>
          </w:rPr>
          <w:t>Support for AIML operation splitting</w:t>
        </w:r>
      </w:ins>
    </w:p>
    <w:p w14:paraId="7A126515" w14:textId="77777777" w:rsidR="00224477" w:rsidRPr="00224477" w:rsidRDefault="00224477" w:rsidP="00224477">
      <w:pPr>
        <w:pStyle w:val="Heading3"/>
        <w:rPr>
          <w:ins w:id="3" w:author="InterDigital" w:date="2024-02-19T11:17:00Z"/>
          <w:lang w:val="en-US"/>
        </w:rPr>
      </w:pPr>
      <w:bookmarkStart w:id="4" w:name="_Toc464463366"/>
      <w:bookmarkStart w:id="5" w:name="_Toc475064960"/>
      <w:bookmarkStart w:id="6" w:name="_Toc478400631"/>
      <w:bookmarkStart w:id="7" w:name="_Toc7485786"/>
      <w:bookmarkStart w:id="8" w:name="_Toc78314760"/>
      <w:bookmarkStart w:id="9" w:name="_Toc148437287"/>
      <w:bookmarkStart w:id="10" w:name="_Hlk151045981"/>
      <w:ins w:id="11" w:author="InterDigital" w:date="2024-02-19T11:17:00Z">
        <w:r w:rsidRPr="00224477">
          <w:rPr>
            <w:lang w:val="en-US" w:eastAsia="zh-CN"/>
          </w:rPr>
          <w:t>8</w:t>
        </w:r>
        <w:r w:rsidRPr="00224477">
          <w:rPr>
            <w:lang w:val="en-US"/>
          </w:rPr>
          <w:t>.x.1</w:t>
        </w:r>
        <w:r w:rsidRPr="00224477">
          <w:rPr>
            <w:lang w:val="en-US"/>
          </w:rPr>
          <w:tab/>
        </w:r>
        <w:bookmarkEnd w:id="4"/>
        <w:r w:rsidRPr="00224477">
          <w:rPr>
            <w:lang w:val="en-US"/>
          </w:rPr>
          <w:t>Solution description</w:t>
        </w:r>
        <w:bookmarkEnd w:id="5"/>
        <w:bookmarkEnd w:id="6"/>
        <w:bookmarkEnd w:id="7"/>
        <w:bookmarkEnd w:id="8"/>
        <w:bookmarkEnd w:id="9"/>
      </w:ins>
    </w:p>
    <w:bookmarkEnd w:id="10"/>
    <w:p w14:paraId="2EBCDC74" w14:textId="77777777" w:rsidR="00224477" w:rsidRDefault="00224477" w:rsidP="00224477">
      <w:pPr>
        <w:rPr>
          <w:ins w:id="12" w:author="InterDigital-d1" w:date="2024-02-29T12:20:00Z"/>
          <w:lang w:val="en-US"/>
        </w:rPr>
      </w:pPr>
      <w:ins w:id="13" w:author="InterDigital" w:date="2024-02-19T11:17:00Z">
        <w:r w:rsidRPr="00224477">
          <w:rPr>
            <w:lang w:val="en-US"/>
          </w:rPr>
          <w:t>This solution is for Key Issue #5 and addresses AIML operation splitting management and configuration.</w:t>
        </w:r>
      </w:ins>
    </w:p>
    <w:p w14:paraId="08CAAA52" w14:textId="00D969C4" w:rsidR="00514D31" w:rsidRDefault="00514D31" w:rsidP="00224477">
      <w:pPr>
        <w:rPr>
          <w:ins w:id="14" w:author="InterDigital-d1" w:date="2024-02-29T12:30:00Z"/>
          <w:noProof/>
          <w:lang w:val="en-US"/>
        </w:rPr>
      </w:pPr>
      <w:ins w:id="15" w:author="InterDigital-d1" w:date="2024-02-29T12:20:00Z">
        <w:r>
          <w:rPr>
            <w:lang w:val="en-US"/>
          </w:rPr>
          <w:t>In this solution, the term "</w:t>
        </w:r>
        <w:r w:rsidRPr="00224477">
          <w:rPr>
            <w:noProof/>
            <w:lang w:val="en-US"/>
          </w:rPr>
          <w:t>split operation pipeline</w:t>
        </w:r>
        <w:r>
          <w:rPr>
            <w:noProof/>
            <w:lang w:val="en-US"/>
          </w:rPr>
          <w:t xml:space="preserve">" </w:t>
        </w:r>
      </w:ins>
      <w:ins w:id="16" w:author="InterDigital-d1" w:date="2024-02-29T12:21:00Z">
        <w:r>
          <w:rPr>
            <w:noProof/>
            <w:lang w:val="en-US"/>
          </w:rPr>
          <w:t xml:space="preserve">is used to represent </w:t>
        </w:r>
      </w:ins>
      <w:ins w:id="17" w:author="InterDigital-d1" w:date="2024-02-29T12:24:00Z">
        <w:r>
          <w:rPr>
            <w:noProof/>
            <w:lang w:val="en-US"/>
          </w:rPr>
          <w:t>distribu</w:t>
        </w:r>
      </w:ins>
      <w:ins w:id="18" w:author="InterDigital-d1" w:date="2024-02-29T12:25:00Z">
        <w:r>
          <w:rPr>
            <w:noProof/>
            <w:lang w:val="en-US"/>
          </w:rPr>
          <w:t>ted</w:t>
        </w:r>
      </w:ins>
      <w:ins w:id="19" w:author="InterDigital-d1" w:date="2024-02-29T12:24:00Z">
        <w:r>
          <w:rPr>
            <w:noProof/>
            <w:lang w:val="en-US"/>
          </w:rPr>
          <w:t xml:space="preserve"> </w:t>
        </w:r>
      </w:ins>
      <w:ins w:id="20" w:author="InterDigital-d1" w:date="2024-02-29T12:21:00Z">
        <w:r>
          <w:rPr>
            <w:noProof/>
            <w:lang w:val="en-US"/>
          </w:rPr>
          <w:t xml:space="preserve">compute nodes configured </w:t>
        </w:r>
      </w:ins>
      <w:ins w:id="21" w:author="InterDigital-d1" w:date="2024-02-29T12:25:00Z">
        <w:r>
          <w:rPr>
            <w:noProof/>
            <w:lang w:val="en-US"/>
          </w:rPr>
          <w:t>sequential</w:t>
        </w:r>
      </w:ins>
      <w:ins w:id="22" w:author="InterDigital-d1" w:date="2024-02-29T12:26:00Z">
        <w:r>
          <w:rPr>
            <w:noProof/>
            <w:lang w:val="en-US"/>
          </w:rPr>
          <w:t>ly. D</w:t>
        </w:r>
      </w:ins>
      <w:ins w:id="23" w:author="InterDigital-d1" w:date="2024-02-29T12:22:00Z">
        <w:r>
          <w:rPr>
            <w:noProof/>
            <w:lang w:val="en-US"/>
          </w:rPr>
          <w:t>ata can be provided at the entry point of the pipeline</w:t>
        </w:r>
      </w:ins>
      <w:ins w:id="24" w:author="InterDigital-d1" w:date="2024-02-29T12:23:00Z">
        <w:r>
          <w:rPr>
            <w:noProof/>
            <w:lang w:val="en-US"/>
          </w:rPr>
          <w:t xml:space="preserve">, and sequentialy processed through </w:t>
        </w:r>
      </w:ins>
      <w:ins w:id="25" w:author="InterDigital-d1" w:date="2024-02-29T12:26:00Z">
        <w:r>
          <w:rPr>
            <w:noProof/>
            <w:lang w:val="en-US"/>
          </w:rPr>
          <w:t xml:space="preserve">each node of the pipeline. </w:t>
        </w:r>
      </w:ins>
      <w:ins w:id="26" w:author="InterDigital-d1" w:date="2024-02-29T12:28:00Z">
        <w:r>
          <w:rPr>
            <w:noProof/>
            <w:lang w:val="en-US"/>
          </w:rPr>
          <w:t xml:space="preserve">Figure 8.x.1-1 illustrates an example of a </w:t>
        </w:r>
      </w:ins>
      <w:ins w:id="27" w:author="InterDigital-d1" w:date="2024-02-29T12:27:00Z">
        <w:r>
          <w:rPr>
            <w:noProof/>
            <w:lang w:val="en-US"/>
          </w:rPr>
          <w:t>split operation pipeline</w:t>
        </w:r>
      </w:ins>
      <w:ins w:id="28" w:author="InterDigital-d1" w:date="2024-02-29T12:28:00Z">
        <w:r>
          <w:rPr>
            <w:noProof/>
            <w:lang w:val="en-US"/>
          </w:rPr>
          <w:t xml:space="preserve"> for AIML</w:t>
        </w:r>
      </w:ins>
      <w:ins w:id="29" w:author="InterDigital-d1" w:date="2024-02-29T12:29:00Z">
        <w:r>
          <w:rPr>
            <w:noProof/>
            <w:lang w:val="en-US"/>
          </w:rPr>
          <w:t>.</w:t>
        </w:r>
      </w:ins>
    </w:p>
    <w:p w14:paraId="36B86877" w14:textId="3B7B4CEA" w:rsidR="00740AFD" w:rsidRDefault="00740AFD" w:rsidP="00740AFD">
      <w:pPr>
        <w:jc w:val="center"/>
        <w:rPr>
          <w:ins w:id="30" w:author="InterDigital-d1" w:date="2024-02-29T12:27:00Z"/>
          <w:noProof/>
          <w:lang w:val="en-US"/>
        </w:rPr>
      </w:pPr>
      <w:ins w:id="31" w:author="InterDigital-d1" w:date="2024-02-29T12:30:00Z">
        <w:r>
          <w:rPr>
            <w:rFonts w:eastAsia="SimSun"/>
            <w:noProof/>
            <w:lang w:val="en-US" w:eastAsia="zh-CN"/>
          </w:rPr>
          <w:object w:dxaOrig="9030" w:dyaOrig="3150" w14:anchorId="35593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57.5pt" o:ole="">
              <v:imagedata r:id="rId10" o:title=""/>
            </v:shape>
            <o:OLEObject Type="Embed" ProgID="Word.Document.12" ShapeID="_x0000_i1025" DrawAspect="Content" ObjectID="_1770795022" r:id="rId11">
              <o:FieldCodes>\s</o:FieldCodes>
            </o:OLEObject>
          </w:object>
        </w:r>
      </w:ins>
    </w:p>
    <w:p w14:paraId="264ED27B" w14:textId="7B5983F0" w:rsidR="00514D31" w:rsidRPr="00224477" w:rsidRDefault="00514D31" w:rsidP="00514D31">
      <w:pPr>
        <w:pStyle w:val="TF"/>
        <w:rPr>
          <w:ins w:id="32" w:author="InterDigital-d1" w:date="2024-02-29T12:27:00Z"/>
          <w:lang w:val="en-US"/>
        </w:rPr>
      </w:pPr>
      <w:ins w:id="33" w:author="InterDigital-d1" w:date="2024-02-29T12:27:00Z">
        <w:r w:rsidRPr="00224477">
          <w:rPr>
            <w:lang w:val="en-US"/>
          </w:rPr>
          <w:t>Figure 8.x.</w:t>
        </w:r>
        <w:r>
          <w:rPr>
            <w:lang w:val="en-US"/>
          </w:rPr>
          <w:t>1-</w:t>
        </w:r>
        <w:r w:rsidRPr="00224477">
          <w:rPr>
            <w:lang w:val="en-US"/>
          </w:rPr>
          <w:t xml:space="preserve">1: </w:t>
        </w:r>
        <w:r>
          <w:rPr>
            <w:lang w:val="en-US"/>
          </w:rPr>
          <w:t>Example of a split operation pipeline</w:t>
        </w:r>
      </w:ins>
    </w:p>
    <w:p w14:paraId="243DEE3D" w14:textId="77777777" w:rsidR="00514D31" w:rsidRPr="00224477" w:rsidRDefault="00514D31" w:rsidP="00224477">
      <w:pPr>
        <w:rPr>
          <w:ins w:id="34" w:author="InterDigital" w:date="2024-02-19T11:17:00Z"/>
          <w:lang w:val="en-US"/>
        </w:rPr>
      </w:pPr>
    </w:p>
    <w:p w14:paraId="1E621181" w14:textId="27732D89" w:rsidR="00224477" w:rsidRPr="00224477" w:rsidRDefault="00224477" w:rsidP="00224477">
      <w:pPr>
        <w:rPr>
          <w:ins w:id="35" w:author="InterDigital" w:date="2024-02-19T11:17:00Z"/>
          <w:noProof/>
          <w:lang w:val="en-US"/>
        </w:rPr>
      </w:pPr>
      <w:ins w:id="36" w:author="InterDigital" w:date="2024-02-19T11:17:00Z">
        <w:r w:rsidRPr="00224477">
          <w:rPr>
            <w:noProof/>
            <w:lang w:val="en-US"/>
          </w:rPr>
          <w:lastRenderedPageBreak/>
          <w:t xml:space="preserve">This solution introduces the </w:t>
        </w:r>
      </w:ins>
      <w:ins w:id="37" w:author="InterDigital-d1" w:date="2024-02-29T12:46:00Z">
        <w:r w:rsidR="00177AC2">
          <w:rPr>
            <w:noProof/>
            <w:lang w:val="en-US"/>
          </w:rPr>
          <w:t>discovery</w:t>
        </w:r>
      </w:ins>
      <w:ins w:id="38" w:author="InterDigital" w:date="2024-02-19T11:17:00Z">
        <w:r w:rsidRPr="00224477">
          <w:rPr>
            <w:noProof/>
            <w:lang w:val="en-US"/>
          </w:rPr>
          <w:t xml:space="preserve"> of </w:t>
        </w:r>
      </w:ins>
      <w:ins w:id="39" w:author="InterDigital-d1" w:date="2024-02-29T12:19:00Z">
        <w:r w:rsidR="00514D31">
          <w:rPr>
            <w:noProof/>
            <w:lang w:val="en-US"/>
          </w:rPr>
          <w:t xml:space="preserve">an </w:t>
        </w:r>
      </w:ins>
      <w:ins w:id="40" w:author="InterDigital" w:date="2024-02-19T11:17:00Z">
        <w:r w:rsidRPr="00224477">
          <w:rPr>
            <w:noProof/>
            <w:lang w:val="en-US"/>
          </w:rPr>
          <w:t xml:space="preserve">AIML split operation pipeline </w:t>
        </w:r>
      </w:ins>
      <w:ins w:id="41" w:author="InterDigital-d1" w:date="2024-02-29T12:35:00Z">
        <w:r w:rsidR="00740AFD">
          <w:rPr>
            <w:noProof/>
            <w:lang w:val="en-US"/>
          </w:rPr>
          <w:t xml:space="preserve">for </w:t>
        </w:r>
      </w:ins>
      <w:ins w:id="42" w:author="InterDigital-d1" w:date="2024-02-29T12:47:00Z">
        <w:r w:rsidR="00177AC2">
          <w:rPr>
            <w:noProof/>
            <w:lang w:val="en-US"/>
          </w:rPr>
          <w:t xml:space="preserve">performing </w:t>
        </w:r>
      </w:ins>
      <w:ins w:id="43" w:author="InterDigital-d1" w:date="2024-02-29T12:35:00Z">
        <w:r w:rsidR="00740AFD">
          <w:rPr>
            <w:noProof/>
            <w:lang w:val="en-US"/>
          </w:rPr>
          <w:t>inferenc</w:t>
        </w:r>
      </w:ins>
      <w:ins w:id="44" w:author="InterDigital-d1" w:date="2024-02-29T12:47:00Z">
        <w:r w:rsidR="00177AC2">
          <w:rPr>
            <w:noProof/>
            <w:lang w:val="en-US"/>
          </w:rPr>
          <w:t>e</w:t>
        </w:r>
      </w:ins>
      <w:ins w:id="45" w:author="InterDigital-d1" w:date="2024-02-29T12:35:00Z">
        <w:r w:rsidR="00740AFD">
          <w:rPr>
            <w:noProof/>
            <w:lang w:val="en-US"/>
          </w:rPr>
          <w:t xml:space="preserve"> </w:t>
        </w:r>
      </w:ins>
      <w:ins w:id="46" w:author="InterDigital-d1" w:date="2024-02-29T12:19:00Z">
        <w:r w:rsidR="00514D31">
          <w:rPr>
            <w:noProof/>
            <w:lang w:val="en-US"/>
          </w:rPr>
          <w:t xml:space="preserve">via </w:t>
        </w:r>
      </w:ins>
      <w:ins w:id="47" w:author="InterDigital" w:date="2024-02-19T11:17:00Z">
        <w:r w:rsidRPr="00224477">
          <w:rPr>
            <w:noProof/>
            <w:lang w:val="en-US"/>
          </w:rPr>
          <w:t>the AIML enablement layer and addresses aspects related to consumption of the pipeline’s inference results.</w:t>
        </w:r>
      </w:ins>
    </w:p>
    <w:p w14:paraId="25556D2F" w14:textId="37657912" w:rsidR="00177AC2" w:rsidRPr="00224477" w:rsidDel="00F762AB" w:rsidRDefault="00A8684A" w:rsidP="005A29ED">
      <w:pPr>
        <w:rPr>
          <w:ins w:id="48" w:author="InterDigital" w:date="2024-02-19T11:17:00Z"/>
          <w:del w:id="49" w:author="InterDigital-d1" w:date="2024-02-29T12:51:00Z"/>
          <w:noProof/>
          <w:lang w:val="en-US"/>
        </w:rPr>
      </w:pPr>
      <w:ins w:id="50" w:author="InterDigital-d1" w:date="2024-02-29T12:11:00Z">
        <w:r>
          <w:rPr>
            <w:noProof/>
            <w:lang w:val="en-US"/>
          </w:rPr>
          <w:t>In the procedure</w:t>
        </w:r>
      </w:ins>
      <w:ins w:id="51" w:author="InterDigital-d1" w:date="2024-02-29T12:12:00Z">
        <w:r>
          <w:rPr>
            <w:noProof/>
            <w:lang w:val="en-US"/>
          </w:rPr>
          <w:t xml:space="preserve">, an AIML VAL application </w:t>
        </w:r>
      </w:ins>
      <w:ins w:id="52" w:author="InterDigital-d1" w:date="2024-02-29T12:13:00Z">
        <w:r>
          <w:rPr>
            <w:noProof/>
            <w:lang w:val="en-US"/>
          </w:rPr>
          <w:t>of</w:t>
        </w:r>
      </w:ins>
      <w:ins w:id="53" w:author="InterDigital-d1" w:date="2024-02-29T12:12:00Z">
        <w:r>
          <w:rPr>
            <w:noProof/>
            <w:lang w:val="en-US"/>
          </w:rPr>
          <w:t xml:space="preserve"> a UE </w:t>
        </w:r>
      </w:ins>
      <w:ins w:id="54" w:author="InterDigital-d1" w:date="2024-02-29T12:13:00Z">
        <w:r>
          <w:rPr>
            <w:noProof/>
            <w:lang w:val="en-US"/>
          </w:rPr>
          <w:t xml:space="preserve">requires support of the network to perform AIML inference </w:t>
        </w:r>
      </w:ins>
      <w:ins w:id="55" w:author="InterDigital-d1" w:date="2024-02-29T12:14:00Z">
        <w:r>
          <w:rPr>
            <w:noProof/>
            <w:lang w:val="en-US"/>
          </w:rPr>
          <w:t>that cannot be perfo</w:t>
        </w:r>
      </w:ins>
      <w:ins w:id="56" w:author="InterDigital-d1" w:date="2024-02-29T12:45:00Z">
        <w:r w:rsidR="00177AC2">
          <w:rPr>
            <w:noProof/>
            <w:lang w:val="en-US"/>
          </w:rPr>
          <w:t>r</w:t>
        </w:r>
      </w:ins>
      <w:ins w:id="57" w:author="InterDigital-d1" w:date="2024-02-29T12:14:00Z">
        <w:r>
          <w:rPr>
            <w:noProof/>
            <w:lang w:val="en-US"/>
          </w:rPr>
          <w:t xml:space="preserve">med locally on the UE. The AIML VAL client </w:t>
        </w:r>
      </w:ins>
      <w:ins w:id="58" w:author="InterDigital-d1" w:date="2024-02-29T12:15:00Z">
        <w:r>
          <w:rPr>
            <w:noProof/>
            <w:lang w:val="en-US"/>
          </w:rPr>
          <w:t xml:space="preserve">interacts with the AIML enablement client to provide information </w:t>
        </w:r>
      </w:ins>
      <w:ins w:id="59" w:author="InterDigital-d1" w:date="2024-02-29T12:16:00Z">
        <w:r>
          <w:rPr>
            <w:noProof/>
            <w:lang w:val="en-US"/>
          </w:rPr>
          <w:t>needed</w:t>
        </w:r>
      </w:ins>
      <w:ins w:id="60" w:author="InterDigital-d1" w:date="2024-02-29T12:15:00Z">
        <w:r>
          <w:rPr>
            <w:noProof/>
            <w:lang w:val="en-US"/>
          </w:rPr>
          <w:t xml:space="preserve"> to </w:t>
        </w:r>
      </w:ins>
      <w:ins w:id="61" w:author="InterDigital-d1" w:date="2024-02-29T12:48:00Z">
        <w:r w:rsidR="00177AC2">
          <w:rPr>
            <w:noProof/>
            <w:lang w:val="en-US"/>
          </w:rPr>
          <w:t xml:space="preserve">discover or </w:t>
        </w:r>
      </w:ins>
      <w:ins w:id="62" w:author="InterDigital-d1" w:date="2024-02-29T12:15:00Z">
        <w:r>
          <w:rPr>
            <w:noProof/>
            <w:lang w:val="en-US"/>
          </w:rPr>
          <w:t>establish</w:t>
        </w:r>
      </w:ins>
      <w:ins w:id="63" w:author="InterDigital-d1" w:date="2024-02-29T12:16:00Z">
        <w:r>
          <w:rPr>
            <w:noProof/>
            <w:lang w:val="en-US"/>
          </w:rPr>
          <w:t xml:space="preserve"> (e.g., create, configure) split AIML operation </w:t>
        </w:r>
      </w:ins>
      <w:ins w:id="64" w:author="InterDigital-d1" w:date="2024-02-29T12:36:00Z">
        <w:r w:rsidR="00740AFD">
          <w:rPr>
            <w:noProof/>
            <w:lang w:val="en-US"/>
          </w:rPr>
          <w:t xml:space="preserve">pipeline </w:t>
        </w:r>
      </w:ins>
      <w:ins w:id="65" w:author="InterDigital-d1" w:date="2024-02-29T12:16:00Z">
        <w:r>
          <w:rPr>
            <w:noProof/>
            <w:lang w:val="en-US"/>
          </w:rPr>
          <w:t>in the network, obtain</w:t>
        </w:r>
      </w:ins>
      <w:ins w:id="66" w:author="InterDigital-d1" w:date="2024-02-29T12:17:00Z">
        <w:r>
          <w:rPr>
            <w:noProof/>
            <w:lang w:val="en-US"/>
          </w:rPr>
          <w:t xml:space="preserve"> information </w:t>
        </w:r>
      </w:ins>
      <w:ins w:id="67" w:author="InterDigital-d1" w:date="2024-02-29T12:18:00Z">
        <w:r>
          <w:rPr>
            <w:noProof/>
            <w:lang w:val="en-US"/>
          </w:rPr>
          <w:t xml:space="preserve">about the </w:t>
        </w:r>
        <w:r w:rsidR="00514D31">
          <w:rPr>
            <w:noProof/>
            <w:lang w:val="en-US"/>
          </w:rPr>
          <w:t>split AIML operation</w:t>
        </w:r>
      </w:ins>
      <w:ins w:id="68" w:author="InterDigital-d1" w:date="2024-02-29T12:36:00Z">
        <w:r w:rsidR="00740AFD">
          <w:rPr>
            <w:noProof/>
            <w:lang w:val="en-US"/>
          </w:rPr>
          <w:t xml:space="preserve"> pipeline</w:t>
        </w:r>
      </w:ins>
      <w:ins w:id="69" w:author="InterDigital-d1" w:date="2024-02-29T12:19:00Z">
        <w:r w:rsidR="00514D31">
          <w:rPr>
            <w:noProof/>
            <w:lang w:val="en-US"/>
          </w:rPr>
          <w:t>, and use the split AIML operation</w:t>
        </w:r>
      </w:ins>
      <w:ins w:id="70" w:author="InterDigital-d1" w:date="2024-02-29T12:36:00Z">
        <w:r w:rsidR="00740AFD">
          <w:rPr>
            <w:noProof/>
            <w:lang w:val="en-US"/>
          </w:rPr>
          <w:t xml:space="preserve"> pipeline</w:t>
        </w:r>
      </w:ins>
      <w:ins w:id="71" w:author="InterDigital-d1" w:date="2024-02-29T12:19:00Z">
        <w:r w:rsidR="00514D31">
          <w:rPr>
            <w:noProof/>
            <w:lang w:val="en-US"/>
          </w:rPr>
          <w:t>.</w:t>
        </w:r>
      </w:ins>
    </w:p>
    <w:p w14:paraId="292B28C0" w14:textId="77777777" w:rsidR="00224477" w:rsidRDefault="00224477" w:rsidP="005A29ED">
      <w:pPr>
        <w:rPr>
          <w:ins w:id="72" w:author="InterDigital-d1" w:date="2024-02-29T12:36:00Z"/>
          <w:lang w:val="en-US"/>
        </w:rPr>
      </w:pPr>
      <w:ins w:id="73" w:author="InterDigital" w:date="2024-02-19T11:17:00Z">
        <w:r w:rsidRPr="00224477">
          <w:rPr>
            <w:lang w:val="en-US" w:eastAsia="zh-CN"/>
          </w:rPr>
          <w:t>8</w:t>
        </w:r>
        <w:r w:rsidRPr="00224477">
          <w:rPr>
            <w:lang w:val="en-US"/>
          </w:rPr>
          <w:t>.x.2</w:t>
        </w:r>
        <w:r w:rsidRPr="00224477">
          <w:rPr>
            <w:lang w:val="en-US"/>
          </w:rPr>
          <w:tab/>
          <w:t>Procedure for AIML operation splitting establishment</w:t>
        </w:r>
      </w:ins>
    </w:p>
    <w:p w14:paraId="1B9A8C26" w14:textId="137764BF" w:rsidR="00740AFD" w:rsidRDefault="00740AFD" w:rsidP="00740AFD">
      <w:pPr>
        <w:rPr>
          <w:ins w:id="74" w:author="InterDigital-d1" w:date="2024-02-29T12:38:00Z"/>
          <w:lang w:val="en-US"/>
        </w:rPr>
      </w:pPr>
      <w:ins w:id="75" w:author="InterDigital-d1" w:date="2024-02-29T12:38:00Z">
        <w:r>
          <w:rPr>
            <w:lang w:val="en-US"/>
          </w:rPr>
          <w:t>Pre-conditions:</w:t>
        </w:r>
      </w:ins>
    </w:p>
    <w:p w14:paraId="624F8A0C" w14:textId="42830562" w:rsidR="00740AFD" w:rsidRDefault="00177AC2" w:rsidP="00740AFD">
      <w:pPr>
        <w:numPr>
          <w:ilvl w:val="0"/>
          <w:numId w:val="3"/>
        </w:numPr>
        <w:rPr>
          <w:ins w:id="76" w:author="InterDigital-d1" w:date="2024-02-29T12:40:00Z"/>
          <w:lang w:val="en-US"/>
        </w:rPr>
      </w:pPr>
      <w:ins w:id="77" w:author="InterDigital-d1" w:date="2024-02-29T12:39:00Z">
        <w:r>
          <w:rPr>
            <w:lang w:val="en-US"/>
          </w:rPr>
          <w:t xml:space="preserve">AIML inference models are available in the </w:t>
        </w:r>
        <w:r w:rsidRPr="00224477">
          <w:rPr>
            <w:lang w:val="en-US"/>
          </w:rPr>
          <w:t>ML model repository</w:t>
        </w:r>
      </w:ins>
      <w:ins w:id="78" w:author="InterDigital-d1" w:date="2024-02-29T12:40:00Z">
        <w:r>
          <w:rPr>
            <w:lang w:val="en-US"/>
          </w:rPr>
          <w:t xml:space="preserve"> or </w:t>
        </w:r>
      </w:ins>
      <w:ins w:id="79" w:author="InterDigital-d1" w:date="2024-02-29T12:39:00Z">
        <w:r w:rsidRPr="00224477">
          <w:rPr>
            <w:lang w:val="en-US"/>
          </w:rPr>
          <w:t>A-ADRF</w:t>
        </w:r>
      </w:ins>
      <w:ins w:id="80" w:author="InterDigital-d1" w:date="2024-02-29T12:52:00Z">
        <w:r w:rsidR="00F762AB">
          <w:rPr>
            <w:lang w:val="en-US"/>
          </w:rPr>
          <w:t>;</w:t>
        </w:r>
      </w:ins>
    </w:p>
    <w:p w14:paraId="0CCAE3AB" w14:textId="20327AB6" w:rsidR="00F762AB" w:rsidRPr="00F762AB" w:rsidRDefault="00F762AB" w:rsidP="00F762AB">
      <w:pPr>
        <w:numPr>
          <w:ilvl w:val="0"/>
          <w:numId w:val="3"/>
        </w:numPr>
        <w:rPr>
          <w:ins w:id="81" w:author="InterDigital" w:date="2024-02-19T11:17:00Z"/>
          <w:lang w:val="en-US"/>
        </w:rPr>
      </w:pPr>
      <w:ins w:id="82" w:author="InterDigital-d1" w:date="2024-02-29T12:52:00Z">
        <w:r>
          <w:rPr>
            <w:lang w:val="en-US"/>
          </w:rPr>
          <w:t>t</w:t>
        </w:r>
      </w:ins>
      <w:ins w:id="83" w:author="InterDigital-d1" w:date="2024-02-29T12:40:00Z">
        <w:r w:rsidR="00177AC2">
          <w:rPr>
            <w:lang w:val="en-US"/>
          </w:rPr>
          <w:t xml:space="preserve">he AIML enablement server is aware </w:t>
        </w:r>
      </w:ins>
      <w:ins w:id="84" w:author="InterDigital-d1" w:date="2024-02-29T12:41:00Z">
        <w:r w:rsidR="00177AC2">
          <w:rPr>
            <w:lang w:val="en-US"/>
          </w:rPr>
          <w:t xml:space="preserve">of or can discover compute nodes available for performing AIML inference </w:t>
        </w:r>
      </w:ins>
      <w:ins w:id="85" w:author="InterDigital-d1" w:date="2024-02-29T12:42:00Z">
        <w:r w:rsidR="00177AC2">
          <w:rPr>
            <w:lang w:val="en-US"/>
          </w:rPr>
          <w:t>using available models</w:t>
        </w:r>
      </w:ins>
      <w:ins w:id="86" w:author="InterDigital-d1" w:date="2024-02-29T12:52:00Z">
        <w:r>
          <w:rPr>
            <w:lang w:val="en-US"/>
          </w:rPr>
          <w:t>;</w:t>
        </w:r>
      </w:ins>
    </w:p>
    <w:p w14:paraId="77C71EAB" w14:textId="27652785" w:rsidR="00224477" w:rsidRDefault="00224477" w:rsidP="00224477">
      <w:pPr>
        <w:jc w:val="center"/>
        <w:rPr>
          <w:ins w:id="87" w:author="InterDigital-d1" w:date="2024-02-29T12:55:00Z"/>
          <w:lang w:val="en-US"/>
        </w:rPr>
      </w:pPr>
    </w:p>
    <w:p w14:paraId="75FEA70B" w14:textId="110F3AA3" w:rsidR="00F762AB" w:rsidRPr="00224477" w:rsidRDefault="0057574E" w:rsidP="00224477">
      <w:pPr>
        <w:jc w:val="center"/>
        <w:rPr>
          <w:ins w:id="88" w:author="InterDigital" w:date="2024-02-19T11:17:00Z"/>
          <w:lang w:val="en-US"/>
        </w:rPr>
      </w:pPr>
      <w:ins w:id="89" w:author="InterDigital-d1" w:date="2024-02-29T13:01:00Z">
        <w:r>
          <w:object w:dxaOrig="8300" w:dyaOrig="2940" w14:anchorId="6FA5C363">
            <v:shape id="_x0000_i1026" type="#_x0000_t75" style="width:415pt;height:147pt" o:ole="">
              <v:imagedata r:id="rId12" o:title=""/>
            </v:shape>
            <o:OLEObject Type="Embed" ProgID="Visio.Drawing.15" ShapeID="_x0000_i1026" DrawAspect="Content" ObjectID="_1770795023" r:id="rId13"/>
          </w:object>
        </w:r>
      </w:ins>
    </w:p>
    <w:p w14:paraId="2CF08CEB" w14:textId="77777777" w:rsidR="00224477" w:rsidRPr="00224477" w:rsidRDefault="00224477" w:rsidP="00224477">
      <w:pPr>
        <w:pStyle w:val="TF"/>
        <w:rPr>
          <w:ins w:id="90" w:author="InterDigital" w:date="2024-02-19T11:17:00Z"/>
          <w:lang w:val="en-US"/>
        </w:rPr>
      </w:pPr>
      <w:ins w:id="91" w:author="InterDigital" w:date="2024-02-19T11:17:00Z">
        <w:r w:rsidRPr="00224477">
          <w:rPr>
            <w:lang w:val="en-US"/>
          </w:rPr>
          <w:t>Figure 8.x.2-1: Support for Split AIML operation</w:t>
        </w:r>
      </w:ins>
    </w:p>
    <w:p w14:paraId="6048AFEA" w14:textId="2F27E62F" w:rsidR="0057574E" w:rsidRDefault="00DD19FB" w:rsidP="00DD19FB">
      <w:pPr>
        <w:pStyle w:val="B1"/>
        <w:rPr>
          <w:ins w:id="92" w:author="InterDigital-d1" w:date="2024-02-29T13:30:00Z"/>
          <w:lang w:val="en-US"/>
        </w:rPr>
      </w:pPr>
      <w:ins w:id="93" w:author="InterDigital-d1" w:date="2024-02-29T16:29:00Z">
        <w:r>
          <w:rPr>
            <w:lang w:val="en-US"/>
          </w:rPr>
          <w:t>0.</w:t>
        </w:r>
        <w:r>
          <w:rPr>
            <w:lang w:val="en-US"/>
          </w:rPr>
          <w:tab/>
        </w:r>
      </w:ins>
      <w:ins w:id="94" w:author="InterDigital-d1" w:date="2024-02-29T13:16:00Z">
        <w:r w:rsidR="0057574E" w:rsidRPr="0057574E">
          <w:rPr>
            <w:lang w:val="en-US"/>
          </w:rPr>
          <w:t>An</w:t>
        </w:r>
      </w:ins>
      <w:ins w:id="95" w:author="InterDigital-d1" w:date="2024-02-29T13:14:00Z">
        <w:r w:rsidR="0057574E" w:rsidRPr="0057574E">
          <w:rPr>
            <w:lang w:val="en-US"/>
          </w:rPr>
          <w:t xml:space="preserve"> AIML VAL client </w:t>
        </w:r>
      </w:ins>
      <w:ins w:id="96" w:author="InterDigital-d1" w:date="2024-02-29T13:17:00Z">
        <w:r w:rsidR="0057574E" w:rsidRPr="0057574E">
          <w:rPr>
            <w:lang w:val="en-US"/>
          </w:rPr>
          <w:t>need</w:t>
        </w:r>
        <w:r w:rsidR="0057574E">
          <w:rPr>
            <w:lang w:val="en-US"/>
          </w:rPr>
          <w:t xml:space="preserve">s support from the network for performing split AIML operation. The AIML VAL client </w:t>
        </w:r>
      </w:ins>
      <w:ins w:id="97" w:author="InterDigital-d1" w:date="2024-02-29T13:19:00Z">
        <w:r w:rsidR="00632D7B">
          <w:rPr>
            <w:lang w:val="en-US"/>
          </w:rPr>
          <w:t xml:space="preserve">provides split operation requirements </w:t>
        </w:r>
      </w:ins>
      <w:ins w:id="98" w:author="InterDigital-d1" w:date="2024-02-29T13:20:00Z">
        <w:r w:rsidR="00632D7B">
          <w:rPr>
            <w:lang w:val="en-US"/>
          </w:rPr>
          <w:t>to the AIML enablement client</w:t>
        </w:r>
      </w:ins>
      <w:ins w:id="99" w:author="InterDigital-d1" w:date="2024-02-29T13:21:00Z">
        <w:r w:rsidR="00632D7B">
          <w:rPr>
            <w:lang w:val="en-US"/>
          </w:rPr>
          <w:t>. The requirement may include</w:t>
        </w:r>
      </w:ins>
      <w:ins w:id="100" w:author="InterDigital-d1" w:date="2024-02-29T13:22:00Z">
        <w:r w:rsidR="00632D7B">
          <w:rPr>
            <w:lang w:val="en-US"/>
          </w:rPr>
          <w:t xml:space="preserve"> </w:t>
        </w:r>
      </w:ins>
      <w:ins w:id="101" w:author="InterDigital-d1" w:date="2024-02-29T13:24:00Z">
        <w:r w:rsidR="00632D7B">
          <w:rPr>
            <w:lang w:val="en-US"/>
          </w:rPr>
          <w:t xml:space="preserve">information about </w:t>
        </w:r>
      </w:ins>
      <w:ins w:id="102" w:author="InterDigital-d1" w:date="2024-02-29T13:22:00Z">
        <w:r w:rsidR="00632D7B">
          <w:rPr>
            <w:lang w:val="en-US"/>
          </w:rPr>
          <w:t xml:space="preserve">inference </w:t>
        </w:r>
      </w:ins>
      <w:ins w:id="103" w:author="InterDigital-d1" w:date="2024-02-29T13:23:00Z">
        <w:r w:rsidR="00632D7B">
          <w:rPr>
            <w:lang w:val="en-US"/>
          </w:rPr>
          <w:t>stages</w:t>
        </w:r>
      </w:ins>
      <w:ins w:id="104" w:author="InterDigital-d1" w:date="2024-02-29T13:24:00Z">
        <w:r w:rsidR="00632D7B">
          <w:rPr>
            <w:lang w:val="en-US"/>
          </w:rPr>
          <w:t xml:space="preserve"> (e.g., number, order, etc.)</w:t>
        </w:r>
      </w:ins>
      <w:ins w:id="105" w:author="InterDigital-d1" w:date="2024-02-29T13:22:00Z">
        <w:r w:rsidR="00632D7B">
          <w:rPr>
            <w:lang w:val="en-US"/>
          </w:rPr>
          <w:t xml:space="preserve">, </w:t>
        </w:r>
      </w:ins>
      <w:ins w:id="106" w:author="InterDigital-d1" w:date="2024-02-29T13:25:00Z">
        <w:r w:rsidR="00632D7B">
          <w:rPr>
            <w:lang w:val="en-US"/>
          </w:rPr>
          <w:t xml:space="preserve">information about the </w:t>
        </w:r>
      </w:ins>
      <w:ins w:id="107" w:author="InterDigital-d1" w:date="2024-02-29T13:22:00Z">
        <w:r w:rsidR="00632D7B">
          <w:rPr>
            <w:lang w:val="en-US"/>
          </w:rPr>
          <w:t xml:space="preserve">trained AIML models </w:t>
        </w:r>
      </w:ins>
      <w:ins w:id="108" w:author="InterDigital-d1" w:date="2024-02-29T13:25:00Z">
        <w:r w:rsidR="00632D7B">
          <w:rPr>
            <w:lang w:val="en-US"/>
          </w:rPr>
          <w:t xml:space="preserve">(e.g., </w:t>
        </w:r>
      </w:ins>
      <w:ins w:id="109" w:author="InterDigital-d1" w:date="2024-02-29T13:23:00Z">
        <w:r w:rsidR="00632D7B">
          <w:rPr>
            <w:lang w:val="en-US"/>
          </w:rPr>
          <w:t>identifiers</w:t>
        </w:r>
      </w:ins>
      <w:ins w:id="110" w:author="InterDigital-d1" w:date="2024-02-29T13:25:00Z">
        <w:r w:rsidR="00632D7B">
          <w:rPr>
            <w:lang w:val="en-US"/>
          </w:rPr>
          <w:t xml:space="preserve">, </w:t>
        </w:r>
      </w:ins>
      <w:ins w:id="111" w:author="InterDigital-d1" w:date="2024-02-29T13:22:00Z">
        <w:r w:rsidR="00632D7B">
          <w:rPr>
            <w:lang w:val="en-US"/>
          </w:rPr>
          <w:t>versions</w:t>
        </w:r>
      </w:ins>
      <w:ins w:id="112" w:author="InterDigital-d1" w:date="2024-02-29T13:25:00Z">
        <w:r w:rsidR="00632D7B">
          <w:rPr>
            <w:lang w:val="en-US"/>
          </w:rPr>
          <w:t>, etc) to be used at each stage</w:t>
        </w:r>
      </w:ins>
      <w:ins w:id="113" w:author="InterDigital-d1" w:date="2024-02-29T13:27:00Z">
        <w:r w:rsidR="00632D7B">
          <w:rPr>
            <w:lang w:val="en-US"/>
          </w:rPr>
          <w:t>, information about the planned usage of the AIML</w:t>
        </w:r>
      </w:ins>
      <w:ins w:id="114" w:author="InterDigital-d1" w:date="2024-02-29T13:28:00Z">
        <w:r w:rsidR="00632D7B">
          <w:rPr>
            <w:lang w:val="en-US"/>
          </w:rPr>
          <w:t xml:space="preserve"> split operation (e.g., </w:t>
        </w:r>
      </w:ins>
      <w:ins w:id="115" w:author="InterDigital-d1" w:date="2024-02-29T13:29:00Z">
        <w:r w:rsidR="00632D7B">
          <w:rPr>
            <w:lang w:val="en-US"/>
          </w:rPr>
          <w:t xml:space="preserve">predicted </w:t>
        </w:r>
      </w:ins>
      <w:ins w:id="116" w:author="InterDigital-d1" w:date="2024-02-29T13:28:00Z">
        <w:r w:rsidR="00632D7B">
          <w:rPr>
            <w:lang w:val="en-US"/>
          </w:rPr>
          <w:t>inputs frequency</w:t>
        </w:r>
      </w:ins>
      <w:ins w:id="117" w:author="InterDigital-d1" w:date="2024-02-29T13:29:00Z">
        <w:r w:rsidR="00632D7B">
          <w:rPr>
            <w:lang w:val="en-US"/>
          </w:rPr>
          <w:t>/size, requested output frequency/size</w:t>
        </w:r>
      </w:ins>
      <w:ins w:id="118" w:author="InterDigital-d1" w:date="2024-02-29T13:28:00Z">
        <w:r w:rsidR="00632D7B">
          <w:rPr>
            <w:lang w:val="en-US"/>
          </w:rPr>
          <w:t>, etc</w:t>
        </w:r>
      </w:ins>
      <w:ins w:id="119" w:author="InterDigital-d1" w:date="2024-02-29T13:29:00Z">
        <w:r w:rsidR="00752CAB">
          <w:rPr>
            <w:lang w:val="en-US"/>
          </w:rPr>
          <w:t>.</w:t>
        </w:r>
        <w:r w:rsidR="00632D7B">
          <w:rPr>
            <w:lang w:val="en-US"/>
          </w:rPr>
          <w:t>).</w:t>
        </w:r>
      </w:ins>
      <w:ins w:id="120" w:author="InterDigital-d1" w:date="2024-02-29T13:24:00Z">
        <w:r w:rsidR="00632D7B">
          <w:rPr>
            <w:lang w:val="en-US"/>
          </w:rPr>
          <w:t xml:space="preserve"> </w:t>
        </w:r>
      </w:ins>
    </w:p>
    <w:p w14:paraId="1F59B3AB" w14:textId="2588CD88" w:rsidR="00752CAB" w:rsidRPr="0057574E" w:rsidRDefault="00752CAB" w:rsidP="00DD19FB">
      <w:pPr>
        <w:pStyle w:val="NO"/>
        <w:rPr>
          <w:ins w:id="121" w:author="InterDigital-d1" w:date="2024-02-29T13:14:00Z"/>
          <w:lang w:val="en-US"/>
        </w:rPr>
      </w:pPr>
      <w:ins w:id="122" w:author="InterDigital-d1" w:date="2024-02-29T13:31:00Z">
        <w:r>
          <w:rPr>
            <w:lang w:val="en-US"/>
          </w:rPr>
          <w:t>NOTE</w:t>
        </w:r>
      </w:ins>
      <w:ins w:id="123" w:author="InterDigital-d1" w:date="2024-02-29T16:57:00Z">
        <w:r w:rsidR="00F45165">
          <w:rPr>
            <w:lang w:val="en-US"/>
          </w:rPr>
          <w:t xml:space="preserve"> 1</w:t>
        </w:r>
      </w:ins>
      <w:ins w:id="124" w:author="InterDigital-d1" w:date="2024-02-29T13:31:00Z">
        <w:r>
          <w:rPr>
            <w:lang w:val="en-US"/>
          </w:rPr>
          <w:t xml:space="preserve">: </w:t>
        </w:r>
      </w:ins>
      <w:ins w:id="125" w:author="InterDigital-d1" w:date="2024-02-29T13:32:00Z">
        <w:r>
          <w:rPr>
            <w:lang w:val="en-US"/>
          </w:rPr>
          <w:t>S</w:t>
        </w:r>
      </w:ins>
      <w:ins w:id="126" w:author="InterDigital-d1" w:date="2024-02-29T13:31:00Z">
        <w:r>
          <w:rPr>
            <w:lang w:val="en-US"/>
          </w:rPr>
          <w:t xml:space="preserve">plit operation requirements may be </w:t>
        </w:r>
      </w:ins>
      <w:ins w:id="127" w:author="InterDigital-d1" w:date="2024-02-29T13:32:00Z">
        <w:r>
          <w:rPr>
            <w:lang w:val="en-US"/>
          </w:rPr>
          <w:t xml:space="preserve">further </w:t>
        </w:r>
      </w:ins>
      <w:ins w:id="128" w:author="InterDigital-d1" w:date="2024-02-29T13:31:00Z">
        <w:r>
          <w:rPr>
            <w:lang w:val="en-US"/>
          </w:rPr>
          <w:t>defined in the normative</w:t>
        </w:r>
      </w:ins>
      <w:ins w:id="129" w:author="InterDigital-d1" w:date="2024-02-29T13:32:00Z">
        <w:r>
          <w:rPr>
            <w:lang w:val="en-US"/>
          </w:rPr>
          <w:t xml:space="preserve"> phase.</w:t>
        </w:r>
      </w:ins>
    </w:p>
    <w:p w14:paraId="235AE485" w14:textId="2CFC14CD" w:rsidR="00224477" w:rsidRPr="00224477" w:rsidRDefault="00DD19FB" w:rsidP="00DD19FB">
      <w:pPr>
        <w:pStyle w:val="B1"/>
        <w:rPr>
          <w:ins w:id="130" w:author="InterDigital" w:date="2024-02-19T11:17:00Z"/>
          <w:lang w:val="en-US"/>
        </w:rPr>
      </w:pPr>
      <w:ins w:id="131" w:author="InterDigital-d1" w:date="2024-02-29T16:29:00Z">
        <w:r>
          <w:rPr>
            <w:lang w:val="en-US"/>
          </w:rPr>
          <w:t>1.</w:t>
        </w:r>
        <w:r>
          <w:rPr>
            <w:lang w:val="en-US"/>
          </w:rPr>
          <w:tab/>
        </w:r>
      </w:ins>
      <w:ins w:id="132" w:author="InterDigital" w:date="2024-02-19T11:17:00Z">
        <w:r w:rsidR="00224477" w:rsidRPr="00224477">
          <w:rPr>
            <w:lang w:val="en-US"/>
          </w:rPr>
          <w:t xml:space="preserve">The AIML enablement client requests split AIML operation </w:t>
        </w:r>
      </w:ins>
      <w:ins w:id="133" w:author="InterDigital-d1" w:date="2024-02-29T13:43:00Z">
        <w:r w:rsidR="00B603DE">
          <w:rPr>
            <w:lang w:val="en-US"/>
          </w:rPr>
          <w:t xml:space="preserve">discovery </w:t>
        </w:r>
      </w:ins>
      <w:ins w:id="134" w:author="InterDigital" w:date="2024-02-19T11:17:00Z">
        <w:r w:rsidR="00224477" w:rsidRPr="00224477">
          <w:rPr>
            <w:lang w:val="en-US"/>
          </w:rPr>
          <w:t xml:space="preserve">to the AIML enablement server; the request may be based on a VAL client requirement(s). The split operation request may include </w:t>
        </w:r>
      </w:ins>
      <w:ins w:id="135" w:author="InterDigital-d1" w:date="2024-02-29T13:46:00Z">
        <w:r w:rsidR="00B603DE">
          <w:rPr>
            <w:lang w:val="en-US"/>
          </w:rPr>
          <w:t>information in table 8.x.3</w:t>
        </w:r>
      </w:ins>
      <w:ins w:id="136" w:author="InterDigital-d1" w:date="2024-02-29T16:18:00Z">
        <w:r w:rsidR="0033428E">
          <w:rPr>
            <w:lang w:val="en-US"/>
          </w:rPr>
          <w:t>-</w:t>
        </w:r>
      </w:ins>
      <w:ins w:id="137" w:author="InterDigital-d1" w:date="2024-02-29T16:17:00Z">
        <w:r w:rsidR="0033428E">
          <w:rPr>
            <w:lang w:val="en-US"/>
          </w:rPr>
          <w:t>1.</w:t>
        </w:r>
      </w:ins>
    </w:p>
    <w:p w14:paraId="70FD914A" w14:textId="7129D922" w:rsidR="00224477" w:rsidRPr="00224477" w:rsidRDefault="00224477" w:rsidP="00DD19FB">
      <w:pPr>
        <w:pStyle w:val="B1"/>
        <w:ind w:hanging="28"/>
        <w:rPr>
          <w:ins w:id="138" w:author="InterDigital" w:date="2024-02-19T11:17:00Z"/>
          <w:lang w:val="en-US"/>
        </w:rPr>
      </w:pPr>
      <w:ins w:id="139" w:author="InterDigital" w:date="2024-02-19T11:17:00Z">
        <w:r w:rsidRPr="00224477">
          <w:rPr>
            <w:lang w:val="en-US"/>
          </w:rPr>
          <w:t xml:space="preserve">Upon receiving the request, the AIML enablement server validates if the requestor is authorized to request </w:t>
        </w:r>
      </w:ins>
      <w:ins w:id="140" w:author="InterDigital-d1" w:date="2024-02-29T16:19:00Z">
        <w:r w:rsidR="0033428E">
          <w:rPr>
            <w:lang w:val="en-US"/>
          </w:rPr>
          <w:t xml:space="preserve">discovery of </w:t>
        </w:r>
      </w:ins>
      <w:ins w:id="141" w:author="InterDigital" w:date="2024-02-19T11:17:00Z">
        <w:r w:rsidRPr="00224477">
          <w:rPr>
            <w:lang w:val="en-US"/>
          </w:rPr>
          <w:t xml:space="preserve">split AIML operation. If the requestor is authorized, the AIML enablement server may determine if an existing AIML split operation pipeline is available based on the request parameters. If an existing AIML split operation pipeline is available, the AIML enablement server may proceed to step 3. </w:t>
        </w:r>
      </w:ins>
    </w:p>
    <w:p w14:paraId="4ABBAEF4" w14:textId="77777777" w:rsidR="00224477" w:rsidRPr="00224477" w:rsidRDefault="00224477" w:rsidP="00DD19FB">
      <w:pPr>
        <w:pStyle w:val="B1"/>
        <w:ind w:hanging="28"/>
        <w:rPr>
          <w:ins w:id="142" w:author="InterDigital" w:date="2024-02-19T11:17:00Z"/>
          <w:lang w:val="en-US"/>
        </w:rPr>
      </w:pPr>
      <w:ins w:id="143" w:author="InterDigital" w:date="2024-02-19T11:17:00Z">
        <w:r w:rsidRPr="00224477">
          <w:rPr>
            <w:lang w:val="en-US"/>
          </w:rPr>
          <w:t>If no AIML split operation pipeline satisfies the request parameters, the AIML enablement server:</w:t>
        </w:r>
      </w:ins>
    </w:p>
    <w:p w14:paraId="1D33B636" w14:textId="625535AD" w:rsidR="00224477" w:rsidRPr="00224477" w:rsidRDefault="00DD19FB" w:rsidP="00DD19FB">
      <w:pPr>
        <w:pStyle w:val="B1"/>
        <w:ind w:left="824"/>
        <w:rPr>
          <w:ins w:id="144" w:author="InterDigital" w:date="2024-02-19T11:17:00Z"/>
          <w:lang w:val="en-US"/>
        </w:rPr>
      </w:pPr>
      <w:ins w:id="145" w:author="InterDigital-d1" w:date="2024-02-29T16:32:00Z">
        <w:r>
          <w:rPr>
            <w:lang w:val="en-US"/>
          </w:rPr>
          <w:t>-</w:t>
        </w:r>
        <w:r>
          <w:rPr>
            <w:lang w:val="en-US"/>
          </w:rPr>
          <w:tab/>
        </w:r>
      </w:ins>
      <w:ins w:id="146" w:author="InterDigital" w:date="2024-02-19T11:17:00Z">
        <w:r w:rsidR="00224477" w:rsidRPr="00224477">
          <w:rPr>
            <w:lang w:val="en-US"/>
          </w:rPr>
          <w:t>determines if an AIML split operation pipeline can be created. The determination for AIML split operation pipeline creation may be based on availability of ML inference models in a ML model repository/A-</w:t>
        </w:r>
      </w:ins>
      <w:ins w:id="147" w:author="InterDigital" w:date="2024-02-19T11:18:00Z">
        <w:r w:rsidR="00224477" w:rsidRPr="00224477">
          <w:rPr>
            <w:lang w:val="en-US"/>
          </w:rPr>
          <w:t>ADRF and</w:t>
        </w:r>
      </w:ins>
      <w:ins w:id="148" w:author="InterDigital" w:date="2024-02-19T11:17:00Z">
        <w:r w:rsidR="00224477" w:rsidRPr="00224477">
          <w:rPr>
            <w:lang w:val="en-US"/>
          </w:rPr>
          <w:t xml:space="preserve"> may be based on determination of available inference nodes (e.g., VAL server(s), NWDAF(s), etc.) to execute such ML inference models.</w:t>
        </w:r>
      </w:ins>
    </w:p>
    <w:p w14:paraId="1F87C115" w14:textId="24F901D0" w:rsidR="0033428E" w:rsidRDefault="0033428E" w:rsidP="00224477">
      <w:pPr>
        <w:pStyle w:val="NO"/>
        <w:rPr>
          <w:ins w:id="149" w:author="InterDigital-d1" w:date="2024-02-29T16:23:00Z"/>
          <w:lang w:val="en-US"/>
        </w:rPr>
      </w:pPr>
      <w:ins w:id="150" w:author="InterDigital-d1" w:date="2024-02-29T16:23:00Z">
        <w:r>
          <w:rPr>
            <w:lang w:val="en-US"/>
          </w:rPr>
          <w:t xml:space="preserve">NOTE </w:t>
        </w:r>
      </w:ins>
      <w:ins w:id="151" w:author="InterDigital-d1" w:date="2024-02-29T16:57:00Z">
        <w:r w:rsidR="00F45165">
          <w:rPr>
            <w:lang w:val="en-US"/>
          </w:rPr>
          <w:t>2</w:t>
        </w:r>
      </w:ins>
      <w:ins w:id="152" w:author="InterDigital-d1" w:date="2024-02-29T16:23:00Z">
        <w:r>
          <w:rPr>
            <w:lang w:val="en-US"/>
          </w:rPr>
          <w:t xml:space="preserve">: </w:t>
        </w:r>
      </w:ins>
      <w:ins w:id="153" w:author="InterDigital-d1" w:date="2024-02-29T16:24:00Z">
        <w:r>
          <w:rPr>
            <w:lang w:val="en-US"/>
          </w:rPr>
          <w:t>the AIML enablement server may discover available inference nodes if it has that capabil</w:t>
        </w:r>
      </w:ins>
      <w:ins w:id="154" w:author="InterDigital-d1" w:date="2024-02-29T16:25:00Z">
        <w:r>
          <w:rPr>
            <w:lang w:val="en-US"/>
          </w:rPr>
          <w:t>ity.</w:t>
        </w:r>
      </w:ins>
    </w:p>
    <w:p w14:paraId="63E1FAD9" w14:textId="39C870E8" w:rsidR="00224477" w:rsidRDefault="00224477" w:rsidP="00224477">
      <w:pPr>
        <w:pStyle w:val="NO"/>
        <w:rPr>
          <w:ins w:id="155" w:author="InterDigital-d1" w:date="2024-03-01T10:44:00Z"/>
          <w:lang w:val="en-US"/>
        </w:rPr>
      </w:pPr>
      <w:ins w:id="156" w:author="InterDigital" w:date="2024-02-19T11:17:00Z">
        <w:r w:rsidRPr="00224477">
          <w:rPr>
            <w:lang w:val="en-US"/>
          </w:rPr>
          <w:t>NOTE</w:t>
        </w:r>
      </w:ins>
      <w:ins w:id="157" w:author="InterDigital-d1" w:date="2024-02-29T16:23:00Z">
        <w:r w:rsidR="0033428E">
          <w:rPr>
            <w:lang w:val="en-US"/>
          </w:rPr>
          <w:t xml:space="preserve"> </w:t>
        </w:r>
      </w:ins>
      <w:ins w:id="158" w:author="InterDigital-d1" w:date="2024-02-29T16:57:00Z">
        <w:r w:rsidR="00F45165">
          <w:rPr>
            <w:lang w:val="en-US"/>
          </w:rPr>
          <w:t>3</w:t>
        </w:r>
      </w:ins>
      <w:ins w:id="159" w:author="InterDigital" w:date="2024-02-19T11:17:00Z">
        <w:r w:rsidRPr="00224477">
          <w:rPr>
            <w:lang w:val="en-US"/>
          </w:rPr>
          <w:t xml:space="preserve">: </w:t>
        </w:r>
      </w:ins>
      <w:ins w:id="160" w:author="InterDigital-d1" w:date="2024-02-29T16:22:00Z">
        <w:r w:rsidR="0033428E">
          <w:rPr>
            <w:lang w:val="en-US"/>
          </w:rPr>
          <w:t>i</w:t>
        </w:r>
      </w:ins>
      <w:ins w:id="161" w:author="InterDigital" w:date="2024-02-19T11:17:00Z">
        <w:r w:rsidRPr="00224477">
          <w:rPr>
            <w:lang w:val="en-US"/>
          </w:rPr>
          <w:t xml:space="preserve">nference nodes </w:t>
        </w:r>
      </w:ins>
      <w:ins w:id="162" w:author="InterDigital-d1" w:date="2024-02-29T16:22:00Z">
        <w:r w:rsidR="0033428E">
          <w:rPr>
            <w:lang w:val="en-US"/>
          </w:rPr>
          <w:t xml:space="preserve">may </w:t>
        </w:r>
      </w:ins>
      <w:ins w:id="163" w:author="InterDigital" w:date="2024-02-19T11:17:00Z">
        <w:r w:rsidRPr="00224477">
          <w:rPr>
            <w:lang w:val="en-US"/>
          </w:rPr>
          <w:t>register with the AIML enablement server and indicate their capabilities for AIML split operation.</w:t>
        </w:r>
      </w:ins>
    </w:p>
    <w:p w14:paraId="14716170" w14:textId="77777777" w:rsidR="00A538DA" w:rsidRPr="00224477" w:rsidRDefault="00A538DA" w:rsidP="00A538DA">
      <w:pPr>
        <w:pStyle w:val="EditorsNote"/>
        <w:rPr>
          <w:ins w:id="164" w:author="InterDigital-d1" w:date="2024-03-01T10:44:00Z"/>
          <w:lang w:val="en-US"/>
        </w:rPr>
      </w:pPr>
      <w:ins w:id="165" w:author="InterDigital-d1" w:date="2024-03-01T10:44:00Z">
        <w:r>
          <w:rPr>
            <w:lang w:val="en-US"/>
          </w:rPr>
          <w:t xml:space="preserve">Editor’s Note: </w:t>
        </w:r>
        <w:r>
          <w:rPr>
            <w:rFonts w:ascii="Calibri" w:hAnsi="Calibri" w:cs="Calibri"/>
            <w:sz w:val="22"/>
            <w:szCs w:val="22"/>
            <w:lang w:val="en-IN"/>
          </w:rPr>
          <w:t>Whether and how the AIML enablement server determines if an AIML split operation pipeline can be created or not, is FFS.</w:t>
        </w:r>
      </w:ins>
    </w:p>
    <w:p w14:paraId="4F2DAAA8" w14:textId="5FE45274" w:rsidR="00A538DA" w:rsidDel="00A538DA" w:rsidRDefault="00A538DA" w:rsidP="00224477">
      <w:pPr>
        <w:pStyle w:val="NO"/>
        <w:rPr>
          <w:del w:id="166" w:author="InterDigital-d1" w:date="2024-03-01T10:44:00Z"/>
          <w:lang w:val="en-US"/>
        </w:rPr>
      </w:pPr>
    </w:p>
    <w:p w14:paraId="6F6150BD" w14:textId="06287465" w:rsidR="00224477" w:rsidRPr="00224477" w:rsidRDefault="00DD19FB" w:rsidP="00DD19FB">
      <w:pPr>
        <w:pStyle w:val="B1"/>
        <w:ind w:left="852"/>
        <w:rPr>
          <w:ins w:id="167" w:author="InterDigital" w:date="2024-02-19T11:17:00Z"/>
          <w:lang w:val="en-US"/>
        </w:rPr>
      </w:pPr>
      <w:ins w:id="168" w:author="InterDigital-d1" w:date="2024-02-29T16:31:00Z">
        <w:r>
          <w:t>-</w:t>
        </w:r>
        <w:r>
          <w:tab/>
        </w:r>
      </w:ins>
      <w:ins w:id="169" w:author="InterDigital-d1" w:date="2024-02-29T16:25:00Z">
        <w:r w:rsidR="0033428E" w:rsidRPr="00DD19FB">
          <w:t>request</w:t>
        </w:r>
        <w:r w:rsidR="0033428E">
          <w:rPr>
            <w:lang w:val="en-US"/>
          </w:rPr>
          <w:t xml:space="preserve"> or </w:t>
        </w:r>
      </w:ins>
      <w:ins w:id="170" w:author="InterDigital" w:date="2024-02-19T11:17:00Z">
        <w:r w:rsidR="00224477" w:rsidRPr="00224477">
          <w:rPr>
            <w:lang w:val="en-US"/>
          </w:rPr>
          <w:t xml:space="preserve">notify the determined inference nodes of their enrolment in the AIML split operation pipeline instance; the </w:t>
        </w:r>
      </w:ins>
      <w:ins w:id="171" w:author="InterDigital-d1" w:date="2024-02-29T16:26:00Z">
        <w:r w:rsidR="0033428E">
          <w:rPr>
            <w:lang w:val="en-US"/>
          </w:rPr>
          <w:t xml:space="preserve">request or </w:t>
        </w:r>
      </w:ins>
      <w:ins w:id="172" w:author="InterDigital" w:date="2024-02-19T11:17:00Z">
        <w:r w:rsidR="00224477" w:rsidRPr="00224477">
          <w:rPr>
            <w:lang w:val="en-US"/>
          </w:rPr>
          <w:t>notification may include configuration information</w:t>
        </w:r>
        <w:del w:id="173" w:author="InterDigital-d1" w:date="2024-02-29T17:00:00Z">
          <w:r w:rsidR="00224477" w:rsidRPr="00224477" w:rsidDel="005A29ED">
            <w:rPr>
              <w:lang w:val="en-US"/>
            </w:rPr>
            <w:delText xml:space="preserve"> based on the request </w:delText>
          </w:r>
        </w:del>
      </w:ins>
      <w:ins w:id="174" w:author="InterDigital-d1" w:date="2024-02-29T16:26:00Z">
        <w:r>
          <w:rPr>
            <w:lang w:val="en-US"/>
          </w:rPr>
          <w:t>.</w:t>
        </w:r>
      </w:ins>
    </w:p>
    <w:p w14:paraId="036350CF" w14:textId="4F711BCF" w:rsidR="00224477" w:rsidRPr="00224477" w:rsidRDefault="00DD19FB" w:rsidP="00DD19FB">
      <w:pPr>
        <w:pStyle w:val="B1"/>
        <w:ind w:left="852"/>
        <w:rPr>
          <w:ins w:id="175" w:author="InterDigital" w:date="2024-02-19T11:17:00Z"/>
          <w:lang w:val="en-US"/>
        </w:rPr>
      </w:pPr>
      <w:ins w:id="176" w:author="InterDigital-d1" w:date="2024-02-29T16:32:00Z">
        <w:r>
          <w:rPr>
            <w:lang w:val="en-US"/>
          </w:rPr>
          <w:t>-</w:t>
        </w:r>
        <w:r>
          <w:rPr>
            <w:lang w:val="en-US"/>
          </w:rPr>
          <w:tab/>
        </w:r>
      </w:ins>
      <w:ins w:id="177" w:author="InterDigital" w:date="2024-02-19T11:17:00Z">
        <w:r w:rsidR="00224477" w:rsidRPr="00224477">
          <w:rPr>
            <w:lang w:val="en-US"/>
          </w:rPr>
          <w:t xml:space="preserve">create a AIML split operation profile if needed. The AIML split operation profile may contain information about the AIML split operation pipeline </w:t>
        </w:r>
      </w:ins>
      <w:ins w:id="178" w:author="InterDigital-d1" w:date="2024-02-29T17:01:00Z">
        <w:r w:rsidR="005A29ED">
          <w:rPr>
            <w:lang w:val="en-US"/>
          </w:rPr>
          <w:t xml:space="preserve">nodes, </w:t>
        </w:r>
      </w:ins>
      <w:ins w:id="179" w:author="InterDigital" w:date="2024-02-19T11:17:00Z">
        <w:del w:id="180" w:author="InterDigital-d1" w:date="2024-02-29T17:01:00Z">
          <w:r w:rsidR="00224477" w:rsidRPr="00224477" w:rsidDel="005A29ED">
            <w:rPr>
              <w:lang w:val="en-US"/>
            </w:rPr>
            <w:delText xml:space="preserve"> and </w:delText>
          </w:r>
        </w:del>
        <w:r w:rsidR="00224477" w:rsidRPr="00224477">
          <w:rPr>
            <w:lang w:val="en-US"/>
          </w:rPr>
          <w:t>configuration</w:t>
        </w:r>
      </w:ins>
      <w:ins w:id="181" w:author="InterDigital-d1" w:date="2024-02-29T17:01:00Z">
        <w:r w:rsidR="005A29ED">
          <w:rPr>
            <w:lang w:val="en-US"/>
          </w:rPr>
          <w:t xml:space="preserve"> and expected usage</w:t>
        </w:r>
      </w:ins>
      <w:ins w:id="182" w:author="InterDigital" w:date="2024-02-19T11:17:00Z">
        <w:r w:rsidR="00224477" w:rsidRPr="00224477">
          <w:rPr>
            <w:lang w:val="en-US"/>
          </w:rPr>
          <w:t>.</w:t>
        </w:r>
      </w:ins>
    </w:p>
    <w:p w14:paraId="141FC947" w14:textId="348BB6EC" w:rsidR="00224477" w:rsidRDefault="00DD19FB" w:rsidP="00DD19FB">
      <w:pPr>
        <w:pStyle w:val="B1"/>
        <w:rPr>
          <w:ins w:id="183" w:author="InterDigital-d1" w:date="2024-02-29T16:28:00Z"/>
          <w:lang w:val="en-US"/>
        </w:rPr>
      </w:pPr>
      <w:ins w:id="184" w:author="InterDigital-d1" w:date="2024-02-29T16:33:00Z">
        <w:r>
          <w:rPr>
            <w:lang w:val="en-US"/>
          </w:rPr>
          <w:t>2.</w:t>
        </w:r>
        <w:r>
          <w:rPr>
            <w:lang w:val="en-US"/>
          </w:rPr>
          <w:tab/>
        </w:r>
      </w:ins>
      <w:ins w:id="185" w:author="InterDigital" w:date="2024-02-19T11:17:00Z">
        <w:r w:rsidR="00224477" w:rsidRPr="00DD19FB">
          <w:t>The</w:t>
        </w:r>
        <w:r w:rsidR="00224477" w:rsidRPr="00224477">
          <w:rPr>
            <w:lang w:val="en-US"/>
          </w:rPr>
          <w:t xml:space="preserve"> AIML enablement server sends a split operation response to the AIML enablement client. If the AIML enablement server has determined an AIML split operation profile (e.g., existing, or newly formed), the response includes the AIML split operation profile. Otherwise, the response may include a failure and reason  for failure.</w:t>
        </w:r>
      </w:ins>
    </w:p>
    <w:p w14:paraId="5408B02C" w14:textId="77777777" w:rsidR="00DD19FB" w:rsidRDefault="00DD19FB" w:rsidP="00DD19FB">
      <w:pPr>
        <w:pStyle w:val="B1"/>
        <w:rPr>
          <w:ins w:id="186" w:author="InterDigital-d1" w:date="2024-02-29T16:36:00Z"/>
          <w:lang w:val="en-US"/>
        </w:rPr>
      </w:pPr>
      <w:ins w:id="187" w:author="InterDigital-d1" w:date="2024-02-29T16:33:00Z">
        <w:r>
          <w:t>3.</w:t>
        </w:r>
        <w:r>
          <w:tab/>
        </w:r>
      </w:ins>
      <w:ins w:id="188" w:author="InterDigital" w:date="2024-02-19T11:18:00Z">
        <w:r w:rsidR="00224477" w:rsidRPr="00DD19FB">
          <w:t>Upon</w:t>
        </w:r>
        <w:r w:rsidR="00224477" w:rsidRPr="00DD19FB">
          <w:rPr>
            <w:lang w:val="en-US"/>
          </w:rPr>
          <w:t xml:space="preserve"> </w:t>
        </w:r>
        <w:r w:rsidR="00224477" w:rsidRPr="00DD19FB">
          <w:t>receiving</w:t>
        </w:r>
        <w:r w:rsidR="00224477" w:rsidRPr="00DD19FB">
          <w:rPr>
            <w:lang w:val="en-US"/>
          </w:rPr>
          <w:t xml:space="preserve"> a response including an AIML split operation profile, the AIML enablement client </w:t>
        </w:r>
      </w:ins>
      <w:ins w:id="189" w:author="InterDigital" w:date="2024-02-19T11:17:00Z">
        <w:r w:rsidR="00224477" w:rsidRPr="00DD19FB">
          <w:rPr>
            <w:lang w:val="en-US"/>
          </w:rPr>
          <w:t xml:space="preserve">may </w:t>
        </w:r>
      </w:ins>
      <w:ins w:id="190" w:author="InterDigital-d1" w:date="2024-02-29T16:34:00Z">
        <w:r>
          <w:rPr>
            <w:lang w:val="en-US"/>
          </w:rPr>
          <w:t>store the AIML sp</w:t>
        </w:r>
      </w:ins>
      <w:ins w:id="191" w:author="InterDigital-d1" w:date="2024-02-29T16:35:00Z">
        <w:r>
          <w:rPr>
            <w:lang w:val="en-US"/>
          </w:rPr>
          <w:t xml:space="preserve">lit operation profile and </w:t>
        </w:r>
      </w:ins>
      <w:ins w:id="192" w:author="InterDigital" w:date="2024-02-19T11:17:00Z">
        <w:r w:rsidR="00224477" w:rsidRPr="00DD19FB">
          <w:rPr>
            <w:lang w:val="en-US"/>
          </w:rPr>
          <w:t xml:space="preserve">provide </w:t>
        </w:r>
      </w:ins>
      <w:ins w:id="193" w:author="InterDigital-d1" w:date="2024-02-29T16:35:00Z">
        <w:r>
          <w:rPr>
            <w:lang w:val="en-US"/>
          </w:rPr>
          <w:t xml:space="preserve">the discovered split operation </w:t>
        </w:r>
      </w:ins>
      <w:ins w:id="194" w:author="InterDigital" w:date="2024-02-19T11:17:00Z">
        <w:r w:rsidR="00224477" w:rsidRPr="00DD19FB">
          <w:rPr>
            <w:lang w:val="en-US"/>
          </w:rPr>
          <w:t>information (e.g., endpoint</w:t>
        </w:r>
      </w:ins>
      <w:ins w:id="195" w:author="InterDigital-d1" w:date="2024-02-29T16:35:00Z">
        <w:r>
          <w:rPr>
            <w:lang w:val="en-US"/>
          </w:rPr>
          <w:t>s</w:t>
        </w:r>
      </w:ins>
      <w:ins w:id="196" w:author="InterDigital" w:date="2024-02-19T11:17:00Z">
        <w:r w:rsidR="00224477" w:rsidRPr="00DD19FB">
          <w:rPr>
            <w:lang w:val="en-US"/>
          </w:rPr>
          <w:t xml:space="preserve">) </w:t>
        </w:r>
      </w:ins>
      <w:ins w:id="197" w:author="InterDigital-d1" w:date="2024-02-29T16:36:00Z">
        <w:r>
          <w:rPr>
            <w:lang w:val="en-US"/>
          </w:rPr>
          <w:t>to the VAL client.</w:t>
        </w:r>
      </w:ins>
    </w:p>
    <w:p w14:paraId="19A51463" w14:textId="77777777" w:rsidR="00C46FFE" w:rsidRDefault="00DD19FB" w:rsidP="00DD19FB">
      <w:pPr>
        <w:pStyle w:val="B1"/>
        <w:rPr>
          <w:ins w:id="198" w:author="InterDigital-d1" w:date="2024-02-29T16:44:00Z"/>
          <w:lang w:val="en-US"/>
        </w:rPr>
      </w:pPr>
      <w:ins w:id="199" w:author="InterDigital-d1" w:date="2024-02-29T16:36:00Z">
        <w:r>
          <w:rPr>
            <w:lang w:val="en-US"/>
          </w:rPr>
          <w:t>4.</w:t>
        </w:r>
        <w:r>
          <w:rPr>
            <w:lang w:val="en-US"/>
          </w:rPr>
          <w:tab/>
        </w:r>
      </w:ins>
      <w:ins w:id="200" w:author="InterDigital" w:date="2024-02-19T11:17:00Z">
        <w:r w:rsidR="00224477" w:rsidRPr="00DD19FB">
          <w:rPr>
            <w:lang w:val="en-US"/>
          </w:rPr>
          <w:t xml:space="preserve">The VAL client may use the provided information to </w:t>
        </w:r>
      </w:ins>
      <w:ins w:id="201" w:author="InterDigital-d1" w:date="2024-02-29T16:36:00Z">
        <w:r w:rsidR="00C46FFE">
          <w:rPr>
            <w:lang w:val="en-US"/>
          </w:rPr>
          <w:t>access the AIML split o</w:t>
        </w:r>
      </w:ins>
      <w:ins w:id="202" w:author="InterDigital-d1" w:date="2024-02-29T16:37:00Z">
        <w:r w:rsidR="00C46FFE">
          <w:rPr>
            <w:lang w:val="en-US"/>
          </w:rPr>
          <w:t xml:space="preserve">peration pipeline. </w:t>
        </w:r>
      </w:ins>
    </w:p>
    <w:p w14:paraId="3B2C196D" w14:textId="51357273" w:rsidR="00C46FFE" w:rsidRDefault="00C46FFE" w:rsidP="00C46FFE">
      <w:pPr>
        <w:pStyle w:val="B1"/>
        <w:ind w:firstLine="0"/>
        <w:rPr>
          <w:ins w:id="203" w:author="InterDigital-d1" w:date="2024-02-29T16:45:00Z"/>
          <w:lang w:val="en-US"/>
        </w:rPr>
      </w:pPr>
      <w:ins w:id="204" w:author="InterDigital-d1" w:date="2024-02-29T16:37:00Z">
        <w:r>
          <w:rPr>
            <w:lang w:val="en-US"/>
          </w:rPr>
          <w:t xml:space="preserve">If the VAL client </w:t>
        </w:r>
      </w:ins>
      <w:ins w:id="205" w:author="InterDigital-d1" w:date="2024-02-29T16:38:00Z">
        <w:r>
          <w:rPr>
            <w:lang w:val="en-US"/>
          </w:rPr>
          <w:t xml:space="preserve">is a data provider </w:t>
        </w:r>
      </w:ins>
      <w:ins w:id="206" w:author="InterDigital" w:date="2024-02-19T11:17:00Z">
        <w:r w:rsidR="00224477" w:rsidRPr="00DD19FB">
          <w:rPr>
            <w:lang w:val="en-US"/>
          </w:rPr>
          <w:t>to the pipeline (e.g., if the VAL client participates in the pipeline)</w:t>
        </w:r>
      </w:ins>
      <w:ins w:id="207" w:author="InterDigital-d1" w:date="2024-02-29T16:38:00Z">
        <w:r>
          <w:rPr>
            <w:lang w:val="en-US"/>
          </w:rPr>
          <w:t xml:space="preserve">, the VAL client may </w:t>
        </w:r>
      </w:ins>
      <w:ins w:id="208" w:author="InterDigital" w:date="2024-02-19T11:17:00Z">
        <w:del w:id="209" w:author="InterDigital-d1" w:date="2024-02-29T16:38:00Z">
          <w:r w:rsidR="00224477" w:rsidRPr="00DD19FB" w:rsidDel="00C46FFE">
            <w:rPr>
              <w:lang w:val="en-US"/>
            </w:rPr>
            <w:delText xml:space="preserve"> </w:delText>
          </w:r>
        </w:del>
      </w:ins>
      <w:ins w:id="210" w:author="InterDigital-d1" w:date="2024-02-29T17:03:00Z">
        <w:r w:rsidR="00DD1228">
          <w:rPr>
            <w:lang w:val="en-US"/>
          </w:rPr>
          <w:t>use the</w:t>
        </w:r>
      </w:ins>
      <w:ins w:id="211" w:author="InterDigital-d1" w:date="2024-02-29T16:39:00Z">
        <w:r>
          <w:rPr>
            <w:lang w:val="en-US"/>
          </w:rPr>
          <w:t xml:space="preserve"> split operat</w:t>
        </w:r>
      </w:ins>
      <w:ins w:id="212" w:author="InterDigital-d1" w:date="2024-02-29T16:40:00Z">
        <w:r>
          <w:rPr>
            <w:lang w:val="en-US"/>
          </w:rPr>
          <w:t xml:space="preserve">ion discovery </w:t>
        </w:r>
      </w:ins>
      <w:ins w:id="213" w:author="InterDigital-d1" w:date="2024-02-29T16:39:00Z">
        <w:r>
          <w:rPr>
            <w:lang w:val="en-US"/>
          </w:rPr>
          <w:t>information to send</w:t>
        </w:r>
      </w:ins>
      <w:ins w:id="214" w:author="InterDigital-d1" w:date="2024-02-29T16:40:00Z">
        <w:r>
          <w:rPr>
            <w:lang w:val="en-US"/>
          </w:rPr>
          <w:t xml:space="preserve"> data towards the AIML split operation pipeline</w:t>
        </w:r>
      </w:ins>
      <w:ins w:id="215" w:author="InterDigital-d1" w:date="2024-02-29T16:43:00Z">
        <w:r>
          <w:rPr>
            <w:lang w:val="en-US"/>
          </w:rPr>
          <w:t xml:space="preserve"> head node</w:t>
        </w:r>
      </w:ins>
      <w:ins w:id="216" w:author="InterDigital-d1" w:date="2024-02-29T16:41:00Z">
        <w:r>
          <w:rPr>
            <w:lang w:val="en-US"/>
          </w:rPr>
          <w:t xml:space="preserve">. </w:t>
        </w:r>
      </w:ins>
    </w:p>
    <w:p w14:paraId="2279657D" w14:textId="5085E196" w:rsidR="00224477" w:rsidRPr="00DD19FB" w:rsidRDefault="00C46FFE" w:rsidP="00C46FFE">
      <w:pPr>
        <w:pStyle w:val="B1"/>
        <w:ind w:firstLine="0"/>
        <w:rPr>
          <w:ins w:id="217" w:author="InterDigital" w:date="2024-02-19T11:17:00Z"/>
          <w:lang w:val="en-US"/>
        </w:rPr>
      </w:pPr>
      <w:ins w:id="218" w:author="InterDigital-d1" w:date="2024-02-29T16:41:00Z">
        <w:r>
          <w:rPr>
            <w:lang w:val="en-US"/>
          </w:rPr>
          <w:t xml:space="preserve">If the VAL client is a data consumer of the </w:t>
        </w:r>
      </w:ins>
      <w:ins w:id="219" w:author="InterDigital" w:date="2024-02-19T11:17:00Z">
        <w:r w:rsidR="00224477" w:rsidRPr="00DD19FB">
          <w:rPr>
            <w:lang w:val="en-US"/>
          </w:rPr>
          <w:t>AIML split operation inference results from the pipeline (e.g., if the VAL client is a consumer of the pipeline final inference)</w:t>
        </w:r>
      </w:ins>
      <w:ins w:id="220" w:author="InterDigital-d1" w:date="2024-02-29T16:43:00Z">
        <w:r>
          <w:rPr>
            <w:lang w:val="en-US"/>
          </w:rPr>
          <w:t>, the VAL client may use the split operation discovery information to request results</w:t>
        </w:r>
      </w:ins>
      <w:ins w:id="221" w:author="InterDigital-d1" w:date="2024-02-29T16:44:00Z">
        <w:r>
          <w:rPr>
            <w:lang w:val="en-US"/>
          </w:rPr>
          <w:t xml:space="preserve"> or subscribe to results</w:t>
        </w:r>
      </w:ins>
      <w:ins w:id="222" w:author="InterDigital-d1" w:date="2024-02-29T16:43:00Z">
        <w:r>
          <w:rPr>
            <w:lang w:val="en-US"/>
          </w:rPr>
          <w:t xml:space="preserve"> from</w:t>
        </w:r>
      </w:ins>
      <w:ins w:id="223" w:author="InterDigital-d1" w:date="2024-02-29T16:44:00Z">
        <w:r>
          <w:rPr>
            <w:lang w:val="en-US"/>
          </w:rPr>
          <w:t xml:space="preserve"> the pipeline tail node</w:t>
        </w:r>
      </w:ins>
      <w:ins w:id="224" w:author="InterDigital" w:date="2024-02-19T11:17:00Z">
        <w:r w:rsidR="00224477" w:rsidRPr="00DD19FB">
          <w:rPr>
            <w:lang w:val="en-US"/>
          </w:rPr>
          <w:t xml:space="preserve">. </w:t>
        </w:r>
      </w:ins>
    </w:p>
    <w:p w14:paraId="263724D5" w14:textId="29C75796" w:rsidR="00224477" w:rsidRPr="00224477" w:rsidRDefault="00224477" w:rsidP="00224477">
      <w:pPr>
        <w:pStyle w:val="Heading3"/>
        <w:rPr>
          <w:ins w:id="225" w:author="InterDigital" w:date="2024-02-19T11:17:00Z"/>
          <w:lang w:val="en-US"/>
        </w:rPr>
      </w:pPr>
      <w:ins w:id="226" w:author="InterDigital" w:date="2024-02-19T11:17:00Z">
        <w:r w:rsidRPr="00224477">
          <w:rPr>
            <w:lang w:val="en-US"/>
          </w:rPr>
          <w:t>8.x.3</w:t>
        </w:r>
        <w:r w:rsidRPr="00224477">
          <w:rPr>
            <w:lang w:val="en-US"/>
          </w:rPr>
          <w:tab/>
          <w:t>Architecture</w:t>
        </w:r>
        <w:r w:rsidRPr="00224477">
          <w:rPr>
            <w:lang w:val="en-US" w:eastAsia="zh-CN"/>
          </w:rPr>
          <w:t xml:space="preserve"> </w:t>
        </w:r>
        <w:del w:id="227" w:author="InterDigital-d1" w:date="2024-02-29T17:03:00Z">
          <w:r w:rsidRPr="00224477" w:rsidDel="00DD1228">
            <w:rPr>
              <w:lang w:val="en-US" w:eastAsia="zh-CN"/>
            </w:rPr>
            <w:delText>Impacts</w:delText>
          </w:r>
        </w:del>
      </w:ins>
      <w:ins w:id="228" w:author="InterDigital-d1" w:date="2024-02-29T17:03:00Z">
        <w:r w:rsidR="00DD1228" w:rsidRPr="00224477">
          <w:rPr>
            <w:lang w:val="en-US" w:eastAsia="zh-CN"/>
          </w:rPr>
          <w:t>Impacts</w:t>
        </w:r>
      </w:ins>
      <w:ins w:id="229" w:author="InterDigital-d1" w:date="2024-02-29T16:38:00Z">
        <w:r w:rsidR="00C46FFE">
          <w:rPr>
            <w:lang w:val="en-US" w:eastAsia="zh-CN"/>
          </w:rPr>
          <w:t xml:space="preserve"> </w:t>
        </w:r>
      </w:ins>
    </w:p>
    <w:p w14:paraId="2C8CD09A" w14:textId="77777777" w:rsidR="00224477" w:rsidRPr="00224477" w:rsidRDefault="00224477" w:rsidP="00224477">
      <w:pPr>
        <w:pStyle w:val="EditorsNote"/>
        <w:rPr>
          <w:ins w:id="230" w:author="InterDigital" w:date="2024-02-19T11:17:00Z"/>
          <w:lang w:val="en-US" w:eastAsia="zh-CN"/>
        </w:rPr>
      </w:pPr>
      <w:ins w:id="231" w:author="InterDigital" w:date="2024-02-19T11:17:00Z">
        <w:r w:rsidRPr="00224477">
          <w:rPr>
            <w:lang w:val="en-US"/>
          </w:rPr>
          <w:t>Editor's note:</w:t>
        </w:r>
        <w:r w:rsidRPr="00224477">
          <w:rPr>
            <w:lang w:val="en-US" w:eastAsia="ja-JP"/>
          </w:rPr>
          <w:tab/>
          <w:t>Architecture impacts of the solution and possible new SA6 capabilities and interfaces are FFS.</w:t>
        </w:r>
      </w:ins>
    </w:p>
    <w:p w14:paraId="312B79E4" w14:textId="47C6BFA5" w:rsidR="00224477" w:rsidRPr="00224477" w:rsidRDefault="00224477" w:rsidP="00224477">
      <w:pPr>
        <w:pStyle w:val="Heading3"/>
        <w:rPr>
          <w:ins w:id="232" w:author="InterDigital" w:date="2024-02-19T11:17:00Z"/>
          <w:lang w:val="en-US"/>
        </w:rPr>
      </w:pPr>
      <w:bookmarkStart w:id="233" w:name="_Toc151544887"/>
      <w:ins w:id="234" w:author="InterDigital" w:date="2024-02-19T11:17:00Z">
        <w:r w:rsidRPr="00224477">
          <w:rPr>
            <w:lang w:val="en-US"/>
          </w:rPr>
          <w:t>8.</w:t>
        </w:r>
        <w:r w:rsidRPr="00224477">
          <w:rPr>
            <w:lang w:val="en-US" w:eastAsia="zh-CN"/>
          </w:rPr>
          <w:t>x</w:t>
        </w:r>
        <w:r w:rsidRPr="00224477">
          <w:rPr>
            <w:lang w:val="en-US"/>
          </w:rPr>
          <w:t>.3</w:t>
        </w:r>
        <w:r w:rsidRPr="00224477">
          <w:rPr>
            <w:lang w:val="en-US"/>
          </w:rPr>
          <w:tab/>
        </w:r>
        <w:r w:rsidRPr="00224477">
          <w:rPr>
            <w:lang w:val="en-US" w:eastAsia="zh-CN"/>
          </w:rPr>
          <w:t>Corresponding APIs</w:t>
        </w:r>
        <w:bookmarkEnd w:id="233"/>
      </w:ins>
    </w:p>
    <w:p w14:paraId="6BEFE06A" w14:textId="5B9ABEE2" w:rsidR="00224477" w:rsidDel="00752CAB" w:rsidRDefault="00224477" w:rsidP="00224477">
      <w:pPr>
        <w:pStyle w:val="EditorsNote"/>
        <w:rPr>
          <w:del w:id="235" w:author="InterDigital-d1" w:date="2024-02-29T13:33:00Z"/>
          <w:lang w:val="en-US" w:eastAsia="zh-CN"/>
        </w:rPr>
      </w:pPr>
      <w:ins w:id="236" w:author="InterDigital" w:date="2024-02-19T11:17:00Z">
        <w:del w:id="237" w:author="InterDigital-d1" w:date="2024-02-29T13:33:00Z">
          <w:r w:rsidRPr="00224477" w:rsidDel="00752CAB">
            <w:rPr>
              <w:lang w:val="en-US"/>
            </w:rPr>
            <w:delText>Editor's note:</w:delText>
          </w:r>
          <w:r w:rsidRPr="00224477" w:rsidDel="00752CAB">
            <w:rPr>
              <w:lang w:val="en-US" w:eastAsia="ja-JP"/>
            </w:rPr>
            <w:tab/>
            <w:delText>APIs for supporting the solution</w:delText>
          </w:r>
          <w:r w:rsidRPr="00224477" w:rsidDel="00752CAB">
            <w:rPr>
              <w:lang w:val="en-US" w:eastAsia="zh-CN"/>
            </w:rPr>
            <w:delText xml:space="preserve"> are FFS.</w:delText>
          </w:r>
        </w:del>
      </w:ins>
    </w:p>
    <w:p w14:paraId="6014FEC6" w14:textId="7B9E46EB" w:rsidR="00752CAB" w:rsidRPr="006F3B02" w:rsidRDefault="00752CAB" w:rsidP="00752CAB">
      <w:pPr>
        <w:pStyle w:val="TH"/>
        <w:jc w:val="left"/>
        <w:rPr>
          <w:ins w:id="238" w:author="InterDigital-d1" w:date="2024-02-29T13:33:00Z"/>
          <w:b w:val="0"/>
          <w:bCs/>
        </w:rPr>
      </w:pPr>
      <w:ins w:id="239" w:author="InterDigital-d1" w:date="2024-02-29T13:33:00Z">
        <w:r w:rsidRPr="006F3B02">
          <w:rPr>
            <w:b w:val="0"/>
            <w:bCs/>
          </w:rPr>
          <w:t xml:space="preserve">Table </w:t>
        </w:r>
        <w:r>
          <w:rPr>
            <w:b w:val="0"/>
            <w:bCs/>
          </w:rPr>
          <w:t>8</w:t>
        </w:r>
        <w:r w:rsidRPr="006F3B02">
          <w:rPr>
            <w:b w:val="0"/>
            <w:bCs/>
          </w:rPr>
          <w:t>.</w:t>
        </w:r>
        <w:r>
          <w:rPr>
            <w:b w:val="0"/>
            <w:bCs/>
          </w:rPr>
          <w:t>x</w:t>
        </w:r>
        <w:r w:rsidRPr="006F3B02">
          <w:rPr>
            <w:b w:val="0"/>
            <w:bCs/>
          </w:rPr>
          <w:t xml:space="preserve">.3-1 </w:t>
        </w:r>
        <w:r>
          <w:rPr>
            <w:b w:val="0"/>
            <w:bCs/>
          </w:rPr>
          <w:t>shows</w:t>
        </w:r>
        <w:r w:rsidRPr="006F3B02">
          <w:rPr>
            <w:b w:val="0"/>
            <w:bCs/>
          </w:rPr>
          <w:t xml:space="preserve"> </w:t>
        </w:r>
        <w:r>
          <w:rPr>
            <w:b w:val="0"/>
            <w:bCs/>
          </w:rPr>
          <w:t xml:space="preserve">the request sent by a </w:t>
        </w:r>
      </w:ins>
      <w:ins w:id="240" w:author="InterDigital-d1" w:date="2024-02-29T13:34:00Z">
        <w:r>
          <w:rPr>
            <w:b w:val="0"/>
            <w:bCs/>
          </w:rPr>
          <w:t xml:space="preserve">AIML enablement client </w:t>
        </w:r>
      </w:ins>
      <w:ins w:id="241" w:author="InterDigital-d1" w:date="2024-02-29T13:33:00Z">
        <w:r>
          <w:rPr>
            <w:b w:val="0"/>
            <w:bCs/>
          </w:rPr>
          <w:t xml:space="preserve">to </w:t>
        </w:r>
      </w:ins>
      <w:ins w:id="242" w:author="InterDigital-d1" w:date="2024-02-29T13:34:00Z">
        <w:r>
          <w:rPr>
            <w:b w:val="0"/>
            <w:bCs/>
          </w:rPr>
          <w:t xml:space="preserve">the AIML enablement server </w:t>
        </w:r>
      </w:ins>
      <w:ins w:id="243" w:author="InterDigital-d1" w:date="2024-02-29T13:33:00Z">
        <w:r>
          <w:rPr>
            <w:b w:val="0"/>
            <w:bCs/>
          </w:rPr>
          <w:t xml:space="preserve">for </w:t>
        </w:r>
      </w:ins>
      <w:ins w:id="244" w:author="InterDigital-d1" w:date="2024-02-29T13:34:00Z">
        <w:r>
          <w:rPr>
            <w:b w:val="0"/>
            <w:bCs/>
          </w:rPr>
          <w:t>split operation discovery requ</w:t>
        </w:r>
      </w:ins>
      <w:ins w:id="245" w:author="InterDigital-d1" w:date="2024-02-29T13:35:00Z">
        <w:r>
          <w:rPr>
            <w:b w:val="0"/>
            <w:bCs/>
          </w:rPr>
          <w:t>est</w:t>
        </w:r>
      </w:ins>
      <w:ins w:id="246" w:author="InterDigital-d1" w:date="2024-02-29T13:33:00Z">
        <w:r>
          <w:rPr>
            <w:b w:val="0"/>
            <w:bCs/>
          </w:rPr>
          <w:t xml:space="preserve">. </w:t>
        </w:r>
      </w:ins>
    </w:p>
    <w:p w14:paraId="207ED716" w14:textId="00D5BCF2" w:rsidR="00752CAB" w:rsidRPr="00836241" w:rsidRDefault="00752CAB" w:rsidP="00752CAB">
      <w:pPr>
        <w:pStyle w:val="TH"/>
        <w:rPr>
          <w:ins w:id="247" w:author="InterDigital-d1" w:date="2024-02-29T13:33:00Z"/>
        </w:rPr>
      </w:pPr>
      <w:ins w:id="248" w:author="InterDigital-d1" w:date="2024-02-29T13:33:00Z">
        <w:r w:rsidRPr="00836241">
          <w:t>Table </w:t>
        </w:r>
      </w:ins>
      <w:ins w:id="249" w:author="InterDigital-d1" w:date="2024-02-29T13:35:00Z">
        <w:r>
          <w:t>8</w:t>
        </w:r>
      </w:ins>
      <w:ins w:id="250" w:author="InterDigital-d1" w:date="2024-02-29T13:33:00Z">
        <w:r w:rsidRPr="00836241">
          <w:t>.</w:t>
        </w:r>
        <w:r>
          <w:t>x</w:t>
        </w:r>
        <w:r w:rsidRPr="00836241">
          <w:t>.3</w:t>
        </w:r>
        <w:r w:rsidRPr="00836241">
          <w:rPr>
            <w:lang w:eastAsia="zh-CN"/>
          </w:rPr>
          <w:t>-1</w:t>
        </w:r>
        <w:r w:rsidRPr="00836241">
          <w:t xml:space="preserve">: </w:t>
        </w:r>
      </w:ins>
      <w:ins w:id="251" w:author="InterDigital-d1" w:date="2024-02-29T13:35:00Z">
        <w:r>
          <w:t>Split operation discovery request</w:t>
        </w:r>
      </w:ins>
    </w:p>
    <w:tbl>
      <w:tblPr>
        <w:tblW w:w="8640" w:type="dxa"/>
        <w:jc w:val="center"/>
        <w:tblLayout w:type="fixed"/>
        <w:tblLook w:val="0000" w:firstRow="0" w:lastRow="0" w:firstColumn="0" w:lastColumn="0" w:noHBand="0" w:noVBand="0"/>
      </w:tblPr>
      <w:tblGrid>
        <w:gridCol w:w="3011"/>
        <w:gridCol w:w="1034"/>
        <w:gridCol w:w="4595"/>
      </w:tblGrid>
      <w:tr w:rsidR="00752CAB" w:rsidRPr="00836241" w14:paraId="67D3F63F" w14:textId="77777777" w:rsidTr="00A91F95">
        <w:trPr>
          <w:jc w:val="center"/>
          <w:ins w:id="252" w:author="InterDigital-d1" w:date="2024-02-29T13:33:00Z"/>
        </w:trPr>
        <w:tc>
          <w:tcPr>
            <w:tcW w:w="3011" w:type="dxa"/>
            <w:tcBorders>
              <w:top w:val="single" w:sz="4" w:space="0" w:color="000000"/>
              <w:left w:val="single" w:sz="4" w:space="0" w:color="000000"/>
              <w:bottom w:val="single" w:sz="4" w:space="0" w:color="000000"/>
            </w:tcBorders>
            <w:shd w:val="clear" w:color="auto" w:fill="auto"/>
          </w:tcPr>
          <w:p w14:paraId="3D0E22B6" w14:textId="77777777" w:rsidR="00752CAB" w:rsidRPr="00836241" w:rsidRDefault="00752CAB" w:rsidP="002D286C">
            <w:pPr>
              <w:pStyle w:val="TAH"/>
              <w:rPr>
                <w:ins w:id="253" w:author="InterDigital-d1" w:date="2024-02-29T13:33:00Z"/>
              </w:rPr>
            </w:pPr>
            <w:ins w:id="254" w:author="InterDigital-d1" w:date="2024-02-29T13:33: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6256710A" w14:textId="77777777" w:rsidR="00752CAB" w:rsidRPr="00836241" w:rsidRDefault="00752CAB" w:rsidP="002D286C">
            <w:pPr>
              <w:pStyle w:val="TAH"/>
              <w:rPr>
                <w:ins w:id="255" w:author="InterDigital-d1" w:date="2024-02-29T13:33:00Z"/>
              </w:rPr>
            </w:pPr>
            <w:ins w:id="256" w:author="InterDigital-d1" w:date="2024-02-29T13:33: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3B6D11" w14:textId="77777777" w:rsidR="00752CAB" w:rsidRPr="00836241" w:rsidRDefault="00752CAB" w:rsidP="002D286C">
            <w:pPr>
              <w:pStyle w:val="TAH"/>
              <w:rPr>
                <w:ins w:id="257" w:author="InterDigital-d1" w:date="2024-02-29T13:33:00Z"/>
              </w:rPr>
            </w:pPr>
            <w:ins w:id="258" w:author="InterDigital-d1" w:date="2024-02-29T13:33:00Z">
              <w:r w:rsidRPr="00836241">
                <w:t>Description</w:t>
              </w:r>
            </w:ins>
          </w:p>
        </w:tc>
      </w:tr>
      <w:tr w:rsidR="00752CAB" w:rsidRPr="00836241" w14:paraId="6AFFAECA" w14:textId="77777777" w:rsidTr="00A91F95">
        <w:trPr>
          <w:jc w:val="center"/>
          <w:ins w:id="259" w:author="InterDigital-d1" w:date="2024-02-29T13:33:00Z"/>
        </w:trPr>
        <w:tc>
          <w:tcPr>
            <w:tcW w:w="3011" w:type="dxa"/>
            <w:tcBorders>
              <w:top w:val="single" w:sz="4" w:space="0" w:color="000000"/>
              <w:left w:val="single" w:sz="4" w:space="0" w:color="000000"/>
              <w:bottom w:val="single" w:sz="4" w:space="0" w:color="000000"/>
            </w:tcBorders>
            <w:shd w:val="clear" w:color="auto" w:fill="auto"/>
          </w:tcPr>
          <w:p w14:paraId="499ABD41" w14:textId="6E14BE87" w:rsidR="00752CAB" w:rsidRPr="00836241" w:rsidRDefault="00752CAB" w:rsidP="002D286C">
            <w:pPr>
              <w:pStyle w:val="TAL"/>
              <w:rPr>
                <w:ins w:id="260" w:author="InterDigital-d1" w:date="2024-02-29T13:33:00Z"/>
              </w:rPr>
            </w:pPr>
            <w:ins w:id="261" w:author="InterDigital-d1" w:date="2024-02-29T13:33:00Z">
              <w:r>
                <w:rPr>
                  <w:lang w:eastAsia="zh-CN"/>
                </w:rPr>
                <w:t>Requestor identi</w:t>
              </w:r>
            </w:ins>
            <w:ins w:id="262" w:author="InterDigital-d1" w:date="2024-02-29T13:46:00Z">
              <w:r w:rsidR="00B603DE">
                <w:rPr>
                  <w:lang w:eastAsia="zh-CN"/>
                </w:rPr>
                <w:t>fier</w:t>
              </w:r>
            </w:ins>
          </w:p>
        </w:tc>
        <w:tc>
          <w:tcPr>
            <w:tcW w:w="1034" w:type="dxa"/>
            <w:tcBorders>
              <w:top w:val="single" w:sz="4" w:space="0" w:color="000000"/>
              <w:left w:val="single" w:sz="4" w:space="0" w:color="000000"/>
              <w:bottom w:val="single" w:sz="4" w:space="0" w:color="000000"/>
            </w:tcBorders>
            <w:shd w:val="clear" w:color="auto" w:fill="auto"/>
          </w:tcPr>
          <w:p w14:paraId="505B55CE" w14:textId="77777777" w:rsidR="00752CAB" w:rsidRPr="00836241" w:rsidRDefault="00752CAB" w:rsidP="002D286C">
            <w:pPr>
              <w:pStyle w:val="TAC"/>
              <w:rPr>
                <w:ins w:id="263" w:author="InterDigital-d1" w:date="2024-02-29T13:33:00Z"/>
                <w:lang w:eastAsia="zh-CN"/>
              </w:rPr>
            </w:pPr>
            <w:ins w:id="264" w:author="InterDigital-d1" w:date="2024-02-29T13:33: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F7AEF4" w14:textId="469AC4B5" w:rsidR="00752CAB" w:rsidRPr="00836241" w:rsidRDefault="00752CAB" w:rsidP="002D286C">
            <w:pPr>
              <w:pStyle w:val="TAL"/>
              <w:rPr>
                <w:ins w:id="265" w:author="InterDigital-d1" w:date="2024-02-29T13:33:00Z"/>
              </w:rPr>
            </w:pPr>
            <w:ins w:id="266" w:author="InterDigital-d1" w:date="2024-02-29T13:33:00Z">
              <w:r w:rsidRPr="00836241">
                <w:rPr>
                  <w:lang w:eastAsia="zh-CN"/>
                </w:rPr>
                <w:t xml:space="preserve">The </w:t>
              </w:r>
              <w:r>
                <w:rPr>
                  <w:lang w:eastAsia="zh-CN"/>
                </w:rPr>
                <w:t>identity of the requestor</w:t>
              </w:r>
            </w:ins>
            <w:ins w:id="267" w:author="InterDigital-d1" w:date="2024-02-29T13:45:00Z">
              <w:r w:rsidR="00B603DE">
                <w:rPr>
                  <w:lang w:eastAsia="zh-CN"/>
                </w:rPr>
                <w:t xml:space="preserve"> </w:t>
              </w:r>
              <w:r w:rsidR="00B603DE" w:rsidRPr="00224477">
                <w:rPr>
                  <w:lang w:val="en-US"/>
                </w:rPr>
                <w:t>(e.g., VAL client ID, AIML client ID, UE identifier)</w:t>
              </w:r>
            </w:ins>
          </w:p>
        </w:tc>
      </w:tr>
      <w:tr w:rsidR="00752CAB" w:rsidRPr="00836241" w14:paraId="09C1C96F" w14:textId="77777777" w:rsidTr="00A91F95">
        <w:trPr>
          <w:jc w:val="center"/>
          <w:ins w:id="268" w:author="InterDigital-d1" w:date="2024-02-29T13:33:00Z"/>
        </w:trPr>
        <w:tc>
          <w:tcPr>
            <w:tcW w:w="3011" w:type="dxa"/>
            <w:tcBorders>
              <w:top w:val="single" w:sz="4" w:space="0" w:color="000000"/>
              <w:left w:val="single" w:sz="4" w:space="0" w:color="000000"/>
              <w:bottom w:val="single" w:sz="4" w:space="0" w:color="000000"/>
            </w:tcBorders>
            <w:shd w:val="clear" w:color="auto" w:fill="auto"/>
          </w:tcPr>
          <w:p w14:paraId="6DE167A7" w14:textId="4EFDE86D" w:rsidR="00752CAB" w:rsidRPr="00836241" w:rsidRDefault="00A91F95" w:rsidP="002D286C">
            <w:pPr>
              <w:pStyle w:val="TAL"/>
              <w:rPr>
                <w:ins w:id="269" w:author="InterDigital-d1" w:date="2024-02-29T13:33:00Z"/>
                <w:lang w:eastAsia="zh-CN"/>
              </w:rPr>
            </w:pPr>
            <w:ins w:id="270" w:author="InterDigital-d1" w:date="2024-02-29T13:52:00Z">
              <w:r>
                <w:rPr>
                  <w:lang w:eastAsia="zh-CN"/>
                </w:rPr>
                <w:t>S</w:t>
              </w:r>
            </w:ins>
            <w:ins w:id="271" w:author="InterDigital-d1" w:date="2024-02-29T13:33:00Z">
              <w:r w:rsidR="00752CAB"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7B525DA3" w14:textId="77777777" w:rsidR="00752CAB" w:rsidRPr="00836241" w:rsidRDefault="00752CAB" w:rsidP="002D286C">
            <w:pPr>
              <w:pStyle w:val="TAC"/>
              <w:rPr>
                <w:ins w:id="272" w:author="InterDigital-d1" w:date="2024-02-29T13:33:00Z"/>
                <w:lang w:eastAsia="zh-CN"/>
              </w:rPr>
            </w:pPr>
            <w:ins w:id="273" w:author="InterDigital-d1" w:date="2024-02-29T13:33: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DF2CAE" w14:textId="77777777" w:rsidR="00752CAB" w:rsidRPr="00836241" w:rsidRDefault="00752CAB" w:rsidP="002D286C">
            <w:pPr>
              <w:pStyle w:val="TAL"/>
              <w:rPr>
                <w:ins w:id="274" w:author="InterDigital-d1" w:date="2024-02-29T13:33:00Z"/>
                <w:lang w:eastAsia="zh-CN"/>
              </w:rPr>
            </w:pPr>
            <w:ins w:id="275" w:author="InterDigital-d1" w:date="2024-02-29T13:33:00Z">
              <w:r>
                <w:rPr>
                  <w:lang w:eastAsia="zh-CN"/>
                </w:rPr>
                <w:t>The security credentials of the requestor.</w:t>
              </w:r>
            </w:ins>
          </w:p>
        </w:tc>
      </w:tr>
      <w:tr w:rsidR="00752CAB" w:rsidRPr="00836241" w14:paraId="0F64C79A" w14:textId="77777777" w:rsidTr="00A91F95">
        <w:trPr>
          <w:jc w:val="center"/>
          <w:ins w:id="276" w:author="InterDigital-d1" w:date="2024-02-29T13:33:00Z"/>
        </w:trPr>
        <w:tc>
          <w:tcPr>
            <w:tcW w:w="3011" w:type="dxa"/>
            <w:tcBorders>
              <w:top w:val="single" w:sz="4" w:space="0" w:color="000000"/>
              <w:left w:val="single" w:sz="4" w:space="0" w:color="000000"/>
              <w:bottom w:val="single" w:sz="4" w:space="0" w:color="000000"/>
            </w:tcBorders>
            <w:shd w:val="clear" w:color="auto" w:fill="auto"/>
          </w:tcPr>
          <w:p w14:paraId="6A595FF8" w14:textId="2A51316E" w:rsidR="00752CAB" w:rsidRDefault="00B603DE" w:rsidP="002D286C">
            <w:pPr>
              <w:pStyle w:val="TAL"/>
              <w:rPr>
                <w:ins w:id="277" w:author="InterDigital-d1" w:date="2024-02-29T13:33:00Z"/>
                <w:lang w:val="en-US"/>
              </w:rPr>
            </w:pPr>
            <w:ins w:id="278" w:author="InterDigital-d1" w:date="2024-02-29T13:48:00Z">
              <w:r>
                <w:rPr>
                  <w:lang w:val="en-US"/>
                </w:rPr>
                <w:t xml:space="preserve">Split operation </w:t>
              </w:r>
            </w:ins>
            <w:ins w:id="279" w:author="InterDigital-d1" w:date="2024-02-29T13:56:00Z">
              <w:r w:rsidR="00A91F95">
                <w:rPr>
                  <w:lang w:val="en-US"/>
                </w:rPr>
                <w:t>requirements</w:t>
              </w:r>
            </w:ins>
          </w:p>
        </w:tc>
        <w:tc>
          <w:tcPr>
            <w:tcW w:w="1034" w:type="dxa"/>
            <w:tcBorders>
              <w:top w:val="single" w:sz="4" w:space="0" w:color="000000"/>
              <w:left w:val="single" w:sz="4" w:space="0" w:color="000000"/>
              <w:bottom w:val="single" w:sz="4" w:space="0" w:color="000000"/>
            </w:tcBorders>
            <w:shd w:val="clear" w:color="auto" w:fill="auto"/>
          </w:tcPr>
          <w:p w14:paraId="01C3933A" w14:textId="00705983" w:rsidR="00752CAB" w:rsidRDefault="00B603DE" w:rsidP="002D286C">
            <w:pPr>
              <w:pStyle w:val="TAC"/>
              <w:rPr>
                <w:ins w:id="280" w:author="InterDigital-d1" w:date="2024-02-29T13:33:00Z"/>
                <w:lang w:eastAsia="zh-CN"/>
              </w:rPr>
            </w:pPr>
            <w:ins w:id="281" w:author="InterDigital-d1" w:date="2024-02-29T13:4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F3BB49" w14:textId="08B82CD0" w:rsidR="00752CAB" w:rsidRDefault="00A91F95" w:rsidP="002D286C">
            <w:pPr>
              <w:pStyle w:val="TAL"/>
              <w:rPr>
                <w:ins w:id="282" w:author="InterDigital-d1" w:date="2024-02-29T13:33:00Z"/>
                <w:rFonts w:eastAsia="Malgun Gothic"/>
                <w:lang w:val="en-US"/>
              </w:rPr>
            </w:pPr>
            <w:ins w:id="283" w:author="InterDigital-d1" w:date="2024-02-29T13:57:00Z">
              <w:r>
                <w:rPr>
                  <w:rFonts w:eastAsia="Malgun Gothic"/>
                  <w:lang w:val="en-US"/>
                </w:rPr>
                <w:t>Split operation requirements</w:t>
              </w:r>
            </w:ins>
          </w:p>
        </w:tc>
      </w:tr>
      <w:tr w:rsidR="00A91F95" w:rsidRPr="00836241" w14:paraId="4934D411" w14:textId="77777777" w:rsidTr="002D286C">
        <w:trPr>
          <w:jc w:val="center"/>
          <w:ins w:id="284" w:author="InterDigital-d1" w:date="2024-02-29T13:56:00Z"/>
        </w:trPr>
        <w:tc>
          <w:tcPr>
            <w:tcW w:w="3011" w:type="dxa"/>
            <w:tcBorders>
              <w:top w:val="single" w:sz="4" w:space="0" w:color="000000"/>
              <w:left w:val="single" w:sz="4" w:space="0" w:color="000000"/>
              <w:bottom w:val="single" w:sz="4" w:space="0" w:color="000000"/>
            </w:tcBorders>
            <w:shd w:val="clear" w:color="auto" w:fill="auto"/>
          </w:tcPr>
          <w:p w14:paraId="405F9AED" w14:textId="22CE15EE" w:rsidR="00A91F95" w:rsidRDefault="00A91F95" w:rsidP="002D286C">
            <w:pPr>
              <w:pStyle w:val="TAL"/>
              <w:rPr>
                <w:ins w:id="285" w:author="InterDigital-d1" w:date="2024-02-29T13:56:00Z"/>
                <w:lang w:val="en-US"/>
              </w:rPr>
            </w:pPr>
            <w:ins w:id="286" w:author="InterDigital-d1" w:date="2024-02-29T13:56:00Z">
              <w:r>
                <w:rPr>
                  <w:lang w:val="en-US"/>
                </w:rPr>
                <w:t xml:space="preserve">&gt; </w:t>
              </w:r>
            </w:ins>
            <w:ins w:id="287" w:author="InterDigital-d1" w:date="2024-02-29T16:06:00Z">
              <w:r w:rsidR="00263584">
                <w:rPr>
                  <w:lang w:val="en-US"/>
                </w:rPr>
                <w:t xml:space="preserve">pipeline </w:t>
              </w:r>
            </w:ins>
            <w:ins w:id="288" w:author="InterDigital-d1" w:date="2024-02-29T13:56:00Z">
              <w:r>
                <w:rPr>
                  <w:lang w:val="en-US"/>
                </w:rPr>
                <w:t>stage information</w:t>
              </w:r>
            </w:ins>
          </w:p>
        </w:tc>
        <w:tc>
          <w:tcPr>
            <w:tcW w:w="1034" w:type="dxa"/>
            <w:tcBorders>
              <w:top w:val="single" w:sz="4" w:space="0" w:color="000000"/>
              <w:left w:val="single" w:sz="4" w:space="0" w:color="000000"/>
              <w:bottom w:val="single" w:sz="4" w:space="0" w:color="000000"/>
            </w:tcBorders>
            <w:shd w:val="clear" w:color="auto" w:fill="auto"/>
          </w:tcPr>
          <w:p w14:paraId="2EC75854" w14:textId="77777777" w:rsidR="00A91F95" w:rsidRDefault="00A91F95" w:rsidP="002D286C">
            <w:pPr>
              <w:pStyle w:val="TAC"/>
              <w:rPr>
                <w:ins w:id="289" w:author="InterDigital-d1" w:date="2024-02-29T13:56:00Z"/>
                <w:lang w:eastAsia="zh-CN"/>
              </w:rPr>
            </w:pPr>
            <w:ins w:id="290" w:author="InterDigital-d1" w:date="2024-02-29T13:5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0946D60" w14:textId="1B1A67E5" w:rsidR="00A91F95" w:rsidRDefault="00A91F95" w:rsidP="002D286C">
            <w:pPr>
              <w:pStyle w:val="TAL"/>
              <w:rPr>
                <w:ins w:id="291" w:author="InterDigital-d1" w:date="2024-02-29T13:56:00Z"/>
                <w:rFonts w:eastAsia="Malgun Gothic"/>
                <w:lang w:val="en-US"/>
              </w:rPr>
            </w:pPr>
            <w:ins w:id="292" w:author="InterDigital-d1" w:date="2024-02-29T13:56:00Z">
              <w:r>
                <w:rPr>
                  <w:rFonts w:eastAsia="Malgun Gothic"/>
                  <w:lang w:val="en-US"/>
                </w:rPr>
                <w:t xml:space="preserve">Information about </w:t>
              </w:r>
            </w:ins>
            <w:ins w:id="293" w:author="InterDigital-d1" w:date="2024-02-29T14:01:00Z">
              <w:r w:rsidR="003525A3">
                <w:rPr>
                  <w:rFonts w:eastAsia="Malgun Gothic"/>
                  <w:lang w:val="en-US"/>
                </w:rPr>
                <w:t xml:space="preserve">the </w:t>
              </w:r>
            </w:ins>
            <w:ins w:id="294" w:author="InterDigital-d1" w:date="2024-02-29T16:07:00Z">
              <w:r w:rsidR="00263584">
                <w:rPr>
                  <w:rFonts w:eastAsia="Malgun Gothic"/>
                  <w:lang w:val="en-US"/>
                </w:rPr>
                <w:t xml:space="preserve">pipeline </w:t>
              </w:r>
            </w:ins>
            <w:ins w:id="295" w:author="InterDigital-d1" w:date="2024-02-29T13:56:00Z">
              <w:r>
                <w:rPr>
                  <w:rFonts w:eastAsia="Malgun Gothic"/>
                  <w:lang w:val="en-US"/>
                </w:rPr>
                <w:t xml:space="preserve">stages </w:t>
              </w:r>
              <w:r>
                <w:rPr>
                  <w:lang w:val="en-US"/>
                </w:rPr>
                <w:t>(e.g., number, order, etc.)</w:t>
              </w:r>
            </w:ins>
          </w:p>
        </w:tc>
      </w:tr>
      <w:tr w:rsidR="00752CAB" w:rsidRPr="00836241" w14:paraId="1187AD2B" w14:textId="77777777" w:rsidTr="00A91F95">
        <w:trPr>
          <w:jc w:val="center"/>
          <w:ins w:id="296" w:author="InterDigital-d1" w:date="2024-02-29T13:33:00Z"/>
        </w:trPr>
        <w:tc>
          <w:tcPr>
            <w:tcW w:w="3011" w:type="dxa"/>
            <w:tcBorders>
              <w:top w:val="single" w:sz="4" w:space="0" w:color="000000"/>
              <w:left w:val="single" w:sz="4" w:space="0" w:color="000000"/>
              <w:bottom w:val="single" w:sz="4" w:space="0" w:color="000000"/>
            </w:tcBorders>
            <w:shd w:val="clear" w:color="auto" w:fill="auto"/>
          </w:tcPr>
          <w:p w14:paraId="284A0E87" w14:textId="0B7CD078" w:rsidR="00752CAB" w:rsidRDefault="00A91F95" w:rsidP="002D286C">
            <w:pPr>
              <w:pStyle w:val="TAL"/>
              <w:rPr>
                <w:ins w:id="297" w:author="InterDigital-d1" w:date="2024-02-29T13:33:00Z"/>
                <w:lang w:val="en-US"/>
              </w:rPr>
            </w:pPr>
            <w:ins w:id="298" w:author="InterDigital-d1" w:date="2024-02-29T13:56:00Z">
              <w:r>
                <w:rPr>
                  <w:lang w:val="en-US"/>
                </w:rPr>
                <w:t xml:space="preserve">&gt; </w:t>
              </w:r>
            </w:ins>
            <w:ins w:id="299" w:author="InterDigital-d1" w:date="2024-02-29T13:49:00Z">
              <w:r w:rsidR="00B603DE">
                <w:rPr>
                  <w:lang w:val="en-US"/>
                </w:rPr>
                <w:t>model information</w:t>
              </w:r>
            </w:ins>
          </w:p>
        </w:tc>
        <w:tc>
          <w:tcPr>
            <w:tcW w:w="1034" w:type="dxa"/>
            <w:tcBorders>
              <w:top w:val="single" w:sz="4" w:space="0" w:color="000000"/>
              <w:left w:val="single" w:sz="4" w:space="0" w:color="000000"/>
              <w:bottom w:val="single" w:sz="4" w:space="0" w:color="000000"/>
            </w:tcBorders>
            <w:shd w:val="clear" w:color="auto" w:fill="auto"/>
          </w:tcPr>
          <w:p w14:paraId="3C1C11A2" w14:textId="15435488" w:rsidR="00752CAB" w:rsidRDefault="00B603DE" w:rsidP="002D286C">
            <w:pPr>
              <w:pStyle w:val="TAC"/>
              <w:rPr>
                <w:ins w:id="300" w:author="InterDigital-d1" w:date="2024-02-29T13:33:00Z"/>
                <w:lang w:eastAsia="zh-CN"/>
              </w:rPr>
            </w:pPr>
            <w:ins w:id="301" w:author="InterDigital-d1" w:date="2024-02-29T13:4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DD3D5C" w14:textId="156FF9DA" w:rsidR="00752CAB" w:rsidRDefault="00A91F95" w:rsidP="002D286C">
            <w:pPr>
              <w:pStyle w:val="TAL"/>
              <w:rPr>
                <w:ins w:id="302" w:author="InterDigital-d1" w:date="2024-02-29T13:33:00Z"/>
                <w:rFonts w:eastAsia="Malgun Gothic"/>
                <w:lang w:val="en-US"/>
              </w:rPr>
            </w:pPr>
            <w:ins w:id="303" w:author="InterDigital-d1" w:date="2024-02-29T13:49:00Z">
              <w:r>
                <w:rPr>
                  <w:rFonts w:eastAsia="Malgun Gothic"/>
                  <w:lang w:val="en-US"/>
                </w:rPr>
                <w:t>Information about the AIML models to be used in each stage</w:t>
              </w:r>
            </w:ins>
            <w:ins w:id="304" w:author="InterDigital-d1" w:date="2024-02-29T14:02:00Z">
              <w:r w:rsidR="003525A3">
                <w:rPr>
                  <w:rFonts w:eastAsia="Malgun Gothic"/>
                  <w:lang w:val="en-US"/>
                </w:rPr>
                <w:t xml:space="preserve"> </w:t>
              </w:r>
              <w:r w:rsidR="003525A3">
                <w:rPr>
                  <w:lang w:val="en-US"/>
                </w:rPr>
                <w:t>(e.g., identifiers, versions, etc</w:t>
              </w:r>
            </w:ins>
            <w:ins w:id="305" w:author="InterDigital-d1" w:date="2024-02-29T14:03:00Z">
              <w:r w:rsidR="003525A3">
                <w:rPr>
                  <w:lang w:val="en-US"/>
                </w:rPr>
                <w:t>.</w:t>
              </w:r>
            </w:ins>
            <w:ins w:id="306" w:author="InterDigital-d1" w:date="2024-02-29T14:02:00Z">
              <w:r w:rsidR="003525A3">
                <w:rPr>
                  <w:lang w:val="en-US"/>
                </w:rPr>
                <w:t>)</w:t>
              </w:r>
            </w:ins>
          </w:p>
        </w:tc>
      </w:tr>
      <w:tr w:rsidR="00A91F95" w:rsidRPr="00836241" w14:paraId="1D6325D7" w14:textId="77777777" w:rsidTr="00A91F95">
        <w:trPr>
          <w:jc w:val="center"/>
          <w:ins w:id="307" w:author="InterDigital-d1" w:date="2024-02-29T13:53:00Z"/>
        </w:trPr>
        <w:tc>
          <w:tcPr>
            <w:tcW w:w="3011" w:type="dxa"/>
            <w:tcBorders>
              <w:top w:val="single" w:sz="4" w:space="0" w:color="000000"/>
              <w:left w:val="single" w:sz="4" w:space="0" w:color="000000"/>
              <w:bottom w:val="single" w:sz="4" w:space="0" w:color="000000"/>
            </w:tcBorders>
            <w:shd w:val="clear" w:color="auto" w:fill="auto"/>
          </w:tcPr>
          <w:p w14:paraId="700888BC" w14:textId="301FDAF6" w:rsidR="00A91F95" w:rsidRDefault="00A91F95" w:rsidP="002D286C">
            <w:pPr>
              <w:pStyle w:val="TAL"/>
              <w:rPr>
                <w:ins w:id="308" w:author="InterDigital-d1" w:date="2024-02-29T13:53:00Z"/>
                <w:lang w:val="en-US"/>
              </w:rPr>
            </w:pPr>
            <w:ins w:id="309" w:author="InterDigital-d1" w:date="2024-02-29T13:57:00Z">
              <w:r>
                <w:rPr>
                  <w:lang w:val="en-US"/>
                </w:rPr>
                <w:t xml:space="preserve">&gt; </w:t>
              </w:r>
            </w:ins>
            <w:ins w:id="310" w:author="InterDigital-d1" w:date="2024-02-29T13:54:00Z">
              <w:r>
                <w:rPr>
                  <w:lang w:val="en-US"/>
                </w:rPr>
                <w:t xml:space="preserve"> usage information</w:t>
              </w:r>
            </w:ins>
          </w:p>
        </w:tc>
        <w:tc>
          <w:tcPr>
            <w:tcW w:w="1034" w:type="dxa"/>
            <w:tcBorders>
              <w:top w:val="single" w:sz="4" w:space="0" w:color="000000"/>
              <w:left w:val="single" w:sz="4" w:space="0" w:color="000000"/>
              <w:bottom w:val="single" w:sz="4" w:space="0" w:color="000000"/>
            </w:tcBorders>
            <w:shd w:val="clear" w:color="auto" w:fill="auto"/>
          </w:tcPr>
          <w:p w14:paraId="1272915B" w14:textId="57F349C2" w:rsidR="00A91F95" w:rsidRDefault="00A91F95" w:rsidP="002D286C">
            <w:pPr>
              <w:pStyle w:val="TAC"/>
              <w:rPr>
                <w:ins w:id="311" w:author="InterDigital-d1" w:date="2024-02-29T13:53:00Z"/>
                <w:lang w:eastAsia="zh-CN"/>
              </w:rPr>
            </w:pPr>
            <w:ins w:id="312" w:author="InterDigital-d1" w:date="2024-02-29T13:54: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03F09AE" w14:textId="01184EF8" w:rsidR="00A91F95" w:rsidRDefault="00A91F95" w:rsidP="002D286C">
            <w:pPr>
              <w:pStyle w:val="TAL"/>
              <w:rPr>
                <w:ins w:id="313" w:author="InterDigital-d1" w:date="2024-02-29T13:53:00Z"/>
                <w:rFonts w:eastAsia="Malgun Gothic"/>
                <w:lang w:val="en-US"/>
              </w:rPr>
            </w:pPr>
            <w:ins w:id="314" w:author="InterDigital-d1" w:date="2024-02-29T13:54:00Z">
              <w:r>
                <w:rPr>
                  <w:lang w:val="en-US"/>
                </w:rPr>
                <w:t xml:space="preserve">Information about the planned usage of the AIML split operation </w:t>
              </w:r>
            </w:ins>
            <w:ins w:id="315" w:author="InterDigital-d1" w:date="2024-02-29T16:07:00Z">
              <w:r w:rsidR="00263584">
                <w:rPr>
                  <w:lang w:val="en-US"/>
                </w:rPr>
                <w:t xml:space="preserve">pipeline </w:t>
              </w:r>
            </w:ins>
            <w:ins w:id="316" w:author="InterDigital-d1" w:date="2024-02-29T13:54:00Z">
              <w:r>
                <w:rPr>
                  <w:lang w:val="en-US"/>
                </w:rPr>
                <w:t>(e.g., inputs frequency/size, output frequency/size, etc.)</w:t>
              </w:r>
            </w:ins>
          </w:p>
        </w:tc>
      </w:tr>
    </w:tbl>
    <w:p w14:paraId="1D0B0DAF" w14:textId="77777777" w:rsidR="00752CAB" w:rsidRDefault="00752CAB" w:rsidP="00752CAB">
      <w:pPr>
        <w:pStyle w:val="EditorsNote"/>
        <w:rPr>
          <w:ins w:id="317" w:author="InterDigital-d1" w:date="2024-02-29T13:33:00Z"/>
          <w:lang w:eastAsia="zh-CN"/>
        </w:rPr>
      </w:pPr>
    </w:p>
    <w:p w14:paraId="4C18BBDB" w14:textId="3A67B0BB" w:rsidR="00752CAB" w:rsidRPr="006F3B02" w:rsidRDefault="00752CAB" w:rsidP="00752CAB">
      <w:pPr>
        <w:pStyle w:val="TH"/>
        <w:jc w:val="left"/>
        <w:rPr>
          <w:ins w:id="318" w:author="InterDigital-d1" w:date="2024-02-29T13:33:00Z"/>
          <w:b w:val="0"/>
          <w:bCs/>
        </w:rPr>
      </w:pPr>
      <w:ins w:id="319" w:author="InterDigital-d1" w:date="2024-02-29T13:33:00Z">
        <w:r w:rsidRPr="006F3B02">
          <w:rPr>
            <w:b w:val="0"/>
            <w:bCs/>
          </w:rPr>
          <w:lastRenderedPageBreak/>
          <w:t xml:space="preserve">Table </w:t>
        </w:r>
        <w:r>
          <w:rPr>
            <w:b w:val="0"/>
            <w:bCs/>
          </w:rPr>
          <w:t>7</w:t>
        </w:r>
        <w:r w:rsidRPr="006F3B02">
          <w:rPr>
            <w:b w:val="0"/>
            <w:bCs/>
          </w:rPr>
          <w:t>.</w:t>
        </w:r>
        <w:r>
          <w:rPr>
            <w:b w:val="0"/>
            <w:bCs/>
          </w:rPr>
          <w:t>x</w:t>
        </w:r>
        <w:r w:rsidRPr="006F3B02">
          <w:rPr>
            <w:b w:val="0"/>
            <w:bCs/>
          </w:rPr>
          <w:t>.3-</w:t>
        </w:r>
        <w:r>
          <w:rPr>
            <w:b w:val="0"/>
            <w:bCs/>
          </w:rPr>
          <w:t>2</w:t>
        </w:r>
        <w:r w:rsidRPr="006F3B02">
          <w:rPr>
            <w:b w:val="0"/>
            <w:bCs/>
          </w:rPr>
          <w:t xml:space="preserve"> </w:t>
        </w:r>
        <w:r>
          <w:rPr>
            <w:b w:val="0"/>
            <w:bCs/>
          </w:rPr>
          <w:t>shows</w:t>
        </w:r>
        <w:r w:rsidRPr="006F3B02">
          <w:rPr>
            <w:b w:val="0"/>
            <w:bCs/>
          </w:rPr>
          <w:t xml:space="preserve"> </w:t>
        </w:r>
        <w:r>
          <w:rPr>
            <w:b w:val="0"/>
            <w:bCs/>
          </w:rPr>
          <w:t xml:space="preserve">the response sent by </w:t>
        </w:r>
      </w:ins>
      <w:ins w:id="320" w:author="InterDigital-d1" w:date="2024-02-29T16:45:00Z">
        <w:r w:rsidR="00C46FFE">
          <w:rPr>
            <w:b w:val="0"/>
            <w:bCs/>
          </w:rPr>
          <w:t>sent by the AIML enablement server to the AIML enablement client</w:t>
        </w:r>
      </w:ins>
      <w:ins w:id="321" w:author="InterDigital-d1" w:date="2024-02-29T16:46:00Z">
        <w:r w:rsidR="00C46FFE">
          <w:rPr>
            <w:b w:val="0"/>
            <w:bCs/>
          </w:rPr>
          <w:t xml:space="preserve"> </w:t>
        </w:r>
      </w:ins>
      <w:ins w:id="322" w:author="InterDigital-d1" w:date="2024-02-29T16:45:00Z">
        <w:r w:rsidR="00C46FFE">
          <w:rPr>
            <w:b w:val="0"/>
            <w:bCs/>
          </w:rPr>
          <w:t xml:space="preserve">for split operation discovery </w:t>
        </w:r>
      </w:ins>
      <w:ins w:id="323" w:author="InterDigital-d1" w:date="2024-02-29T16:46:00Z">
        <w:r w:rsidR="00C46FFE">
          <w:rPr>
            <w:b w:val="0"/>
            <w:bCs/>
          </w:rPr>
          <w:t>response</w:t>
        </w:r>
      </w:ins>
      <w:ins w:id="324" w:author="InterDigital-d1" w:date="2024-02-29T16:45:00Z">
        <w:r w:rsidR="00C46FFE">
          <w:rPr>
            <w:b w:val="0"/>
            <w:bCs/>
          </w:rPr>
          <w:t>.</w:t>
        </w:r>
      </w:ins>
    </w:p>
    <w:p w14:paraId="6BEB8CC2" w14:textId="13E2C9C6" w:rsidR="00752CAB" w:rsidRPr="00836241" w:rsidRDefault="00752CAB" w:rsidP="00752CAB">
      <w:pPr>
        <w:pStyle w:val="TH"/>
        <w:rPr>
          <w:ins w:id="325" w:author="InterDigital-d1" w:date="2024-02-29T13:33:00Z"/>
        </w:rPr>
      </w:pPr>
      <w:ins w:id="326" w:author="InterDigital-d1" w:date="2024-02-29T13:33:00Z">
        <w:r w:rsidRPr="00836241">
          <w:t>Table </w:t>
        </w:r>
        <w:r>
          <w:t>7</w:t>
        </w:r>
        <w:r w:rsidRPr="00836241">
          <w:t>.</w:t>
        </w:r>
        <w:r>
          <w:t>x</w:t>
        </w:r>
        <w:r w:rsidRPr="00836241">
          <w:t>.3</w:t>
        </w:r>
        <w:r w:rsidRPr="00836241">
          <w:rPr>
            <w:lang w:eastAsia="zh-CN"/>
          </w:rPr>
          <w:t>-</w:t>
        </w:r>
        <w:r>
          <w:rPr>
            <w:lang w:eastAsia="zh-CN"/>
          </w:rPr>
          <w:t>2</w:t>
        </w:r>
        <w:r w:rsidRPr="00836241">
          <w:t xml:space="preserve">: </w:t>
        </w:r>
      </w:ins>
      <w:ins w:id="327" w:author="InterDigital-d1" w:date="2024-02-29T16:47:00Z">
        <w:r w:rsidR="00C46FFE">
          <w:t>Split operation discovery</w:t>
        </w:r>
      </w:ins>
      <w:ins w:id="328" w:author="InterDigital-d1" w:date="2024-02-29T13:33: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752CAB" w:rsidRPr="00836241" w14:paraId="603348D0" w14:textId="77777777" w:rsidTr="00752CAB">
        <w:trPr>
          <w:jc w:val="center"/>
          <w:ins w:id="329" w:author="InterDigital-d1" w:date="2024-02-29T13:33:00Z"/>
        </w:trPr>
        <w:tc>
          <w:tcPr>
            <w:tcW w:w="2880" w:type="dxa"/>
            <w:tcBorders>
              <w:top w:val="single" w:sz="4" w:space="0" w:color="000000"/>
              <w:left w:val="single" w:sz="4" w:space="0" w:color="000000"/>
              <w:bottom w:val="single" w:sz="4" w:space="0" w:color="000000"/>
            </w:tcBorders>
            <w:shd w:val="clear" w:color="auto" w:fill="auto"/>
          </w:tcPr>
          <w:p w14:paraId="4683E444" w14:textId="77777777" w:rsidR="00752CAB" w:rsidRPr="00836241" w:rsidRDefault="00752CAB" w:rsidP="002D286C">
            <w:pPr>
              <w:pStyle w:val="TAH"/>
              <w:rPr>
                <w:ins w:id="330" w:author="InterDigital-d1" w:date="2024-02-29T13:33:00Z"/>
              </w:rPr>
            </w:pPr>
            <w:ins w:id="331" w:author="InterDigital-d1" w:date="2024-02-29T13:33: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4CD8CCDC" w14:textId="77777777" w:rsidR="00752CAB" w:rsidRPr="00836241" w:rsidRDefault="00752CAB" w:rsidP="002D286C">
            <w:pPr>
              <w:pStyle w:val="TAH"/>
              <w:rPr>
                <w:ins w:id="332" w:author="InterDigital-d1" w:date="2024-02-29T13:33:00Z"/>
              </w:rPr>
            </w:pPr>
            <w:ins w:id="333" w:author="InterDigital-d1" w:date="2024-02-29T13:33: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37EAB1" w14:textId="77777777" w:rsidR="00752CAB" w:rsidRPr="00836241" w:rsidRDefault="00752CAB" w:rsidP="002D286C">
            <w:pPr>
              <w:pStyle w:val="TAH"/>
              <w:rPr>
                <w:ins w:id="334" w:author="InterDigital-d1" w:date="2024-02-29T13:33:00Z"/>
              </w:rPr>
            </w:pPr>
            <w:ins w:id="335" w:author="InterDigital-d1" w:date="2024-02-29T13:33:00Z">
              <w:r w:rsidRPr="00836241">
                <w:t>Description</w:t>
              </w:r>
            </w:ins>
          </w:p>
        </w:tc>
      </w:tr>
      <w:tr w:rsidR="00752CAB" w:rsidRPr="00836241" w14:paraId="4CE78F5E" w14:textId="77777777" w:rsidTr="00752CAB">
        <w:trPr>
          <w:jc w:val="center"/>
          <w:ins w:id="336" w:author="InterDigital-d1" w:date="2024-02-29T13:33:00Z"/>
        </w:trPr>
        <w:tc>
          <w:tcPr>
            <w:tcW w:w="2880" w:type="dxa"/>
            <w:tcBorders>
              <w:top w:val="single" w:sz="4" w:space="0" w:color="000000"/>
              <w:left w:val="single" w:sz="4" w:space="0" w:color="000000"/>
              <w:bottom w:val="single" w:sz="4" w:space="0" w:color="000000"/>
            </w:tcBorders>
            <w:shd w:val="clear" w:color="auto" w:fill="auto"/>
          </w:tcPr>
          <w:p w14:paraId="2A7D3C77" w14:textId="77777777" w:rsidR="00752CAB" w:rsidRPr="00836241" w:rsidRDefault="00752CAB" w:rsidP="002D286C">
            <w:pPr>
              <w:pStyle w:val="TAL"/>
              <w:rPr>
                <w:ins w:id="337" w:author="InterDigital-d1" w:date="2024-02-29T13:33:00Z"/>
              </w:rPr>
            </w:pPr>
            <w:ins w:id="338" w:author="InterDigital-d1" w:date="2024-02-29T13:33:00Z">
              <w:r>
                <w:t>Status</w:t>
              </w:r>
            </w:ins>
          </w:p>
        </w:tc>
        <w:tc>
          <w:tcPr>
            <w:tcW w:w="1440" w:type="dxa"/>
            <w:tcBorders>
              <w:top w:val="single" w:sz="4" w:space="0" w:color="000000"/>
              <w:left w:val="single" w:sz="4" w:space="0" w:color="000000"/>
              <w:bottom w:val="single" w:sz="4" w:space="0" w:color="000000"/>
            </w:tcBorders>
            <w:shd w:val="clear" w:color="auto" w:fill="auto"/>
          </w:tcPr>
          <w:p w14:paraId="21856019" w14:textId="77777777" w:rsidR="00752CAB" w:rsidRPr="00836241" w:rsidRDefault="00752CAB" w:rsidP="002D286C">
            <w:pPr>
              <w:pStyle w:val="TAC"/>
              <w:rPr>
                <w:ins w:id="339" w:author="InterDigital-d1" w:date="2024-02-29T13:33:00Z"/>
                <w:lang w:eastAsia="zh-CN"/>
              </w:rPr>
            </w:pPr>
            <w:ins w:id="340" w:author="InterDigital-d1" w:date="2024-02-29T13:3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461C5" w14:textId="77777777" w:rsidR="00752CAB" w:rsidRPr="00836241" w:rsidRDefault="00752CAB" w:rsidP="002D286C">
            <w:pPr>
              <w:pStyle w:val="TAL"/>
              <w:rPr>
                <w:ins w:id="341" w:author="InterDigital-d1" w:date="2024-02-29T13:33:00Z"/>
              </w:rPr>
            </w:pPr>
            <w:ins w:id="342" w:author="InterDigital-d1" w:date="2024-02-29T13:33:00Z">
              <w:r>
                <w:t>The status for the request (e.g., success or fail), including failure reason if needed.</w:t>
              </w:r>
            </w:ins>
          </w:p>
        </w:tc>
      </w:tr>
      <w:tr w:rsidR="00752CAB" w:rsidRPr="00836241" w14:paraId="1906758D" w14:textId="77777777" w:rsidTr="00752CAB">
        <w:trPr>
          <w:jc w:val="center"/>
          <w:ins w:id="343" w:author="InterDigital-d1" w:date="2024-02-29T13:33:00Z"/>
        </w:trPr>
        <w:tc>
          <w:tcPr>
            <w:tcW w:w="2880" w:type="dxa"/>
            <w:tcBorders>
              <w:top w:val="single" w:sz="4" w:space="0" w:color="000000"/>
              <w:left w:val="single" w:sz="4" w:space="0" w:color="000000"/>
              <w:bottom w:val="single" w:sz="4" w:space="0" w:color="000000"/>
            </w:tcBorders>
            <w:shd w:val="clear" w:color="auto" w:fill="auto"/>
          </w:tcPr>
          <w:p w14:paraId="6A73E9F4" w14:textId="5D7FC1D8" w:rsidR="00752CAB" w:rsidRDefault="00F45165" w:rsidP="002D286C">
            <w:pPr>
              <w:pStyle w:val="TAL"/>
              <w:rPr>
                <w:ins w:id="344" w:author="InterDigital-d1" w:date="2024-02-29T13:33:00Z"/>
              </w:rPr>
            </w:pPr>
            <w:ins w:id="345" w:author="InterDigital-d1" w:date="2024-02-29T16:50:00Z">
              <w:r w:rsidRPr="00224477">
                <w:rPr>
                  <w:lang w:val="en-US"/>
                </w:rPr>
                <w:t>AIML split operation profile</w:t>
              </w:r>
            </w:ins>
          </w:p>
        </w:tc>
        <w:tc>
          <w:tcPr>
            <w:tcW w:w="1440" w:type="dxa"/>
            <w:tcBorders>
              <w:top w:val="single" w:sz="4" w:space="0" w:color="000000"/>
              <w:left w:val="single" w:sz="4" w:space="0" w:color="000000"/>
              <w:bottom w:val="single" w:sz="4" w:space="0" w:color="000000"/>
            </w:tcBorders>
            <w:shd w:val="clear" w:color="auto" w:fill="auto"/>
          </w:tcPr>
          <w:p w14:paraId="7BE3298D" w14:textId="77777777" w:rsidR="00752CAB" w:rsidRDefault="00752CAB" w:rsidP="002D286C">
            <w:pPr>
              <w:pStyle w:val="TAC"/>
              <w:rPr>
                <w:ins w:id="346" w:author="InterDigital-d1" w:date="2024-02-29T13:33:00Z"/>
                <w:lang w:eastAsia="zh-CN"/>
              </w:rPr>
            </w:pPr>
            <w:ins w:id="347" w:author="InterDigital-d1" w:date="2024-02-29T13:3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E0659" w14:textId="35BE4721" w:rsidR="00752CAB" w:rsidRDefault="00F45165" w:rsidP="002D286C">
            <w:pPr>
              <w:pStyle w:val="TAL"/>
              <w:rPr>
                <w:ins w:id="348" w:author="InterDigital-d1" w:date="2024-02-29T13:33:00Z"/>
              </w:rPr>
            </w:pPr>
            <w:ins w:id="349" w:author="InterDigital-d1" w:date="2024-02-29T16:48:00Z">
              <w:r>
                <w:t xml:space="preserve">The </w:t>
              </w:r>
            </w:ins>
            <w:ins w:id="350" w:author="InterDigital-d1" w:date="2024-02-29T16:50:00Z">
              <w:r>
                <w:t xml:space="preserve">information about the </w:t>
              </w:r>
            </w:ins>
            <w:ins w:id="351" w:author="InterDigital-d1" w:date="2024-02-29T16:51:00Z">
              <w:r>
                <w:t>split AIML split operation pipeline.</w:t>
              </w:r>
            </w:ins>
            <w:ins w:id="352" w:author="InterDigital-d1" w:date="2024-02-29T16:49:00Z">
              <w:r>
                <w:t>.</w:t>
              </w:r>
            </w:ins>
          </w:p>
        </w:tc>
      </w:tr>
      <w:tr w:rsidR="00752CAB" w:rsidRPr="00836241" w14:paraId="2DF15FBF" w14:textId="77777777" w:rsidTr="00752CAB">
        <w:trPr>
          <w:jc w:val="center"/>
          <w:ins w:id="353" w:author="InterDigital-d1" w:date="2024-02-29T13:33:00Z"/>
        </w:trPr>
        <w:tc>
          <w:tcPr>
            <w:tcW w:w="2880" w:type="dxa"/>
            <w:tcBorders>
              <w:top w:val="single" w:sz="4" w:space="0" w:color="000000"/>
              <w:left w:val="single" w:sz="4" w:space="0" w:color="000000"/>
              <w:bottom w:val="single" w:sz="4" w:space="0" w:color="000000"/>
            </w:tcBorders>
            <w:shd w:val="clear" w:color="auto" w:fill="auto"/>
          </w:tcPr>
          <w:p w14:paraId="27D8674F" w14:textId="3C265F0F" w:rsidR="00752CAB" w:rsidRDefault="00752CAB" w:rsidP="002D286C">
            <w:pPr>
              <w:pStyle w:val="TAL"/>
              <w:rPr>
                <w:ins w:id="354" w:author="InterDigital-d1" w:date="2024-02-29T13:33:00Z"/>
              </w:rPr>
            </w:pPr>
            <w:ins w:id="355" w:author="InterDigital-d1" w:date="2024-02-29T13:33:00Z">
              <w:r w:rsidRPr="008416BE">
                <w:t>&gt;</w:t>
              </w:r>
              <w:r>
                <w:t xml:space="preserve"> </w:t>
              </w:r>
            </w:ins>
            <w:ins w:id="356" w:author="InterDigital-d1" w:date="2024-02-29T16:51:00Z">
              <w:r w:rsidR="00F45165">
                <w:t>pipeline identifier</w:t>
              </w:r>
            </w:ins>
          </w:p>
        </w:tc>
        <w:tc>
          <w:tcPr>
            <w:tcW w:w="1440" w:type="dxa"/>
            <w:tcBorders>
              <w:top w:val="single" w:sz="4" w:space="0" w:color="000000"/>
              <w:left w:val="single" w:sz="4" w:space="0" w:color="000000"/>
              <w:bottom w:val="single" w:sz="4" w:space="0" w:color="000000"/>
            </w:tcBorders>
            <w:shd w:val="clear" w:color="auto" w:fill="auto"/>
          </w:tcPr>
          <w:p w14:paraId="3400074F" w14:textId="77777777" w:rsidR="00752CAB" w:rsidRDefault="00752CAB" w:rsidP="002D286C">
            <w:pPr>
              <w:pStyle w:val="TAC"/>
              <w:rPr>
                <w:ins w:id="357" w:author="InterDigital-d1" w:date="2024-02-29T13:33:00Z"/>
                <w:lang w:eastAsia="zh-CN"/>
              </w:rPr>
            </w:pPr>
            <w:ins w:id="358" w:author="InterDigital-d1" w:date="2024-02-29T13:3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531BA" w14:textId="423E1513" w:rsidR="00752CAB" w:rsidRDefault="00752CAB" w:rsidP="002D286C">
            <w:pPr>
              <w:pStyle w:val="TAL"/>
              <w:rPr>
                <w:ins w:id="359" w:author="InterDigital-d1" w:date="2024-02-29T13:33:00Z"/>
              </w:rPr>
            </w:pPr>
            <w:ins w:id="360" w:author="InterDigital-d1" w:date="2024-02-29T13:33:00Z">
              <w:r>
                <w:t>I</w:t>
              </w:r>
              <w:r w:rsidRPr="00D374DA">
                <w:t xml:space="preserve">dentifier </w:t>
              </w:r>
              <w:r>
                <w:t>of</w:t>
              </w:r>
              <w:r w:rsidRPr="00D374DA">
                <w:t xml:space="preserve"> the </w:t>
              </w:r>
            </w:ins>
            <w:ins w:id="361" w:author="InterDigital-d1" w:date="2024-02-29T16:51:00Z">
              <w:r w:rsidR="00F45165">
                <w:t>split operation pipeli</w:t>
              </w:r>
            </w:ins>
            <w:ins w:id="362" w:author="InterDigital-d1" w:date="2024-02-29T16:52:00Z">
              <w:r w:rsidR="00F45165">
                <w:t>ne</w:t>
              </w:r>
            </w:ins>
          </w:p>
        </w:tc>
      </w:tr>
      <w:tr w:rsidR="00752CAB" w:rsidRPr="00836241" w14:paraId="01D49A08" w14:textId="77777777" w:rsidTr="00752CAB">
        <w:trPr>
          <w:jc w:val="center"/>
          <w:ins w:id="363" w:author="InterDigital-d1" w:date="2024-02-29T13:33:00Z"/>
        </w:trPr>
        <w:tc>
          <w:tcPr>
            <w:tcW w:w="2880" w:type="dxa"/>
            <w:tcBorders>
              <w:top w:val="single" w:sz="4" w:space="0" w:color="000000"/>
              <w:left w:val="single" w:sz="4" w:space="0" w:color="000000"/>
              <w:bottom w:val="single" w:sz="4" w:space="0" w:color="000000"/>
            </w:tcBorders>
            <w:shd w:val="clear" w:color="auto" w:fill="auto"/>
          </w:tcPr>
          <w:p w14:paraId="1FF2FE8D" w14:textId="30B1A8BD" w:rsidR="00752CAB" w:rsidRPr="008416BE" w:rsidRDefault="00F45165" w:rsidP="002D286C">
            <w:pPr>
              <w:pStyle w:val="TAL"/>
              <w:rPr>
                <w:ins w:id="364" w:author="InterDigital-d1" w:date="2024-02-29T13:33:00Z"/>
              </w:rPr>
            </w:pPr>
            <w:ins w:id="365" w:author="InterDigital-d1" w:date="2024-02-29T16:52:00Z">
              <w:r>
                <w:t>&gt; pipeline head endpoint</w:t>
              </w:r>
            </w:ins>
          </w:p>
        </w:tc>
        <w:tc>
          <w:tcPr>
            <w:tcW w:w="1440" w:type="dxa"/>
            <w:tcBorders>
              <w:top w:val="single" w:sz="4" w:space="0" w:color="000000"/>
              <w:left w:val="single" w:sz="4" w:space="0" w:color="000000"/>
              <w:bottom w:val="single" w:sz="4" w:space="0" w:color="000000"/>
            </w:tcBorders>
            <w:shd w:val="clear" w:color="auto" w:fill="auto"/>
          </w:tcPr>
          <w:p w14:paraId="481C391E" w14:textId="77777777" w:rsidR="00752CAB" w:rsidRDefault="00752CAB" w:rsidP="002D286C">
            <w:pPr>
              <w:pStyle w:val="TAC"/>
              <w:rPr>
                <w:ins w:id="366" w:author="InterDigital-d1" w:date="2024-02-29T13:33:00Z"/>
                <w:lang w:eastAsia="zh-CN"/>
              </w:rPr>
            </w:pPr>
            <w:ins w:id="367" w:author="InterDigital-d1" w:date="2024-02-29T13:3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82230" w14:textId="75D2C527" w:rsidR="00752CAB" w:rsidRDefault="00F45165" w:rsidP="002D286C">
            <w:pPr>
              <w:pStyle w:val="TAL"/>
              <w:rPr>
                <w:ins w:id="368" w:author="InterDigital-d1" w:date="2024-02-29T13:33:00Z"/>
              </w:rPr>
            </w:pPr>
            <w:ins w:id="369" w:author="InterDigital-d1" w:date="2024-02-29T16:52:00Z">
              <w:r>
                <w:rPr>
                  <w:rFonts w:eastAsia="Malgun Gothic"/>
                  <w:lang w:val="en-US"/>
                </w:rPr>
                <w:t>Endpoint of the pipeline head node</w:t>
              </w:r>
            </w:ins>
            <w:ins w:id="370" w:author="InterDigital-d1" w:date="2024-02-29T16:53:00Z">
              <w:r>
                <w:rPr>
                  <w:rFonts w:eastAsia="Malgun Gothic"/>
                  <w:lang w:val="en-US"/>
                </w:rPr>
                <w:t xml:space="preserve"> (e.g., for providing </w:t>
              </w:r>
            </w:ins>
            <w:ins w:id="371" w:author="InterDigital-d1" w:date="2024-02-29T16:54:00Z">
              <w:r>
                <w:rPr>
                  <w:rFonts w:eastAsia="Malgun Gothic"/>
                  <w:lang w:val="en-US"/>
                </w:rPr>
                <w:t>inference data).</w:t>
              </w:r>
            </w:ins>
          </w:p>
        </w:tc>
      </w:tr>
      <w:tr w:rsidR="00752CAB" w:rsidRPr="00836241" w14:paraId="48E99AEF" w14:textId="77777777" w:rsidTr="00752CAB">
        <w:trPr>
          <w:jc w:val="center"/>
          <w:ins w:id="372" w:author="InterDigital-d1" w:date="2024-02-29T13:33:00Z"/>
        </w:trPr>
        <w:tc>
          <w:tcPr>
            <w:tcW w:w="2880" w:type="dxa"/>
            <w:tcBorders>
              <w:top w:val="single" w:sz="4" w:space="0" w:color="000000"/>
              <w:left w:val="single" w:sz="4" w:space="0" w:color="000000"/>
              <w:bottom w:val="single" w:sz="4" w:space="0" w:color="000000"/>
            </w:tcBorders>
            <w:shd w:val="clear" w:color="auto" w:fill="auto"/>
          </w:tcPr>
          <w:p w14:paraId="5425CB7E" w14:textId="3C95E248" w:rsidR="00752CAB" w:rsidRPr="008416BE" w:rsidRDefault="00F45165" w:rsidP="002D286C">
            <w:pPr>
              <w:pStyle w:val="TAL"/>
              <w:rPr>
                <w:ins w:id="373" w:author="InterDigital-d1" w:date="2024-02-29T13:33:00Z"/>
              </w:rPr>
            </w:pPr>
            <w:ins w:id="374" w:author="InterDigital-d1" w:date="2024-02-29T16:53:00Z">
              <w:r>
                <w:t>&gt; pipeline tail endpoint</w:t>
              </w:r>
            </w:ins>
          </w:p>
        </w:tc>
        <w:tc>
          <w:tcPr>
            <w:tcW w:w="1440" w:type="dxa"/>
            <w:tcBorders>
              <w:top w:val="single" w:sz="4" w:space="0" w:color="000000"/>
              <w:left w:val="single" w:sz="4" w:space="0" w:color="000000"/>
              <w:bottom w:val="single" w:sz="4" w:space="0" w:color="000000"/>
            </w:tcBorders>
            <w:shd w:val="clear" w:color="auto" w:fill="auto"/>
          </w:tcPr>
          <w:p w14:paraId="48FC8F85" w14:textId="77777777" w:rsidR="00752CAB" w:rsidRDefault="00752CAB" w:rsidP="002D286C">
            <w:pPr>
              <w:pStyle w:val="TAC"/>
              <w:rPr>
                <w:ins w:id="375" w:author="InterDigital-d1" w:date="2024-02-29T13:33:00Z"/>
                <w:lang w:eastAsia="zh-CN"/>
              </w:rPr>
            </w:pPr>
            <w:ins w:id="376" w:author="InterDigital-d1" w:date="2024-02-29T13:3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1ABDA1" w14:textId="7E5B8575" w:rsidR="00752CAB" w:rsidRDefault="00F45165" w:rsidP="002D286C">
            <w:pPr>
              <w:pStyle w:val="TAL"/>
              <w:rPr>
                <w:ins w:id="377" w:author="InterDigital-d1" w:date="2024-02-29T13:33:00Z"/>
                <w:rFonts w:eastAsia="Malgun Gothic"/>
                <w:lang w:val="en-US"/>
              </w:rPr>
            </w:pPr>
            <w:ins w:id="378" w:author="InterDigital-d1" w:date="2024-02-29T16:53:00Z">
              <w:r>
                <w:rPr>
                  <w:lang w:eastAsia="zh-CN"/>
                </w:rPr>
                <w:t>Endpoint of the pipeline head node (e.g., for obtaining inference results)</w:t>
              </w:r>
            </w:ins>
            <w:ins w:id="379" w:author="InterDigital-d1" w:date="2024-02-29T16:54:00Z">
              <w:r>
                <w:rPr>
                  <w:lang w:eastAsia="zh-CN"/>
                </w:rPr>
                <w:t>.</w:t>
              </w:r>
            </w:ins>
          </w:p>
        </w:tc>
      </w:tr>
      <w:tr w:rsidR="005A29ED" w:rsidRPr="00836241" w14:paraId="617FAB01" w14:textId="77777777" w:rsidTr="00752CAB">
        <w:trPr>
          <w:jc w:val="center"/>
          <w:ins w:id="380" w:author="InterDigital-d1" w:date="2024-02-29T17:01:00Z"/>
        </w:trPr>
        <w:tc>
          <w:tcPr>
            <w:tcW w:w="2880" w:type="dxa"/>
            <w:tcBorders>
              <w:top w:val="single" w:sz="4" w:space="0" w:color="000000"/>
              <w:left w:val="single" w:sz="4" w:space="0" w:color="000000"/>
              <w:bottom w:val="single" w:sz="4" w:space="0" w:color="000000"/>
            </w:tcBorders>
            <w:shd w:val="clear" w:color="auto" w:fill="auto"/>
          </w:tcPr>
          <w:p w14:paraId="1C049919" w14:textId="2A6B8882" w:rsidR="005A29ED" w:rsidRDefault="005A29ED" w:rsidP="002D286C">
            <w:pPr>
              <w:pStyle w:val="TAL"/>
              <w:rPr>
                <w:ins w:id="381" w:author="InterDigital-d1" w:date="2024-02-29T17:01:00Z"/>
              </w:rPr>
            </w:pPr>
            <w:ins w:id="382" w:author="InterDigital-d1" w:date="2024-02-29T17:01:00Z">
              <w:r>
                <w:t>&gt; pipeline expected usage</w:t>
              </w:r>
            </w:ins>
          </w:p>
        </w:tc>
        <w:tc>
          <w:tcPr>
            <w:tcW w:w="1440" w:type="dxa"/>
            <w:tcBorders>
              <w:top w:val="single" w:sz="4" w:space="0" w:color="000000"/>
              <w:left w:val="single" w:sz="4" w:space="0" w:color="000000"/>
              <w:bottom w:val="single" w:sz="4" w:space="0" w:color="000000"/>
            </w:tcBorders>
            <w:shd w:val="clear" w:color="auto" w:fill="auto"/>
          </w:tcPr>
          <w:p w14:paraId="77721D95" w14:textId="75661D0A" w:rsidR="005A29ED" w:rsidRDefault="005A29ED" w:rsidP="002D286C">
            <w:pPr>
              <w:pStyle w:val="TAC"/>
              <w:rPr>
                <w:ins w:id="383" w:author="InterDigital-d1" w:date="2024-02-29T17:01:00Z"/>
                <w:lang w:eastAsia="zh-CN"/>
              </w:rPr>
            </w:pPr>
            <w:ins w:id="384" w:author="InterDigital-d1" w:date="2024-02-29T17:0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5E499" w14:textId="63B5AC1C" w:rsidR="005A29ED" w:rsidRDefault="005A29ED" w:rsidP="002D286C">
            <w:pPr>
              <w:pStyle w:val="TAL"/>
              <w:rPr>
                <w:ins w:id="385" w:author="InterDigital-d1" w:date="2024-02-29T17:01:00Z"/>
                <w:lang w:eastAsia="zh-CN"/>
              </w:rPr>
            </w:pPr>
            <w:ins w:id="386" w:author="InterDigital-d1" w:date="2024-02-29T17:02:00Z">
              <w:r>
                <w:rPr>
                  <w:lang w:val="en-US"/>
                </w:rPr>
                <w:t>Information about usage of the AIML split operation pipeline</w:t>
              </w:r>
            </w:ins>
            <w:ins w:id="387" w:author="InterDigital-d1" w:date="2024-02-29T17:03:00Z">
              <w:r w:rsidR="00DD1228">
                <w:rPr>
                  <w:lang w:val="en-US"/>
                </w:rPr>
                <w:t xml:space="preserve"> </w:t>
              </w:r>
            </w:ins>
            <w:ins w:id="388" w:author="InterDigital-d1" w:date="2024-02-29T17:02:00Z">
              <w:r>
                <w:rPr>
                  <w:lang w:val="en-US"/>
                </w:rPr>
                <w:t>(e.g., inputs frequency/size, output frequency/size, etc.)</w:t>
              </w:r>
            </w:ins>
          </w:p>
        </w:tc>
      </w:tr>
    </w:tbl>
    <w:p w14:paraId="172BE5B5" w14:textId="77777777" w:rsidR="00752CAB" w:rsidRPr="00752CAB" w:rsidRDefault="00752CAB" w:rsidP="00752CAB">
      <w:pPr>
        <w:pStyle w:val="EditorsNote"/>
        <w:ind w:left="0" w:firstLine="0"/>
        <w:rPr>
          <w:ins w:id="389" w:author="InterDigital-d1" w:date="2024-02-29T13:33:00Z"/>
          <w:lang w:eastAsia="zh-CN"/>
        </w:rPr>
      </w:pPr>
    </w:p>
    <w:p w14:paraId="6C813260" w14:textId="77777777" w:rsidR="00224477" w:rsidRPr="00224477" w:rsidRDefault="00224477" w:rsidP="00224477">
      <w:pPr>
        <w:pStyle w:val="Heading3"/>
        <w:rPr>
          <w:ins w:id="390" w:author="InterDigital" w:date="2024-02-19T11:17:00Z"/>
          <w:lang w:val="en-US"/>
        </w:rPr>
      </w:pPr>
      <w:bookmarkStart w:id="391" w:name="_Toc532993748"/>
      <w:bookmarkStart w:id="392" w:name="_Toc78314761"/>
      <w:bookmarkStart w:id="393" w:name="_Toc151544888"/>
      <w:ins w:id="394" w:author="InterDigital" w:date="2024-02-19T11:17:00Z">
        <w:r w:rsidRPr="00224477">
          <w:rPr>
            <w:lang w:val="en-US"/>
          </w:rPr>
          <w:t>8.</w:t>
        </w:r>
        <w:r w:rsidRPr="00224477">
          <w:rPr>
            <w:lang w:val="en-US" w:eastAsia="zh-CN"/>
          </w:rPr>
          <w:t>x</w:t>
        </w:r>
        <w:r w:rsidRPr="00224477">
          <w:rPr>
            <w:lang w:val="en-US"/>
          </w:rPr>
          <w:t>.</w:t>
        </w:r>
        <w:r w:rsidRPr="00224477">
          <w:rPr>
            <w:lang w:val="en-US" w:eastAsia="zh-CN"/>
          </w:rPr>
          <w:t>4</w:t>
        </w:r>
        <w:r w:rsidRPr="00224477">
          <w:rPr>
            <w:lang w:val="en-US"/>
          </w:rPr>
          <w:tab/>
        </w:r>
        <w:r w:rsidRPr="00224477">
          <w:rPr>
            <w:lang w:val="en-US" w:eastAsia="zh-CN"/>
          </w:rPr>
          <w:t>Solution e</w:t>
        </w:r>
        <w:r w:rsidRPr="00224477">
          <w:rPr>
            <w:lang w:val="en-US"/>
          </w:rPr>
          <w:t>valuation</w:t>
        </w:r>
        <w:bookmarkEnd w:id="391"/>
        <w:bookmarkEnd w:id="392"/>
        <w:bookmarkEnd w:id="393"/>
      </w:ins>
    </w:p>
    <w:p w14:paraId="71D8BD23" w14:textId="164AA7BC" w:rsidR="00781189" w:rsidRPr="00224477" w:rsidRDefault="00224477" w:rsidP="00224477">
      <w:pPr>
        <w:pStyle w:val="EditorsNote"/>
        <w:rPr>
          <w:ins w:id="395" w:author="InterDigital" w:date="2024-02-16T08:25:00Z"/>
          <w:lang w:val="en-US" w:eastAsia="zh-CN"/>
        </w:rPr>
      </w:pPr>
      <w:ins w:id="396" w:author="InterDigital" w:date="2024-02-19T11:17:00Z">
        <w:r w:rsidRPr="00224477">
          <w:rPr>
            <w:lang w:val="en-US"/>
          </w:rPr>
          <w:t>Editor's note:</w:t>
        </w:r>
        <w:r w:rsidRPr="00224477">
          <w:rPr>
            <w:lang w:val="en-US" w:eastAsia="ja-JP"/>
          </w:rPr>
          <w:tab/>
          <w:t>Solution evaluation is FFS.</w:t>
        </w:r>
      </w:ins>
    </w:p>
    <w:p w14:paraId="69FA6E58" w14:textId="77777777" w:rsidR="00C21836" w:rsidRPr="0022447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24477">
        <w:rPr>
          <w:rFonts w:ascii="Arial" w:hAnsi="Arial" w:cs="Arial"/>
          <w:noProof/>
          <w:color w:val="0000FF"/>
          <w:sz w:val="28"/>
          <w:szCs w:val="28"/>
          <w:lang w:val="en-US"/>
        </w:rPr>
        <w:t>* * * Next Change * * * *</w:t>
      </w:r>
    </w:p>
    <w:p w14:paraId="3D9E55F4" w14:textId="77777777" w:rsidR="006C50D6" w:rsidRPr="00224477" w:rsidRDefault="006C50D6" w:rsidP="006C50D6">
      <w:pPr>
        <w:pStyle w:val="Heading2"/>
        <w:rPr>
          <w:lang w:val="en-US"/>
        </w:rPr>
      </w:pPr>
      <w:r w:rsidRPr="00224477">
        <w:rPr>
          <w:lang w:val="en-US"/>
        </w:rPr>
        <w:t>Mapping of solutions to key issues</w:t>
      </w:r>
    </w:p>
    <w:p w14:paraId="7E543BAB" w14:textId="77777777" w:rsidR="006C50D6" w:rsidRPr="00224477" w:rsidRDefault="006C50D6" w:rsidP="006C50D6">
      <w:pPr>
        <w:pStyle w:val="TH"/>
        <w:rPr>
          <w:lang w:val="en-US"/>
        </w:rPr>
      </w:pPr>
      <w:r w:rsidRPr="00224477">
        <w:rPr>
          <w:lang w:val="en-US"/>
        </w:rPr>
        <w:t>Table 8.1-1: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6C50D6" w:rsidRPr="00224477" w14:paraId="57CC9D7C" w14:textId="77777777" w:rsidTr="006C50D6">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0081FAA6" w14:textId="77777777" w:rsidR="006C50D6" w:rsidRPr="00224477" w:rsidRDefault="006C50D6">
            <w:pPr>
              <w:rPr>
                <w:rFonts w:eastAsia="MS Mincho"/>
                <w:lang w:val="en-US" w:eastAsia="en-GB"/>
              </w:rPr>
            </w:pPr>
          </w:p>
        </w:tc>
        <w:tc>
          <w:tcPr>
            <w:tcW w:w="790" w:type="dxa"/>
            <w:tcBorders>
              <w:top w:val="single" w:sz="12" w:space="0" w:color="000000"/>
              <w:left w:val="single" w:sz="6" w:space="0" w:color="000000"/>
              <w:bottom w:val="single" w:sz="12" w:space="0" w:color="000000"/>
              <w:right w:val="single" w:sz="6" w:space="0" w:color="000000"/>
            </w:tcBorders>
            <w:hideMark/>
          </w:tcPr>
          <w:p w14:paraId="15795899" w14:textId="77777777" w:rsidR="006C50D6" w:rsidRPr="00224477" w:rsidRDefault="006C50D6">
            <w:pPr>
              <w:rPr>
                <w:rFonts w:eastAsia="MS Mincho"/>
                <w:lang w:val="en-US" w:eastAsia="en-GB"/>
              </w:rPr>
            </w:pPr>
            <w:r w:rsidRPr="00224477">
              <w:rPr>
                <w:rFonts w:eastAsia="MS Mincho"/>
                <w:lang w:val="en-US" w:eastAsia="en-GB"/>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6B489217" w14:textId="77777777" w:rsidR="006C50D6" w:rsidRPr="00224477" w:rsidRDefault="006C50D6">
            <w:pPr>
              <w:rPr>
                <w:rFonts w:eastAsia="MS Mincho"/>
                <w:lang w:val="en-US" w:eastAsia="en-GB"/>
              </w:rPr>
            </w:pPr>
            <w:r w:rsidRPr="00224477">
              <w:rPr>
                <w:rFonts w:eastAsia="MS Mincho"/>
                <w:lang w:val="en-US" w:eastAsia="en-GB"/>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5A195DA6" w14:textId="77777777" w:rsidR="006C50D6" w:rsidRPr="00224477" w:rsidRDefault="006C50D6">
            <w:pPr>
              <w:rPr>
                <w:rFonts w:eastAsia="MS Mincho"/>
                <w:lang w:val="en-US" w:eastAsia="en-GB"/>
              </w:rPr>
            </w:pPr>
            <w:r w:rsidRPr="00224477">
              <w:rPr>
                <w:rFonts w:eastAsia="MS Mincho"/>
                <w:lang w:val="en-US" w:eastAsia="en-GB"/>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1A2A9115" w14:textId="77777777" w:rsidR="006C50D6" w:rsidRPr="00224477" w:rsidRDefault="006C50D6">
            <w:pPr>
              <w:rPr>
                <w:rFonts w:eastAsia="MS Mincho"/>
                <w:lang w:val="en-US" w:eastAsia="en-GB"/>
              </w:rPr>
            </w:pPr>
            <w:r w:rsidRPr="00224477">
              <w:rPr>
                <w:rFonts w:eastAsia="MS Mincho"/>
                <w:lang w:val="en-US" w:eastAsia="en-GB"/>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6E0C9C0E" w14:textId="77777777" w:rsidR="006C50D6" w:rsidRPr="00224477" w:rsidRDefault="006C50D6">
            <w:pPr>
              <w:rPr>
                <w:rFonts w:eastAsia="MS Mincho"/>
                <w:lang w:val="en-US" w:eastAsia="en-GB"/>
              </w:rPr>
            </w:pPr>
            <w:r w:rsidRPr="00224477">
              <w:rPr>
                <w:rFonts w:eastAsia="MS Mincho"/>
                <w:lang w:val="en-US" w:eastAsia="en-GB"/>
              </w:rPr>
              <w:t>KI #5</w:t>
            </w:r>
          </w:p>
        </w:tc>
        <w:tc>
          <w:tcPr>
            <w:tcW w:w="791" w:type="dxa"/>
            <w:tcBorders>
              <w:top w:val="single" w:sz="12" w:space="0" w:color="000000"/>
              <w:left w:val="single" w:sz="6" w:space="0" w:color="000000"/>
              <w:bottom w:val="single" w:sz="12" w:space="0" w:color="000000"/>
              <w:right w:val="single" w:sz="6" w:space="0" w:color="000000"/>
            </w:tcBorders>
            <w:hideMark/>
          </w:tcPr>
          <w:p w14:paraId="74CBC596" w14:textId="77777777" w:rsidR="006C50D6" w:rsidRPr="00224477" w:rsidRDefault="006C50D6">
            <w:pPr>
              <w:rPr>
                <w:rFonts w:eastAsia="MS Mincho"/>
                <w:lang w:val="en-US" w:eastAsia="en-GB"/>
              </w:rPr>
            </w:pPr>
            <w:r w:rsidRPr="00224477">
              <w:rPr>
                <w:rFonts w:eastAsia="MS Mincho"/>
                <w:lang w:val="en-US" w:eastAsia="en-GB"/>
              </w:rPr>
              <w:t>KI #6</w:t>
            </w:r>
          </w:p>
        </w:tc>
        <w:tc>
          <w:tcPr>
            <w:tcW w:w="791" w:type="dxa"/>
            <w:tcBorders>
              <w:top w:val="single" w:sz="12" w:space="0" w:color="000000"/>
              <w:left w:val="single" w:sz="6" w:space="0" w:color="000000"/>
              <w:bottom w:val="single" w:sz="12" w:space="0" w:color="000000"/>
              <w:right w:val="single" w:sz="12" w:space="0" w:color="000000"/>
            </w:tcBorders>
            <w:hideMark/>
          </w:tcPr>
          <w:p w14:paraId="4867F91D" w14:textId="77777777" w:rsidR="006C50D6" w:rsidRPr="00224477" w:rsidRDefault="006C50D6">
            <w:pPr>
              <w:rPr>
                <w:rFonts w:eastAsia="MS Mincho"/>
                <w:lang w:val="en-US" w:eastAsia="en-GB"/>
              </w:rPr>
            </w:pPr>
            <w:r w:rsidRPr="00224477">
              <w:rPr>
                <w:rFonts w:eastAsia="MS Mincho"/>
                <w:lang w:val="en-US" w:eastAsia="en-GB"/>
              </w:rPr>
              <w:t>KI #7</w:t>
            </w:r>
          </w:p>
        </w:tc>
      </w:tr>
      <w:tr w:rsidR="006C50D6" w:rsidRPr="00224477" w14:paraId="2C379FCC"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FC2709E" w14:textId="77777777" w:rsidR="006C50D6" w:rsidRPr="00224477" w:rsidRDefault="006C50D6">
            <w:pPr>
              <w:rPr>
                <w:rFonts w:eastAsia="MS Mincho"/>
                <w:lang w:val="en-US" w:eastAsia="en-GB"/>
              </w:rPr>
            </w:pPr>
            <w:r w:rsidRPr="00224477">
              <w:rPr>
                <w:rFonts w:eastAsia="MS Mincho"/>
                <w:lang w:val="en-US" w:eastAsia="en-GB"/>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41673DAE" w14:textId="77777777" w:rsidR="006C50D6" w:rsidRPr="00224477" w:rsidRDefault="006C50D6">
            <w:pPr>
              <w:jc w:val="center"/>
              <w:rPr>
                <w:rFonts w:ascii="Arial" w:eastAsia="MS Mincho" w:hAnsi="Arial" w:cs="Arial"/>
                <w:b/>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0B625B6"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D1875D"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F42E93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04FA4C3C"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114B5E6F"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13728A7D" w14:textId="77777777" w:rsidR="006C50D6" w:rsidRPr="00224477" w:rsidRDefault="006C50D6">
            <w:pPr>
              <w:jc w:val="center"/>
              <w:rPr>
                <w:rFonts w:ascii="Arial" w:eastAsia="MS Mincho" w:hAnsi="Arial" w:cs="Arial"/>
                <w:lang w:val="en-US" w:eastAsia="en-GB"/>
              </w:rPr>
            </w:pPr>
          </w:p>
        </w:tc>
      </w:tr>
      <w:tr w:rsidR="006C50D6" w:rsidRPr="00224477" w14:paraId="1226ADFF"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CFA2C66" w14:textId="77777777" w:rsidR="006C50D6" w:rsidRPr="00224477" w:rsidRDefault="006C50D6">
            <w:pPr>
              <w:rPr>
                <w:rFonts w:eastAsia="MS Mincho"/>
                <w:lang w:val="en-US" w:eastAsia="en-GB"/>
              </w:rPr>
            </w:pPr>
            <w:r w:rsidRPr="00224477">
              <w:rPr>
                <w:rFonts w:eastAsia="MS Mincho"/>
                <w:lang w:val="en-US" w:eastAsia="en-GB"/>
              </w:rPr>
              <w:t>Sol #2</w:t>
            </w:r>
          </w:p>
        </w:tc>
        <w:tc>
          <w:tcPr>
            <w:tcW w:w="790" w:type="dxa"/>
            <w:tcBorders>
              <w:top w:val="single" w:sz="6" w:space="0" w:color="000000"/>
              <w:left w:val="single" w:sz="6" w:space="0" w:color="000000"/>
              <w:bottom w:val="single" w:sz="6" w:space="0" w:color="000000"/>
              <w:right w:val="single" w:sz="6" w:space="0" w:color="000000"/>
            </w:tcBorders>
            <w:vAlign w:val="center"/>
          </w:tcPr>
          <w:p w14:paraId="54863658"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DFC063"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1E45775"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FFBCD89"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7A08FD26"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45E488B9"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6B5E0D07" w14:textId="77777777" w:rsidR="006C50D6" w:rsidRPr="00224477" w:rsidRDefault="006C50D6">
            <w:pPr>
              <w:jc w:val="center"/>
              <w:rPr>
                <w:rFonts w:ascii="Arial" w:eastAsia="MS Mincho" w:hAnsi="Arial" w:cs="Arial"/>
                <w:lang w:val="en-US" w:eastAsia="en-GB"/>
              </w:rPr>
            </w:pPr>
          </w:p>
        </w:tc>
      </w:tr>
      <w:tr w:rsidR="006C50D6" w:rsidRPr="00224477" w14:paraId="6E08A70A"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0EDCB34" w14:textId="77777777" w:rsidR="006C50D6" w:rsidRPr="00224477" w:rsidRDefault="006C50D6">
            <w:pPr>
              <w:rPr>
                <w:rFonts w:eastAsia="MS Mincho"/>
                <w:lang w:val="en-US" w:eastAsia="en-GB"/>
              </w:rPr>
            </w:pPr>
            <w:r w:rsidRPr="00224477">
              <w:rPr>
                <w:rFonts w:eastAsia="MS Mincho"/>
                <w:lang w:val="en-US" w:eastAsia="en-GB"/>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6D99733D"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2E6D3FC"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C5F48E1"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E7BD3E0"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7F7C270A"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58F2B5B3"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723172A9" w14:textId="77777777" w:rsidR="006C50D6" w:rsidRPr="00224477" w:rsidRDefault="006C50D6">
            <w:pPr>
              <w:jc w:val="center"/>
              <w:rPr>
                <w:rFonts w:ascii="Arial" w:eastAsia="MS Mincho" w:hAnsi="Arial" w:cs="Arial"/>
                <w:lang w:val="en-US" w:eastAsia="en-GB"/>
              </w:rPr>
            </w:pPr>
          </w:p>
        </w:tc>
      </w:tr>
      <w:tr w:rsidR="006C50D6" w:rsidRPr="00224477" w14:paraId="6C07F405"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CFD2F54" w14:textId="77777777" w:rsidR="006C50D6" w:rsidRPr="00224477" w:rsidRDefault="006C50D6">
            <w:pPr>
              <w:rPr>
                <w:rFonts w:eastAsia="MS Mincho"/>
                <w:lang w:val="en-US" w:eastAsia="en-GB"/>
              </w:rPr>
            </w:pPr>
            <w:r w:rsidRPr="00224477">
              <w:rPr>
                <w:rFonts w:eastAsia="MS Mincho"/>
                <w:lang w:val="en-US" w:eastAsia="en-GB"/>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780D9DBA"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D68DE35"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B2177FC"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E04EB7E"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2DCB1ECF"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6469C376"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487C8505" w14:textId="77777777" w:rsidR="006C50D6" w:rsidRPr="00224477" w:rsidRDefault="006C50D6">
            <w:pPr>
              <w:jc w:val="center"/>
              <w:rPr>
                <w:rFonts w:ascii="Arial" w:eastAsia="MS Mincho" w:hAnsi="Arial" w:cs="Arial"/>
                <w:lang w:val="en-US" w:eastAsia="en-GB"/>
              </w:rPr>
            </w:pPr>
          </w:p>
        </w:tc>
      </w:tr>
      <w:tr w:rsidR="006C50D6" w:rsidRPr="00224477" w14:paraId="69EA2D0E"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829508B" w14:textId="77777777" w:rsidR="006C50D6" w:rsidRPr="00224477" w:rsidRDefault="006C50D6">
            <w:pPr>
              <w:rPr>
                <w:rFonts w:eastAsia="MS Mincho"/>
                <w:lang w:val="en-US" w:eastAsia="en-GB"/>
              </w:rPr>
            </w:pPr>
            <w:r w:rsidRPr="00224477">
              <w:rPr>
                <w:rFonts w:eastAsia="MS Mincho"/>
                <w:lang w:val="en-US" w:eastAsia="en-GB"/>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34038730"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6661A1A"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6040CDF"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46E8E0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104C1D55"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530DF77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59DC0CF6" w14:textId="77777777" w:rsidR="006C50D6" w:rsidRPr="00224477" w:rsidRDefault="006C50D6">
            <w:pPr>
              <w:jc w:val="center"/>
              <w:rPr>
                <w:rFonts w:ascii="Arial" w:eastAsia="MS Mincho" w:hAnsi="Arial" w:cs="Arial"/>
                <w:lang w:val="en-US" w:eastAsia="en-GB"/>
              </w:rPr>
            </w:pPr>
          </w:p>
        </w:tc>
      </w:tr>
      <w:tr w:rsidR="006C50D6" w:rsidRPr="00224477" w14:paraId="3C0EBD92"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7CF5D4F" w14:textId="77777777" w:rsidR="006C50D6" w:rsidRPr="00224477" w:rsidRDefault="006C50D6">
            <w:pPr>
              <w:rPr>
                <w:rFonts w:eastAsia="MS Mincho"/>
                <w:lang w:val="en-US" w:eastAsia="en-GB"/>
              </w:rPr>
            </w:pPr>
            <w:r w:rsidRPr="00224477">
              <w:rPr>
                <w:rFonts w:eastAsia="MS Mincho"/>
                <w:lang w:val="en-US" w:eastAsia="en-GB"/>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493B76C4"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9481998"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E0A8E46"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6600D3C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48C9EDB5"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05B1263A"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78144101" w14:textId="77777777" w:rsidR="006C50D6" w:rsidRPr="00224477" w:rsidRDefault="006C50D6">
            <w:pPr>
              <w:jc w:val="center"/>
              <w:rPr>
                <w:rFonts w:ascii="Arial" w:eastAsia="MS Mincho" w:hAnsi="Arial" w:cs="Arial"/>
                <w:lang w:val="en-US" w:eastAsia="en-GB"/>
              </w:rPr>
            </w:pPr>
          </w:p>
        </w:tc>
      </w:tr>
      <w:tr w:rsidR="006C50D6" w:rsidRPr="00224477" w14:paraId="62A6CC68"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C8B6DC5" w14:textId="77777777" w:rsidR="006C50D6" w:rsidRPr="00224477" w:rsidRDefault="006C50D6">
            <w:pPr>
              <w:rPr>
                <w:rFonts w:eastAsia="MS Mincho"/>
                <w:lang w:val="en-US" w:eastAsia="en-GB"/>
              </w:rPr>
            </w:pPr>
            <w:r w:rsidRPr="00224477">
              <w:rPr>
                <w:rFonts w:eastAsia="MS Mincho"/>
                <w:lang w:val="en-US" w:eastAsia="en-GB"/>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2BFEEF57"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E30AF19"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CBA51C2"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72DF6D18"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006927F6"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5D2EADC1"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62CCB774" w14:textId="77777777" w:rsidR="006C50D6" w:rsidRPr="00224477" w:rsidRDefault="006C50D6">
            <w:pPr>
              <w:jc w:val="center"/>
              <w:rPr>
                <w:rFonts w:ascii="Arial" w:eastAsia="MS Mincho" w:hAnsi="Arial" w:cs="Arial"/>
                <w:lang w:val="en-US" w:eastAsia="en-GB"/>
              </w:rPr>
            </w:pPr>
          </w:p>
        </w:tc>
      </w:tr>
      <w:tr w:rsidR="006C50D6" w:rsidRPr="00224477" w14:paraId="728EAB16"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3FCA7DF" w14:textId="77777777" w:rsidR="006C50D6" w:rsidRPr="00224477" w:rsidRDefault="006C50D6">
            <w:pPr>
              <w:rPr>
                <w:rFonts w:eastAsia="MS Mincho"/>
                <w:lang w:val="en-US" w:eastAsia="en-GB"/>
              </w:rPr>
            </w:pPr>
            <w:r w:rsidRPr="00224477">
              <w:rPr>
                <w:rFonts w:eastAsia="MS Mincho"/>
                <w:lang w:val="en-US" w:eastAsia="en-GB"/>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7EC0D3AD"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685807E"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A9F4A4D"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1BF22E5D"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34E956B7"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76B07568"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6A950932" w14:textId="77777777" w:rsidR="006C50D6" w:rsidRPr="00224477" w:rsidRDefault="006C50D6">
            <w:pPr>
              <w:jc w:val="center"/>
              <w:rPr>
                <w:rFonts w:ascii="Arial" w:eastAsia="MS Mincho" w:hAnsi="Arial" w:cs="Arial"/>
                <w:lang w:val="en-US" w:eastAsia="en-GB"/>
              </w:rPr>
            </w:pPr>
          </w:p>
        </w:tc>
      </w:tr>
      <w:tr w:rsidR="006C50D6" w:rsidRPr="00224477" w14:paraId="6F4E1963"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64668B8" w14:textId="77777777" w:rsidR="006C50D6" w:rsidRPr="00224477" w:rsidRDefault="006C50D6">
            <w:pPr>
              <w:rPr>
                <w:rFonts w:eastAsia="MS Mincho"/>
                <w:lang w:val="en-US" w:eastAsia="en-GB"/>
              </w:rPr>
            </w:pPr>
            <w:r w:rsidRPr="00224477">
              <w:rPr>
                <w:rFonts w:eastAsia="MS Mincho"/>
                <w:lang w:val="en-US" w:eastAsia="en-GB"/>
              </w:rPr>
              <w:t>Sol #9</w:t>
            </w:r>
          </w:p>
        </w:tc>
        <w:tc>
          <w:tcPr>
            <w:tcW w:w="790" w:type="dxa"/>
            <w:tcBorders>
              <w:top w:val="single" w:sz="6" w:space="0" w:color="000000"/>
              <w:left w:val="single" w:sz="6" w:space="0" w:color="000000"/>
              <w:bottom w:val="single" w:sz="6" w:space="0" w:color="000000"/>
              <w:right w:val="single" w:sz="6" w:space="0" w:color="000000"/>
            </w:tcBorders>
            <w:vAlign w:val="center"/>
          </w:tcPr>
          <w:p w14:paraId="362C5341"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D82BA7B"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B38E0AA" w14:textId="77777777" w:rsidR="006C50D6" w:rsidRPr="00224477" w:rsidRDefault="006C50D6">
            <w:pPr>
              <w:jc w:val="center"/>
              <w:rPr>
                <w:rFonts w:ascii="Arial" w:eastAsia="MS Mincho" w:hAnsi="Arial" w:cs="Arial"/>
                <w:lang w:val="en-US" w:eastAsia="en-GB"/>
              </w:rPr>
            </w:pPr>
            <w:r w:rsidRPr="00224477">
              <w:rPr>
                <w:rFonts w:ascii="Arial" w:eastAsia="MS Mincho" w:hAnsi="Arial" w:cs="Arial"/>
                <w:lang w:val="en-US"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500FCDBF"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0954F91F"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1BE5E0D9"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5CEF9C5A" w14:textId="77777777" w:rsidR="006C50D6" w:rsidRPr="00224477" w:rsidRDefault="006C50D6">
            <w:pPr>
              <w:jc w:val="center"/>
              <w:rPr>
                <w:rFonts w:ascii="Arial" w:eastAsia="MS Mincho" w:hAnsi="Arial" w:cs="Arial"/>
                <w:lang w:val="en-US" w:eastAsia="en-GB"/>
              </w:rPr>
            </w:pPr>
          </w:p>
        </w:tc>
      </w:tr>
      <w:tr w:rsidR="006C50D6" w:rsidRPr="00224477" w14:paraId="4E8E9D89" w14:textId="77777777" w:rsidTr="006C50D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230CC00" w14:textId="77777777" w:rsidR="006C50D6" w:rsidRPr="00224477" w:rsidRDefault="006C50D6">
            <w:pPr>
              <w:rPr>
                <w:rFonts w:eastAsia="MS Mincho"/>
                <w:lang w:val="en-US" w:eastAsia="en-GB"/>
              </w:rPr>
            </w:pPr>
            <w:r w:rsidRPr="00224477">
              <w:rPr>
                <w:rFonts w:eastAsia="MS Mincho"/>
                <w:lang w:val="en-US" w:eastAsia="en-GB"/>
              </w:rPr>
              <w:t>Sol #10</w:t>
            </w:r>
          </w:p>
        </w:tc>
        <w:tc>
          <w:tcPr>
            <w:tcW w:w="790" w:type="dxa"/>
            <w:tcBorders>
              <w:top w:val="single" w:sz="6" w:space="0" w:color="000000"/>
              <w:left w:val="single" w:sz="6" w:space="0" w:color="000000"/>
              <w:bottom w:val="single" w:sz="6" w:space="0" w:color="000000"/>
              <w:right w:val="single" w:sz="6" w:space="0" w:color="000000"/>
            </w:tcBorders>
            <w:vAlign w:val="center"/>
          </w:tcPr>
          <w:p w14:paraId="450ED82B"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587BDFD" w14:textId="77777777" w:rsidR="006C50D6" w:rsidRPr="00224477" w:rsidRDefault="006C50D6">
            <w:pPr>
              <w:jc w:val="center"/>
              <w:rPr>
                <w:rFonts w:ascii="Arial" w:eastAsia="MS Mincho" w:hAnsi="Arial" w:cs="Arial"/>
                <w:lang w:val="en-US"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39080F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9B0F080"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14075E1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6" w:space="0" w:color="000000"/>
            </w:tcBorders>
          </w:tcPr>
          <w:p w14:paraId="79B1F22B" w14:textId="77777777" w:rsidR="006C50D6" w:rsidRPr="00224477" w:rsidRDefault="006C50D6">
            <w:pPr>
              <w:jc w:val="center"/>
              <w:rPr>
                <w:rFonts w:ascii="Arial" w:eastAsia="MS Mincho" w:hAnsi="Arial" w:cs="Arial"/>
                <w:lang w:val="en-US" w:eastAsia="en-GB"/>
              </w:rPr>
            </w:pPr>
          </w:p>
        </w:tc>
        <w:tc>
          <w:tcPr>
            <w:tcW w:w="791" w:type="dxa"/>
            <w:tcBorders>
              <w:top w:val="single" w:sz="6" w:space="0" w:color="000000"/>
              <w:left w:val="single" w:sz="6" w:space="0" w:color="000000"/>
              <w:bottom w:val="single" w:sz="6" w:space="0" w:color="000000"/>
              <w:right w:val="single" w:sz="12" w:space="0" w:color="000000"/>
            </w:tcBorders>
          </w:tcPr>
          <w:p w14:paraId="3AA45CF3" w14:textId="77777777" w:rsidR="006C50D6" w:rsidRPr="00224477" w:rsidRDefault="006C50D6">
            <w:pPr>
              <w:jc w:val="center"/>
              <w:rPr>
                <w:rFonts w:ascii="Arial" w:eastAsia="MS Mincho" w:hAnsi="Arial" w:cs="Arial"/>
                <w:lang w:val="en-US" w:eastAsia="en-GB"/>
              </w:rPr>
            </w:pPr>
          </w:p>
        </w:tc>
      </w:tr>
      <w:tr w:rsidR="006C50D6" w:rsidRPr="00224477" w14:paraId="25BAF54B" w14:textId="77777777" w:rsidTr="006C50D6">
        <w:trPr>
          <w:jc w:val="center"/>
          <w:ins w:id="397" w:author="InterDigital" w:date="2024-02-16T14:28:00Z"/>
        </w:trPr>
        <w:tc>
          <w:tcPr>
            <w:tcW w:w="918" w:type="dxa"/>
            <w:tcBorders>
              <w:top w:val="single" w:sz="6" w:space="0" w:color="000000"/>
              <w:left w:val="single" w:sz="12" w:space="0" w:color="000000"/>
              <w:bottom w:val="single" w:sz="12" w:space="0" w:color="000000"/>
              <w:right w:val="single" w:sz="6" w:space="0" w:color="000000"/>
            </w:tcBorders>
          </w:tcPr>
          <w:p w14:paraId="18C5E72B" w14:textId="25648CC3" w:rsidR="006C50D6" w:rsidRPr="00224477" w:rsidRDefault="006C50D6">
            <w:pPr>
              <w:rPr>
                <w:ins w:id="398" w:author="InterDigital" w:date="2024-02-16T14:28:00Z"/>
                <w:rFonts w:eastAsia="MS Mincho"/>
                <w:lang w:val="en-US" w:eastAsia="en-GB"/>
              </w:rPr>
            </w:pPr>
            <w:ins w:id="399" w:author="InterDigital" w:date="2024-02-16T14:28:00Z">
              <w:r w:rsidRPr="00224477">
                <w:rPr>
                  <w:rFonts w:eastAsia="MS Mincho"/>
                  <w:lang w:val="en-US" w:eastAsia="en-GB"/>
                </w:rPr>
                <w:t>Sol #x</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7B420F7E" w14:textId="77777777" w:rsidR="006C50D6" w:rsidRPr="00224477" w:rsidRDefault="006C50D6">
            <w:pPr>
              <w:jc w:val="center"/>
              <w:rPr>
                <w:ins w:id="400" w:author="InterDigital" w:date="2024-02-16T14:28:00Z"/>
                <w:rFonts w:ascii="Arial" w:eastAsia="MS Mincho" w:hAnsi="Arial" w:cs="Arial"/>
                <w:lang w:val="en-US"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305961CA" w14:textId="77777777" w:rsidR="006C50D6" w:rsidRPr="00224477" w:rsidRDefault="006C50D6">
            <w:pPr>
              <w:jc w:val="center"/>
              <w:rPr>
                <w:ins w:id="401" w:author="InterDigital" w:date="2024-02-16T14:28:00Z"/>
                <w:rFonts w:ascii="Arial" w:eastAsia="MS Mincho" w:hAnsi="Arial" w:cs="Arial"/>
                <w:lang w:val="en-US"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70095686" w14:textId="77777777" w:rsidR="006C50D6" w:rsidRPr="00224477" w:rsidRDefault="006C50D6">
            <w:pPr>
              <w:jc w:val="center"/>
              <w:rPr>
                <w:ins w:id="402" w:author="InterDigital" w:date="2024-02-16T14:28:00Z"/>
                <w:rFonts w:ascii="Arial" w:eastAsia="MS Mincho" w:hAnsi="Arial" w:cs="Arial"/>
                <w:lang w:val="en-US" w:eastAsia="en-GB"/>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31495235" w14:textId="77777777" w:rsidR="006C50D6" w:rsidRPr="00224477" w:rsidRDefault="006C50D6">
            <w:pPr>
              <w:jc w:val="center"/>
              <w:rPr>
                <w:ins w:id="403" w:author="InterDigital" w:date="2024-02-16T14:28:00Z"/>
                <w:rFonts w:ascii="Arial" w:eastAsia="MS Mincho" w:hAnsi="Arial" w:cs="Arial"/>
                <w:lang w:val="en-US" w:eastAsia="en-GB"/>
              </w:rPr>
            </w:pPr>
          </w:p>
        </w:tc>
        <w:tc>
          <w:tcPr>
            <w:tcW w:w="791" w:type="dxa"/>
            <w:tcBorders>
              <w:top w:val="single" w:sz="6" w:space="0" w:color="000000"/>
              <w:left w:val="single" w:sz="6" w:space="0" w:color="000000"/>
              <w:bottom w:val="single" w:sz="12" w:space="0" w:color="000000"/>
              <w:right w:val="single" w:sz="6" w:space="0" w:color="000000"/>
            </w:tcBorders>
          </w:tcPr>
          <w:p w14:paraId="64E39B16" w14:textId="67BEC1B4" w:rsidR="006C50D6" w:rsidRPr="00224477" w:rsidRDefault="006C50D6">
            <w:pPr>
              <w:jc w:val="center"/>
              <w:rPr>
                <w:ins w:id="404" w:author="InterDigital" w:date="2024-02-16T14:28:00Z"/>
                <w:rFonts w:ascii="Arial" w:eastAsia="MS Mincho" w:hAnsi="Arial" w:cs="Arial"/>
                <w:lang w:val="en-US" w:eastAsia="en-GB"/>
              </w:rPr>
            </w:pPr>
            <w:ins w:id="405" w:author="InterDigital" w:date="2024-02-16T14:28:00Z">
              <w:r w:rsidRPr="00224477">
                <w:rPr>
                  <w:rFonts w:ascii="Arial" w:eastAsia="MS Mincho" w:hAnsi="Arial" w:cs="Arial"/>
                  <w:lang w:val="en-US" w:eastAsia="en-GB"/>
                </w:rPr>
                <w:t>X</w:t>
              </w:r>
            </w:ins>
          </w:p>
        </w:tc>
        <w:tc>
          <w:tcPr>
            <w:tcW w:w="791" w:type="dxa"/>
            <w:tcBorders>
              <w:top w:val="single" w:sz="6" w:space="0" w:color="000000"/>
              <w:left w:val="single" w:sz="6" w:space="0" w:color="000000"/>
              <w:bottom w:val="single" w:sz="12" w:space="0" w:color="000000"/>
              <w:right w:val="single" w:sz="6" w:space="0" w:color="000000"/>
            </w:tcBorders>
          </w:tcPr>
          <w:p w14:paraId="0AC1810C" w14:textId="77777777" w:rsidR="006C50D6" w:rsidRPr="00224477" w:rsidRDefault="006C50D6">
            <w:pPr>
              <w:jc w:val="center"/>
              <w:rPr>
                <w:ins w:id="406" w:author="InterDigital" w:date="2024-02-16T14:28:00Z"/>
                <w:rFonts w:ascii="Arial" w:eastAsia="MS Mincho" w:hAnsi="Arial" w:cs="Arial"/>
                <w:lang w:val="en-US" w:eastAsia="en-GB"/>
              </w:rPr>
            </w:pPr>
          </w:p>
        </w:tc>
        <w:tc>
          <w:tcPr>
            <w:tcW w:w="791" w:type="dxa"/>
            <w:tcBorders>
              <w:top w:val="single" w:sz="6" w:space="0" w:color="000000"/>
              <w:left w:val="single" w:sz="6" w:space="0" w:color="000000"/>
              <w:bottom w:val="single" w:sz="12" w:space="0" w:color="000000"/>
              <w:right w:val="single" w:sz="12" w:space="0" w:color="000000"/>
            </w:tcBorders>
          </w:tcPr>
          <w:p w14:paraId="3C806BF9" w14:textId="77777777" w:rsidR="006C50D6" w:rsidRPr="00224477" w:rsidRDefault="006C50D6">
            <w:pPr>
              <w:jc w:val="center"/>
              <w:rPr>
                <w:ins w:id="407" w:author="InterDigital" w:date="2024-02-16T14:28:00Z"/>
                <w:rFonts w:ascii="Arial" w:eastAsia="MS Mincho" w:hAnsi="Arial" w:cs="Arial"/>
                <w:lang w:val="en-US" w:eastAsia="en-GB"/>
              </w:rPr>
            </w:pPr>
          </w:p>
        </w:tc>
      </w:tr>
    </w:tbl>
    <w:p w14:paraId="503E60A4" w14:textId="77777777" w:rsidR="006C50D6" w:rsidRPr="00224477" w:rsidRDefault="006C50D6" w:rsidP="006C50D6">
      <w:pPr>
        <w:rPr>
          <w:rFonts w:eastAsia="SimSun"/>
          <w:lang w:val="en-US" w:eastAsia="zh-CN"/>
        </w:rPr>
      </w:pPr>
    </w:p>
    <w:p w14:paraId="7D43290E" w14:textId="77777777" w:rsidR="00C21836" w:rsidRPr="00224477" w:rsidRDefault="00C21836" w:rsidP="00CD2478">
      <w:pPr>
        <w:rPr>
          <w:noProof/>
          <w:lang w:val="en-US"/>
        </w:rPr>
      </w:pPr>
    </w:p>
    <w:p w14:paraId="148AFF31" w14:textId="0D1D6F8A" w:rsidR="00C21836" w:rsidRPr="0022447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24477">
        <w:rPr>
          <w:rFonts w:ascii="Arial" w:hAnsi="Arial" w:cs="Arial"/>
          <w:noProof/>
          <w:color w:val="0000FF"/>
          <w:sz w:val="28"/>
          <w:szCs w:val="28"/>
          <w:lang w:val="en-US"/>
        </w:rPr>
        <w:t xml:space="preserve">* * * </w:t>
      </w:r>
      <w:r w:rsidR="00834B1B" w:rsidRPr="00224477">
        <w:rPr>
          <w:rFonts w:ascii="Arial" w:hAnsi="Arial" w:cs="Arial"/>
          <w:noProof/>
          <w:color w:val="0000FF"/>
          <w:sz w:val="28"/>
          <w:szCs w:val="28"/>
          <w:lang w:val="en-US"/>
        </w:rPr>
        <w:t>End of</w:t>
      </w:r>
      <w:r w:rsidRPr="00224477">
        <w:rPr>
          <w:rFonts w:ascii="Arial" w:hAnsi="Arial" w:cs="Arial"/>
          <w:noProof/>
          <w:color w:val="0000FF"/>
          <w:sz w:val="28"/>
          <w:szCs w:val="28"/>
          <w:lang w:val="en-US"/>
        </w:rPr>
        <w:t xml:space="preserve"> Change</w:t>
      </w:r>
      <w:r w:rsidR="00834B1B" w:rsidRPr="00224477">
        <w:rPr>
          <w:rFonts w:ascii="Arial" w:hAnsi="Arial" w:cs="Arial"/>
          <w:noProof/>
          <w:color w:val="0000FF"/>
          <w:sz w:val="28"/>
          <w:szCs w:val="28"/>
          <w:lang w:val="en-US"/>
        </w:rPr>
        <w:t>s</w:t>
      </w:r>
      <w:r w:rsidRPr="00224477">
        <w:rPr>
          <w:rFonts w:ascii="Arial" w:hAnsi="Arial" w:cs="Arial"/>
          <w:noProof/>
          <w:color w:val="0000FF"/>
          <w:sz w:val="28"/>
          <w:szCs w:val="28"/>
          <w:lang w:val="en-US"/>
        </w:rPr>
        <w:t xml:space="preserve"> * * * *</w:t>
      </w:r>
    </w:p>
    <w:p w14:paraId="6B38AD88" w14:textId="77777777" w:rsidR="00C21836" w:rsidRPr="00224477" w:rsidRDefault="00C21836" w:rsidP="00CD2478">
      <w:pPr>
        <w:rPr>
          <w:noProof/>
          <w:lang w:val="en-US"/>
        </w:rPr>
      </w:pPr>
    </w:p>
    <w:sectPr w:rsidR="00C21836" w:rsidRPr="00224477">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D873D" w14:textId="77777777" w:rsidR="00CB3D1F" w:rsidRDefault="00CB3D1F">
      <w:r>
        <w:separator/>
      </w:r>
    </w:p>
  </w:endnote>
  <w:endnote w:type="continuationSeparator" w:id="0">
    <w:p w14:paraId="1B5D5A09" w14:textId="77777777" w:rsidR="00CB3D1F" w:rsidRDefault="00CB3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60421" w14:textId="77777777" w:rsidR="00CB3D1F" w:rsidRDefault="00CB3D1F">
      <w:r>
        <w:separator/>
      </w:r>
    </w:p>
  </w:footnote>
  <w:footnote w:type="continuationSeparator" w:id="0">
    <w:p w14:paraId="51F85A89" w14:textId="77777777" w:rsidR="00CB3D1F" w:rsidRDefault="00CB3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708AE"/>
    <w:multiLevelType w:val="hybridMultilevel"/>
    <w:tmpl w:val="C0B2FDC6"/>
    <w:lvl w:ilvl="0" w:tplc="274C02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AB83A30"/>
    <w:multiLevelType w:val="hybridMultilevel"/>
    <w:tmpl w:val="13EED67A"/>
    <w:lvl w:ilvl="0" w:tplc="377289C6">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4AC10704"/>
    <w:multiLevelType w:val="hybridMultilevel"/>
    <w:tmpl w:val="47887AFC"/>
    <w:lvl w:ilvl="0" w:tplc="BDE0B8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71564266">
    <w:abstractNumId w:val="0"/>
  </w:num>
  <w:num w:numId="2" w16cid:durableId="1801260753">
    <w:abstractNumId w:val="1"/>
  </w:num>
  <w:num w:numId="3" w16cid:durableId="12853041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d1">
    <w15:presenceInfo w15:providerId="None" w15:userId="InterDigital-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13A4"/>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35C39"/>
    <w:rsid w:val="001526CE"/>
    <w:rsid w:val="001553AD"/>
    <w:rsid w:val="0015571C"/>
    <w:rsid w:val="00156707"/>
    <w:rsid w:val="00166C4E"/>
    <w:rsid w:val="00172A76"/>
    <w:rsid w:val="00177AC2"/>
    <w:rsid w:val="00184E66"/>
    <w:rsid w:val="00186D05"/>
    <w:rsid w:val="001A1C18"/>
    <w:rsid w:val="001A486D"/>
    <w:rsid w:val="001E41F3"/>
    <w:rsid w:val="001E4AA7"/>
    <w:rsid w:val="001E5A1C"/>
    <w:rsid w:val="001F7F51"/>
    <w:rsid w:val="0020225A"/>
    <w:rsid w:val="002037A2"/>
    <w:rsid w:val="002055DD"/>
    <w:rsid w:val="002100CD"/>
    <w:rsid w:val="00210E61"/>
    <w:rsid w:val="00212FF7"/>
    <w:rsid w:val="00215ABA"/>
    <w:rsid w:val="00224477"/>
    <w:rsid w:val="00232D54"/>
    <w:rsid w:val="00247FAF"/>
    <w:rsid w:val="00262BAD"/>
    <w:rsid w:val="002634BB"/>
    <w:rsid w:val="00263584"/>
    <w:rsid w:val="00275D12"/>
    <w:rsid w:val="00297FD0"/>
    <w:rsid w:val="002A412E"/>
    <w:rsid w:val="002B1F0E"/>
    <w:rsid w:val="002B38EA"/>
    <w:rsid w:val="002C7EBF"/>
    <w:rsid w:val="002D16C0"/>
    <w:rsid w:val="00307245"/>
    <w:rsid w:val="003131B7"/>
    <w:rsid w:val="00332BBF"/>
    <w:rsid w:val="0033428E"/>
    <w:rsid w:val="00347CAD"/>
    <w:rsid w:val="003525A3"/>
    <w:rsid w:val="00370766"/>
    <w:rsid w:val="003A1C54"/>
    <w:rsid w:val="003B1DA2"/>
    <w:rsid w:val="003C08DA"/>
    <w:rsid w:val="003D2AF2"/>
    <w:rsid w:val="003D3155"/>
    <w:rsid w:val="003E29EF"/>
    <w:rsid w:val="003F00E8"/>
    <w:rsid w:val="00400063"/>
    <w:rsid w:val="004103EB"/>
    <w:rsid w:val="004120CD"/>
    <w:rsid w:val="00417430"/>
    <w:rsid w:val="004214BB"/>
    <w:rsid w:val="00424B44"/>
    <w:rsid w:val="00425A80"/>
    <w:rsid w:val="00433157"/>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20C3"/>
    <w:rsid w:val="004E302C"/>
    <w:rsid w:val="0050780D"/>
    <w:rsid w:val="00514D31"/>
    <w:rsid w:val="00521039"/>
    <w:rsid w:val="00521FBF"/>
    <w:rsid w:val="00525DE5"/>
    <w:rsid w:val="0052615C"/>
    <w:rsid w:val="0052789A"/>
    <w:rsid w:val="005660BD"/>
    <w:rsid w:val="00567FC9"/>
    <w:rsid w:val="0057574E"/>
    <w:rsid w:val="00585996"/>
    <w:rsid w:val="0058703A"/>
    <w:rsid w:val="005A29ED"/>
    <w:rsid w:val="005A3F92"/>
    <w:rsid w:val="005A4024"/>
    <w:rsid w:val="005A405C"/>
    <w:rsid w:val="005B5D33"/>
    <w:rsid w:val="005C1635"/>
    <w:rsid w:val="005D5305"/>
    <w:rsid w:val="005E2C44"/>
    <w:rsid w:val="005E4909"/>
    <w:rsid w:val="00600DC4"/>
    <w:rsid w:val="00603517"/>
    <w:rsid w:val="00607CA1"/>
    <w:rsid w:val="00630D58"/>
    <w:rsid w:val="00632D7B"/>
    <w:rsid w:val="006413AA"/>
    <w:rsid w:val="00642835"/>
    <w:rsid w:val="0065003E"/>
    <w:rsid w:val="00665EA1"/>
    <w:rsid w:val="00681DA1"/>
    <w:rsid w:val="00690ED5"/>
    <w:rsid w:val="006960D0"/>
    <w:rsid w:val="006A0945"/>
    <w:rsid w:val="006A0FAB"/>
    <w:rsid w:val="006A241A"/>
    <w:rsid w:val="006A6271"/>
    <w:rsid w:val="006C170D"/>
    <w:rsid w:val="006C50D6"/>
    <w:rsid w:val="006D4207"/>
    <w:rsid w:val="006E21FB"/>
    <w:rsid w:val="0070083B"/>
    <w:rsid w:val="007010B6"/>
    <w:rsid w:val="00710348"/>
    <w:rsid w:val="00712A2B"/>
    <w:rsid w:val="00713847"/>
    <w:rsid w:val="00721DF0"/>
    <w:rsid w:val="00722FA4"/>
    <w:rsid w:val="00726946"/>
    <w:rsid w:val="00732381"/>
    <w:rsid w:val="0073780F"/>
    <w:rsid w:val="00740AFD"/>
    <w:rsid w:val="007479F4"/>
    <w:rsid w:val="00752CAB"/>
    <w:rsid w:val="00754F88"/>
    <w:rsid w:val="00770A9F"/>
    <w:rsid w:val="00781189"/>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48CE"/>
    <w:rsid w:val="00834B1B"/>
    <w:rsid w:val="00837283"/>
    <w:rsid w:val="00842000"/>
    <w:rsid w:val="00843C3D"/>
    <w:rsid w:val="00847D51"/>
    <w:rsid w:val="0085467E"/>
    <w:rsid w:val="00856B98"/>
    <w:rsid w:val="00870EE7"/>
    <w:rsid w:val="00873B74"/>
    <w:rsid w:val="00881AEE"/>
    <w:rsid w:val="008A0451"/>
    <w:rsid w:val="008A5E86"/>
    <w:rsid w:val="008B1118"/>
    <w:rsid w:val="008B3DB0"/>
    <w:rsid w:val="008B6B24"/>
    <w:rsid w:val="008C1E65"/>
    <w:rsid w:val="008C7073"/>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27370"/>
    <w:rsid w:val="00A33D66"/>
    <w:rsid w:val="00A3669C"/>
    <w:rsid w:val="00A47E70"/>
    <w:rsid w:val="00A526CC"/>
    <w:rsid w:val="00A538DA"/>
    <w:rsid w:val="00A72326"/>
    <w:rsid w:val="00A823B2"/>
    <w:rsid w:val="00A8322D"/>
    <w:rsid w:val="00A862B9"/>
    <w:rsid w:val="00A8684A"/>
    <w:rsid w:val="00A91F8C"/>
    <w:rsid w:val="00A91F95"/>
    <w:rsid w:val="00AA76AB"/>
    <w:rsid w:val="00AB0C79"/>
    <w:rsid w:val="00AB6534"/>
    <w:rsid w:val="00AD2965"/>
    <w:rsid w:val="00AD384E"/>
    <w:rsid w:val="00AD7C25"/>
    <w:rsid w:val="00AE47AB"/>
    <w:rsid w:val="00AF79C3"/>
    <w:rsid w:val="00B05B9E"/>
    <w:rsid w:val="00B15EB6"/>
    <w:rsid w:val="00B258BB"/>
    <w:rsid w:val="00B35C6C"/>
    <w:rsid w:val="00B46356"/>
    <w:rsid w:val="00B466A2"/>
    <w:rsid w:val="00B603DE"/>
    <w:rsid w:val="00B660D7"/>
    <w:rsid w:val="00B66D06"/>
    <w:rsid w:val="00B71C7F"/>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6FFE"/>
    <w:rsid w:val="00C47E99"/>
    <w:rsid w:val="00C524DD"/>
    <w:rsid w:val="00C54F42"/>
    <w:rsid w:val="00C6556F"/>
    <w:rsid w:val="00C953E5"/>
    <w:rsid w:val="00C95985"/>
    <w:rsid w:val="00C96EAE"/>
    <w:rsid w:val="00CA36CD"/>
    <w:rsid w:val="00CA3886"/>
    <w:rsid w:val="00CA4650"/>
    <w:rsid w:val="00CB1493"/>
    <w:rsid w:val="00CB204C"/>
    <w:rsid w:val="00CB3D1F"/>
    <w:rsid w:val="00CB6B7F"/>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B6FA6"/>
    <w:rsid w:val="00DC492A"/>
    <w:rsid w:val="00DD1228"/>
    <w:rsid w:val="00DD19FB"/>
    <w:rsid w:val="00DD30F3"/>
    <w:rsid w:val="00E00442"/>
    <w:rsid w:val="00E0302A"/>
    <w:rsid w:val="00E1161B"/>
    <w:rsid w:val="00E20CD5"/>
    <w:rsid w:val="00E22736"/>
    <w:rsid w:val="00E2764E"/>
    <w:rsid w:val="00E32FD7"/>
    <w:rsid w:val="00E348FE"/>
    <w:rsid w:val="00E412FD"/>
    <w:rsid w:val="00E42C12"/>
    <w:rsid w:val="00E43851"/>
    <w:rsid w:val="00E50C3F"/>
    <w:rsid w:val="00E5646D"/>
    <w:rsid w:val="00E66A36"/>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36A68"/>
    <w:rsid w:val="00F444DE"/>
    <w:rsid w:val="00F45165"/>
    <w:rsid w:val="00F5389E"/>
    <w:rsid w:val="00F545AC"/>
    <w:rsid w:val="00F56BA7"/>
    <w:rsid w:val="00F610C3"/>
    <w:rsid w:val="00F65CCD"/>
    <w:rsid w:val="00F762AB"/>
    <w:rsid w:val="00F81736"/>
    <w:rsid w:val="00F9205A"/>
    <w:rsid w:val="00F92762"/>
    <w:rsid w:val="00F946A3"/>
    <w:rsid w:val="00F95B00"/>
    <w:rsid w:val="00F95E21"/>
    <w:rsid w:val="00F97A1F"/>
    <w:rsid w:val="00FB6386"/>
    <w:rsid w:val="00FC4C30"/>
    <w:rsid w:val="00FC77DE"/>
    <w:rsid w:val="00FD3958"/>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28162FDE-50BD-4B6A-A91E-DC33BFBBA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81189"/>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781189"/>
    <w:rPr>
      <w:rFonts w:ascii="Arial" w:hAnsi="Arial"/>
      <w:sz w:val="32"/>
      <w:lang w:eastAsia="en-US"/>
    </w:rPr>
  </w:style>
  <w:style w:type="character" w:customStyle="1" w:styleId="Heading3Char">
    <w:name w:val="Heading 3 Char"/>
    <w:aliases w:val="H3 Char"/>
    <w:link w:val="Heading3"/>
    <w:rsid w:val="00781189"/>
    <w:rPr>
      <w:rFonts w:ascii="Arial" w:hAnsi="Arial"/>
      <w:sz w:val="28"/>
      <w:lang w:eastAsia="en-US"/>
    </w:rPr>
  </w:style>
  <w:style w:type="character" w:customStyle="1" w:styleId="THChar">
    <w:name w:val="TH Char"/>
    <w:link w:val="TH"/>
    <w:qFormat/>
    <w:locked/>
    <w:rsid w:val="006C50D6"/>
    <w:rPr>
      <w:rFonts w:ascii="Arial" w:hAnsi="Arial"/>
      <w:b/>
      <w:lang w:val="en-GB"/>
    </w:rPr>
  </w:style>
  <w:style w:type="character" w:customStyle="1" w:styleId="B1Char">
    <w:name w:val="B1 Char"/>
    <w:link w:val="B1"/>
    <w:qFormat/>
    <w:rsid w:val="00F97A1F"/>
    <w:rPr>
      <w:rFonts w:ascii="Times New Roman" w:hAnsi="Times New Roman"/>
      <w:lang w:val="en-GB"/>
    </w:rPr>
  </w:style>
  <w:style w:type="character" w:customStyle="1" w:styleId="NOZchn">
    <w:name w:val="NO Zchn"/>
    <w:link w:val="NO"/>
    <w:qFormat/>
    <w:locked/>
    <w:rsid w:val="00166C4E"/>
    <w:rPr>
      <w:rFonts w:ascii="Times New Roman" w:hAnsi="Times New Roman"/>
      <w:lang w:val="en-GB"/>
    </w:rPr>
  </w:style>
  <w:style w:type="character" w:customStyle="1" w:styleId="EditorsNoteChar">
    <w:name w:val="Editor's Note Char"/>
    <w:aliases w:val="EN Char,Editor's Note Char1"/>
    <w:link w:val="EditorsNote"/>
    <w:locked/>
    <w:rsid w:val="00721DF0"/>
    <w:rPr>
      <w:rFonts w:ascii="Times New Roman" w:hAnsi="Times New Roman"/>
      <w:color w:val="FF0000"/>
      <w:lang w:val="en-GB"/>
    </w:rPr>
  </w:style>
  <w:style w:type="character" w:customStyle="1" w:styleId="TALChar">
    <w:name w:val="TAL Char"/>
    <w:link w:val="TAL"/>
    <w:qFormat/>
    <w:rsid w:val="00752CAB"/>
    <w:rPr>
      <w:rFonts w:ascii="Arial" w:hAnsi="Arial"/>
      <w:sz w:val="18"/>
      <w:lang w:val="en-GB"/>
    </w:rPr>
  </w:style>
  <w:style w:type="character" w:customStyle="1" w:styleId="TACChar">
    <w:name w:val="TAC Char"/>
    <w:link w:val="TAC"/>
    <w:rsid w:val="00752CAB"/>
    <w:rPr>
      <w:rFonts w:ascii="Arial" w:hAnsi="Arial"/>
      <w:sz w:val="18"/>
      <w:lang w:val="en-GB"/>
    </w:rPr>
  </w:style>
  <w:style w:type="character" w:customStyle="1" w:styleId="TAHChar">
    <w:name w:val="TAH Char"/>
    <w:link w:val="TAH"/>
    <w:qFormat/>
    <w:rsid w:val="00752CAB"/>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712513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98947156">
      <w:bodyDiv w:val="1"/>
      <w:marLeft w:val="0"/>
      <w:marRight w:val="0"/>
      <w:marTop w:val="0"/>
      <w:marBottom w:val="0"/>
      <w:divBdr>
        <w:top w:val="none" w:sz="0" w:space="0" w:color="auto"/>
        <w:left w:val="none" w:sz="0" w:space="0" w:color="auto"/>
        <w:bottom w:val="none" w:sz="0" w:space="0" w:color="auto"/>
        <w:right w:val="none" w:sz="0" w:space="0" w:color="auto"/>
      </w:divBdr>
    </w:div>
    <w:div w:id="9079586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4134932">
      <w:bodyDiv w:val="1"/>
      <w:marLeft w:val="0"/>
      <w:marRight w:val="0"/>
      <w:marTop w:val="0"/>
      <w:marBottom w:val="0"/>
      <w:divBdr>
        <w:top w:val="none" w:sz="0" w:space="0" w:color="auto"/>
        <w:left w:val="none" w:sz="0" w:space="0" w:color="auto"/>
        <w:bottom w:val="none" w:sz="0" w:space="0" w:color="auto"/>
        <w:right w:val="none" w:sz="0" w:space="0" w:color="auto"/>
      </w:divBdr>
    </w:div>
    <w:div w:id="196981966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2214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AAA977-DFF1-4C73-95A1-ADFEE2A962BD}">
  <ds:schemaRefs>
    <ds:schemaRef ds:uri="23a22248-acb0-4303-bd1b-c36b2527d0a2"/>
    <ds:schemaRef ds:uri="e32f50e1-6846-4d7d-ad60-ccd6877e6c5e"/>
    <ds:schemaRef ds:uri="http://schemas.openxmlformats.org/package/2006/metadata/core-properties"/>
    <ds:schemaRef ds:uri="http://schemas.microsoft.com/office/2006/documentManagement/types"/>
    <ds:schemaRef ds:uri="http://purl.org/dc/terms/"/>
    <ds:schemaRef ds:uri="http://purl.org/dc/dcmitype/"/>
    <ds:schemaRef ds:uri="http://schemas.microsoft.com/sharepoint/v4"/>
    <ds:schemaRef ds:uri="http://purl.org/dc/elements/1.1/"/>
    <ds:schemaRef ds:uri="http://schemas.microsoft.com/office/infopath/2007/PartnerControls"/>
    <ds:schemaRef ds:uri="5a888943-97ca-4c93-b605-714bb5e9e28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825452F-005D-45B3-ACC9-B147E61E8A1E}">
  <ds:schemaRefs>
    <ds:schemaRef ds:uri="http://schemas.microsoft.com/sharepoint/v3/contenttype/forms"/>
  </ds:schemaRefs>
</ds:datastoreItem>
</file>

<file path=customXml/itemProps3.xml><?xml version="1.0" encoding="utf-8"?>
<ds:datastoreItem xmlns:ds="http://schemas.openxmlformats.org/officeDocument/2006/customXml" ds:itemID="{F1775FDC-AB07-4946-B4F2-BBC5BEDA7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4</Pages>
  <Words>1237</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InterDigital-d1</cp:lastModifiedBy>
  <cp:revision>16</cp:revision>
  <cp:lastPrinted>1900-01-01T05:00:00Z</cp:lastPrinted>
  <dcterms:created xsi:type="dcterms:W3CDTF">2024-02-16T19:23:00Z</dcterms:created>
  <dcterms:modified xsi:type="dcterms:W3CDTF">2024-03-01T08:44:00Z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ies>
</file>