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4FB3" w14:textId="29D5B4A1" w:rsidR="00B4478E" w:rsidRDefault="00B4478E" w:rsidP="00B4478E">
      <w:pPr>
        <w:pStyle w:val="CRCoverPage"/>
        <w:tabs>
          <w:tab w:val="right" w:pos="9639"/>
        </w:tabs>
        <w:spacing w:after="0"/>
        <w:rPr>
          <w:b/>
          <w:noProof/>
          <w:sz w:val="24"/>
        </w:rPr>
      </w:pPr>
      <w:r>
        <w:rPr>
          <w:b/>
          <w:noProof/>
          <w:sz w:val="24"/>
        </w:rPr>
        <w:t>3GPP TSG-SA WG6 Meeting #5</w:t>
      </w:r>
      <w:r w:rsidR="00281566">
        <w:rPr>
          <w:b/>
          <w:noProof/>
          <w:sz w:val="24"/>
        </w:rPr>
        <w:t>9</w:t>
      </w:r>
      <w:r>
        <w:rPr>
          <w:b/>
          <w:noProof/>
          <w:sz w:val="24"/>
        </w:rPr>
        <w:tab/>
      </w:r>
      <w:r w:rsidR="00D60B5F" w:rsidRPr="00D60B5F">
        <w:rPr>
          <w:b/>
          <w:noProof/>
          <w:sz w:val="24"/>
        </w:rPr>
        <w:t>S6-240</w:t>
      </w:r>
      <w:r w:rsidR="00CF3E2E">
        <w:rPr>
          <w:b/>
          <w:noProof/>
          <w:sz w:val="24"/>
        </w:rPr>
        <w:t>778</w:t>
      </w:r>
    </w:p>
    <w:p w14:paraId="29B04D96" w14:textId="18809E91" w:rsidR="001E41F3" w:rsidRDefault="00000000" w:rsidP="005E2C44">
      <w:pPr>
        <w:pStyle w:val="CRCoverPage"/>
        <w:outlineLvl w:val="0"/>
        <w:rPr>
          <w:b/>
          <w:noProof/>
          <w:sz w:val="24"/>
        </w:rPr>
      </w:pPr>
      <w:fldSimple w:instr=" DOCPROPERTY  Location  \* MERGEFORMAT ">
        <w:r w:rsidR="00281566" w:rsidRPr="00BA51D9">
          <w:rPr>
            <w:b/>
            <w:noProof/>
            <w:sz w:val="24"/>
          </w:rPr>
          <w:t>Athens</w:t>
        </w:r>
      </w:fldSimple>
      <w:r w:rsidR="00281566">
        <w:rPr>
          <w:b/>
          <w:noProof/>
          <w:sz w:val="24"/>
        </w:rPr>
        <w:t xml:space="preserve">, </w:t>
      </w:r>
      <w:fldSimple w:instr=" DOCPROPERTY  Country  \* MERGEFORMAT ">
        <w:r w:rsidR="00281566" w:rsidRPr="00BA51D9">
          <w:rPr>
            <w:b/>
            <w:noProof/>
            <w:sz w:val="24"/>
          </w:rPr>
          <w:t>Greece</w:t>
        </w:r>
      </w:fldSimple>
      <w:r w:rsidR="00281566">
        <w:rPr>
          <w:b/>
          <w:noProof/>
          <w:sz w:val="24"/>
        </w:rPr>
        <w:t xml:space="preserve">, </w:t>
      </w:r>
      <w:fldSimple w:instr=" DOCPROPERTY  StartDate  \* MERGEFORMAT ">
        <w:r w:rsidR="00281566" w:rsidRPr="00BA51D9">
          <w:rPr>
            <w:b/>
            <w:noProof/>
            <w:sz w:val="24"/>
          </w:rPr>
          <w:t>26th Feb 2024</w:t>
        </w:r>
      </w:fldSimple>
      <w:r w:rsidR="00281566">
        <w:rPr>
          <w:b/>
          <w:noProof/>
          <w:sz w:val="24"/>
        </w:rPr>
        <w:t xml:space="preserve"> - </w:t>
      </w:r>
      <w:fldSimple w:instr=" DOCPROPERTY  EndDate  \* MERGEFORMAT ">
        <w:r w:rsidR="00281566" w:rsidRPr="00BA51D9">
          <w:rPr>
            <w:b/>
            <w:noProof/>
            <w:sz w:val="24"/>
          </w:rPr>
          <w:t>1st Mar 2024</w:t>
        </w:r>
      </w:fldSimple>
      <w:r w:rsidR="00D60B5F">
        <w:rPr>
          <w:b/>
          <w:noProof/>
          <w:sz w:val="24"/>
        </w:rPr>
        <w:tab/>
      </w:r>
      <w:r w:rsidR="00D60B5F">
        <w:rPr>
          <w:b/>
          <w:noProof/>
          <w:sz w:val="24"/>
        </w:rPr>
        <w:tab/>
        <w:t xml:space="preserve">(revision of </w:t>
      </w:r>
      <w:r w:rsidR="00CF3E2E" w:rsidRPr="00D60B5F">
        <w:rPr>
          <w:b/>
          <w:noProof/>
          <w:sz w:val="24"/>
        </w:rPr>
        <w:t>S6-240</w:t>
      </w:r>
      <w:r w:rsidR="00CF3E2E">
        <w:rPr>
          <w:b/>
          <w:noProof/>
          <w:sz w:val="24"/>
        </w:rPr>
        <w:t>565</w:t>
      </w:r>
      <w:r w:rsidR="00CF3E2E">
        <w:rPr>
          <w:b/>
          <w:noProof/>
          <w:sz w:val="24"/>
        </w:rPr>
        <w:t>,</w:t>
      </w:r>
      <w:r w:rsidR="00993DB3" w:rsidRPr="00D60B5F">
        <w:rPr>
          <w:b/>
          <w:noProof/>
          <w:sz w:val="24"/>
        </w:rPr>
        <w:t>S6-240518</w:t>
      </w:r>
      <w:r w:rsidR="00993DB3">
        <w:rPr>
          <w:b/>
          <w:noProof/>
          <w:sz w:val="24"/>
        </w:rPr>
        <w:t xml:space="preserve">, </w:t>
      </w:r>
      <w:r w:rsidR="00D60B5F" w:rsidRPr="00D60B5F">
        <w:rPr>
          <w:b/>
          <w:noProof/>
          <w:sz w:val="24"/>
        </w:rPr>
        <w:t>S6-240386</w:t>
      </w:r>
      <w:r w:rsidR="00D60B5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9BCADC" w14:textId="77777777" w:rsidTr="00547111">
        <w:tc>
          <w:tcPr>
            <w:tcW w:w="9641" w:type="dxa"/>
            <w:gridSpan w:val="9"/>
            <w:tcBorders>
              <w:top w:val="single" w:sz="4" w:space="0" w:color="auto"/>
              <w:left w:val="single" w:sz="4" w:space="0" w:color="auto"/>
              <w:right w:val="single" w:sz="4" w:space="0" w:color="auto"/>
            </w:tcBorders>
          </w:tcPr>
          <w:p w14:paraId="6B9D38E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95A7EC8" w14:textId="77777777" w:rsidTr="00547111">
        <w:tc>
          <w:tcPr>
            <w:tcW w:w="9641" w:type="dxa"/>
            <w:gridSpan w:val="9"/>
            <w:tcBorders>
              <w:left w:val="single" w:sz="4" w:space="0" w:color="auto"/>
              <w:right w:val="single" w:sz="4" w:space="0" w:color="auto"/>
            </w:tcBorders>
          </w:tcPr>
          <w:p w14:paraId="38C21989" w14:textId="77777777" w:rsidR="001E41F3" w:rsidRDefault="001E41F3">
            <w:pPr>
              <w:pStyle w:val="CRCoverPage"/>
              <w:spacing w:after="0"/>
              <w:jc w:val="center"/>
              <w:rPr>
                <w:noProof/>
              </w:rPr>
            </w:pPr>
            <w:r>
              <w:rPr>
                <w:b/>
                <w:noProof/>
                <w:sz w:val="32"/>
              </w:rPr>
              <w:t>CHANGE REQUEST</w:t>
            </w:r>
          </w:p>
        </w:tc>
      </w:tr>
      <w:tr w:rsidR="001E41F3" w14:paraId="75CBEF70" w14:textId="77777777" w:rsidTr="00547111">
        <w:tc>
          <w:tcPr>
            <w:tcW w:w="9641" w:type="dxa"/>
            <w:gridSpan w:val="9"/>
            <w:tcBorders>
              <w:left w:val="single" w:sz="4" w:space="0" w:color="auto"/>
              <w:right w:val="single" w:sz="4" w:space="0" w:color="auto"/>
            </w:tcBorders>
          </w:tcPr>
          <w:p w14:paraId="6FBE623F" w14:textId="77777777" w:rsidR="001E41F3" w:rsidRDefault="001E41F3">
            <w:pPr>
              <w:pStyle w:val="CRCoverPage"/>
              <w:spacing w:after="0"/>
              <w:rPr>
                <w:noProof/>
                <w:sz w:val="8"/>
                <w:szCs w:val="8"/>
              </w:rPr>
            </w:pPr>
          </w:p>
        </w:tc>
      </w:tr>
      <w:tr w:rsidR="001E41F3" w14:paraId="6CBE8D28" w14:textId="77777777" w:rsidTr="00547111">
        <w:tc>
          <w:tcPr>
            <w:tcW w:w="142" w:type="dxa"/>
            <w:tcBorders>
              <w:left w:val="single" w:sz="4" w:space="0" w:color="auto"/>
            </w:tcBorders>
          </w:tcPr>
          <w:p w14:paraId="2BAD92C0" w14:textId="77777777" w:rsidR="001E41F3" w:rsidRDefault="001E41F3">
            <w:pPr>
              <w:pStyle w:val="CRCoverPage"/>
              <w:spacing w:after="0"/>
              <w:jc w:val="right"/>
              <w:rPr>
                <w:noProof/>
              </w:rPr>
            </w:pPr>
          </w:p>
        </w:tc>
        <w:tc>
          <w:tcPr>
            <w:tcW w:w="1559" w:type="dxa"/>
            <w:shd w:val="pct30" w:color="FFFF00" w:fill="auto"/>
          </w:tcPr>
          <w:p w14:paraId="3CE39B5A" w14:textId="77777777" w:rsidR="001E41F3" w:rsidRPr="00410371" w:rsidRDefault="00000000" w:rsidP="00E13F3D">
            <w:pPr>
              <w:pStyle w:val="CRCoverPage"/>
              <w:spacing w:after="0"/>
              <w:jc w:val="right"/>
              <w:rPr>
                <w:b/>
                <w:noProof/>
                <w:sz w:val="28"/>
              </w:rPr>
            </w:pPr>
            <w:fldSimple w:instr=" DOCPROPERTY  Spec#  \* MERGEFORMAT ">
              <w:r w:rsidR="00857A61">
                <w:rPr>
                  <w:b/>
                  <w:noProof/>
                  <w:sz w:val="28"/>
                </w:rPr>
                <w:t>23.435</w:t>
              </w:r>
            </w:fldSimple>
          </w:p>
        </w:tc>
        <w:tc>
          <w:tcPr>
            <w:tcW w:w="709" w:type="dxa"/>
          </w:tcPr>
          <w:p w14:paraId="02CBB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2F9835" w14:textId="77777777" w:rsidR="001E41F3" w:rsidRPr="00301FE1" w:rsidRDefault="00301FE1" w:rsidP="00547111">
            <w:pPr>
              <w:pStyle w:val="CRCoverPage"/>
              <w:spacing w:after="0"/>
              <w:rPr>
                <w:b/>
                <w:noProof/>
                <w:sz w:val="28"/>
              </w:rPr>
            </w:pPr>
            <w:r>
              <w:rPr>
                <w:b/>
                <w:noProof/>
                <w:sz w:val="28"/>
              </w:rPr>
              <w:t>0</w:t>
            </w:r>
            <w:r w:rsidR="008C1C15">
              <w:rPr>
                <w:b/>
                <w:noProof/>
                <w:sz w:val="28"/>
              </w:rPr>
              <w:t>17</w:t>
            </w:r>
          </w:p>
        </w:tc>
        <w:tc>
          <w:tcPr>
            <w:tcW w:w="709" w:type="dxa"/>
          </w:tcPr>
          <w:p w14:paraId="4BEEFD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6DC2DF" w14:textId="5B58FBF8" w:rsidR="001E41F3" w:rsidRPr="00410371" w:rsidRDefault="00CF3E2E" w:rsidP="00E13F3D">
            <w:pPr>
              <w:pStyle w:val="CRCoverPage"/>
              <w:spacing w:after="0"/>
              <w:jc w:val="center"/>
              <w:rPr>
                <w:b/>
                <w:noProof/>
              </w:rPr>
            </w:pPr>
            <w:r>
              <w:rPr>
                <w:b/>
                <w:noProof/>
                <w:sz w:val="28"/>
              </w:rPr>
              <w:t>3</w:t>
            </w:r>
          </w:p>
        </w:tc>
        <w:tc>
          <w:tcPr>
            <w:tcW w:w="2410" w:type="dxa"/>
          </w:tcPr>
          <w:p w14:paraId="4FD9A9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6A713" w14:textId="77777777" w:rsidR="001E41F3" w:rsidRPr="00410371" w:rsidRDefault="00000000">
            <w:pPr>
              <w:pStyle w:val="CRCoverPage"/>
              <w:spacing w:after="0"/>
              <w:jc w:val="center"/>
              <w:rPr>
                <w:noProof/>
                <w:sz w:val="28"/>
              </w:rPr>
            </w:pPr>
            <w:fldSimple w:instr=" DOCPROPERTY  Version  \* MERGEFORMAT ">
              <w:r w:rsidR="006574F7">
                <w:rPr>
                  <w:b/>
                  <w:noProof/>
                  <w:sz w:val="28"/>
                </w:rPr>
                <w:t>1</w:t>
              </w:r>
              <w:r w:rsidR="00E91071">
                <w:rPr>
                  <w:b/>
                  <w:noProof/>
                  <w:sz w:val="28"/>
                </w:rPr>
                <w:t>9</w:t>
              </w:r>
              <w:r w:rsidR="006574F7">
                <w:rPr>
                  <w:b/>
                  <w:noProof/>
                  <w:sz w:val="28"/>
                </w:rPr>
                <w:t>.0.0</w:t>
              </w:r>
            </w:fldSimple>
          </w:p>
        </w:tc>
        <w:tc>
          <w:tcPr>
            <w:tcW w:w="143" w:type="dxa"/>
            <w:tcBorders>
              <w:right w:val="single" w:sz="4" w:space="0" w:color="auto"/>
            </w:tcBorders>
          </w:tcPr>
          <w:p w14:paraId="535486A7" w14:textId="77777777" w:rsidR="001E41F3" w:rsidRDefault="001E41F3">
            <w:pPr>
              <w:pStyle w:val="CRCoverPage"/>
              <w:spacing w:after="0"/>
              <w:rPr>
                <w:noProof/>
              </w:rPr>
            </w:pPr>
          </w:p>
        </w:tc>
      </w:tr>
      <w:tr w:rsidR="001E41F3" w14:paraId="02B2F8EB" w14:textId="77777777" w:rsidTr="00547111">
        <w:tc>
          <w:tcPr>
            <w:tcW w:w="9641" w:type="dxa"/>
            <w:gridSpan w:val="9"/>
            <w:tcBorders>
              <w:left w:val="single" w:sz="4" w:space="0" w:color="auto"/>
              <w:right w:val="single" w:sz="4" w:space="0" w:color="auto"/>
            </w:tcBorders>
          </w:tcPr>
          <w:p w14:paraId="653A2539" w14:textId="77777777" w:rsidR="001E41F3" w:rsidRDefault="001E41F3">
            <w:pPr>
              <w:pStyle w:val="CRCoverPage"/>
              <w:spacing w:after="0"/>
              <w:rPr>
                <w:noProof/>
              </w:rPr>
            </w:pPr>
          </w:p>
        </w:tc>
      </w:tr>
      <w:tr w:rsidR="001E41F3" w14:paraId="5D2DD031" w14:textId="77777777" w:rsidTr="00547111">
        <w:tc>
          <w:tcPr>
            <w:tcW w:w="9641" w:type="dxa"/>
            <w:gridSpan w:val="9"/>
            <w:tcBorders>
              <w:top w:val="single" w:sz="4" w:space="0" w:color="auto"/>
            </w:tcBorders>
          </w:tcPr>
          <w:p w14:paraId="2703F0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BF8876" w14:textId="77777777" w:rsidTr="00547111">
        <w:tc>
          <w:tcPr>
            <w:tcW w:w="9641" w:type="dxa"/>
            <w:gridSpan w:val="9"/>
          </w:tcPr>
          <w:p w14:paraId="4198BE0B" w14:textId="77777777" w:rsidR="001E41F3" w:rsidRDefault="001E41F3">
            <w:pPr>
              <w:pStyle w:val="CRCoverPage"/>
              <w:spacing w:after="0"/>
              <w:rPr>
                <w:noProof/>
                <w:sz w:val="8"/>
                <w:szCs w:val="8"/>
              </w:rPr>
            </w:pPr>
          </w:p>
        </w:tc>
      </w:tr>
    </w:tbl>
    <w:p w14:paraId="1DE2C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37CE4B" w14:textId="77777777" w:rsidTr="00A7671C">
        <w:tc>
          <w:tcPr>
            <w:tcW w:w="2835" w:type="dxa"/>
          </w:tcPr>
          <w:p w14:paraId="214E1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4AFF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71E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6329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93FA0" w14:textId="77777777" w:rsidR="00F25D98" w:rsidRDefault="00A04676" w:rsidP="001E41F3">
            <w:pPr>
              <w:pStyle w:val="CRCoverPage"/>
              <w:spacing w:after="0"/>
              <w:jc w:val="center"/>
              <w:rPr>
                <w:b/>
                <w:caps/>
                <w:noProof/>
              </w:rPr>
            </w:pPr>
            <w:r>
              <w:rPr>
                <w:b/>
                <w:caps/>
                <w:noProof/>
              </w:rPr>
              <w:t>X</w:t>
            </w:r>
          </w:p>
        </w:tc>
        <w:tc>
          <w:tcPr>
            <w:tcW w:w="2126" w:type="dxa"/>
          </w:tcPr>
          <w:p w14:paraId="2F1AB6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A54D4" w14:textId="77777777" w:rsidR="00F25D98" w:rsidRDefault="00F25D98" w:rsidP="001E41F3">
            <w:pPr>
              <w:pStyle w:val="CRCoverPage"/>
              <w:spacing w:after="0"/>
              <w:jc w:val="center"/>
              <w:rPr>
                <w:b/>
                <w:caps/>
                <w:noProof/>
              </w:rPr>
            </w:pPr>
          </w:p>
        </w:tc>
        <w:tc>
          <w:tcPr>
            <w:tcW w:w="1418" w:type="dxa"/>
            <w:tcBorders>
              <w:left w:val="nil"/>
            </w:tcBorders>
          </w:tcPr>
          <w:p w14:paraId="232503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15431" w14:textId="77777777" w:rsidR="00F25D98" w:rsidRDefault="00A04676" w:rsidP="001E41F3">
            <w:pPr>
              <w:pStyle w:val="CRCoverPage"/>
              <w:spacing w:after="0"/>
              <w:jc w:val="center"/>
              <w:rPr>
                <w:b/>
                <w:bCs/>
                <w:caps/>
                <w:noProof/>
              </w:rPr>
            </w:pPr>
            <w:r>
              <w:rPr>
                <w:b/>
                <w:bCs/>
                <w:caps/>
                <w:noProof/>
              </w:rPr>
              <w:t>X</w:t>
            </w:r>
          </w:p>
        </w:tc>
      </w:tr>
    </w:tbl>
    <w:p w14:paraId="0DF1D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6AFA83" w14:textId="77777777" w:rsidTr="00547111">
        <w:tc>
          <w:tcPr>
            <w:tcW w:w="9640" w:type="dxa"/>
            <w:gridSpan w:val="11"/>
          </w:tcPr>
          <w:p w14:paraId="128654AC" w14:textId="77777777" w:rsidR="001E41F3" w:rsidRDefault="001E41F3">
            <w:pPr>
              <w:pStyle w:val="CRCoverPage"/>
              <w:spacing w:after="0"/>
              <w:rPr>
                <w:noProof/>
                <w:sz w:val="8"/>
                <w:szCs w:val="8"/>
              </w:rPr>
            </w:pPr>
          </w:p>
        </w:tc>
      </w:tr>
      <w:tr w:rsidR="001E41F3" w14:paraId="0EB7F815" w14:textId="77777777" w:rsidTr="00547111">
        <w:tc>
          <w:tcPr>
            <w:tcW w:w="1843" w:type="dxa"/>
            <w:tcBorders>
              <w:top w:val="single" w:sz="4" w:space="0" w:color="auto"/>
              <w:left w:val="single" w:sz="4" w:space="0" w:color="auto"/>
            </w:tcBorders>
          </w:tcPr>
          <w:p w14:paraId="11195D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8A0E" w14:textId="7777777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55B12E2A" w14:textId="77777777" w:rsidTr="00547111">
        <w:tc>
          <w:tcPr>
            <w:tcW w:w="1843" w:type="dxa"/>
            <w:tcBorders>
              <w:left w:val="single" w:sz="4" w:space="0" w:color="auto"/>
            </w:tcBorders>
          </w:tcPr>
          <w:p w14:paraId="42B4EB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BDB40D" w14:textId="77777777" w:rsidR="001E41F3" w:rsidRDefault="001E41F3">
            <w:pPr>
              <w:pStyle w:val="CRCoverPage"/>
              <w:spacing w:after="0"/>
              <w:rPr>
                <w:noProof/>
                <w:sz w:val="8"/>
                <w:szCs w:val="8"/>
              </w:rPr>
            </w:pPr>
          </w:p>
        </w:tc>
      </w:tr>
      <w:tr w:rsidR="001E41F3" w14:paraId="4DB9A7EC" w14:textId="77777777" w:rsidTr="00547111">
        <w:tc>
          <w:tcPr>
            <w:tcW w:w="1843" w:type="dxa"/>
            <w:tcBorders>
              <w:left w:val="single" w:sz="4" w:space="0" w:color="auto"/>
            </w:tcBorders>
          </w:tcPr>
          <w:p w14:paraId="0944DA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0C170" w14:textId="77777777" w:rsidR="001E41F3" w:rsidRDefault="00123397">
            <w:pPr>
              <w:pStyle w:val="CRCoverPage"/>
              <w:spacing w:after="0"/>
              <w:ind w:left="100"/>
              <w:rPr>
                <w:noProof/>
              </w:rPr>
            </w:pPr>
            <w:r>
              <w:t>Ericsson</w:t>
            </w:r>
          </w:p>
        </w:tc>
      </w:tr>
      <w:tr w:rsidR="001E41F3" w14:paraId="19CDC15E" w14:textId="77777777" w:rsidTr="00547111">
        <w:tc>
          <w:tcPr>
            <w:tcW w:w="1843" w:type="dxa"/>
            <w:tcBorders>
              <w:left w:val="single" w:sz="4" w:space="0" w:color="auto"/>
            </w:tcBorders>
          </w:tcPr>
          <w:p w14:paraId="666BF8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74D4F" w14:textId="77777777" w:rsidR="001E41F3" w:rsidRDefault="002A57E1" w:rsidP="00547111">
            <w:pPr>
              <w:pStyle w:val="CRCoverPage"/>
              <w:spacing w:after="0"/>
              <w:ind w:left="100"/>
              <w:rPr>
                <w:noProof/>
              </w:rPr>
            </w:pPr>
            <w:r>
              <w:t>SA6</w:t>
            </w:r>
          </w:p>
        </w:tc>
      </w:tr>
      <w:tr w:rsidR="001E41F3" w14:paraId="512EFBC6" w14:textId="77777777" w:rsidTr="00547111">
        <w:tc>
          <w:tcPr>
            <w:tcW w:w="1843" w:type="dxa"/>
            <w:tcBorders>
              <w:left w:val="single" w:sz="4" w:space="0" w:color="auto"/>
            </w:tcBorders>
          </w:tcPr>
          <w:p w14:paraId="057FFB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E71575" w14:textId="77777777" w:rsidR="001E41F3" w:rsidRDefault="001E41F3">
            <w:pPr>
              <w:pStyle w:val="CRCoverPage"/>
              <w:spacing w:after="0"/>
              <w:rPr>
                <w:noProof/>
                <w:sz w:val="8"/>
                <w:szCs w:val="8"/>
              </w:rPr>
            </w:pPr>
          </w:p>
        </w:tc>
      </w:tr>
      <w:tr w:rsidR="001E41F3" w14:paraId="07F07622" w14:textId="77777777" w:rsidTr="00547111">
        <w:tc>
          <w:tcPr>
            <w:tcW w:w="1843" w:type="dxa"/>
            <w:tcBorders>
              <w:left w:val="single" w:sz="4" w:space="0" w:color="auto"/>
            </w:tcBorders>
          </w:tcPr>
          <w:p w14:paraId="127DC5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165E02" w14:textId="77777777" w:rsidR="001E41F3" w:rsidRDefault="002A57E1">
            <w:pPr>
              <w:pStyle w:val="CRCoverPage"/>
              <w:spacing w:after="0"/>
              <w:ind w:left="100"/>
              <w:rPr>
                <w:noProof/>
              </w:rPr>
            </w:pPr>
            <w:r>
              <w:t>TEI19</w:t>
            </w:r>
            <w:r w:rsidR="00EC0EF0">
              <w:t>, NSCALE</w:t>
            </w:r>
          </w:p>
        </w:tc>
        <w:tc>
          <w:tcPr>
            <w:tcW w:w="567" w:type="dxa"/>
            <w:tcBorders>
              <w:left w:val="nil"/>
            </w:tcBorders>
          </w:tcPr>
          <w:p w14:paraId="3B2167D7" w14:textId="77777777" w:rsidR="001E41F3" w:rsidRDefault="001E41F3">
            <w:pPr>
              <w:pStyle w:val="CRCoverPage"/>
              <w:spacing w:after="0"/>
              <w:ind w:right="100"/>
              <w:rPr>
                <w:noProof/>
              </w:rPr>
            </w:pPr>
          </w:p>
        </w:tc>
        <w:tc>
          <w:tcPr>
            <w:tcW w:w="1417" w:type="dxa"/>
            <w:gridSpan w:val="3"/>
            <w:tcBorders>
              <w:left w:val="nil"/>
            </w:tcBorders>
          </w:tcPr>
          <w:p w14:paraId="0B9979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D127CC" w14:textId="77777777" w:rsidR="001E41F3" w:rsidRDefault="002A57E1">
            <w:pPr>
              <w:pStyle w:val="CRCoverPage"/>
              <w:spacing w:after="0"/>
              <w:ind w:left="100"/>
              <w:rPr>
                <w:noProof/>
              </w:rPr>
            </w:pPr>
            <w:r>
              <w:t>202</w:t>
            </w:r>
            <w:r w:rsidR="002D23E3">
              <w:t>4</w:t>
            </w:r>
            <w:r w:rsidR="00CA3126">
              <w:t>-</w:t>
            </w:r>
            <w:r w:rsidR="002D23E3">
              <w:t>02</w:t>
            </w:r>
            <w:r w:rsidR="005B279A">
              <w:t>-</w:t>
            </w:r>
            <w:r w:rsidR="002D23E3">
              <w:t>19</w:t>
            </w:r>
          </w:p>
        </w:tc>
      </w:tr>
      <w:tr w:rsidR="001E41F3" w14:paraId="67B57252" w14:textId="77777777" w:rsidTr="00547111">
        <w:tc>
          <w:tcPr>
            <w:tcW w:w="1843" w:type="dxa"/>
            <w:tcBorders>
              <w:left w:val="single" w:sz="4" w:space="0" w:color="auto"/>
            </w:tcBorders>
          </w:tcPr>
          <w:p w14:paraId="2EF0B298" w14:textId="77777777" w:rsidR="001E41F3" w:rsidRDefault="001E41F3">
            <w:pPr>
              <w:pStyle w:val="CRCoverPage"/>
              <w:spacing w:after="0"/>
              <w:rPr>
                <w:b/>
                <w:i/>
                <w:noProof/>
                <w:sz w:val="8"/>
                <w:szCs w:val="8"/>
              </w:rPr>
            </w:pPr>
          </w:p>
        </w:tc>
        <w:tc>
          <w:tcPr>
            <w:tcW w:w="1986" w:type="dxa"/>
            <w:gridSpan w:val="4"/>
          </w:tcPr>
          <w:p w14:paraId="63004C8E" w14:textId="77777777" w:rsidR="001E41F3" w:rsidRDefault="001E41F3">
            <w:pPr>
              <w:pStyle w:val="CRCoverPage"/>
              <w:spacing w:after="0"/>
              <w:rPr>
                <w:noProof/>
                <w:sz w:val="8"/>
                <w:szCs w:val="8"/>
              </w:rPr>
            </w:pPr>
          </w:p>
        </w:tc>
        <w:tc>
          <w:tcPr>
            <w:tcW w:w="2267" w:type="dxa"/>
            <w:gridSpan w:val="2"/>
          </w:tcPr>
          <w:p w14:paraId="1D85CD89" w14:textId="77777777" w:rsidR="001E41F3" w:rsidRDefault="001E41F3">
            <w:pPr>
              <w:pStyle w:val="CRCoverPage"/>
              <w:spacing w:after="0"/>
              <w:rPr>
                <w:noProof/>
                <w:sz w:val="8"/>
                <w:szCs w:val="8"/>
              </w:rPr>
            </w:pPr>
          </w:p>
        </w:tc>
        <w:tc>
          <w:tcPr>
            <w:tcW w:w="1417" w:type="dxa"/>
            <w:gridSpan w:val="3"/>
          </w:tcPr>
          <w:p w14:paraId="312AD477" w14:textId="77777777" w:rsidR="001E41F3" w:rsidRDefault="001E41F3">
            <w:pPr>
              <w:pStyle w:val="CRCoverPage"/>
              <w:spacing w:after="0"/>
              <w:rPr>
                <w:noProof/>
                <w:sz w:val="8"/>
                <w:szCs w:val="8"/>
              </w:rPr>
            </w:pPr>
          </w:p>
        </w:tc>
        <w:tc>
          <w:tcPr>
            <w:tcW w:w="2127" w:type="dxa"/>
            <w:tcBorders>
              <w:right w:val="single" w:sz="4" w:space="0" w:color="auto"/>
            </w:tcBorders>
          </w:tcPr>
          <w:p w14:paraId="5325AEF3" w14:textId="77777777" w:rsidR="001E41F3" w:rsidRDefault="001E41F3">
            <w:pPr>
              <w:pStyle w:val="CRCoverPage"/>
              <w:spacing w:after="0"/>
              <w:rPr>
                <w:noProof/>
                <w:sz w:val="8"/>
                <w:szCs w:val="8"/>
              </w:rPr>
            </w:pPr>
          </w:p>
        </w:tc>
      </w:tr>
      <w:tr w:rsidR="001E41F3" w14:paraId="18EC451D" w14:textId="77777777" w:rsidTr="00547111">
        <w:trPr>
          <w:cantSplit/>
        </w:trPr>
        <w:tc>
          <w:tcPr>
            <w:tcW w:w="1843" w:type="dxa"/>
            <w:tcBorders>
              <w:left w:val="single" w:sz="4" w:space="0" w:color="auto"/>
            </w:tcBorders>
          </w:tcPr>
          <w:p w14:paraId="36EFB0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408FCD" w14:textId="77777777" w:rsidR="001E41F3" w:rsidRDefault="002A57E1" w:rsidP="00D24991">
            <w:pPr>
              <w:pStyle w:val="CRCoverPage"/>
              <w:spacing w:after="0"/>
              <w:ind w:left="100" w:right="-609"/>
              <w:rPr>
                <w:b/>
                <w:noProof/>
              </w:rPr>
            </w:pPr>
            <w:r>
              <w:t>B</w:t>
            </w:r>
          </w:p>
        </w:tc>
        <w:tc>
          <w:tcPr>
            <w:tcW w:w="3402" w:type="dxa"/>
            <w:gridSpan w:val="5"/>
            <w:tcBorders>
              <w:left w:val="nil"/>
            </w:tcBorders>
          </w:tcPr>
          <w:p w14:paraId="5BD97919" w14:textId="77777777" w:rsidR="001E41F3" w:rsidRDefault="001E41F3">
            <w:pPr>
              <w:pStyle w:val="CRCoverPage"/>
              <w:spacing w:after="0"/>
              <w:rPr>
                <w:noProof/>
              </w:rPr>
            </w:pPr>
          </w:p>
        </w:tc>
        <w:tc>
          <w:tcPr>
            <w:tcW w:w="1417" w:type="dxa"/>
            <w:gridSpan w:val="3"/>
            <w:tcBorders>
              <w:left w:val="nil"/>
            </w:tcBorders>
          </w:tcPr>
          <w:p w14:paraId="410794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E4DC82" w14:textId="77777777" w:rsidR="001E41F3" w:rsidRDefault="002A57E1">
            <w:pPr>
              <w:pStyle w:val="CRCoverPage"/>
              <w:spacing w:after="0"/>
              <w:ind w:left="100"/>
              <w:rPr>
                <w:noProof/>
              </w:rPr>
            </w:pPr>
            <w:r>
              <w:t>Rel-1</w:t>
            </w:r>
            <w:r w:rsidR="00A04641">
              <w:t>9</w:t>
            </w:r>
          </w:p>
        </w:tc>
      </w:tr>
      <w:tr w:rsidR="001E41F3" w14:paraId="3FFCCAB1" w14:textId="77777777" w:rsidTr="00547111">
        <w:tc>
          <w:tcPr>
            <w:tcW w:w="1843" w:type="dxa"/>
            <w:tcBorders>
              <w:left w:val="single" w:sz="4" w:space="0" w:color="auto"/>
              <w:bottom w:val="single" w:sz="4" w:space="0" w:color="auto"/>
            </w:tcBorders>
          </w:tcPr>
          <w:p w14:paraId="3B2433DD" w14:textId="77777777" w:rsidR="001E41F3" w:rsidRDefault="001E41F3">
            <w:pPr>
              <w:pStyle w:val="CRCoverPage"/>
              <w:spacing w:after="0"/>
              <w:rPr>
                <w:b/>
                <w:i/>
                <w:noProof/>
              </w:rPr>
            </w:pPr>
          </w:p>
        </w:tc>
        <w:tc>
          <w:tcPr>
            <w:tcW w:w="4677" w:type="dxa"/>
            <w:gridSpan w:val="8"/>
            <w:tcBorders>
              <w:bottom w:val="single" w:sz="4" w:space="0" w:color="auto"/>
            </w:tcBorders>
          </w:tcPr>
          <w:p w14:paraId="76E686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BB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B2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3078133" w14:textId="77777777" w:rsidTr="00547111">
        <w:tc>
          <w:tcPr>
            <w:tcW w:w="1843" w:type="dxa"/>
          </w:tcPr>
          <w:p w14:paraId="5FF8BB3F" w14:textId="77777777" w:rsidR="001E41F3" w:rsidRDefault="001E41F3">
            <w:pPr>
              <w:pStyle w:val="CRCoverPage"/>
              <w:spacing w:after="0"/>
              <w:rPr>
                <w:b/>
                <w:i/>
                <w:noProof/>
                <w:sz w:val="8"/>
                <w:szCs w:val="8"/>
              </w:rPr>
            </w:pPr>
          </w:p>
        </w:tc>
        <w:tc>
          <w:tcPr>
            <w:tcW w:w="7797" w:type="dxa"/>
            <w:gridSpan w:val="10"/>
          </w:tcPr>
          <w:p w14:paraId="64343CA5" w14:textId="77777777" w:rsidR="001E41F3" w:rsidRDefault="001E41F3">
            <w:pPr>
              <w:pStyle w:val="CRCoverPage"/>
              <w:spacing w:after="0"/>
              <w:rPr>
                <w:noProof/>
                <w:sz w:val="8"/>
                <w:szCs w:val="8"/>
              </w:rPr>
            </w:pPr>
          </w:p>
        </w:tc>
      </w:tr>
      <w:tr w:rsidR="001E41F3" w14:paraId="78F214F0" w14:textId="77777777" w:rsidTr="00547111">
        <w:tc>
          <w:tcPr>
            <w:tcW w:w="2694" w:type="dxa"/>
            <w:gridSpan w:val="2"/>
            <w:tcBorders>
              <w:top w:val="single" w:sz="4" w:space="0" w:color="auto"/>
              <w:left w:val="single" w:sz="4" w:space="0" w:color="auto"/>
            </w:tcBorders>
          </w:tcPr>
          <w:p w14:paraId="11F453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E424" w14:textId="77777777"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w:t>
            </w:r>
            <w:r w:rsidR="00697F90">
              <w:rPr>
                <w:noProof/>
              </w:rPr>
              <w:t xml:space="preserve">TS 23.435 </w:t>
            </w:r>
            <w:r>
              <w:rPr>
                <w:noProof/>
              </w:rPr>
              <w:t>clause 9.16 only verifies and sends notifications for alignment to the VAL server.</w:t>
            </w:r>
            <w:r w:rsidR="00315E59">
              <w:rPr>
                <w:noProof/>
              </w:rPr>
              <w:t xml:space="preserve"> </w:t>
            </w:r>
            <w:r w:rsidR="003A1354">
              <w:rPr>
                <w:noProof/>
              </w:rPr>
              <w:t>The current functionality is missing the slice alignment capability exposure</w:t>
            </w:r>
            <w:r w:rsidR="001E2D7E">
              <w:rPr>
                <w:noProof/>
              </w:rPr>
              <w:t xml:space="preserve">. It does not provide </w:t>
            </w:r>
            <w:r w:rsidR="0092109C" w:rsidRPr="0092109C">
              <w:rPr>
                <w:noProof/>
              </w:rPr>
              <w:t>a mechanism</w:t>
            </w:r>
            <w:r w:rsidR="001E2D7E">
              <w:rPr>
                <w:noProof/>
              </w:rPr>
              <w:t xml:space="preserve"> to avoid unnecessary and frequent reporting of notifications and slice configuration for alignment. The TR</w:t>
            </w:r>
            <w:r w:rsidR="00E560FA">
              <w:rPr>
                <w:noProof/>
              </w:rPr>
              <w:t xml:space="preserve"> </w:t>
            </w:r>
            <w:r w:rsidR="001E2D7E">
              <w:rPr>
                <w:noProof/>
              </w:rPr>
              <w:t xml:space="preserve">23.700-99 </w:t>
            </w:r>
            <w:r w:rsidR="0004570A">
              <w:rPr>
                <w:noProof/>
              </w:rPr>
              <w:t xml:space="preserve">clause </w:t>
            </w:r>
            <w:r w:rsidR="00CD68F1">
              <w:rPr>
                <w:noProof/>
              </w:rPr>
              <w:t>5.11 and 6.19</w:t>
            </w:r>
            <w:r w:rsidR="0092109C" w:rsidRPr="0092109C">
              <w:rPr>
                <w:noProof/>
              </w:rPr>
              <w:t xml:space="preserve"> </w:t>
            </w:r>
            <w:r w:rsidR="001E2D7E">
              <w:rPr>
                <w:noProof/>
              </w:rPr>
              <w:t xml:space="preserve">mentions the requirement of self-service slice alignment capability and a need to reduce the frequent reconfiguration of </w:t>
            </w:r>
            <w:r w:rsidR="0092109C" w:rsidRPr="0092109C">
              <w:rPr>
                <w:noProof/>
              </w:rPr>
              <w:t>slices.</w:t>
            </w:r>
            <w:r w:rsidR="001E2D7E">
              <w:rPr>
                <w:noProof/>
              </w:rPr>
              <w:t xml:space="preserve"> </w:t>
            </w:r>
            <w:r w:rsidR="0095494A">
              <w:rPr>
                <w:noProof/>
              </w:rPr>
              <w:t>This paper pro</w:t>
            </w:r>
            <w:r w:rsidR="00CE339E">
              <w:rPr>
                <w:noProof/>
              </w:rPr>
              <w:t xml:space="preserve">poses </w:t>
            </w:r>
            <w:r w:rsidR="0092109C" w:rsidRPr="0092109C">
              <w:rPr>
                <w:noProof/>
              </w:rPr>
              <w:t>a</w:t>
            </w:r>
            <w:r w:rsidR="00CE339E">
              <w:rPr>
                <w:noProof/>
              </w:rPr>
              <w:t xml:space="preserve"> solution to address the missing </w:t>
            </w:r>
            <w:r w:rsidR="0092109C" w:rsidRPr="0092109C">
              <w:rPr>
                <w:noProof/>
              </w:rPr>
              <w:t>functionality</w:t>
            </w:r>
            <w:r w:rsidR="00CE339E">
              <w:rPr>
                <w:noProof/>
              </w:rPr>
              <w:t xml:space="preserve"> in </w:t>
            </w:r>
            <w:r w:rsidR="00697F90">
              <w:rPr>
                <w:noProof/>
              </w:rPr>
              <w:t>TS 23.435</w:t>
            </w:r>
            <w:r w:rsidR="0092109C" w:rsidRPr="0092109C">
              <w:rPr>
                <w:noProof/>
              </w:rPr>
              <w:t xml:space="preserve"> </w:t>
            </w:r>
            <w:r w:rsidR="00CE339E">
              <w:rPr>
                <w:noProof/>
              </w:rPr>
              <w:t>clause 9.16</w:t>
            </w:r>
            <w:r w:rsidR="0092109C" w:rsidRPr="0092109C">
              <w:rPr>
                <w:noProof/>
              </w:rPr>
              <w:t>.</w:t>
            </w:r>
            <w:r w:rsidR="004F7BB9">
              <w:rPr>
                <w:noProof/>
              </w:rPr>
              <w:t>.</w:t>
            </w:r>
          </w:p>
        </w:tc>
      </w:tr>
      <w:tr w:rsidR="001E41F3" w14:paraId="466F879C" w14:textId="77777777" w:rsidTr="00547111">
        <w:tc>
          <w:tcPr>
            <w:tcW w:w="2694" w:type="dxa"/>
            <w:gridSpan w:val="2"/>
            <w:tcBorders>
              <w:left w:val="single" w:sz="4" w:space="0" w:color="auto"/>
            </w:tcBorders>
          </w:tcPr>
          <w:p w14:paraId="7A1A2F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F1182" w14:textId="77777777" w:rsidR="001E41F3" w:rsidRDefault="001E41F3">
            <w:pPr>
              <w:pStyle w:val="CRCoverPage"/>
              <w:spacing w:after="0"/>
              <w:rPr>
                <w:noProof/>
                <w:sz w:val="8"/>
                <w:szCs w:val="8"/>
              </w:rPr>
            </w:pPr>
          </w:p>
        </w:tc>
      </w:tr>
      <w:tr w:rsidR="001E41F3" w14:paraId="480A3CF0" w14:textId="77777777" w:rsidTr="00547111">
        <w:tc>
          <w:tcPr>
            <w:tcW w:w="2694" w:type="dxa"/>
            <w:gridSpan w:val="2"/>
            <w:tcBorders>
              <w:left w:val="single" w:sz="4" w:space="0" w:color="auto"/>
            </w:tcBorders>
          </w:tcPr>
          <w:p w14:paraId="3FB24E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D522" w14:textId="77777777" w:rsidR="001E41F3" w:rsidRDefault="00314985">
            <w:pPr>
              <w:pStyle w:val="CRCoverPage"/>
              <w:spacing w:after="0"/>
              <w:ind w:left="100"/>
              <w:rPr>
                <w:noProof/>
              </w:rPr>
            </w:pPr>
            <w:r>
              <w:rPr>
                <w:noProof/>
              </w:rPr>
              <w:t xml:space="preserve">Adding </w:t>
            </w:r>
            <w:r w:rsidR="007E21E0">
              <w:rPr>
                <w:noProof/>
              </w:rPr>
              <w:t xml:space="preserve">Slice </w:t>
            </w:r>
            <w:r w:rsidR="00F65667">
              <w:rPr>
                <w:noProof/>
              </w:rPr>
              <w:t xml:space="preserve">QoS </w:t>
            </w:r>
            <w:r w:rsidR="00051780">
              <w:rPr>
                <w:noProof/>
              </w:rPr>
              <w:t>verification margin</w:t>
            </w:r>
            <w:r w:rsidR="00F65667">
              <w:rPr>
                <w:noProof/>
              </w:rPr>
              <w:t xml:space="preserve"> and automatic slice </w:t>
            </w:r>
            <w:r w:rsidR="00846EAC">
              <w:rPr>
                <w:noProof/>
              </w:rPr>
              <w:t>alignment</w:t>
            </w:r>
            <w:r>
              <w:rPr>
                <w:noProof/>
              </w:rPr>
              <w:t xml:space="preserve"> mode</w:t>
            </w:r>
            <w:r w:rsidR="00014A98">
              <w:rPr>
                <w:noProof/>
              </w:rPr>
              <w:t xml:space="preserve">. </w:t>
            </w:r>
          </w:p>
        </w:tc>
      </w:tr>
      <w:tr w:rsidR="001E41F3" w14:paraId="59391756" w14:textId="77777777" w:rsidTr="00547111">
        <w:tc>
          <w:tcPr>
            <w:tcW w:w="2694" w:type="dxa"/>
            <w:gridSpan w:val="2"/>
            <w:tcBorders>
              <w:left w:val="single" w:sz="4" w:space="0" w:color="auto"/>
            </w:tcBorders>
          </w:tcPr>
          <w:p w14:paraId="4BD09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3931D2" w14:textId="77777777" w:rsidR="001E41F3" w:rsidRDefault="001E41F3">
            <w:pPr>
              <w:pStyle w:val="CRCoverPage"/>
              <w:spacing w:after="0"/>
              <w:rPr>
                <w:noProof/>
                <w:sz w:val="8"/>
                <w:szCs w:val="8"/>
              </w:rPr>
            </w:pPr>
          </w:p>
        </w:tc>
      </w:tr>
      <w:tr w:rsidR="001E41F3" w14:paraId="11CF0A3C" w14:textId="77777777" w:rsidTr="00547111">
        <w:tc>
          <w:tcPr>
            <w:tcW w:w="2694" w:type="dxa"/>
            <w:gridSpan w:val="2"/>
            <w:tcBorders>
              <w:left w:val="single" w:sz="4" w:space="0" w:color="auto"/>
              <w:bottom w:val="single" w:sz="4" w:space="0" w:color="auto"/>
            </w:tcBorders>
          </w:tcPr>
          <w:p w14:paraId="7E411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D5628" w14:textId="77777777" w:rsidR="001E41F3" w:rsidRDefault="00846EAC">
            <w:pPr>
              <w:pStyle w:val="CRCoverPage"/>
              <w:spacing w:after="0"/>
              <w:ind w:left="100"/>
              <w:rPr>
                <w:noProof/>
              </w:rPr>
            </w:pPr>
            <w:r>
              <w:rPr>
                <w:noProof/>
              </w:rPr>
              <w:t xml:space="preserve">The current procedure </w:t>
            </w:r>
            <w:r w:rsidR="00CE339E">
              <w:rPr>
                <w:noProof/>
              </w:rPr>
              <w:t>cannot perform slice requirement alignment and this will lead to degradation in the VAL service</w:t>
            </w:r>
            <w:r w:rsidR="00134A1B">
              <w:rPr>
                <w:noProof/>
              </w:rPr>
              <w:t xml:space="preserve"> for VAL users</w:t>
            </w:r>
            <w:r w:rsidR="0076423C">
              <w:rPr>
                <w:noProof/>
              </w:rPr>
              <w:t>.</w:t>
            </w:r>
            <w:r>
              <w:rPr>
                <w:noProof/>
              </w:rPr>
              <w:t xml:space="preserve"> </w:t>
            </w:r>
          </w:p>
        </w:tc>
      </w:tr>
      <w:tr w:rsidR="001E41F3" w14:paraId="46B5229B" w14:textId="77777777" w:rsidTr="00547111">
        <w:tc>
          <w:tcPr>
            <w:tcW w:w="2694" w:type="dxa"/>
            <w:gridSpan w:val="2"/>
          </w:tcPr>
          <w:p w14:paraId="4EC86122" w14:textId="77777777" w:rsidR="001E41F3" w:rsidRDefault="001E41F3">
            <w:pPr>
              <w:pStyle w:val="CRCoverPage"/>
              <w:spacing w:after="0"/>
              <w:rPr>
                <w:b/>
                <w:i/>
                <w:noProof/>
                <w:sz w:val="8"/>
                <w:szCs w:val="8"/>
              </w:rPr>
            </w:pPr>
          </w:p>
        </w:tc>
        <w:tc>
          <w:tcPr>
            <w:tcW w:w="6946" w:type="dxa"/>
            <w:gridSpan w:val="9"/>
          </w:tcPr>
          <w:p w14:paraId="78433E2C" w14:textId="77777777" w:rsidR="001E41F3" w:rsidRDefault="001E41F3">
            <w:pPr>
              <w:pStyle w:val="CRCoverPage"/>
              <w:spacing w:after="0"/>
              <w:rPr>
                <w:noProof/>
                <w:sz w:val="8"/>
                <w:szCs w:val="8"/>
              </w:rPr>
            </w:pPr>
          </w:p>
        </w:tc>
      </w:tr>
      <w:tr w:rsidR="001E41F3" w14:paraId="1B72CE81" w14:textId="77777777" w:rsidTr="00547111">
        <w:tc>
          <w:tcPr>
            <w:tcW w:w="2694" w:type="dxa"/>
            <w:gridSpan w:val="2"/>
            <w:tcBorders>
              <w:top w:val="single" w:sz="4" w:space="0" w:color="auto"/>
              <w:left w:val="single" w:sz="4" w:space="0" w:color="auto"/>
            </w:tcBorders>
          </w:tcPr>
          <w:p w14:paraId="2DFD81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D181C" w14:textId="77777777" w:rsidR="001E41F3" w:rsidRDefault="00846EAC">
            <w:pPr>
              <w:pStyle w:val="CRCoverPage"/>
              <w:spacing w:after="0"/>
              <w:ind w:left="100"/>
              <w:rPr>
                <w:noProof/>
              </w:rPr>
            </w:pPr>
            <w:r>
              <w:rPr>
                <w:noProof/>
              </w:rPr>
              <w:t>9.16.</w:t>
            </w:r>
            <w:r w:rsidR="00421163">
              <w:rPr>
                <w:noProof/>
              </w:rPr>
              <w:t xml:space="preserve">1, </w:t>
            </w:r>
            <w:r>
              <w:rPr>
                <w:noProof/>
              </w:rPr>
              <w:t>9.16.2</w:t>
            </w:r>
            <w:r w:rsidR="0023412E">
              <w:rPr>
                <w:noProof/>
              </w:rPr>
              <w:t>.1, 9.16.3.1,</w:t>
            </w:r>
            <w:r w:rsidR="00421163">
              <w:rPr>
                <w:noProof/>
              </w:rPr>
              <w:t xml:space="preserve"> </w:t>
            </w:r>
            <w:r w:rsidR="0023412E">
              <w:rPr>
                <w:noProof/>
              </w:rPr>
              <w:t>9.16.3.2</w:t>
            </w:r>
            <w:r w:rsidR="00BA1880">
              <w:rPr>
                <w:noProof/>
              </w:rPr>
              <w:t>,</w:t>
            </w:r>
            <w:r w:rsidR="00421163">
              <w:rPr>
                <w:noProof/>
              </w:rPr>
              <w:t xml:space="preserve"> </w:t>
            </w:r>
            <w:r w:rsidR="00BA1880">
              <w:rPr>
                <w:noProof/>
              </w:rPr>
              <w:t>9.16.3.4</w:t>
            </w:r>
          </w:p>
        </w:tc>
      </w:tr>
      <w:tr w:rsidR="001E41F3" w14:paraId="7708ADEF" w14:textId="77777777" w:rsidTr="00547111">
        <w:tc>
          <w:tcPr>
            <w:tcW w:w="2694" w:type="dxa"/>
            <w:gridSpan w:val="2"/>
            <w:tcBorders>
              <w:left w:val="single" w:sz="4" w:space="0" w:color="auto"/>
            </w:tcBorders>
          </w:tcPr>
          <w:p w14:paraId="1E68E6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6872CB" w14:textId="77777777" w:rsidR="001E41F3" w:rsidRDefault="001E41F3">
            <w:pPr>
              <w:pStyle w:val="CRCoverPage"/>
              <w:spacing w:after="0"/>
              <w:rPr>
                <w:noProof/>
                <w:sz w:val="8"/>
                <w:szCs w:val="8"/>
              </w:rPr>
            </w:pPr>
          </w:p>
        </w:tc>
      </w:tr>
      <w:tr w:rsidR="001E41F3" w14:paraId="077B8A80" w14:textId="77777777" w:rsidTr="00547111">
        <w:tc>
          <w:tcPr>
            <w:tcW w:w="2694" w:type="dxa"/>
            <w:gridSpan w:val="2"/>
            <w:tcBorders>
              <w:left w:val="single" w:sz="4" w:space="0" w:color="auto"/>
            </w:tcBorders>
          </w:tcPr>
          <w:p w14:paraId="2305A2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50E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8F511" w14:textId="77777777" w:rsidR="001E41F3" w:rsidRDefault="001E41F3">
            <w:pPr>
              <w:pStyle w:val="CRCoverPage"/>
              <w:spacing w:after="0"/>
              <w:jc w:val="center"/>
              <w:rPr>
                <w:b/>
                <w:caps/>
                <w:noProof/>
              </w:rPr>
            </w:pPr>
            <w:r>
              <w:rPr>
                <w:b/>
                <w:caps/>
                <w:noProof/>
              </w:rPr>
              <w:t>N</w:t>
            </w:r>
          </w:p>
        </w:tc>
        <w:tc>
          <w:tcPr>
            <w:tcW w:w="2977" w:type="dxa"/>
            <w:gridSpan w:val="4"/>
          </w:tcPr>
          <w:p w14:paraId="08FE8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2EAEF" w14:textId="77777777" w:rsidR="001E41F3" w:rsidRDefault="001E41F3">
            <w:pPr>
              <w:pStyle w:val="CRCoverPage"/>
              <w:spacing w:after="0"/>
              <w:ind w:left="99"/>
              <w:rPr>
                <w:noProof/>
              </w:rPr>
            </w:pPr>
          </w:p>
        </w:tc>
      </w:tr>
      <w:tr w:rsidR="001E41F3" w14:paraId="528CD568" w14:textId="77777777" w:rsidTr="00547111">
        <w:tc>
          <w:tcPr>
            <w:tcW w:w="2694" w:type="dxa"/>
            <w:gridSpan w:val="2"/>
            <w:tcBorders>
              <w:left w:val="single" w:sz="4" w:space="0" w:color="auto"/>
            </w:tcBorders>
          </w:tcPr>
          <w:p w14:paraId="297D02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D202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B8E77" w14:textId="77777777" w:rsidR="001E41F3" w:rsidRDefault="0023412E">
            <w:pPr>
              <w:pStyle w:val="CRCoverPage"/>
              <w:spacing w:after="0"/>
              <w:jc w:val="center"/>
              <w:rPr>
                <w:b/>
                <w:caps/>
                <w:noProof/>
              </w:rPr>
            </w:pPr>
            <w:r>
              <w:rPr>
                <w:b/>
                <w:caps/>
                <w:noProof/>
              </w:rPr>
              <w:t>N</w:t>
            </w:r>
          </w:p>
        </w:tc>
        <w:tc>
          <w:tcPr>
            <w:tcW w:w="2977" w:type="dxa"/>
            <w:gridSpan w:val="4"/>
          </w:tcPr>
          <w:p w14:paraId="0A850B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C790E" w14:textId="77777777" w:rsidR="001E41F3" w:rsidRDefault="00145D43">
            <w:pPr>
              <w:pStyle w:val="CRCoverPage"/>
              <w:spacing w:after="0"/>
              <w:ind w:left="99"/>
              <w:rPr>
                <w:noProof/>
              </w:rPr>
            </w:pPr>
            <w:r>
              <w:rPr>
                <w:noProof/>
              </w:rPr>
              <w:t xml:space="preserve">TS/TR ... CR ... </w:t>
            </w:r>
          </w:p>
        </w:tc>
      </w:tr>
      <w:tr w:rsidR="001E41F3" w14:paraId="3168C479" w14:textId="77777777" w:rsidTr="00547111">
        <w:tc>
          <w:tcPr>
            <w:tcW w:w="2694" w:type="dxa"/>
            <w:gridSpan w:val="2"/>
            <w:tcBorders>
              <w:left w:val="single" w:sz="4" w:space="0" w:color="auto"/>
            </w:tcBorders>
          </w:tcPr>
          <w:p w14:paraId="7FE3E4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B02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53C5E" w14:textId="77777777" w:rsidR="001E41F3" w:rsidRDefault="0023412E">
            <w:pPr>
              <w:pStyle w:val="CRCoverPage"/>
              <w:spacing w:after="0"/>
              <w:jc w:val="center"/>
              <w:rPr>
                <w:b/>
                <w:caps/>
                <w:noProof/>
              </w:rPr>
            </w:pPr>
            <w:r>
              <w:rPr>
                <w:b/>
                <w:caps/>
                <w:noProof/>
              </w:rPr>
              <w:t>N</w:t>
            </w:r>
          </w:p>
        </w:tc>
        <w:tc>
          <w:tcPr>
            <w:tcW w:w="2977" w:type="dxa"/>
            <w:gridSpan w:val="4"/>
          </w:tcPr>
          <w:p w14:paraId="2459B9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00E13" w14:textId="77777777" w:rsidR="001E41F3" w:rsidRDefault="00145D43">
            <w:pPr>
              <w:pStyle w:val="CRCoverPage"/>
              <w:spacing w:after="0"/>
              <w:ind w:left="99"/>
              <w:rPr>
                <w:noProof/>
              </w:rPr>
            </w:pPr>
            <w:r>
              <w:rPr>
                <w:noProof/>
              </w:rPr>
              <w:t xml:space="preserve">TS/TR ... CR ... </w:t>
            </w:r>
          </w:p>
        </w:tc>
      </w:tr>
      <w:tr w:rsidR="001E41F3" w14:paraId="5B86A3E3" w14:textId="77777777" w:rsidTr="00547111">
        <w:tc>
          <w:tcPr>
            <w:tcW w:w="2694" w:type="dxa"/>
            <w:gridSpan w:val="2"/>
            <w:tcBorders>
              <w:left w:val="single" w:sz="4" w:space="0" w:color="auto"/>
            </w:tcBorders>
          </w:tcPr>
          <w:p w14:paraId="1B461A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2D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9BBC1" w14:textId="77777777" w:rsidR="001E41F3" w:rsidRDefault="0023412E">
            <w:pPr>
              <w:pStyle w:val="CRCoverPage"/>
              <w:spacing w:after="0"/>
              <w:jc w:val="center"/>
              <w:rPr>
                <w:b/>
                <w:caps/>
                <w:noProof/>
              </w:rPr>
            </w:pPr>
            <w:r>
              <w:rPr>
                <w:b/>
                <w:caps/>
                <w:noProof/>
              </w:rPr>
              <w:t>N</w:t>
            </w:r>
          </w:p>
        </w:tc>
        <w:tc>
          <w:tcPr>
            <w:tcW w:w="2977" w:type="dxa"/>
            <w:gridSpan w:val="4"/>
          </w:tcPr>
          <w:p w14:paraId="6C94AF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B4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98E542" w14:textId="77777777" w:rsidTr="008863B9">
        <w:tc>
          <w:tcPr>
            <w:tcW w:w="2694" w:type="dxa"/>
            <w:gridSpan w:val="2"/>
            <w:tcBorders>
              <w:left w:val="single" w:sz="4" w:space="0" w:color="auto"/>
            </w:tcBorders>
          </w:tcPr>
          <w:p w14:paraId="574A1694" w14:textId="77777777" w:rsidR="001E41F3" w:rsidRDefault="001E41F3">
            <w:pPr>
              <w:pStyle w:val="CRCoverPage"/>
              <w:spacing w:after="0"/>
              <w:rPr>
                <w:b/>
                <w:i/>
                <w:noProof/>
              </w:rPr>
            </w:pPr>
          </w:p>
        </w:tc>
        <w:tc>
          <w:tcPr>
            <w:tcW w:w="6946" w:type="dxa"/>
            <w:gridSpan w:val="9"/>
            <w:tcBorders>
              <w:right w:val="single" w:sz="4" w:space="0" w:color="auto"/>
            </w:tcBorders>
          </w:tcPr>
          <w:p w14:paraId="505100CF" w14:textId="77777777" w:rsidR="001E41F3" w:rsidRDefault="001E41F3">
            <w:pPr>
              <w:pStyle w:val="CRCoverPage"/>
              <w:spacing w:after="0"/>
              <w:rPr>
                <w:noProof/>
              </w:rPr>
            </w:pPr>
          </w:p>
        </w:tc>
      </w:tr>
      <w:tr w:rsidR="001E41F3" w14:paraId="2C6567A0" w14:textId="77777777" w:rsidTr="008863B9">
        <w:tc>
          <w:tcPr>
            <w:tcW w:w="2694" w:type="dxa"/>
            <w:gridSpan w:val="2"/>
            <w:tcBorders>
              <w:left w:val="single" w:sz="4" w:space="0" w:color="auto"/>
              <w:bottom w:val="single" w:sz="4" w:space="0" w:color="auto"/>
            </w:tcBorders>
          </w:tcPr>
          <w:p w14:paraId="5A9FE9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062A7" w14:textId="77777777" w:rsidR="001E41F3" w:rsidRDefault="001E41F3">
            <w:pPr>
              <w:pStyle w:val="CRCoverPage"/>
              <w:spacing w:after="0"/>
              <w:ind w:left="100"/>
              <w:rPr>
                <w:noProof/>
              </w:rPr>
            </w:pPr>
          </w:p>
        </w:tc>
      </w:tr>
      <w:tr w:rsidR="008863B9" w:rsidRPr="008863B9" w14:paraId="4DE53D0B" w14:textId="77777777" w:rsidTr="008863B9">
        <w:tc>
          <w:tcPr>
            <w:tcW w:w="2694" w:type="dxa"/>
            <w:gridSpan w:val="2"/>
            <w:tcBorders>
              <w:top w:val="single" w:sz="4" w:space="0" w:color="auto"/>
              <w:bottom w:val="single" w:sz="4" w:space="0" w:color="auto"/>
            </w:tcBorders>
          </w:tcPr>
          <w:p w14:paraId="49453F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17A80" w14:textId="77777777" w:rsidR="008863B9" w:rsidRPr="008863B9" w:rsidRDefault="008863B9">
            <w:pPr>
              <w:pStyle w:val="CRCoverPage"/>
              <w:spacing w:after="0"/>
              <w:ind w:left="100"/>
              <w:rPr>
                <w:noProof/>
                <w:sz w:val="8"/>
                <w:szCs w:val="8"/>
              </w:rPr>
            </w:pPr>
          </w:p>
        </w:tc>
      </w:tr>
      <w:tr w:rsidR="008863B9" w14:paraId="0C1A444F" w14:textId="77777777" w:rsidTr="008863B9">
        <w:tc>
          <w:tcPr>
            <w:tcW w:w="2694" w:type="dxa"/>
            <w:gridSpan w:val="2"/>
            <w:tcBorders>
              <w:top w:val="single" w:sz="4" w:space="0" w:color="auto"/>
              <w:left w:val="single" w:sz="4" w:space="0" w:color="auto"/>
              <w:bottom w:val="single" w:sz="4" w:space="0" w:color="auto"/>
            </w:tcBorders>
          </w:tcPr>
          <w:p w14:paraId="6E639F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80665" w14:textId="77777777" w:rsidR="008863B9" w:rsidRDefault="002D23E3">
            <w:pPr>
              <w:pStyle w:val="CRCoverPage"/>
              <w:spacing w:after="0"/>
              <w:ind w:left="100"/>
              <w:rPr>
                <w:noProof/>
              </w:rPr>
            </w:pPr>
            <w:r>
              <w:rPr>
                <w:b/>
                <w:noProof/>
                <w:sz w:val="24"/>
              </w:rPr>
              <w:t>S6-23</w:t>
            </w:r>
            <w:r w:rsidRPr="00E7526C">
              <w:rPr>
                <w:b/>
                <w:noProof/>
                <w:sz w:val="24"/>
              </w:rPr>
              <w:t>3612</w:t>
            </w:r>
          </w:p>
        </w:tc>
      </w:tr>
    </w:tbl>
    <w:p w14:paraId="66BB48AA" w14:textId="77777777" w:rsidR="001E41F3" w:rsidRDefault="001E41F3">
      <w:pPr>
        <w:pStyle w:val="CRCoverPage"/>
        <w:spacing w:after="0"/>
        <w:rPr>
          <w:noProof/>
          <w:sz w:val="8"/>
          <w:szCs w:val="8"/>
        </w:rPr>
      </w:pPr>
    </w:p>
    <w:p w14:paraId="39DF83EA" w14:textId="77777777" w:rsidR="001E41F3" w:rsidRDefault="001E41F3">
      <w:pPr>
        <w:rPr>
          <w:noProof/>
        </w:rPr>
        <w:sectPr w:rsidR="001E41F3" w:rsidSect="00E6679A">
          <w:headerReference w:type="even" r:id="rId14"/>
          <w:footnotePr>
            <w:numRestart w:val="eachSect"/>
          </w:footnotePr>
          <w:pgSz w:w="11907" w:h="16840" w:code="9"/>
          <w:pgMar w:top="1418" w:right="1134" w:bottom="1134" w:left="1134" w:header="680" w:footer="567" w:gutter="0"/>
          <w:cols w:space="720"/>
        </w:sectPr>
      </w:pPr>
    </w:p>
    <w:p w14:paraId="4ED47FE6"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31692915"/>
      <w:bookmarkStart w:id="2" w:name="_Toc134011968"/>
      <w:bookmarkStart w:id="3"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1"/>
    <w:p w14:paraId="493B76DE" w14:textId="77777777" w:rsidR="00295BF6" w:rsidRDefault="00295BF6" w:rsidP="00BF5DDC">
      <w:pPr>
        <w:pStyle w:val="Heading2"/>
        <w:rPr>
          <w:bCs/>
        </w:rPr>
      </w:pPr>
    </w:p>
    <w:p w14:paraId="094BF419" w14:textId="77777777"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2"/>
      <w:bookmarkEnd w:id="3"/>
    </w:p>
    <w:p w14:paraId="41E02791" w14:textId="77777777" w:rsidR="00BF5DDC" w:rsidRPr="00975BFD" w:rsidRDefault="00BF5DDC" w:rsidP="00BF5DDC">
      <w:pPr>
        <w:pStyle w:val="Heading3"/>
        <w:rPr>
          <w:bCs/>
        </w:rPr>
      </w:pPr>
      <w:bookmarkStart w:id="4" w:name="_Toc134011969"/>
      <w:bookmarkStart w:id="5"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4"/>
      <w:bookmarkEnd w:id="5"/>
    </w:p>
    <w:p w14:paraId="4F5AC043"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678EBB54"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69B5826B" w14:textId="77777777" w:rsidR="00BF5DDC" w:rsidRDefault="00BF5DDC" w:rsidP="00BF5DDC">
      <w:r w:rsidRPr="00975BFD">
        <w:t xml:space="preserve">Hence, </w:t>
      </w:r>
      <w:r w:rsidRPr="00975BFD">
        <w:rPr>
          <w:rFonts w:eastAsia="DengXian"/>
          <w:lang w:eastAsia="zh-CN"/>
        </w:rPr>
        <w:t xml:space="preserve">NSCE </w:t>
      </w:r>
      <w:proofErr w:type="gramStart"/>
      <w:r w:rsidRPr="00975BFD">
        <w:t>is able to</w:t>
      </w:r>
      <w:proofErr w:type="gramEnd"/>
      <w:r w:rsidRPr="00975BFD">
        <w:t xml:space="preserve">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6" w:author="Ericsson R1" w:date="2023-10-26T20:56:00Z">
        <w:r w:rsidR="006D53E4">
          <w:t xml:space="preserve"> </w:t>
        </w:r>
      </w:ins>
      <w:ins w:id="7" w:author="Ashish Sanjay Sharma" w:date="2023-11-06T14:59:00Z">
        <w:r w:rsidR="00B473C8">
          <w:t>To enable the VAL server to configure the optimal slice requirements parameters to align with the real vertical needs</w:t>
        </w:r>
        <w:r w:rsidR="00B473C8">
          <w:rPr>
            <w:rFonts w:hint="eastAsia"/>
            <w:lang w:eastAsia="zh-CN"/>
          </w:rPr>
          <w:t>,</w:t>
        </w:r>
        <w:r w:rsidR="00B473C8">
          <w:t xml:space="preserve"> </w:t>
        </w:r>
        <w:r w:rsidR="00B473C8">
          <w:rPr>
            <w:rFonts w:hint="eastAsia"/>
            <w:lang w:eastAsia="zh-CN"/>
          </w:rPr>
          <w:t>t</w:t>
        </w:r>
        <w:r w:rsidR="00B473C8">
          <w:t xml:space="preserve">he NSCE layer </w:t>
        </w:r>
        <w:proofErr w:type="gramStart"/>
        <w:r w:rsidR="00B473C8">
          <w:t>is able to</w:t>
        </w:r>
        <w:proofErr w:type="gramEnd"/>
        <w:r w:rsidR="00B473C8">
          <w:t xml:space="preserve"> monitor the network performance statistics and to evaluate whether the current slice requirements parameters are reasonable to achieve the maximum return of investment. To enable the slice/service self-management, the NSCE server may have the capability to generate and configure more reasonable slice requirements parameters. To avoid frequently reconfiguration of network slice requirements, the action of alignment is triggered by the evaluation of network performance statistics during a certain </w:t>
        </w:r>
        <w:proofErr w:type="gramStart"/>
        <w:r w:rsidR="00B473C8">
          <w:t>time period</w:t>
        </w:r>
        <w:proofErr w:type="gramEnd"/>
        <w:r w:rsidR="00B473C8">
          <w:t xml:space="preserve"> but not by a single event.</w:t>
        </w:r>
      </w:ins>
    </w:p>
    <w:p w14:paraId="73593B34"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412F27" w14:textId="77777777" w:rsidR="00295BF6" w:rsidRPr="00975BFD" w:rsidRDefault="00295BF6" w:rsidP="00BF5DDC"/>
    <w:p w14:paraId="7CBACF58" w14:textId="77777777" w:rsidR="00BF5DDC" w:rsidRPr="00975BFD" w:rsidRDefault="00BF5DDC" w:rsidP="00BF5DDC">
      <w:pPr>
        <w:pStyle w:val="Heading3"/>
        <w:rPr>
          <w:bCs/>
        </w:rPr>
      </w:pPr>
      <w:bookmarkStart w:id="8" w:name="_Toc134011970"/>
      <w:bookmarkStart w:id="9"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8"/>
      <w:bookmarkEnd w:id="9"/>
    </w:p>
    <w:p w14:paraId="25B15D8E" w14:textId="77777777" w:rsidR="00BF5DDC" w:rsidRPr="00975BFD" w:rsidRDefault="00BF5DDC" w:rsidP="00BF5DDC">
      <w:pPr>
        <w:pStyle w:val="Heading4"/>
      </w:pPr>
      <w:bookmarkStart w:id="10" w:name="_Toc134011971"/>
      <w:bookmarkStart w:id="11"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10"/>
      <w:bookmarkEnd w:id="11"/>
    </w:p>
    <w:p w14:paraId="205ECA5C"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6F85E09E" w14:textId="77777777" w:rsidR="00BF5DDC" w:rsidRPr="00975BFD" w:rsidRDefault="00BF5DDC" w:rsidP="00BF5DDC">
      <w:pPr>
        <w:pStyle w:val="B1"/>
        <w:ind w:left="360"/>
      </w:pPr>
      <w:r w:rsidRPr="00975BFD">
        <w:t>Pre-conditions:</w:t>
      </w:r>
    </w:p>
    <w:p w14:paraId="7E070C40"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F6DE104" w14:textId="77777777" w:rsidR="00BF5DDC" w:rsidRDefault="001445DD" w:rsidP="00BF5DDC">
      <w:pPr>
        <w:pStyle w:val="TH"/>
        <w:rPr>
          <w:ins w:id="12" w:author="Ashish Sanjay Sharma" w:date="2024-02-29T13:43:00Z"/>
        </w:rPr>
      </w:pPr>
      <w:del w:id="13" w:author="Ashish Sanjay Sharma" w:date="2024-02-29T13:43:00Z">
        <w:r w:rsidRPr="00975BFD" w:rsidDel="00092A34">
          <w:rPr>
            <w:noProof/>
          </w:rPr>
          <w:lastRenderedPageBreak/>
          <w:drawing>
            <wp:inline distT="0" distB="0" distL="0" distR="0" wp14:anchorId="53617B9B" wp14:editId="5DCFCFF5">
              <wp:extent cx="4846320" cy="5394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del>
    </w:p>
    <w:p w14:paraId="655E5AB3" w14:textId="7C7351F6" w:rsidR="00092A34" w:rsidRPr="00975BFD" w:rsidRDefault="00E6679A" w:rsidP="00BF5DDC">
      <w:pPr>
        <w:pStyle w:val="TH"/>
      </w:pPr>
      <w:ins w:id="14" w:author="Ashish Sanjay Sharma" w:date="2024-02-29T13:43:00Z">
        <w:r>
          <w:rPr>
            <w:noProof/>
          </w:rPr>
          <w:object w:dxaOrig="15720" w:dyaOrig="9331" w14:anchorId="0869E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286pt;mso-width-percent:0;mso-height-percent:0;mso-width-percent:0;mso-height-percent:0" o:ole="">
              <v:imagedata r:id="rId16" o:title=""/>
            </v:shape>
            <o:OLEObject Type="Embed" ProgID="Visio.Drawing.15" ShapeID="_x0000_i1025" DrawAspect="Content" ObjectID="_1770794114" r:id="rId17"/>
          </w:object>
        </w:r>
      </w:ins>
    </w:p>
    <w:p w14:paraId="6FCA75CB" w14:textId="77777777" w:rsidR="00BF5DDC" w:rsidRPr="00975BFD" w:rsidRDefault="00BF5DDC" w:rsidP="00BF5DDC">
      <w:pPr>
        <w:pStyle w:val="TF"/>
      </w:pPr>
      <w:bookmarkStart w:id="15" w:name="OLE_LINK72"/>
      <w:bookmarkStart w:id="16" w:name="OLE_LINK73"/>
      <w:r w:rsidRPr="00975BFD">
        <w:t>Figure 9.</w:t>
      </w:r>
      <w:r w:rsidRPr="00975BFD">
        <w:rPr>
          <w:rFonts w:eastAsia="DengXian"/>
          <w:lang w:eastAsia="zh-CN"/>
        </w:rPr>
        <w:t>16</w:t>
      </w:r>
      <w:r w:rsidRPr="00975BFD">
        <w:t>.2.1-1: Slice requirements verification and alignment process</w:t>
      </w:r>
    </w:p>
    <w:bookmarkEnd w:id="15"/>
    <w:bookmarkEnd w:id="16"/>
    <w:p w14:paraId="4515D4BF" w14:textId="33C07F0E" w:rsidR="009D4C9C" w:rsidDel="003E0046" w:rsidRDefault="00BF5DDC" w:rsidP="00886EC9">
      <w:pPr>
        <w:pStyle w:val="B1"/>
        <w:rPr>
          <w:ins w:id="17" w:author="HW-Cuili" w:date="2024-02-29T21:29:00Z"/>
          <w:del w:id="18" w:author="ashishssharma_SA6#59" w:date="2024-02-29T16:10: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19" w:author="Ashish Sanjay Sharma" w:date="2023-08-31T22:58:00Z">
        <w:r>
          <w:t xml:space="preserve"> </w:t>
        </w:r>
      </w:ins>
      <w:ins w:id="20" w:author="Ashish Sanjay Sharma" w:date="2023-11-07T11:57:00Z">
        <w:r w:rsidR="00051780">
          <w:t>Optionally, the request includes the</w:t>
        </w:r>
        <w:r w:rsidR="00D2500E">
          <w:t xml:space="preserve"> </w:t>
        </w:r>
      </w:ins>
      <w:ins w:id="21" w:author="HW-Cuili" w:date="2024-02-29T21:35:00Z">
        <w:r w:rsidR="009D4C9C">
          <w:t>reporting</w:t>
        </w:r>
      </w:ins>
      <w:ins w:id="22" w:author="HW-Cuili" w:date="2024-02-29T21:29:00Z">
        <w:r w:rsidR="009D4C9C">
          <w:t xml:space="preserve"> criteria</w:t>
        </w:r>
      </w:ins>
      <w:ins w:id="23" w:author="ashishssharma_SA6#59" w:date="2024-02-29T16:48:00Z">
        <w:r w:rsidR="00BA074D">
          <w:t xml:space="preserve"> </w:t>
        </w:r>
      </w:ins>
      <w:ins w:id="24" w:author="HW-Cuili" w:date="2024-02-29T21:29:00Z">
        <w:r w:rsidR="009D4C9C">
          <w:t xml:space="preserve">indicating when the NSCE server </w:t>
        </w:r>
        <w:r w:rsidR="009D4C9C">
          <w:rPr>
            <w:rFonts w:cs="Arial"/>
          </w:rPr>
          <w:t xml:space="preserve">needs to send the </w:t>
        </w:r>
        <w:proofErr w:type="gramStart"/>
        <w:r w:rsidR="009D4C9C">
          <w:t>notification</w:t>
        </w:r>
      </w:ins>
      <w:ins w:id="25" w:author="HW-Cuili" w:date="2024-02-29T21:30:00Z">
        <w:r w:rsidR="009D4C9C">
          <w:t>.</w:t>
        </w:r>
      </w:ins>
      <w:ins w:id="26" w:author="ashishssharma_SA6#59" w:date="2024-02-29T16:18:00Z">
        <w:r w:rsidR="00DA606F">
          <w:rPr>
            <w:kern w:val="2"/>
            <w:lang w:eastAsia="zh-CN"/>
          </w:rPr>
          <w:t>.</w:t>
        </w:r>
      </w:ins>
      <w:proofErr w:type="gramEnd"/>
      <w:ins w:id="27" w:author="HW-Cuili" w:date="2024-02-29T21:30:00Z">
        <w:r w:rsidR="009D4C9C" w:rsidRPr="009D4C9C">
          <w:t xml:space="preserve"> </w:t>
        </w:r>
        <w:r w:rsidR="009D4C9C">
          <w:t xml:space="preserve">The automatic enforcement mode indicates the NSCE server should automatically enforce the </w:t>
        </w:r>
        <w:proofErr w:type="spellStart"/>
        <w:r w:rsidR="009D4C9C">
          <w:t>the</w:t>
        </w:r>
        <w:proofErr w:type="spellEnd"/>
        <w:r w:rsidR="009D4C9C">
          <w:t xml:space="preserve"> updated slice requirement.</w:t>
        </w:r>
      </w:ins>
    </w:p>
    <w:p w14:paraId="297063FC" w14:textId="77777777" w:rsidR="00BF6D27" w:rsidRPr="00975BFD" w:rsidRDefault="00BF6D27" w:rsidP="003E0046">
      <w:pPr>
        <w:pStyle w:val="B1"/>
        <w:rPr>
          <w:ins w:id="28" w:author="HW-Cuili" w:date="2024-02-29T21:24:00Z"/>
        </w:rPr>
      </w:pPr>
    </w:p>
    <w:p w14:paraId="57B882DA" w14:textId="77777777" w:rsidR="00BF5DDC" w:rsidRPr="00975BFD" w:rsidRDefault="00BF5DDC" w:rsidP="00BF5DDC">
      <w:pPr>
        <w:pStyle w:val="B1"/>
        <w:rPr>
          <w:lang w:eastAsia="en-GB"/>
        </w:rPr>
      </w:pPr>
      <w:r w:rsidRPr="00975BFD">
        <w:t>2.</w:t>
      </w:r>
      <w:r w:rsidRPr="00975BFD">
        <w:tab/>
        <w:t>The NSCE server c</w:t>
      </w:r>
      <w:bookmarkStart w:id="29" w:name="OLE_LINK31"/>
      <w:r w:rsidRPr="00975BFD">
        <w:t>hecks if the VAL server</w:t>
      </w:r>
      <w:bookmarkStart w:id="30" w:name="OLE_LINK55"/>
      <w:bookmarkStart w:id="31" w:name="OLE_LINK56"/>
      <w:r w:rsidRPr="00975BFD">
        <w:t xml:space="preserve"> is authorized to trigger the service of slice requirements alignment.</w:t>
      </w:r>
    </w:p>
    <w:p w14:paraId="5C80C9E6"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30"/>
      <w:bookmarkEnd w:id="31"/>
    </w:p>
    <w:p w14:paraId="53CE5B30" w14:textId="77777777" w:rsidR="00B54C84" w:rsidRDefault="00BF5DDC" w:rsidP="00A24396">
      <w:pPr>
        <w:pStyle w:val="B1"/>
        <w:rPr>
          <w:lang w:eastAsia="zh-CN"/>
        </w:rPr>
      </w:pPr>
      <w:r>
        <w:t>4.</w:t>
      </w:r>
      <w:r>
        <w:tab/>
      </w:r>
      <w:r w:rsidRPr="00975BFD">
        <w:rPr>
          <w:lang w:eastAsia="zh-CN"/>
        </w:rPr>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w:t>
      </w:r>
      <w:r w:rsidRPr="00975BFD">
        <w:rPr>
          <w:rFonts w:eastAsiaTheme="minorEastAsia"/>
          <w:lang w:eastAsia="zh-CN"/>
        </w:rPr>
        <w:t>27</w:t>
      </w:r>
      <w:r w:rsidRPr="00975BFD">
        <w:rPr>
          <w:lang w:eastAsia="zh-CN"/>
        </w:rPr>
        <w:t xml:space="preserve">]. </w:t>
      </w:r>
    </w:p>
    <w:p w14:paraId="2E8D2A16" w14:textId="77777777" w:rsidR="00BF5DDC" w:rsidRPr="00A24396" w:rsidRDefault="00BF5DDC" w:rsidP="00BF5DDC">
      <w:pPr>
        <w:pStyle w:val="NO"/>
      </w:pPr>
      <w:r w:rsidRPr="00975BFD">
        <w:t xml:space="preserve">Note: The </w:t>
      </w:r>
      <w:proofErr w:type="spellStart"/>
      <w:r w:rsidRPr="00975BFD">
        <w:t>QoE</w:t>
      </w:r>
      <w:proofErr w:type="spellEnd"/>
      <w:r w:rsidRPr="00975BFD">
        <w:t xml:space="preserve"> data</w:t>
      </w:r>
      <w:r w:rsidRPr="00A24396">
        <w:t xml:space="preserve"> collection from NSCE client follows the mechanism defined in EVEX work in SA4.</w:t>
      </w:r>
    </w:p>
    <w:bookmarkEnd w:id="29"/>
    <w:p w14:paraId="78946C2D"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32" w:name="OLE_LINK59"/>
      <w:bookmarkStart w:id="33" w:name="OLE_LINK60"/>
      <w:bookmarkStart w:id="34" w:name="OLE_LINK51"/>
      <w:bookmarkStart w:id="35" w:name="OLE_LINK50"/>
      <w:r w:rsidRPr="00975BFD">
        <w:t>.</w:t>
      </w:r>
      <w:bookmarkEnd w:id="32"/>
      <w:bookmarkEnd w:id="33"/>
      <w:bookmarkEnd w:id="34"/>
      <w:bookmarkEnd w:id="35"/>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7106E08C" w14:textId="2AF5C8D0" w:rsidR="00BF6D27" w:rsidRDefault="00BF5DDC" w:rsidP="009A0450">
      <w:pPr>
        <w:pStyle w:val="B1"/>
        <w:rPr>
          <w:ins w:id="36" w:author="HW-Cuili" w:date="2024-02-29T21:25:00Z"/>
        </w:rPr>
      </w:pPr>
      <w:bookmarkStart w:id="37" w:name="OLE_LINK87"/>
      <w:bookmarkStart w:id="38" w:name="OLE_LINK29"/>
      <w:bookmarkStart w:id="39" w:name="OLE_LINK137"/>
      <w:bookmarkStart w:id="40" w:name="OLE_LINK136"/>
      <w:r w:rsidRPr="00975BFD">
        <w:t>6</w:t>
      </w:r>
      <w:ins w:id="41" w:author="Ashish Sanjay Sharma" w:date="2024-02-29T13:43:00Z">
        <w:r w:rsidR="00092A34">
          <w:t>a-6b</w:t>
        </w:r>
      </w:ins>
      <w:r w:rsidRPr="00975BFD">
        <w:t>.</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37"/>
      <w:bookmarkEnd w:id="38"/>
      <w:r w:rsidRPr="00975BFD">
        <w:t xml:space="preserve">. 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39"/>
      <w:bookmarkEnd w:id="40"/>
      <w:ins w:id="42" w:author="Ashish Sanjay Sharma" w:date="2023-08-31T23:06:00Z">
        <w:r w:rsidR="000B1D66">
          <w:t xml:space="preserve"> </w:t>
        </w:r>
      </w:ins>
      <w:ins w:id="43" w:author="HW-Cuili" w:date="2024-02-29T21:25:00Z">
        <w:r w:rsidR="00BF6D27">
          <w:t xml:space="preserve">When the </w:t>
        </w:r>
      </w:ins>
      <w:ins w:id="44" w:author="HW-Cuili" w:date="2024-02-29T21:35:00Z">
        <w:r w:rsidR="009D4C9C">
          <w:t>report</w:t>
        </w:r>
      </w:ins>
      <w:ins w:id="45" w:author="HW-Cuili" w:date="2024-02-29T21:25:00Z">
        <w:r w:rsidR="00BF6D27">
          <w:t>ing criteria is met</w:t>
        </w:r>
      </w:ins>
      <w:ins w:id="46" w:author="ashishssharma_SA6#59" w:date="2024-02-29T16:12:00Z">
        <w:r w:rsidR="003E0046">
          <w:t xml:space="preserve"> like </w:t>
        </w:r>
        <w:r w:rsidR="003E0046">
          <w:rPr>
            <w:kern w:val="2"/>
            <w:lang w:eastAsia="zh-CN"/>
          </w:rPr>
          <w:t>generated slice requirement is outside the given slice requirement range</w:t>
        </w:r>
      </w:ins>
      <w:ins w:id="47" w:author="HW-Cuili" w:date="2024-02-29T21:25:00Z">
        <w:r w:rsidR="00BF6D27">
          <w:t xml:space="preserve">, the </w:t>
        </w:r>
      </w:ins>
      <w:ins w:id="48" w:author="HW-Cuili" w:date="2024-02-29T21:26:00Z">
        <w:r w:rsidR="00BF6D27">
          <w:t xml:space="preserve">NSCE server </w:t>
        </w:r>
      </w:ins>
      <w:ins w:id="49" w:author="ashishssharma_SA6#59" w:date="2024-02-29T16:11:00Z">
        <w:r w:rsidR="003E0046">
          <w:t>send</w:t>
        </w:r>
      </w:ins>
      <w:ins w:id="50" w:author="HW-Cuili" w:date="2024-02-29T21:26:00Z">
        <w:r w:rsidR="00BF6D27">
          <w:t xml:space="preserve"> the notification to inform the VAL about the result of the verification and alignment. If automatic enfor</w:t>
        </w:r>
      </w:ins>
      <w:ins w:id="51" w:author="HW-Cuili" w:date="2024-02-29T21:27:00Z">
        <w:r w:rsidR="00BF6D27">
          <w:t xml:space="preserve">cement mode is </w:t>
        </w:r>
        <w:r w:rsidR="009D4C9C">
          <w:t>indicated by the VAL server</w:t>
        </w:r>
        <w:r w:rsidR="00BF6D27">
          <w:t xml:space="preserve">, the </w:t>
        </w:r>
      </w:ins>
      <w:ins w:id="52" w:author="HW-Cuili" w:date="2024-02-29T21:28:00Z">
        <w:r w:rsidR="009D4C9C">
          <w:t xml:space="preserve">NSCE server enforces the slice </w:t>
        </w:r>
      </w:ins>
      <w:ins w:id="53" w:author="ashishssharma_SA6#59" w:date="2024-02-29T16:08:00Z">
        <w:r w:rsidR="000D1047">
          <w:t>optimization</w:t>
        </w:r>
      </w:ins>
      <w:ins w:id="54" w:author="HW-Cuili" w:date="2024-02-29T21:28:00Z">
        <w:r w:rsidR="009D4C9C">
          <w:t xml:space="preserve"> with the </w:t>
        </w:r>
      </w:ins>
      <w:ins w:id="55" w:author="ashishssharma_SA6#59" w:date="2024-02-29T16:08:00Z">
        <w:r w:rsidR="00C14EAC">
          <w:t xml:space="preserve">generated </w:t>
        </w:r>
      </w:ins>
      <w:ins w:id="56" w:author="HW-Cuili" w:date="2024-02-29T21:28:00Z">
        <w:r w:rsidR="009D4C9C" w:rsidRPr="009A0450">
          <w:t xml:space="preserve">optimal slice requirement </w:t>
        </w:r>
        <w:r w:rsidR="009D4C9C">
          <w:t>as</w:t>
        </w:r>
        <w:r w:rsidR="009D4C9C" w:rsidRPr="009A0450">
          <w:t xml:space="preserve"> the procedure defined in clause</w:t>
        </w:r>
        <w:r w:rsidR="009D4C9C">
          <w:t> </w:t>
        </w:r>
        <w:r w:rsidR="009D4C9C" w:rsidRPr="009A271C">
          <w:t>9.12.2.1.2</w:t>
        </w:r>
        <w:r w:rsidR="009D4C9C">
          <w:t>.</w:t>
        </w:r>
      </w:ins>
    </w:p>
    <w:p w14:paraId="2FE151C6" w14:textId="37A860AA" w:rsidR="00B91E50" w:rsidRDefault="00B91E50" w:rsidP="009A0450">
      <w:pPr>
        <w:pStyle w:val="B1"/>
        <w:rPr>
          <w:ins w:id="57" w:author="Ashish Sanjay Sharma" w:date="2023-11-07T11:53:00Z"/>
        </w:rPr>
      </w:pPr>
    </w:p>
    <w:p w14:paraId="720AD698" w14:textId="577812AD" w:rsidR="009A0450" w:rsidRPr="00975BFD" w:rsidRDefault="00BF5DDC" w:rsidP="009A0450">
      <w:pPr>
        <w:pStyle w:val="B1"/>
        <w:rPr>
          <w:ins w:id="58" w:author="Ericsson R1" w:date="2023-10-26T20:55:00Z"/>
        </w:rPr>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009A0450" w:rsidRPr="009A0450">
        <w:t xml:space="preserve"> </w:t>
      </w:r>
    </w:p>
    <w:p w14:paraId="24D771D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3813A8" w14:textId="77777777" w:rsidR="00BF5DDC" w:rsidRPr="00975BFD" w:rsidRDefault="00BF5DDC" w:rsidP="00BF5DDC">
      <w:pPr>
        <w:pStyle w:val="B1"/>
      </w:pPr>
    </w:p>
    <w:p w14:paraId="1A571536" w14:textId="77777777" w:rsidR="00BF5DDC" w:rsidRPr="00975BFD" w:rsidRDefault="00BF5DDC" w:rsidP="00BF5DDC">
      <w:pPr>
        <w:pStyle w:val="Heading3"/>
        <w:rPr>
          <w:bCs/>
        </w:rPr>
      </w:pPr>
      <w:bookmarkStart w:id="59" w:name="_Toc134011972"/>
      <w:bookmarkStart w:id="60"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59"/>
      <w:bookmarkEnd w:id="60"/>
    </w:p>
    <w:p w14:paraId="19D571CA" w14:textId="77777777" w:rsidR="00BF5DDC" w:rsidRPr="00975BFD" w:rsidRDefault="00BF5DDC" w:rsidP="00BF5DDC">
      <w:pPr>
        <w:pStyle w:val="Heading4"/>
        <w:rPr>
          <w:bCs/>
        </w:rPr>
      </w:pPr>
      <w:bookmarkStart w:id="61" w:name="_Toc134011973"/>
      <w:bookmarkStart w:id="62"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61"/>
      <w:bookmarkEnd w:id="62"/>
    </w:p>
    <w:p w14:paraId="2C7B1C90" w14:textId="77777777" w:rsidR="00BF5DDC" w:rsidRPr="00975BFD" w:rsidRDefault="00BF5DDC" w:rsidP="00BF5DDC">
      <w:r w:rsidRPr="00975BFD">
        <w:t>The following information flows are specified for slice requirements verification and alignment capability exposure.</w:t>
      </w:r>
    </w:p>
    <w:p w14:paraId="0A039369" w14:textId="77777777" w:rsidR="00BF5DDC" w:rsidRPr="00975BFD" w:rsidRDefault="00BF5DDC" w:rsidP="00BF5DDC">
      <w:pPr>
        <w:pStyle w:val="Heading4"/>
        <w:rPr>
          <w:bCs/>
        </w:rPr>
      </w:pPr>
      <w:bookmarkStart w:id="63" w:name="_Toc134011974"/>
      <w:bookmarkStart w:id="64"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63"/>
      <w:bookmarkEnd w:id="64"/>
    </w:p>
    <w:p w14:paraId="463AE77B"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CCF2655" w14:textId="77777777" w:rsidR="00BF5DDC" w:rsidRPr="00975BFD" w:rsidRDefault="00BF5DDC" w:rsidP="00BF5DDC">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78643826" w14:textId="77777777">
        <w:trPr>
          <w:jc w:val="center"/>
        </w:trPr>
        <w:tc>
          <w:tcPr>
            <w:tcW w:w="2880" w:type="dxa"/>
            <w:tcBorders>
              <w:top w:val="single" w:sz="4" w:space="0" w:color="000000"/>
              <w:left w:val="single" w:sz="4" w:space="0" w:color="000000"/>
              <w:bottom w:val="single" w:sz="4" w:space="0" w:color="000000"/>
              <w:right w:val="nil"/>
            </w:tcBorders>
          </w:tcPr>
          <w:p w14:paraId="11FE841E"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C1F2253"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0174C989" w14:textId="77777777" w:rsidR="00BF5DDC" w:rsidRPr="00975BFD" w:rsidRDefault="00BF5DDC">
            <w:pPr>
              <w:pStyle w:val="TAH"/>
              <w:rPr>
                <w:kern w:val="2"/>
              </w:rPr>
            </w:pPr>
            <w:r w:rsidRPr="00975BFD">
              <w:rPr>
                <w:kern w:val="2"/>
              </w:rPr>
              <w:t>Description</w:t>
            </w:r>
          </w:p>
        </w:tc>
      </w:tr>
      <w:tr w:rsidR="00BF5DDC" w:rsidRPr="00975BFD" w14:paraId="59E6F271" w14:textId="77777777">
        <w:trPr>
          <w:jc w:val="center"/>
        </w:trPr>
        <w:tc>
          <w:tcPr>
            <w:tcW w:w="2880" w:type="dxa"/>
            <w:tcBorders>
              <w:top w:val="single" w:sz="4" w:space="0" w:color="000000"/>
              <w:left w:val="single" w:sz="4" w:space="0" w:color="000000"/>
              <w:bottom w:val="single" w:sz="4" w:space="0" w:color="000000"/>
              <w:right w:val="nil"/>
            </w:tcBorders>
          </w:tcPr>
          <w:p w14:paraId="37CB1087"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0445E0B1"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7C98B05" w14:textId="77777777" w:rsidR="00BF5DDC" w:rsidRPr="00975BFD" w:rsidRDefault="00BF5DDC">
            <w:pPr>
              <w:pStyle w:val="TAL"/>
              <w:rPr>
                <w:kern w:val="2"/>
              </w:rPr>
            </w:pPr>
            <w:r w:rsidRPr="00975BFD">
              <w:rPr>
                <w:kern w:val="2"/>
              </w:rPr>
              <w:t>The identifier of the VAL server</w:t>
            </w:r>
          </w:p>
        </w:tc>
      </w:tr>
      <w:tr w:rsidR="00BF5DDC" w:rsidRPr="00975BFD" w14:paraId="757DF9AA" w14:textId="77777777">
        <w:trPr>
          <w:jc w:val="center"/>
        </w:trPr>
        <w:tc>
          <w:tcPr>
            <w:tcW w:w="2880" w:type="dxa"/>
            <w:tcBorders>
              <w:top w:val="single" w:sz="4" w:space="0" w:color="000000"/>
              <w:left w:val="single" w:sz="4" w:space="0" w:color="000000"/>
              <w:bottom w:val="single" w:sz="4" w:space="0" w:color="000000"/>
              <w:right w:val="nil"/>
            </w:tcBorders>
          </w:tcPr>
          <w:p w14:paraId="0BEFB8AA"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068BFC8C"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3642F78"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5688190F" w14:textId="77777777">
        <w:trPr>
          <w:jc w:val="center"/>
        </w:trPr>
        <w:tc>
          <w:tcPr>
            <w:tcW w:w="2880" w:type="dxa"/>
            <w:tcBorders>
              <w:top w:val="single" w:sz="4" w:space="0" w:color="000000"/>
              <w:left w:val="single" w:sz="4" w:space="0" w:color="000000"/>
              <w:bottom w:val="single" w:sz="4" w:space="0" w:color="000000"/>
              <w:right w:val="nil"/>
            </w:tcBorders>
          </w:tcPr>
          <w:p w14:paraId="7CDFDE3F"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335E21E1"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D468C7B"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9CB52A3" w14:textId="77777777">
        <w:trPr>
          <w:jc w:val="center"/>
        </w:trPr>
        <w:tc>
          <w:tcPr>
            <w:tcW w:w="2880" w:type="dxa"/>
            <w:tcBorders>
              <w:top w:val="single" w:sz="4" w:space="0" w:color="000000"/>
              <w:left w:val="single" w:sz="4" w:space="0" w:color="000000"/>
              <w:bottom w:val="single" w:sz="4" w:space="0" w:color="000000"/>
              <w:right w:val="nil"/>
            </w:tcBorders>
          </w:tcPr>
          <w:p w14:paraId="3E362E24"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3F94DED0"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34B332"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3D1DF86" w14:textId="77777777">
        <w:trPr>
          <w:jc w:val="center"/>
        </w:trPr>
        <w:tc>
          <w:tcPr>
            <w:tcW w:w="2880" w:type="dxa"/>
            <w:tcBorders>
              <w:top w:val="single" w:sz="4" w:space="0" w:color="000000"/>
              <w:left w:val="single" w:sz="4" w:space="0" w:color="000000"/>
              <w:bottom w:val="single" w:sz="4" w:space="0" w:color="000000"/>
              <w:right w:val="nil"/>
            </w:tcBorders>
          </w:tcPr>
          <w:p w14:paraId="082E3061"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6F02A1C6"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050D08"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0CA7FF92" w14:textId="77777777">
        <w:trPr>
          <w:jc w:val="center"/>
        </w:trPr>
        <w:tc>
          <w:tcPr>
            <w:tcW w:w="2880" w:type="dxa"/>
            <w:tcBorders>
              <w:top w:val="single" w:sz="4" w:space="0" w:color="000000"/>
              <w:left w:val="single" w:sz="4" w:space="0" w:color="000000"/>
              <w:bottom w:val="single" w:sz="4" w:space="0" w:color="000000"/>
              <w:right w:val="nil"/>
            </w:tcBorders>
          </w:tcPr>
          <w:p w14:paraId="2578D593"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27A61D3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C1615" w14:textId="77777777" w:rsidR="00BF5DDC" w:rsidRPr="00975BFD" w:rsidRDefault="00BF5DDC">
            <w:pPr>
              <w:pStyle w:val="TAL"/>
              <w:rPr>
                <w:kern w:val="2"/>
                <w:lang w:eastAsia="zh-CN"/>
              </w:rPr>
            </w:pPr>
            <w:r w:rsidRPr="00975BFD">
              <w:rPr>
                <w:kern w:val="2"/>
                <w:lang w:eastAsia="zh-CN"/>
              </w:rPr>
              <w:t xml:space="preserve">The requirement which </w:t>
            </w:r>
            <w:proofErr w:type="gramStart"/>
            <w:r w:rsidRPr="00975BFD">
              <w:rPr>
                <w:kern w:val="2"/>
                <w:lang w:eastAsia="zh-CN"/>
              </w:rPr>
              <w:t>need</w:t>
            </w:r>
            <w:proofErr w:type="gramEnd"/>
            <w:r w:rsidRPr="00975BFD">
              <w:rPr>
                <w:kern w:val="2"/>
                <w:lang w:eastAsia="zh-CN"/>
              </w:rPr>
              <w:t xml:space="preserve">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9D4C9C" w:rsidRPr="00975BFD" w14:paraId="710D13FF" w14:textId="77777777">
        <w:trPr>
          <w:jc w:val="center"/>
          <w:ins w:id="65" w:author="HW-Cuili" w:date="2024-02-29T21:31:00Z"/>
        </w:trPr>
        <w:tc>
          <w:tcPr>
            <w:tcW w:w="2880" w:type="dxa"/>
            <w:tcBorders>
              <w:top w:val="single" w:sz="4" w:space="0" w:color="000000"/>
              <w:left w:val="single" w:sz="4" w:space="0" w:color="000000"/>
              <w:bottom w:val="single" w:sz="4" w:space="0" w:color="000000"/>
              <w:right w:val="nil"/>
            </w:tcBorders>
          </w:tcPr>
          <w:p w14:paraId="240432A6" w14:textId="52ACE7C0" w:rsidR="009D4C9C" w:rsidRDefault="000D1047" w:rsidP="002A0FD9">
            <w:pPr>
              <w:pStyle w:val="TAL"/>
              <w:rPr>
                <w:ins w:id="66" w:author="HW-Cuili" w:date="2024-02-29T21:31:00Z"/>
                <w:kern w:val="2"/>
                <w:lang w:eastAsia="zh-CN"/>
              </w:rPr>
            </w:pPr>
            <w:ins w:id="67" w:author="ashishssharma_SA6#59" w:date="2024-02-29T16:07:00Z">
              <w:r>
                <w:rPr>
                  <w:kern w:val="2"/>
                  <w:lang w:eastAsia="zh-CN"/>
                </w:rPr>
                <w:t>Reporting</w:t>
              </w:r>
            </w:ins>
            <w:ins w:id="68" w:author="ashishssharma_SA6#59" w:date="2024-02-29T16:14:00Z">
              <w:r w:rsidR="003E0046">
                <w:rPr>
                  <w:kern w:val="2"/>
                  <w:lang w:eastAsia="zh-CN"/>
                </w:rPr>
                <w:t xml:space="preserve"> </w:t>
              </w:r>
            </w:ins>
            <w:ins w:id="69" w:author="HW-Cuili" w:date="2024-02-29T21:31:00Z">
              <w:r w:rsidR="009D4C9C">
                <w:rPr>
                  <w:kern w:val="2"/>
                  <w:lang w:eastAsia="zh-CN"/>
                </w:rPr>
                <w:t>criteria</w:t>
              </w:r>
            </w:ins>
          </w:p>
        </w:tc>
        <w:tc>
          <w:tcPr>
            <w:tcW w:w="1440" w:type="dxa"/>
            <w:tcBorders>
              <w:top w:val="single" w:sz="4" w:space="0" w:color="000000"/>
              <w:left w:val="single" w:sz="4" w:space="0" w:color="000000"/>
              <w:bottom w:val="single" w:sz="4" w:space="0" w:color="000000"/>
              <w:right w:val="nil"/>
            </w:tcBorders>
          </w:tcPr>
          <w:p w14:paraId="5017BD08" w14:textId="77777777" w:rsidR="009D4C9C" w:rsidRDefault="009D4C9C" w:rsidP="002A0FD9">
            <w:pPr>
              <w:pStyle w:val="TAC"/>
              <w:rPr>
                <w:ins w:id="70" w:author="HW-Cuili" w:date="2024-02-29T21:31:00Z"/>
                <w:kern w:val="2"/>
                <w:lang w:eastAsia="zh-CN"/>
              </w:rPr>
            </w:pPr>
            <w:ins w:id="71" w:author="HW-Cuili" w:date="2024-02-29T21:31: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BBB49F" w14:textId="0D3399FC" w:rsidR="009D4C9C" w:rsidRDefault="009D4C9C" w:rsidP="002A0FD9">
            <w:pPr>
              <w:pStyle w:val="TAL"/>
              <w:rPr>
                <w:ins w:id="72" w:author="HW-Cuili" w:date="2024-02-29T21:31:00Z"/>
                <w:kern w:val="2"/>
                <w:lang w:eastAsia="zh-CN"/>
              </w:rPr>
            </w:pPr>
            <w:ins w:id="73" w:author="HW-Cuili" w:date="2024-02-29T21:31:00Z">
              <w:r>
                <w:rPr>
                  <w:kern w:val="2"/>
                  <w:lang w:eastAsia="zh-CN"/>
                </w:rPr>
                <w:t xml:space="preserve">Indicate </w:t>
              </w:r>
            </w:ins>
            <w:ins w:id="74" w:author="HW-Cuili" w:date="2024-02-29T21:36:00Z">
              <w:r>
                <w:rPr>
                  <w:kern w:val="2"/>
                  <w:lang w:eastAsia="zh-CN"/>
                </w:rPr>
                <w:t>the</w:t>
              </w:r>
            </w:ins>
            <w:ins w:id="75" w:author="HW-Cuili" w:date="2024-02-29T21:41:00Z">
              <w:r w:rsidR="006118F7">
                <w:rPr>
                  <w:kern w:val="2"/>
                  <w:lang w:eastAsia="zh-CN"/>
                </w:rPr>
                <w:t xml:space="preserve"> notification</w:t>
              </w:r>
            </w:ins>
            <w:ins w:id="76" w:author="HW-Cuili" w:date="2024-02-29T21:36:00Z">
              <w:r>
                <w:rPr>
                  <w:kern w:val="2"/>
                  <w:lang w:eastAsia="zh-CN"/>
                </w:rPr>
                <w:t xml:space="preserve"> reporting criteria</w:t>
              </w:r>
            </w:ins>
            <w:ins w:id="77" w:author="HW-Cuili" w:date="2024-02-29T21:45:00Z">
              <w:r w:rsidR="006118F7">
                <w:rPr>
                  <w:kern w:val="2"/>
                  <w:lang w:eastAsia="zh-CN"/>
                </w:rPr>
                <w:t xml:space="preserve">, </w:t>
              </w:r>
              <w:proofErr w:type="spellStart"/>
              <w:r w:rsidR="006118F7">
                <w:rPr>
                  <w:kern w:val="2"/>
                  <w:lang w:eastAsia="zh-CN"/>
                </w:rPr>
                <w:t>e.</w:t>
              </w:r>
              <w:proofErr w:type="gramStart"/>
              <w:r w:rsidR="006118F7">
                <w:rPr>
                  <w:kern w:val="2"/>
                  <w:lang w:eastAsia="zh-CN"/>
                </w:rPr>
                <w:t>g.generated</w:t>
              </w:r>
            </w:ins>
            <w:proofErr w:type="spellEnd"/>
            <w:proofErr w:type="gramEnd"/>
            <w:ins w:id="78" w:author="HW-Cuili" w:date="2024-02-29T21:44:00Z">
              <w:r w:rsidR="006118F7">
                <w:rPr>
                  <w:kern w:val="2"/>
                  <w:lang w:eastAsia="zh-CN"/>
                </w:rPr>
                <w:t xml:space="preserve"> slice requirement is outside the given </w:t>
              </w:r>
            </w:ins>
            <w:ins w:id="79" w:author="HW-Cuili" w:date="2024-02-29T21:46:00Z">
              <w:r w:rsidR="006118F7">
                <w:rPr>
                  <w:kern w:val="2"/>
                  <w:lang w:eastAsia="zh-CN"/>
                </w:rPr>
                <w:t>slice requirement range</w:t>
              </w:r>
            </w:ins>
          </w:p>
        </w:tc>
      </w:tr>
      <w:tr w:rsidR="00F11E2D" w:rsidRPr="00975BFD" w14:paraId="5E437FCE" w14:textId="77777777">
        <w:trPr>
          <w:jc w:val="center"/>
          <w:ins w:id="80" w:author="Ashish Sanjay Sharma" w:date="2023-11-07T11:53:00Z"/>
        </w:trPr>
        <w:tc>
          <w:tcPr>
            <w:tcW w:w="2880" w:type="dxa"/>
            <w:tcBorders>
              <w:top w:val="single" w:sz="4" w:space="0" w:color="000000"/>
              <w:left w:val="single" w:sz="4" w:space="0" w:color="000000"/>
              <w:bottom w:val="single" w:sz="4" w:space="0" w:color="000000"/>
              <w:right w:val="nil"/>
            </w:tcBorders>
          </w:tcPr>
          <w:p w14:paraId="3CD6B595" w14:textId="7E554531" w:rsidR="00F11E2D" w:rsidRDefault="00F11E2D" w:rsidP="00F11E2D">
            <w:pPr>
              <w:pStyle w:val="TAL"/>
              <w:rPr>
                <w:ins w:id="81" w:author="Ashish Sanjay Sharma" w:date="2023-11-07T11:53:00Z"/>
                <w:kern w:val="2"/>
                <w:lang w:eastAsia="zh-CN"/>
              </w:rPr>
            </w:pPr>
            <w:ins w:id="82" w:author="Ashish Sanjay Sharma" w:date="2023-11-07T11:53:00Z">
              <w:r>
                <w:rPr>
                  <w:kern w:val="2"/>
                  <w:lang w:eastAsia="zh-CN"/>
                </w:rPr>
                <w:t xml:space="preserve">Automatic </w:t>
              </w:r>
            </w:ins>
            <w:ins w:id="83" w:author="HW-Cuili" w:date="2024-02-29T21:30:00Z">
              <w:r>
                <w:rPr>
                  <w:kern w:val="2"/>
                  <w:lang w:eastAsia="zh-CN"/>
                </w:rPr>
                <w:t>enforcement</w:t>
              </w:r>
            </w:ins>
            <w:ins w:id="84" w:author="Ashish Sanjay Sharma" w:date="2023-11-07T11:53:00Z">
              <w:r>
                <w:rPr>
                  <w:kern w:val="2"/>
                  <w:lang w:eastAsia="zh-CN"/>
                </w:rPr>
                <w:t xml:space="preserve"> mode</w:t>
              </w:r>
            </w:ins>
          </w:p>
        </w:tc>
        <w:tc>
          <w:tcPr>
            <w:tcW w:w="1440" w:type="dxa"/>
            <w:tcBorders>
              <w:top w:val="single" w:sz="4" w:space="0" w:color="000000"/>
              <w:left w:val="single" w:sz="4" w:space="0" w:color="000000"/>
              <w:bottom w:val="single" w:sz="4" w:space="0" w:color="000000"/>
              <w:right w:val="nil"/>
            </w:tcBorders>
          </w:tcPr>
          <w:p w14:paraId="1400E53B" w14:textId="77777777" w:rsidR="00F11E2D" w:rsidRDefault="00F11E2D" w:rsidP="00F11E2D">
            <w:pPr>
              <w:pStyle w:val="TAC"/>
              <w:rPr>
                <w:ins w:id="85" w:author="Ashish Sanjay Sharma" w:date="2023-11-07T11:53:00Z"/>
                <w:kern w:val="2"/>
                <w:lang w:eastAsia="zh-CN"/>
              </w:rPr>
            </w:pPr>
            <w:ins w:id="86"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166C295" w14:textId="77777777" w:rsidR="00F11E2D" w:rsidRDefault="00F11E2D" w:rsidP="00F11E2D">
            <w:pPr>
              <w:pStyle w:val="TAL"/>
              <w:rPr>
                <w:ins w:id="87" w:author="Ashish Sanjay Sharma" w:date="2023-11-07T11:53:00Z"/>
                <w:kern w:val="2"/>
                <w:lang w:eastAsia="zh-CN"/>
              </w:rPr>
            </w:pPr>
            <w:ins w:id="88" w:author="Ashish Sanjay Sharma" w:date="2023-11-07T11:53:00Z">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w:t>
              </w:r>
              <w:proofErr w:type="spellStart"/>
              <w:r>
                <w:rPr>
                  <w:kern w:val="2"/>
                  <w:lang w:eastAsia="zh-CN"/>
                </w:rPr>
                <w:t>E.g</w:t>
              </w:r>
              <w:proofErr w:type="spellEnd"/>
              <w:r>
                <w:rPr>
                  <w:kern w:val="2"/>
                  <w:lang w:eastAsia="zh-CN"/>
                </w:rPr>
                <w:t xml:space="preserve"> OFF or ON</w:t>
              </w:r>
            </w:ins>
          </w:p>
        </w:tc>
      </w:tr>
    </w:tbl>
    <w:p w14:paraId="469E6AA7" w14:textId="77777777" w:rsidR="001E41F3" w:rsidRDefault="001E41F3">
      <w:pPr>
        <w:rPr>
          <w:ins w:id="89" w:author="Ashish Sanjay Sharma" w:date="2023-09-28T18:20:00Z"/>
          <w:noProof/>
        </w:rPr>
      </w:pPr>
    </w:p>
    <w:p w14:paraId="466E5B77" w14:textId="77777777" w:rsidR="00862400" w:rsidRPr="00975BFD" w:rsidRDefault="00862400" w:rsidP="00862400">
      <w:pPr>
        <w:pStyle w:val="Heading4"/>
        <w:rPr>
          <w:bCs/>
        </w:rPr>
      </w:pPr>
      <w:bookmarkStart w:id="90" w:name="_Toc134011976"/>
      <w:bookmarkStart w:id="91" w:name="_Toc138291323"/>
      <w:r w:rsidRPr="00975BFD">
        <w:rPr>
          <w:bCs/>
        </w:rPr>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90"/>
      <w:bookmarkEnd w:id="91"/>
    </w:p>
    <w:p w14:paraId="12B7B30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2C5CFD39" w14:textId="77777777" w:rsidR="00862400" w:rsidRPr="00975BFD" w:rsidRDefault="00862400" w:rsidP="00862400">
      <w:pPr>
        <w:pStyle w:val="TH"/>
      </w:pPr>
      <w:r w:rsidRPr="00975BFD">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08FB86C" w14:textId="77777777">
        <w:trPr>
          <w:jc w:val="center"/>
        </w:trPr>
        <w:tc>
          <w:tcPr>
            <w:tcW w:w="2880" w:type="dxa"/>
            <w:tcBorders>
              <w:top w:val="single" w:sz="4" w:space="0" w:color="000000"/>
              <w:left w:val="single" w:sz="4" w:space="0" w:color="000000"/>
              <w:bottom w:val="single" w:sz="4" w:space="0" w:color="000000"/>
              <w:right w:val="nil"/>
            </w:tcBorders>
          </w:tcPr>
          <w:p w14:paraId="066B4515"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5C45F425"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02B40E28" w14:textId="77777777" w:rsidR="00862400" w:rsidRPr="00975BFD" w:rsidRDefault="00862400">
            <w:pPr>
              <w:pStyle w:val="TAH"/>
              <w:rPr>
                <w:kern w:val="2"/>
              </w:rPr>
            </w:pPr>
            <w:r w:rsidRPr="00975BFD">
              <w:rPr>
                <w:kern w:val="2"/>
              </w:rPr>
              <w:t>Description</w:t>
            </w:r>
          </w:p>
        </w:tc>
      </w:tr>
      <w:tr w:rsidR="00862400" w:rsidRPr="00975BFD" w14:paraId="4C316603" w14:textId="77777777">
        <w:trPr>
          <w:jc w:val="center"/>
        </w:trPr>
        <w:tc>
          <w:tcPr>
            <w:tcW w:w="2880" w:type="dxa"/>
            <w:tcBorders>
              <w:top w:val="single" w:sz="4" w:space="0" w:color="000000"/>
              <w:left w:val="single" w:sz="4" w:space="0" w:color="000000"/>
              <w:bottom w:val="single" w:sz="4" w:space="0" w:color="000000"/>
              <w:right w:val="nil"/>
            </w:tcBorders>
          </w:tcPr>
          <w:p w14:paraId="34A2E14D"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67AA1E30"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45501C4" w14:textId="77777777" w:rsidR="00862400" w:rsidRPr="00975BFD" w:rsidRDefault="00862400">
            <w:pPr>
              <w:pStyle w:val="TAL"/>
              <w:rPr>
                <w:kern w:val="2"/>
              </w:rPr>
            </w:pPr>
            <w:r w:rsidRPr="00975BFD">
              <w:rPr>
                <w:kern w:val="2"/>
              </w:rPr>
              <w:t>The identifier of the VAL server</w:t>
            </w:r>
          </w:p>
        </w:tc>
      </w:tr>
      <w:tr w:rsidR="00862400" w:rsidRPr="00975BFD" w14:paraId="7E52F726" w14:textId="77777777">
        <w:trPr>
          <w:jc w:val="center"/>
        </w:trPr>
        <w:tc>
          <w:tcPr>
            <w:tcW w:w="2880" w:type="dxa"/>
            <w:tcBorders>
              <w:top w:val="single" w:sz="4" w:space="0" w:color="000000"/>
              <w:left w:val="single" w:sz="4" w:space="0" w:color="000000"/>
              <w:bottom w:val="single" w:sz="4" w:space="0" w:color="000000"/>
              <w:right w:val="nil"/>
            </w:tcBorders>
          </w:tcPr>
          <w:p w14:paraId="1E236891"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4F6F5698"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D59EFD7"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1C516ED4" w14:textId="77777777">
        <w:trPr>
          <w:jc w:val="center"/>
        </w:trPr>
        <w:tc>
          <w:tcPr>
            <w:tcW w:w="2880" w:type="dxa"/>
            <w:tcBorders>
              <w:top w:val="single" w:sz="4" w:space="0" w:color="000000"/>
              <w:left w:val="single" w:sz="4" w:space="0" w:color="000000"/>
              <w:bottom w:val="single" w:sz="4" w:space="0" w:color="000000"/>
              <w:right w:val="nil"/>
            </w:tcBorders>
          </w:tcPr>
          <w:p w14:paraId="4FE06A29"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6F557C63"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D91C578"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2C0B184" w14:textId="77777777">
        <w:trPr>
          <w:jc w:val="center"/>
        </w:trPr>
        <w:tc>
          <w:tcPr>
            <w:tcW w:w="2880" w:type="dxa"/>
            <w:tcBorders>
              <w:top w:val="single" w:sz="4" w:space="0" w:color="000000"/>
              <w:left w:val="single" w:sz="4" w:space="0" w:color="000000"/>
              <w:bottom w:val="single" w:sz="4" w:space="0" w:color="000000"/>
              <w:right w:val="nil"/>
            </w:tcBorders>
          </w:tcPr>
          <w:p w14:paraId="7B157382"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00FD40C9"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EAB0A8E"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5BB0F091" w14:textId="77777777">
        <w:trPr>
          <w:jc w:val="center"/>
        </w:trPr>
        <w:tc>
          <w:tcPr>
            <w:tcW w:w="2880" w:type="dxa"/>
            <w:tcBorders>
              <w:top w:val="single" w:sz="4" w:space="0" w:color="000000"/>
              <w:left w:val="single" w:sz="4" w:space="0" w:color="000000"/>
              <w:bottom w:val="single" w:sz="4" w:space="0" w:color="000000"/>
              <w:right w:val="nil"/>
            </w:tcBorders>
          </w:tcPr>
          <w:p w14:paraId="456708AE"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CC4D6C7"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70426C"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2A0FD9" w:rsidRPr="00975BFD" w14:paraId="02C4AA12" w14:textId="77777777">
        <w:trPr>
          <w:jc w:val="center"/>
          <w:ins w:id="92" w:author="Ashish Sanjay Sharma" w:date="2023-11-07T11:53:00Z"/>
        </w:trPr>
        <w:tc>
          <w:tcPr>
            <w:tcW w:w="2880" w:type="dxa"/>
            <w:tcBorders>
              <w:top w:val="single" w:sz="4" w:space="0" w:color="000000"/>
              <w:left w:val="single" w:sz="4" w:space="0" w:color="000000"/>
              <w:bottom w:val="single" w:sz="4" w:space="0" w:color="000000"/>
              <w:right w:val="nil"/>
            </w:tcBorders>
          </w:tcPr>
          <w:p w14:paraId="2E09C185" w14:textId="77777777" w:rsidR="002A0FD9" w:rsidRDefault="002A0FD9" w:rsidP="002A0FD9">
            <w:pPr>
              <w:pStyle w:val="TAL"/>
              <w:rPr>
                <w:ins w:id="93" w:author="Ashish Sanjay Sharma" w:date="2023-11-07T11:53:00Z"/>
                <w:kern w:val="2"/>
                <w:lang w:eastAsia="zh-CN"/>
              </w:rPr>
            </w:pPr>
            <w:ins w:id="94" w:author="Ashish Sanjay Sharma" w:date="2023-11-07T11:53:00Z">
              <w:r>
                <w:rPr>
                  <w:kern w:val="2"/>
                  <w:lang w:eastAsia="zh-CN"/>
                </w:rPr>
                <w:t>&gt; Slice</w:t>
              </w:r>
              <w:r w:rsidRPr="00F265E0">
                <w:rPr>
                  <w:kern w:val="2"/>
                  <w:lang w:eastAsia="zh-CN"/>
                </w:rPr>
                <w:t xml:space="preserve"> requirement alignment enforcement</w:t>
              </w:r>
            </w:ins>
          </w:p>
        </w:tc>
        <w:tc>
          <w:tcPr>
            <w:tcW w:w="1440" w:type="dxa"/>
            <w:tcBorders>
              <w:top w:val="single" w:sz="4" w:space="0" w:color="000000"/>
              <w:left w:val="single" w:sz="4" w:space="0" w:color="000000"/>
              <w:bottom w:val="single" w:sz="4" w:space="0" w:color="000000"/>
              <w:right w:val="nil"/>
            </w:tcBorders>
          </w:tcPr>
          <w:p w14:paraId="4751D2CC" w14:textId="77777777" w:rsidR="002A0FD9" w:rsidRDefault="002A0FD9" w:rsidP="002A0FD9">
            <w:pPr>
              <w:pStyle w:val="TAC"/>
              <w:rPr>
                <w:ins w:id="95" w:author="Ashish Sanjay Sharma" w:date="2023-11-07T11:53:00Z"/>
                <w:kern w:val="2"/>
                <w:lang w:eastAsia="zh-CN"/>
              </w:rPr>
            </w:pPr>
            <w:ins w:id="96"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910C0E4" w14:textId="77777777" w:rsidR="002A0FD9" w:rsidRDefault="002A0FD9" w:rsidP="002A0FD9">
            <w:pPr>
              <w:pStyle w:val="TAL"/>
              <w:rPr>
                <w:ins w:id="97" w:author="Ashish Sanjay Sharma" w:date="2023-11-07T11:53:00Z"/>
                <w:kern w:val="2"/>
                <w:lang w:eastAsia="zh-CN"/>
              </w:rPr>
            </w:pPr>
            <w:ins w:id="98" w:author="Ashish Sanjay Sharma" w:date="2023-11-07T11:53: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4DBD33B4" w14:textId="77777777" w:rsidR="003F24AC" w:rsidRDefault="003F24AC">
      <w:pPr>
        <w:rPr>
          <w:ins w:id="99" w:author="Ericsson R1" w:date="2023-10-26T20:57:00Z"/>
          <w:noProof/>
        </w:rPr>
      </w:pPr>
    </w:p>
    <w:p w14:paraId="6E755EF3"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C889F6" w14:textId="77777777" w:rsidR="00295BF6" w:rsidRDefault="00295BF6">
      <w:pPr>
        <w:rPr>
          <w:noProof/>
        </w:rPr>
      </w:pPr>
    </w:p>
    <w:sectPr w:rsidR="00295BF6" w:rsidSect="00E6679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C352" w14:textId="77777777" w:rsidR="00E6679A" w:rsidRDefault="00E6679A">
      <w:r>
        <w:separator/>
      </w:r>
    </w:p>
  </w:endnote>
  <w:endnote w:type="continuationSeparator" w:id="0">
    <w:p w14:paraId="60854B12" w14:textId="77777777" w:rsidR="00E6679A" w:rsidRDefault="00E6679A">
      <w:r>
        <w:continuationSeparator/>
      </w:r>
    </w:p>
  </w:endnote>
  <w:endnote w:type="continuationNotice" w:id="1">
    <w:p w14:paraId="6886CC42" w14:textId="77777777" w:rsidR="00E6679A" w:rsidRDefault="00E66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16D1" w14:textId="77777777" w:rsidR="00E6679A" w:rsidRDefault="00E6679A">
      <w:r>
        <w:separator/>
      </w:r>
    </w:p>
  </w:footnote>
  <w:footnote w:type="continuationSeparator" w:id="0">
    <w:p w14:paraId="5895A3E6" w14:textId="77777777" w:rsidR="00E6679A" w:rsidRDefault="00E6679A">
      <w:r>
        <w:continuationSeparator/>
      </w:r>
    </w:p>
  </w:footnote>
  <w:footnote w:type="continuationNotice" w:id="1">
    <w:p w14:paraId="2579B89D" w14:textId="77777777" w:rsidR="00E6679A" w:rsidRDefault="00E667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40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E6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9F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4E78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HW-Cuili">
    <w15:presenceInfo w15:providerId="None" w15:userId="HW-Cuili"/>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C"/>
    <w:rsid w:val="00012941"/>
    <w:rsid w:val="00014A98"/>
    <w:rsid w:val="00022E4A"/>
    <w:rsid w:val="0004570A"/>
    <w:rsid w:val="00051780"/>
    <w:rsid w:val="00061949"/>
    <w:rsid w:val="00081DA3"/>
    <w:rsid w:val="00091474"/>
    <w:rsid w:val="00092A34"/>
    <w:rsid w:val="00093EFD"/>
    <w:rsid w:val="00093FDB"/>
    <w:rsid w:val="00095531"/>
    <w:rsid w:val="000A6394"/>
    <w:rsid w:val="000B16A4"/>
    <w:rsid w:val="000B1D66"/>
    <w:rsid w:val="000B7B56"/>
    <w:rsid w:val="000B7FED"/>
    <w:rsid w:val="000C038A"/>
    <w:rsid w:val="000C6598"/>
    <w:rsid w:val="000C775B"/>
    <w:rsid w:val="000D1047"/>
    <w:rsid w:val="000D44B3"/>
    <w:rsid w:val="000E08CF"/>
    <w:rsid w:val="000E7ADE"/>
    <w:rsid w:val="001070AD"/>
    <w:rsid w:val="00117D71"/>
    <w:rsid w:val="00123397"/>
    <w:rsid w:val="00130216"/>
    <w:rsid w:val="00133C20"/>
    <w:rsid w:val="00134A1B"/>
    <w:rsid w:val="001445DD"/>
    <w:rsid w:val="00145D43"/>
    <w:rsid w:val="001614A3"/>
    <w:rsid w:val="001674D3"/>
    <w:rsid w:val="00173488"/>
    <w:rsid w:val="001765CE"/>
    <w:rsid w:val="00192C46"/>
    <w:rsid w:val="001975FD"/>
    <w:rsid w:val="001A08B3"/>
    <w:rsid w:val="001A4947"/>
    <w:rsid w:val="001A7B12"/>
    <w:rsid w:val="001A7B60"/>
    <w:rsid w:val="001B52F0"/>
    <w:rsid w:val="001B6B03"/>
    <w:rsid w:val="001B7A65"/>
    <w:rsid w:val="001C25C5"/>
    <w:rsid w:val="001C774A"/>
    <w:rsid w:val="001D6526"/>
    <w:rsid w:val="001E2D7E"/>
    <w:rsid w:val="001E41F3"/>
    <w:rsid w:val="002026A2"/>
    <w:rsid w:val="0020367B"/>
    <w:rsid w:val="002043EA"/>
    <w:rsid w:val="00204DF5"/>
    <w:rsid w:val="00207C15"/>
    <w:rsid w:val="00222BB7"/>
    <w:rsid w:val="00233238"/>
    <w:rsid w:val="0023412E"/>
    <w:rsid w:val="002578AA"/>
    <w:rsid w:val="0026004D"/>
    <w:rsid w:val="002640DD"/>
    <w:rsid w:val="00267DE4"/>
    <w:rsid w:val="00271FA9"/>
    <w:rsid w:val="002744E5"/>
    <w:rsid w:val="00275D12"/>
    <w:rsid w:val="00280AAE"/>
    <w:rsid w:val="00281566"/>
    <w:rsid w:val="00284FEB"/>
    <w:rsid w:val="002860C4"/>
    <w:rsid w:val="00295BF6"/>
    <w:rsid w:val="00295D80"/>
    <w:rsid w:val="00297CDF"/>
    <w:rsid w:val="002A0FD9"/>
    <w:rsid w:val="002A57E1"/>
    <w:rsid w:val="002B5741"/>
    <w:rsid w:val="002B5A56"/>
    <w:rsid w:val="002B7020"/>
    <w:rsid w:val="002C2D03"/>
    <w:rsid w:val="002D23E3"/>
    <w:rsid w:val="002D40A7"/>
    <w:rsid w:val="002D63D7"/>
    <w:rsid w:val="002D7DCF"/>
    <w:rsid w:val="002E21D5"/>
    <w:rsid w:val="002E472E"/>
    <w:rsid w:val="003004F4"/>
    <w:rsid w:val="00301FE1"/>
    <w:rsid w:val="00303B6F"/>
    <w:rsid w:val="00305409"/>
    <w:rsid w:val="0031449C"/>
    <w:rsid w:val="00314985"/>
    <w:rsid w:val="00315E59"/>
    <w:rsid w:val="00316295"/>
    <w:rsid w:val="003203D9"/>
    <w:rsid w:val="00326B2A"/>
    <w:rsid w:val="00347E9A"/>
    <w:rsid w:val="00350D10"/>
    <w:rsid w:val="00352AD4"/>
    <w:rsid w:val="0035312B"/>
    <w:rsid w:val="00356BC7"/>
    <w:rsid w:val="003609EF"/>
    <w:rsid w:val="0036181D"/>
    <w:rsid w:val="0036231A"/>
    <w:rsid w:val="00367DF8"/>
    <w:rsid w:val="00373BB5"/>
    <w:rsid w:val="00374DD4"/>
    <w:rsid w:val="00377A1D"/>
    <w:rsid w:val="003851FD"/>
    <w:rsid w:val="003A1354"/>
    <w:rsid w:val="003A3C96"/>
    <w:rsid w:val="003A55CE"/>
    <w:rsid w:val="003B0057"/>
    <w:rsid w:val="003B53B0"/>
    <w:rsid w:val="003B7810"/>
    <w:rsid w:val="003D4E42"/>
    <w:rsid w:val="003E0046"/>
    <w:rsid w:val="003E1A36"/>
    <w:rsid w:val="003F24AC"/>
    <w:rsid w:val="003F29F2"/>
    <w:rsid w:val="003F7ADC"/>
    <w:rsid w:val="00410371"/>
    <w:rsid w:val="00421163"/>
    <w:rsid w:val="004242F1"/>
    <w:rsid w:val="00432049"/>
    <w:rsid w:val="004470F6"/>
    <w:rsid w:val="004521D2"/>
    <w:rsid w:val="00457DA8"/>
    <w:rsid w:val="004607DE"/>
    <w:rsid w:val="00465B4C"/>
    <w:rsid w:val="00472207"/>
    <w:rsid w:val="004878DB"/>
    <w:rsid w:val="004A66CC"/>
    <w:rsid w:val="004B75B7"/>
    <w:rsid w:val="004C1921"/>
    <w:rsid w:val="004D280D"/>
    <w:rsid w:val="004E3E1A"/>
    <w:rsid w:val="004F7BB9"/>
    <w:rsid w:val="005133AF"/>
    <w:rsid w:val="00514037"/>
    <w:rsid w:val="005141D9"/>
    <w:rsid w:val="0051580D"/>
    <w:rsid w:val="00521207"/>
    <w:rsid w:val="00521720"/>
    <w:rsid w:val="00523A07"/>
    <w:rsid w:val="00547111"/>
    <w:rsid w:val="00552E0F"/>
    <w:rsid w:val="0056278D"/>
    <w:rsid w:val="00563CD7"/>
    <w:rsid w:val="005702A3"/>
    <w:rsid w:val="00592D74"/>
    <w:rsid w:val="00595E05"/>
    <w:rsid w:val="00596109"/>
    <w:rsid w:val="005B17EA"/>
    <w:rsid w:val="005B2121"/>
    <w:rsid w:val="005B279A"/>
    <w:rsid w:val="005B64B8"/>
    <w:rsid w:val="005E2C44"/>
    <w:rsid w:val="006118F7"/>
    <w:rsid w:val="00617B97"/>
    <w:rsid w:val="00621188"/>
    <w:rsid w:val="006257ED"/>
    <w:rsid w:val="006378E1"/>
    <w:rsid w:val="006404FF"/>
    <w:rsid w:val="006408C6"/>
    <w:rsid w:val="00644936"/>
    <w:rsid w:val="0064721F"/>
    <w:rsid w:val="00650B03"/>
    <w:rsid w:val="00652B03"/>
    <w:rsid w:val="00653DE4"/>
    <w:rsid w:val="006574F7"/>
    <w:rsid w:val="00665C47"/>
    <w:rsid w:val="00666DD9"/>
    <w:rsid w:val="006867D8"/>
    <w:rsid w:val="00695808"/>
    <w:rsid w:val="00695C53"/>
    <w:rsid w:val="00697F90"/>
    <w:rsid w:val="006B46FB"/>
    <w:rsid w:val="006C0D3F"/>
    <w:rsid w:val="006D53E4"/>
    <w:rsid w:val="006D597D"/>
    <w:rsid w:val="006E0D82"/>
    <w:rsid w:val="006E21FB"/>
    <w:rsid w:val="00702795"/>
    <w:rsid w:val="007134C7"/>
    <w:rsid w:val="00713EE8"/>
    <w:rsid w:val="00723CAF"/>
    <w:rsid w:val="0073025E"/>
    <w:rsid w:val="00752A71"/>
    <w:rsid w:val="00757475"/>
    <w:rsid w:val="00761BC2"/>
    <w:rsid w:val="0076423C"/>
    <w:rsid w:val="00772D99"/>
    <w:rsid w:val="00775DE4"/>
    <w:rsid w:val="00781314"/>
    <w:rsid w:val="007848E7"/>
    <w:rsid w:val="00792342"/>
    <w:rsid w:val="007977A8"/>
    <w:rsid w:val="007A3DFD"/>
    <w:rsid w:val="007B0DAA"/>
    <w:rsid w:val="007B512A"/>
    <w:rsid w:val="007B57DE"/>
    <w:rsid w:val="007C2097"/>
    <w:rsid w:val="007C3FCE"/>
    <w:rsid w:val="007C3FF8"/>
    <w:rsid w:val="007D0934"/>
    <w:rsid w:val="007D6A07"/>
    <w:rsid w:val="007E004A"/>
    <w:rsid w:val="007E06F0"/>
    <w:rsid w:val="007E21E0"/>
    <w:rsid w:val="007E55F0"/>
    <w:rsid w:val="007F7259"/>
    <w:rsid w:val="008000B0"/>
    <w:rsid w:val="008040A8"/>
    <w:rsid w:val="0081404E"/>
    <w:rsid w:val="00817DDA"/>
    <w:rsid w:val="008279FA"/>
    <w:rsid w:val="00830DED"/>
    <w:rsid w:val="00831048"/>
    <w:rsid w:val="00846EAC"/>
    <w:rsid w:val="008547E8"/>
    <w:rsid w:val="00857A61"/>
    <w:rsid w:val="00862400"/>
    <w:rsid w:val="008626E7"/>
    <w:rsid w:val="00862E38"/>
    <w:rsid w:val="00870EE7"/>
    <w:rsid w:val="008763DC"/>
    <w:rsid w:val="008863B9"/>
    <w:rsid w:val="00886EC9"/>
    <w:rsid w:val="00897643"/>
    <w:rsid w:val="008A45A6"/>
    <w:rsid w:val="008B1D6D"/>
    <w:rsid w:val="008B55B4"/>
    <w:rsid w:val="008C018D"/>
    <w:rsid w:val="008C1C15"/>
    <w:rsid w:val="008C7EB0"/>
    <w:rsid w:val="008D0421"/>
    <w:rsid w:val="008D3CCC"/>
    <w:rsid w:val="008D4717"/>
    <w:rsid w:val="008D6736"/>
    <w:rsid w:val="008F3789"/>
    <w:rsid w:val="008F41E5"/>
    <w:rsid w:val="008F686C"/>
    <w:rsid w:val="009066A7"/>
    <w:rsid w:val="00911C9D"/>
    <w:rsid w:val="009148DE"/>
    <w:rsid w:val="00917599"/>
    <w:rsid w:val="00917EFF"/>
    <w:rsid w:val="0092109C"/>
    <w:rsid w:val="00924B02"/>
    <w:rsid w:val="00941E30"/>
    <w:rsid w:val="009455D6"/>
    <w:rsid w:val="0095494A"/>
    <w:rsid w:val="009777D9"/>
    <w:rsid w:val="00983CD3"/>
    <w:rsid w:val="00991B88"/>
    <w:rsid w:val="00993DB3"/>
    <w:rsid w:val="009A0450"/>
    <w:rsid w:val="009A271C"/>
    <w:rsid w:val="009A3AA9"/>
    <w:rsid w:val="009A4CFA"/>
    <w:rsid w:val="009A5753"/>
    <w:rsid w:val="009A579D"/>
    <w:rsid w:val="009B0D14"/>
    <w:rsid w:val="009C3CCA"/>
    <w:rsid w:val="009D4C9C"/>
    <w:rsid w:val="009E3297"/>
    <w:rsid w:val="009F16CB"/>
    <w:rsid w:val="009F3AB4"/>
    <w:rsid w:val="009F734F"/>
    <w:rsid w:val="00A04641"/>
    <w:rsid w:val="00A04676"/>
    <w:rsid w:val="00A066C3"/>
    <w:rsid w:val="00A1627B"/>
    <w:rsid w:val="00A16496"/>
    <w:rsid w:val="00A219F3"/>
    <w:rsid w:val="00A24396"/>
    <w:rsid w:val="00A246B6"/>
    <w:rsid w:val="00A26BCC"/>
    <w:rsid w:val="00A47E70"/>
    <w:rsid w:val="00A50CF0"/>
    <w:rsid w:val="00A576E9"/>
    <w:rsid w:val="00A71094"/>
    <w:rsid w:val="00A7671C"/>
    <w:rsid w:val="00AA1280"/>
    <w:rsid w:val="00AA2CBC"/>
    <w:rsid w:val="00AA4360"/>
    <w:rsid w:val="00AB467A"/>
    <w:rsid w:val="00AB4DCF"/>
    <w:rsid w:val="00AC5820"/>
    <w:rsid w:val="00AC6AED"/>
    <w:rsid w:val="00AD1CD8"/>
    <w:rsid w:val="00AE317E"/>
    <w:rsid w:val="00B008A4"/>
    <w:rsid w:val="00B066AA"/>
    <w:rsid w:val="00B258BB"/>
    <w:rsid w:val="00B4002C"/>
    <w:rsid w:val="00B4478E"/>
    <w:rsid w:val="00B44F78"/>
    <w:rsid w:val="00B473C8"/>
    <w:rsid w:val="00B54787"/>
    <w:rsid w:val="00B54C84"/>
    <w:rsid w:val="00B60B75"/>
    <w:rsid w:val="00B67B97"/>
    <w:rsid w:val="00B7420F"/>
    <w:rsid w:val="00B91E50"/>
    <w:rsid w:val="00B92358"/>
    <w:rsid w:val="00B968C8"/>
    <w:rsid w:val="00BA074D"/>
    <w:rsid w:val="00BA1880"/>
    <w:rsid w:val="00BA3EC5"/>
    <w:rsid w:val="00BA51D9"/>
    <w:rsid w:val="00BA650F"/>
    <w:rsid w:val="00BB5DFC"/>
    <w:rsid w:val="00BC08C6"/>
    <w:rsid w:val="00BC1068"/>
    <w:rsid w:val="00BD01CD"/>
    <w:rsid w:val="00BD24C0"/>
    <w:rsid w:val="00BD279D"/>
    <w:rsid w:val="00BD6BB8"/>
    <w:rsid w:val="00BF5DDC"/>
    <w:rsid w:val="00BF6D27"/>
    <w:rsid w:val="00C05128"/>
    <w:rsid w:val="00C14597"/>
    <w:rsid w:val="00C14EAC"/>
    <w:rsid w:val="00C1637E"/>
    <w:rsid w:val="00C44185"/>
    <w:rsid w:val="00C55016"/>
    <w:rsid w:val="00C66BA2"/>
    <w:rsid w:val="00C73872"/>
    <w:rsid w:val="00C7480F"/>
    <w:rsid w:val="00C870F6"/>
    <w:rsid w:val="00C90906"/>
    <w:rsid w:val="00C91E57"/>
    <w:rsid w:val="00C95985"/>
    <w:rsid w:val="00CA3126"/>
    <w:rsid w:val="00CB7AA1"/>
    <w:rsid w:val="00CC5026"/>
    <w:rsid w:val="00CC68D0"/>
    <w:rsid w:val="00CD48D5"/>
    <w:rsid w:val="00CD68F1"/>
    <w:rsid w:val="00CE339E"/>
    <w:rsid w:val="00CE4DB9"/>
    <w:rsid w:val="00CF0FE3"/>
    <w:rsid w:val="00CF3E2E"/>
    <w:rsid w:val="00CF6B89"/>
    <w:rsid w:val="00CF79B2"/>
    <w:rsid w:val="00D03F9A"/>
    <w:rsid w:val="00D06D51"/>
    <w:rsid w:val="00D2314A"/>
    <w:rsid w:val="00D24991"/>
    <w:rsid w:val="00D2500E"/>
    <w:rsid w:val="00D27CA9"/>
    <w:rsid w:val="00D34A48"/>
    <w:rsid w:val="00D41FD6"/>
    <w:rsid w:val="00D46562"/>
    <w:rsid w:val="00D50255"/>
    <w:rsid w:val="00D60B5F"/>
    <w:rsid w:val="00D66520"/>
    <w:rsid w:val="00D81764"/>
    <w:rsid w:val="00D84AE9"/>
    <w:rsid w:val="00D92DA1"/>
    <w:rsid w:val="00D94E69"/>
    <w:rsid w:val="00D96D0B"/>
    <w:rsid w:val="00DA54F3"/>
    <w:rsid w:val="00DA606F"/>
    <w:rsid w:val="00DB382E"/>
    <w:rsid w:val="00DB5ED3"/>
    <w:rsid w:val="00DD355E"/>
    <w:rsid w:val="00DE34CF"/>
    <w:rsid w:val="00DE6936"/>
    <w:rsid w:val="00E13F3D"/>
    <w:rsid w:val="00E150F6"/>
    <w:rsid w:val="00E3121C"/>
    <w:rsid w:val="00E34898"/>
    <w:rsid w:val="00E34E3C"/>
    <w:rsid w:val="00E4063B"/>
    <w:rsid w:val="00E4313D"/>
    <w:rsid w:val="00E54524"/>
    <w:rsid w:val="00E560FA"/>
    <w:rsid w:val="00E6679A"/>
    <w:rsid w:val="00E72885"/>
    <w:rsid w:val="00E74586"/>
    <w:rsid w:val="00E7526C"/>
    <w:rsid w:val="00E81077"/>
    <w:rsid w:val="00E8326A"/>
    <w:rsid w:val="00E86693"/>
    <w:rsid w:val="00E91071"/>
    <w:rsid w:val="00E9559C"/>
    <w:rsid w:val="00EA278D"/>
    <w:rsid w:val="00EA593A"/>
    <w:rsid w:val="00EB09B7"/>
    <w:rsid w:val="00EB27AF"/>
    <w:rsid w:val="00EB77C8"/>
    <w:rsid w:val="00EC0EF0"/>
    <w:rsid w:val="00ED1F7C"/>
    <w:rsid w:val="00ED2D9D"/>
    <w:rsid w:val="00EE4E12"/>
    <w:rsid w:val="00EE7D7C"/>
    <w:rsid w:val="00F07B28"/>
    <w:rsid w:val="00F11E2D"/>
    <w:rsid w:val="00F14D14"/>
    <w:rsid w:val="00F167B0"/>
    <w:rsid w:val="00F22B43"/>
    <w:rsid w:val="00F25D98"/>
    <w:rsid w:val="00F300FB"/>
    <w:rsid w:val="00F41147"/>
    <w:rsid w:val="00F5170F"/>
    <w:rsid w:val="00F54FC7"/>
    <w:rsid w:val="00F57CF6"/>
    <w:rsid w:val="00F65667"/>
    <w:rsid w:val="00F753D4"/>
    <w:rsid w:val="00F92156"/>
    <w:rsid w:val="00F922FB"/>
    <w:rsid w:val="00FA42B6"/>
    <w:rsid w:val="00FA5A4B"/>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E3212"/>
  <w15:docId w15:val="{17F69C17-7397-43D9-81B9-62003B96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7A9A1D-7D38-41F2-9106-5F84DDD73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C94A5-FA78-4D77-9B8C-3636A5E04E7A}">
  <ds:schemaRefs>
    <ds:schemaRef ds:uri="http://www.w3.org/2001/XMLSchema"/>
  </ds:schemaRefs>
</ds:datastoreItem>
</file>

<file path=customXml/itemProps4.xml><?xml version="1.0" encoding="utf-8"?>
<ds:datastoreItem xmlns:ds="http://schemas.openxmlformats.org/officeDocument/2006/customXml" ds:itemID="{F0D3C401-0248-4244-90EA-1EA905C1CA52}">
  <ds:schemaRefs>
    <ds:schemaRef ds:uri="http://schemas.openxmlformats.org/officeDocument/2006/bibliography"/>
  </ds:schemaRefs>
</ds:datastoreItem>
</file>

<file path=customXml/itemProps5.xml><?xml version="1.0" encoding="utf-8"?>
<ds:datastoreItem xmlns:ds="http://schemas.openxmlformats.org/officeDocument/2006/customXml" ds:itemID="{9857E399-1DA8-4EF0-902E-6A88273D8D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1596</Words>
  <Characters>9100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4</cp:revision>
  <cp:lastPrinted>1899-12-31T22:56:08Z</cp:lastPrinted>
  <dcterms:created xsi:type="dcterms:W3CDTF">2024-02-29T15:17:00Z</dcterms:created>
  <dcterms:modified xsi:type="dcterms:W3CDTF">2024-03-01T08:23:00Z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