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27AC4ED9"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3B2EF0" w:rsidRPr="003B2EF0">
        <w:rPr>
          <w:rFonts w:ascii="Arial" w:hAnsi="Arial" w:cs="Arial"/>
          <w:b/>
        </w:rPr>
        <w:t>S6-240</w:t>
      </w:r>
      <w:r w:rsidR="00FF1B83">
        <w:rPr>
          <w:rFonts w:ascii="Arial" w:hAnsi="Arial" w:cs="Arial"/>
          <w:b/>
        </w:rPr>
        <w:t>7</w:t>
      </w:r>
      <w:r w:rsidR="003400A0">
        <w:rPr>
          <w:rFonts w:ascii="Arial" w:hAnsi="Arial" w:cs="Arial"/>
          <w:b/>
        </w:rPr>
        <w:t>73</w:t>
      </w:r>
    </w:p>
    <w:p w14:paraId="59727226" w14:textId="4C4EC42B"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761030">
        <w:rPr>
          <w:rFonts w:ascii="Arial" w:hAnsi="Arial" w:cs="Arial"/>
          <w:b/>
        </w:rPr>
        <w:t xml:space="preserve"> February</w:t>
      </w:r>
      <w:r w:rsidR="0019729A" w:rsidRPr="0019729A">
        <w:rPr>
          <w:rFonts w:ascii="Arial" w:hAnsi="Arial" w:cs="Arial"/>
          <w:b/>
        </w:rPr>
        <w:t xml:space="preserve">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761030">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3B2EF0">
        <w:rPr>
          <w:rFonts w:ascii="Arial" w:hAnsi="Arial" w:cs="Arial"/>
          <w:b/>
        </w:rPr>
        <w:t xml:space="preserve">(revision of </w:t>
      </w:r>
      <w:r w:rsidR="003400A0" w:rsidRPr="003B2EF0">
        <w:rPr>
          <w:rFonts w:ascii="Arial" w:hAnsi="Arial" w:cs="Arial"/>
          <w:b/>
        </w:rPr>
        <w:t>S6-</w:t>
      </w:r>
      <w:proofErr w:type="gramStart"/>
      <w:r w:rsidR="003400A0" w:rsidRPr="003B2EF0">
        <w:rPr>
          <w:rFonts w:ascii="Arial" w:hAnsi="Arial" w:cs="Arial"/>
          <w:b/>
        </w:rPr>
        <w:t>240</w:t>
      </w:r>
      <w:r w:rsidR="003400A0">
        <w:rPr>
          <w:rFonts w:ascii="Arial" w:hAnsi="Arial" w:cs="Arial"/>
          <w:b/>
        </w:rPr>
        <w:t>714</w:t>
      </w:r>
      <w:r w:rsidR="003400A0">
        <w:rPr>
          <w:rFonts w:ascii="Arial" w:hAnsi="Arial" w:cs="Arial"/>
          <w:b/>
        </w:rPr>
        <w:t>,</w:t>
      </w:r>
      <w:r w:rsidR="00FF1B83" w:rsidRPr="003B2EF0">
        <w:rPr>
          <w:rFonts w:ascii="Arial" w:hAnsi="Arial" w:cs="Arial"/>
          <w:b/>
        </w:rPr>
        <w:t>S</w:t>
      </w:r>
      <w:proofErr w:type="gramEnd"/>
      <w:r w:rsidR="00FF1B83" w:rsidRPr="003B2EF0">
        <w:rPr>
          <w:rFonts w:ascii="Arial" w:hAnsi="Arial" w:cs="Arial"/>
          <w:b/>
        </w:rPr>
        <w:t>6-240670</w:t>
      </w:r>
      <w:r w:rsidR="00FF1B83">
        <w:rPr>
          <w:rFonts w:ascii="Arial" w:hAnsi="Arial" w:cs="Arial"/>
          <w:b/>
        </w:rPr>
        <w:t>,</w:t>
      </w:r>
      <w:r w:rsidR="003B2EF0">
        <w:rPr>
          <w:rFonts w:ascii="Arial" w:hAnsi="Arial" w:cs="Arial"/>
          <w:b/>
        </w:rPr>
        <w:t>S6-240377)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1B330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703D9E" w:rsidRPr="00703D9E">
        <w:rPr>
          <w:rFonts w:ascii="Arial" w:hAnsi="Arial" w:cs="Arial"/>
          <w:b/>
          <w:bCs/>
        </w:rPr>
        <w:t xml:space="preserve">AIML </w:t>
      </w:r>
      <w:ins w:id="0" w:author="ashishssharma_SA6#59" w:date="2024-02-29T14:40:00Z">
        <w:r w:rsidR="00816E80">
          <w:rPr>
            <w:rFonts w:ascii="Arial" w:hAnsi="Arial" w:cs="Arial"/>
            <w:b/>
            <w:bCs/>
          </w:rPr>
          <w:t xml:space="preserve">tasks support for the </w:t>
        </w:r>
      </w:ins>
      <w:r w:rsidR="00DC4ACA">
        <w:rPr>
          <w:rFonts w:ascii="Arial" w:hAnsi="Arial" w:cs="Arial"/>
          <w:b/>
          <w:bCs/>
        </w:rPr>
        <w:t>discovery</w:t>
      </w:r>
      <w:ins w:id="1" w:author="ashishssharma_SA6#59" w:date="2024-02-29T14:40:00Z">
        <w:r w:rsidR="00816E80">
          <w:rPr>
            <w:rFonts w:ascii="Arial" w:hAnsi="Arial" w:cs="Arial"/>
            <w:b/>
            <w:bCs/>
          </w:rPr>
          <w:t xml:space="preserve"> procedur</w:t>
        </w:r>
      </w:ins>
      <w:ins w:id="2" w:author="ashishssharma_SA6#59" w:date="2024-02-29T14:41:00Z">
        <w:r w:rsidR="00816E80">
          <w:rPr>
            <w:rFonts w:ascii="Arial" w:hAnsi="Arial" w:cs="Arial"/>
            <w:b/>
            <w:bCs/>
          </w:rPr>
          <w:t>e</w:t>
        </w:r>
      </w:ins>
    </w:p>
    <w:p w14:paraId="67D9CFD9" w14:textId="327018D5" w:rsidR="00CD2478" w:rsidRPr="009C1F27" w:rsidRDefault="00CD2478" w:rsidP="00CD2478">
      <w:pPr>
        <w:spacing w:after="120"/>
        <w:ind w:left="1985" w:hanging="1985"/>
        <w:rPr>
          <w:rFonts w:ascii="Arial" w:hAnsi="Arial" w:cs="Arial"/>
          <w:b/>
          <w:bCs/>
          <w:lang w:val="sv-SE"/>
          <w:rPrChange w:id="3" w:author="Ashish Sanjay Sharma" w:date="2024-02-08T22:43:00Z">
            <w:rPr>
              <w:rFonts w:ascii="Arial" w:hAnsi="Arial" w:cs="Arial"/>
              <w:b/>
              <w:bCs/>
              <w:lang w:val="en-US"/>
            </w:rPr>
          </w:rPrChange>
        </w:rPr>
      </w:pPr>
      <w:proofErr w:type="spellStart"/>
      <w:r w:rsidRPr="009C1F27">
        <w:rPr>
          <w:rFonts w:ascii="Arial" w:hAnsi="Arial" w:cs="Arial"/>
          <w:b/>
          <w:bCs/>
          <w:lang w:val="sv-SE"/>
          <w:rPrChange w:id="4" w:author="Ashish Sanjay Sharma" w:date="2024-02-08T22:43:00Z">
            <w:rPr>
              <w:rFonts w:ascii="Arial" w:hAnsi="Arial" w:cs="Arial"/>
              <w:b/>
              <w:bCs/>
              <w:lang w:val="en-US"/>
            </w:rPr>
          </w:rPrChange>
        </w:rPr>
        <w:t>Spec</w:t>
      </w:r>
      <w:proofErr w:type="spellEnd"/>
      <w:r w:rsidRPr="009C1F27">
        <w:rPr>
          <w:rFonts w:ascii="Arial" w:hAnsi="Arial" w:cs="Arial"/>
          <w:b/>
          <w:bCs/>
          <w:lang w:val="sv-SE"/>
          <w:rPrChange w:id="5" w:author="Ashish Sanjay Sharma" w:date="2024-02-08T22:43:00Z">
            <w:rPr>
              <w:rFonts w:ascii="Arial" w:hAnsi="Arial" w:cs="Arial"/>
              <w:b/>
              <w:bCs/>
              <w:lang w:val="en-US"/>
            </w:rPr>
          </w:rPrChange>
        </w:rPr>
        <w:t>:</w:t>
      </w:r>
      <w:r w:rsidRPr="009C1F27">
        <w:rPr>
          <w:rFonts w:ascii="Arial" w:hAnsi="Arial" w:cs="Arial"/>
          <w:b/>
          <w:bCs/>
          <w:lang w:val="sv-SE"/>
          <w:rPrChange w:id="6" w:author="Ashish Sanjay Sharma" w:date="2024-02-08T22:43:00Z">
            <w:rPr>
              <w:rFonts w:ascii="Arial" w:hAnsi="Arial" w:cs="Arial"/>
              <w:b/>
              <w:bCs/>
              <w:lang w:val="en-US"/>
            </w:rPr>
          </w:rPrChange>
        </w:rPr>
        <w:tab/>
      </w:r>
      <w:r w:rsidR="00246BA8" w:rsidRPr="009C1F27">
        <w:rPr>
          <w:rStyle w:val="normaltextrun"/>
          <w:rFonts w:ascii="Arial" w:hAnsi="Arial" w:cs="Arial"/>
          <w:b/>
          <w:bCs/>
          <w:color w:val="000000"/>
          <w:shd w:val="clear" w:color="auto" w:fill="FFFFFF"/>
          <w:lang w:val="sv-SE"/>
        </w:rPr>
        <w:t xml:space="preserve">3GPP TR </w:t>
      </w:r>
      <w:proofErr w:type="gramStart"/>
      <w:r w:rsidR="00246BA8" w:rsidRPr="009C1F27">
        <w:rPr>
          <w:rStyle w:val="normaltextrun"/>
          <w:rFonts w:ascii="Arial" w:hAnsi="Arial" w:cs="Arial"/>
          <w:b/>
          <w:bCs/>
          <w:color w:val="000000"/>
          <w:shd w:val="clear" w:color="auto" w:fill="FFFFFF"/>
          <w:lang w:val="sv-SE"/>
        </w:rPr>
        <w:t>23.700</w:t>
      </w:r>
      <w:proofErr w:type="gramEnd"/>
      <w:r w:rsidR="00246BA8" w:rsidRPr="009C1F27">
        <w:rPr>
          <w:rStyle w:val="normaltextrun"/>
          <w:rFonts w:ascii="Arial" w:hAnsi="Arial" w:cs="Arial"/>
          <w:b/>
          <w:bCs/>
          <w:color w:val="000000"/>
          <w:shd w:val="clear" w:color="auto" w:fill="FFFFFF"/>
          <w:lang w:val="sv-SE"/>
        </w:rPr>
        <w:t>-82 v0.</w:t>
      </w:r>
      <w:r w:rsidR="009C1F27" w:rsidRPr="009C1F27">
        <w:rPr>
          <w:rStyle w:val="normaltextrun"/>
          <w:rFonts w:ascii="Arial" w:hAnsi="Arial" w:cs="Arial"/>
          <w:b/>
          <w:bCs/>
          <w:color w:val="000000"/>
          <w:shd w:val="clear" w:color="auto" w:fill="FFFFFF"/>
          <w:lang w:val="sv-SE"/>
        </w:rPr>
        <w:t>2</w:t>
      </w:r>
      <w:r w:rsidR="00246BA8" w:rsidRPr="009C1F27">
        <w:rPr>
          <w:rStyle w:val="normaltextrun"/>
          <w:rFonts w:ascii="Arial" w:hAnsi="Arial" w:cs="Arial"/>
          <w:b/>
          <w:bCs/>
          <w:color w:val="000000"/>
          <w:shd w:val="clear" w:color="auto" w:fill="FFFFFF"/>
          <w:lang w:val="sv-SE"/>
        </w:rPr>
        <w:t>.0</w:t>
      </w:r>
      <w:r w:rsidR="00246BA8" w:rsidRPr="009C1F27">
        <w:rPr>
          <w:rStyle w:val="eop"/>
          <w:rFonts w:ascii="Arial" w:hAnsi="Arial" w:cs="Arial"/>
          <w:color w:val="000000"/>
          <w:shd w:val="clear" w:color="auto" w:fill="FFFFFF"/>
          <w:lang w:val="sv-SE"/>
        </w:rPr>
        <w:t> </w:t>
      </w:r>
    </w:p>
    <w:p w14:paraId="2A0796EB" w14:textId="182A9917" w:rsidR="00CD2478" w:rsidRPr="00BC4CD9" w:rsidRDefault="00CD2478" w:rsidP="00CD2478">
      <w:pPr>
        <w:spacing w:after="120"/>
        <w:ind w:left="1985" w:hanging="1985"/>
        <w:rPr>
          <w:rFonts w:ascii="Arial" w:hAnsi="Arial" w:cs="Arial"/>
          <w:b/>
          <w:bCs/>
          <w:lang w:val="sv-SE"/>
        </w:rPr>
      </w:pPr>
      <w:r w:rsidRPr="00BC4CD9">
        <w:rPr>
          <w:rFonts w:ascii="Arial" w:hAnsi="Arial" w:cs="Arial"/>
          <w:b/>
          <w:bCs/>
          <w:lang w:val="sv-SE"/>
          <w:rPrChange w:id="7" w:author="Ashish Sanjay Sharma" w:date="2023-11-03T17:52:00Z">
            <w:rPr>
              <w:rFonts w:ascii="Arial" w:hAnsi="Arial" w:cs="Arial"/>
              <w:b/>
              <w:bCs/>
            </w:rPr>
          </w:rPrChange>
        </w:rPr>
        <w:t>Agenda item:</w:t>
      </w:r>
      <w:r w:rsidRPr="00BC4CD9">
        <w:rPr>
          <w:rFonts w:ascii="Arial" w:hAnsi="Arial" w:cs="Arial"/>
          <w:b/>
          <w:bCs/>
          <w:lang w:val="sv-SE"/>
          <w:rPrChange w:id="8" w:author="Ashish Sanjay Sharma" w:date="2023-11-03T17:52:00Z">
            <w:rPr>
              <w:rFonts w:ascii="Arial" w:hAnsi="Arial" w:cs="Arial"/>
              <w:b/>
              <w:bCs/>
            </w:rPr>
          </w:rPrChange>
        </w:rPr>
        <w:tab/>
      </w:r>
      <w:r w:rsidR="0019729A" w:rsidRPr="00BC4CD9">
        <w:rPr>
          <w:rFonts w:ascii="Arial" w:hAnsi="Arial" w:cs="Arial"/>
          <w:b/>
          <w:bCs/>
          <w:lang w:val="sv-SE"/>
          <w:rPrChange w:id="9" w:author="Ashish Sanjay Sharma" w:date="2023-11-03T17:52:00Z">
            <w:rPr>
              <w:rFonts w:ascii="Arial" w:hAnsi="Arial" w:cs="Arial"/>
              <w:b/>
              <w:bCs/>
            </w:rPr>
          </w:rPrChange>
        </w:rPr>
        <w:t>8.</w:t>
      </w:r>
      <w:r w:rsidR="00036B7E" w:rsidRPr="00BC4CD9">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049EEF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Enablement </w:t>
      </w:r>
      <w:r w:rsidR="00F57C47">
        <w:rPr>
          <w:noProof/>
          <w:lang w:val="fr-FR"/>
        </w:rPr>
        <w:t xml:space="preserve">consumer </w:t>
      </w:r>
      <w:r w:rsidR="00DD217E">
        <w:rPr>
          <w:noProof/>
          <w:lang w:val="fr-FR"/>
        </w:rPr>
        <w:t xml:space="preserve">to </w:t>
      </w:r>
      <w:r w:rsidR="00B2148B">
        <w:rPr>
          <w:noProof/>
          <w:lang w:val="fr-FR"/>
        </w:rPr>
        <w:t xml:space="preserve">discover </w:t>
      </w:r>
      <w:r w:rsidR="00275A78">
        <w:rPr>
          <w:noProof/>
          <w:lang w:val="fr-FR"/>
        </w:rPr>
        <w:t>the</w:t>
      </w:r>
      <w:r w:rsidR="00DD217E">
        <w:rPr>
          <w:noProof/>
          <w:lang w:val="fr-FR"/>
        </w:rPr>
        <w:t xml:space="preserve"> AIML </w:t>
      </w:r>
      <w:r w:rsidR="007449FF">
        <w:rPr>
          <w:noProof/>
          <w:lang w:val="fr-FR"/>
        </w:rPr>
        <w:t>clients</w:t>
      </w:r>
      <w:r w:rsidR="00A37D15">
        <w:rPr>
          <w:noProof/>
          <w:lang w:val="fr-FR"/>
        </w:rPr>
        <w:t xml:space="preserve"> </w:t>
      </w:r>
      <w:ins w:id="10" w:author="ashishssharma_SA6#59" w:date="2024-02-29T14:41:00Z">
        <w:r w:rsidR="00A37D15">
          <w:rPr>
            <w:noProof/>
            <w:lang w:val="fr-FR"/>
          </w:rPr>
          <w:t>to perform various tasks</w:t>
        </w:r>
      </w:ins>
      <w:ins w:id="11" w:author="ashishssharma" w:date="2024-02-28T16:47:00Z">
        <w:del w:id="12" w:author="ashishssharma_SA6#59" w:date="2024-02-29T14:41:00Z">
          <w:r w:rsidR="00B2148B" w:rsidDel="00A37D15">
            <w:rPr>
              <w:noProof/>
              <w:lang w:val="fr-FR"/>
            </w:rPr>
            <w:delText xml:space="preserve"> </w:delText>
          </w:r>
        </w:del>
      </w:ins>
      <w:r w:rsidR="001A1D0A">
        <w:rPr>
          <w:noProof/>
          <w:lang w:val="fr-FR"/>
        </w:rPr>
        <w:t>, applicable</w:t>
      </w:r>
      <w:r w:rsidR="004C5818">
        <w:rPr>
          <w:noProof/>
          <w:lang w:val="fr-FR"/>
        </w:rPr>
        <w:t xml:space="preserve"> for KI#</w:t>
      </w:r>
      <w:r w:rsidR="00DD2813">
        <w:rPr>
          <w:noProof/>
          <w:lang w:val="fr-FR"/>
        </w:rPr>
        <w:t>7</w:t>
      </w:r>
      <w:r w:rsidR="004C5818">
        <w:rPr>
          <w:noProof/>
          <w:lang w:val="fr-FR"/>
        </w:rPr>
        <w:t>, KI#3</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1BCADA" w14:textId="0E6758A5" w:rsidR="00D2022A" w:rsidRDefault="009E50F3" w:rsidP="00C54E81">
      <w:pPr>
        <w:rPr>
          <w:noProof/>
          <w:lang w:val="fr-FR"/>
        </w:rPr>
      </w:pPr>
      <w:r>
        <w:rPr>
          <w:noProof/>
          <w:lang w:val="fr-FR"/>
        </w:rPr>
        <w:t xml:space="preserve">AIML enablement </w:t>
      </w:r>
      <w:r w:rsidR="00D9286C">
        <w:rPr>
          <w:noProof/>
          <w:lang w:val="fr-FR"/>
        </w:rPr>
        <w:t>consumers(like AIML enablement client</w:t>
      </w:r>
      <w:r w:rsidR="00DE4984">
        <w:rPr>
          <w:noProof/>
          <w:lang w:val="fr-FR"/>
        </w:rPr>
        <w:t>s</w:t>
      </w:r>
      <w:r w:rsidR="00D9286C">
        <w:rPr>
          <w:noProof/>
          <w:lang w:val="fr-FR"/>
        </w:rPr>
        <w:t>)</w:t>
      </w:r>
      <w:r>
        <w:rPr>
          <w:noProof/>
          <w:lang w:val="fr-FR"/>
        </w:rPr>
        <w:t xml:space="preserve"> discovery and selection is critical for any AIML process.</w:t>
      </w:r>
      <w:r w:rsidR="00A00E1D">
        <w:rPr>
          <w:noProof/>
          <w:lang w:val="fr-FR"/>
        </w:rPr>
        <w:t xml:space="preserve"> </w:t>
      </w:r>
      <w:r w:rsidR="007E5466">
        <w:rPr>
          <w:noProof/>
          <w:lang w:val="fr-FR"/>
        </w:rPr>
        <w:t>It is</w:t>
      </w:r>
      <w:r w:rsidR="00A00E1D">
        <w:rPr>
          <w:noProof/>
          <w:lang w:val="fr-FR"/>
        </w:rPr>
        <w:t xml:space="preserve"> essential for </w:t>
      </w:r>
      <w:r w:rsidR="009D10B9">
        <w:rPr>
          <w:noProof/>
          <w:lang w:val="fr-FR"/>
        </w:rPr>
        <w:t>consumers</w:t>
      </w:r>
      <w:r w:rsidR="00A00E1D">
        <w:rPr>
          <w:noProof/>
          <w:lang w:val="fr-FR"/>
        </w:rPr>
        <w:t xml:space="preserve"> to discover the AIML service first</w:t>
      </w:r>
      <w:r w:rsidR="00F97CAC">
        <w:rPr>
          <w:noProof/>
          <w:lang w:val="fr-FR"/>
        </w:rPr>
        <w:t xml:space="preserve"> and its requirements</w:t>
      </w:r>
      <w:r w:rsidR="007E5466">
        <w:rPr>
          <w:noProof/>
          <w:lang w:val="fr-FR"/>
        </w:rPr>
        <w:t xml:space="preserve"> in order to join any </w:t>
      </w:r>
      <w:r w:rsidR="009D10B9">
        <w:rPr>
          <w:noProof/>
          <w:lang w:val="fr-FR"/>
        </w:rPr>
        <w:t>AIML service</w:t>
      </w:r>
      <w:r w:rsidR="00A00E1D">
        <w:rPr>
          <w:noProof/>
          <w:lang w:val="fr-FR"/>
        </w:rPr>
        <w:t>.</w:t>
      </w:r>
      <w:r w:rsidR="009D10B9">
        <w:rPr>
          <w:noProof/>
          <w:lang w:val="fr-FR"/>
        </w:rPr>
        <w:t xml:space="preserve"> </w:t>
      </w:r>
      <w:r w:rsidR="00A00EE9">
        <w:rPr>
          <w:noProof/>
          <w:lang w:val="fr-FR"/>
        </w:rPr>
        <w:t>For example, d</w:t>
      </w:r>
      <w:r w:rsidR="0047489A">
        <w:rPr>
          <w:noProof/>
          <w:lang w:val="fr-FR"/>
        </w:rPr>
        <w:t xml:space="preserve">ifferent services like Fed Learning or </w:t>
      </w:r>
      <w:r w:rsidR="005F1846">
        <w:rPr>
          <w:noProof/>
          <w:lang w:val="fr-FR"/>
        </w:rPr>
        <w:t>transfer</w:t>
      </w:r>
      <w:r w:rsidR="0047489A">
        <w:rPr>
          <w:noProof/>
          <w:lang w:val="fr-FR"/>
        </w:rPr>
        <w:t xml:space="preserve"> learning</w:t>
      </w:r>
      <w:r w:rsidR="005F1846">
        <w:rPr>
          <w:noProof/>
          <w:lang w:val="fr-FR"/>
        </w:rPr>
        <w:t xml:space="preserve"> ha</w:t>
      </w:r>
      <w:r w:rsidR="00DE4984">
        <w:rPr>
          <w:noProof/>
          <w:lang w:val="fr-FR"/>
        </w:rPr>
        <w:t>ve</w:t>
      </w:r>
      <w:r w:rsidR="005F1846">
        <w:rPr>
          <w:noProof/>
          <w:lang w:val="fr-FR"/>
        </w:rPr>
        <w:t xml:space="preserve"> different requirements</w:t>
      </w:r>
      <w:r w:rsidR="00A00EE9">
        <w:rPr>
          <w:noProof/>
          <w:lang w:val="fr-FR"/>
        </w:rPr>
        <w:t>.</w:t>
      </w:r>
      <w:r w:rsidR="005F1846">
        <w:rPr>
          <w:noProof/>
          <w:lang w:val="fr-FR"/>
        </w:rPr>
        <w:t xml:space="preserve"> Fed learning demands constant QoS assurance because model updates are exchanged </w:t>
      </w:r>
      <w:r w:rsidR="009B15C7">
        <w:rPr>
          <w:noProof/>
          <w:lang w:val="fr-FR"/>
        </w:rPr>
        <w:t xml:space="preserve">constantly as compared to transfer learning where </w:t>
      </w:r>
      <w:r w:rsidR="00A00EE9">
        <w:rPr>
          <w:noProof/>
          <w:lang w:val="fr-FR"/>
        </w:rPr>
        <w:t xml:space="preserve">the </w:t>
      </w:r>
      <w:r w:rsidR="009B15C7">
        <w:rPr>
          <w:noProof/>
          <w:lang w:val="fr-FR"/>
        </w:rPr>
        <w:t>model is transfer</w:t>
      </w:r>
      <w:r w:rsidR="009C7BA5">
        <w:rPr>
          <w:noProof/>
          <w:lang w:val="fr-FR"/>
        </w:rPr>
        <w:t xml:space="preserve">red only when required or training is complete on </w:t>
      </w:r>
      <w:r w:rsidR="00A00EE9">
        <w:rPr>
          <w:noProof/>
          <w:lang w:val="fr-FR"/>
        </w:rPr>
        <w:t xml:space="preserve">the </w:t>
      </w:r>
      <w:r w:rsidR="009C7BA5">
        <w:rPr>
          <w:noProof/>
          <w:lang w:val="fr-FR"/>
        </w:rPr>
        <w:t>source side.</w:t>
      </w:r>
      <w:r w:rsidR="00F97CAC">
        <w:rPr>
          <w:noProof/>
          <w:lang w:val="fr-FR"/>
        </w:rPr>
        <w:t xml:space="preserve"> </w:t>
      </w:r>
      <w:r w:rsidR="0067489C">
        <w:rPr>
          <w:noProof/>
          <w:lang w:val="fr-FR"/>
        </w:rPr>
        <w:t>The</w:t>
      </w:r>
      <w:r w:rsidR="004100DE">
        <w:rPr>
          <w:noProof/>
          <w:lang w:val="fr-FR"/>
        </w:rPr>
        <w:t>re</w:t>
      </w:r>
      <w:r w:rsidR="00E573A1">
        <w:rPr>
          <w:noProof/>
          <w:lang w:val="fr-FR"/>
        </w:rPr>
        <w:t xml:space="preserve"> are various use</w:t>
      </w:r>
      <w:r w:rsidR="00A00EE9">
        <w:rPr>
          <w:noProof/>
          <w:lang w:val="fr-FR"/>
        </w:rPr>
        <w:t xml:space="preserve"> </w:t>
      </w:r>
      <w:r w:rsidR="00E573A1">
        <w:rPr>
          <w:noProof/>
          <w:lang w:val="fr-FR"/>
        </w:rPr>
        <w:t>cases where</w:t>
      </w:r>
      <w:r w:rsidR="0067489C">
        <w:rPr>
          <w:noProof/>
          <w:lang w:val="fr-FR"/>
        </w:rPr>
        <w:t xml:space="preserve"> AIML </w:t>
      </w:r>
      <w:r w:rsidR="00A6639E">
        <w:rPr>
          <w:noProof/>
          <w:lang w:val="fr-FR"/>
        </w:rPr>
        <w:t>consumer</w:t>
      </w:r>
      <w:r w:rsidR="00A00EE9">
        <w:rPr>
          <w:noProof/>
          <w:lang w:val="fr-FR"/>
        </w:rPr>
        <w:t>s</w:t>
      </w:r>
      <w:r w:rsidR="00A6639E">
        <w:rPr>
          <w:noProof/>
          <w:lang w:val="fr-FR"/>
        </w:rPr>
        <w:t xml:space="preserve"> </w:t>
      </w:r>
      <w:r w:rsidR="00E573A1">
        <w:rPr>
          <w:noProof/>
          <w:lang w:val="fr-FR"/>
        </w:rPr>
        <w:t>are required</w:t>
      </w:r>
      <w:r w:rsidR="0067489C">
        <w:rPr>
          <w:noProof/>
          <w:lang w:val="fr-FR"/>
        </w:rPr>
        <w:t xml:space="preserve"> </w:t>
      </w:r>
      <w:r w:rsidR="004100DE">
        <w:rPr>
          <w:noProof/>
          <w:lang w:val="fr-FR"/>
        </w:rPr>
        <w:t xml:space="preserve">to </w:t>
      </w:r>
      <w:r w:rsidR="005D730C">
        <w:rPr>
          <w:noProof/>
          <w:lang w:val="fr-FR"/>
        </w:rPr>
        <w:t>split</w:t>
      </w:r>
      <w:r w:rsidR="004100DE">
        <w:rPr>
          <w:noProof/>
          <w:lang w:val="fr-FR"/>
        </w:rPr>
        <w:t xml:space="preserve"> </w:t>
      </w:r>
      <w:r w:rsidR="00A00EE9">
        <w:rPr>
          <w:noProof/>
          <w:lang w:val="fr-FR"/>
        </w:rPr>
        <w:t xml:space="preserve">the </w:t>
      </w:r>
      <w:r w:rsidR="004100DE">
        <w:rPr>
          <w:noProof/>
          <w:lang w:val="fr-FR"/>
        </w:rPr>
        <w:t xml:space="preserve">model for </w:t>
      </w:r>
      <w:r w:rsidR="005D730C">
        <w:rPr>
          <w:noProof/>
          <w:lang w:val="fr-FR"/>
        </w:rPr>
        <w:t>training</w:t>
      </w:r>
      <w:r w:rsidR="004100DE">
        <w:rPr>
          <w:noProof/>
          <w:lang w:val="fr-FR"/>
        </w:rPr>
        <w:t xml:space="preserve"> </w:t>
      </w:r>
      <w:r w:rsidR="00380120">
        <w:rPr>
          <w:noProof/>
          <w:lang w:val="fr-FR"/>
        </w:rPr>
        <w:t>due to reasons</w:t>
      </w:r>
      <w:r w:rsidR="004100DE">
        <w:rPr>
          <w:noProof/>
          <w:lang w:val="fr-FR"/>
        </w:rPr>
        <w:t xml:space="preserve"> like low compute</w:t>
      </w:r>
      <w:r w:rsidR="005D730C">
        <w:rPr>
          <w:noProof/>
          <w:lang w:val="fr-FR"/>
        </w:rPr>
        <w:t xml:space="preserve"> availability, transfer model for </w:t>
      </w:r>
      <w:r w:rsidR="00E573A1">
        <w:rPr>
          <w:noProof/>
          <w:lang w:val="fr-FR"/>
        </w:rPr>
        <w:t xml:space="preserve">other </w:t>
      </w:r>
      <w:r w:rsidR="00A6639E">
        <w:rPr>
          <w:noProof/>
          <w:lang w:val="fr-FR"/>
        </w:rPr>
        <w:t>consumer</w:t>
      </w:r>
      <w:r w:rsidR="00A00EE9">
        <w:rPr>
          <w:noProof/>
          <w:lang w:val="fr-FR"/>
        </w:rPr>
        <w:t>s</w:t>
      </w:r>
      <w:r w:rsidR="00E573A1">
        <w:rPr>
          <w:noProof/>
          <w:lang w:val="fr-FR"/>
        </w:rPr>
        <w:t>,</w:t>
      </w:r>
      <w:r w:rsidR="001A1AAE">
        <w:rPr>
          <w:noProof/>
          <w:lang w:val="fr-FR"/>
        </w:rPr>
        <w:t xml:space="preserve"> offload for</w:t>
      </w:r>
      <w:r w:rsidR="003C4130">
        <w:rPr>
          <w:noProof/>
          <w:lang w:val="fr-FR"/>
        </w:rPr>
        <w:t xml:space="preserve"> task</w:t>
      </w:r>
      <w:r w:rsidR="001A1AAE">
        <w:rPr>
          <w:noProof/>
          <w:lang w:val="fr-FR"/>
        </w:rPr>
        <w:t xml:space="preserve"> inference</w:t>
      </w:r>
      <w:r w:rsidR="00E573A1">
        <w:rPr>
          <w:noProof/>
          <w:lang w:val="fr-FR"/>
        </w:rPr>
        <w:t xml:space="preserve"> etc.</w:t>
      </w:r>
      <w:r w:rsidR="003C4130">
        <w:rPr>
          <w:noProof/>
          <w:lang w:val="fr-FR"/>
        </w:rPr>
        <w:t xml:space="preserve"> This requires AIML </w:t>
      </w:r>
      <w:r w:rsidR="00CF467A">
        <w:rPr>
          <w:noProof/>
          <w:lang w:val="fr-FR"/>
        </w:rPr>
        <w:t>consumers</w:t>
      </w:r>
      <w:r w:rsidR="003C4130">
        <w:rPr>
          <w:noProof/>
          <w:lang w:val="fr-FR"/>
        </w:rPr>
        <w:t xml:space="preserve"> to discover other AIML </w:t>
      </w:r>
      <w:r w:rsidR="00CF467A">
        <w:rPr>
          <w:noProof/>
          <w:lang w:val="fr-FR"/>
        </w:rPr>
        <w:t>consumers</w:t>
      </w:r>
      <w:r w:rsidR="003C4130">
        <w:rPr>
          <w:noProof/>
          <w:lang w:val="fr-FR"/>
        </w:rPr>
        <w:t xml:space="preserve"> providing those services</w:t>
      </w:r>
      <w:r w:rsidR="006519C2">
        <w:rPr>
          <w:noProof/>
          <w:lang w:val="fr-FR"/>
        </w:rPr>
        <w:t xml:space="preserve"> </w:t>
      </w:r>
      <w:r w:rsidR="00F97CAC">
        <w:rPr>
          <w:noProof/>
          <w:lang w:val="fr-FR"/>
        </w:rPr>
        <w:t xml:space="preserve">like </w:t>
      </w:r>
      <w:r w:rsidR="007E5466">
        <w:rPr>
          <w:noProof/>
          <w:lang w:val="fr-FR"/>
        </w:rPr>
        <w:t xml:space="preserve">model split, </w:t>
      </w:r>
      <w:r w:rsidR="00F97CAC">
        <w:rPr>
          <w:noProof/>
          <w:lang w:val="fr-FR"/>
        </w:rPr>
        <w:t xml:space="preserve">model offload or transfer </w:t>
      </w:r>
      <w:r w:rsidR="006519C2">
        <w:rPr>
          <w:noProof/>
          <w:lang w:val="fr-FR"/>
        </w:rPr>
        <w:t>etc</w:t>
      </w:r>
      <w:r w:rsidR="00123DA1">
        <w:rPr>
          <w:noProof/>
          <w:lang w:val="fr-FR"/>
        </w:rPr>
        <w:t xml:space="preserve"> and can perform the requested AIML task or service</w:t>
      </w:r>
      <w:r w:rsidR="006519C2">
        <w:rPr>
          <w:noProof/>
          <w:lang w:val="fr-FR"/>
        </w:rPr>
        <w:t xml:space="preserve">. </w:t>
      </w:r>
      <w:r w:rsidR="00820752">
        <w:rPr>
          <w:noProof/>
          <w:lang w:val="fr-FR"/>
        </w:rPr>
        <w:t xml:space="preserve">Such discovery of </w:t>
      </w:r>
      <w:r w:rsidR="001A65CC">
        <w:rPr>
          <w:noProof/>
          <w:lang w:val="fr-FR"/>
        </w:rPr>
        <w:t>consumers</w:t>
      </w:r>
      <w:ins w:id="13" w:author="ashishssharma" w:date="2024-02-28T16:27:00Z">
        <w:r w:rsidR="00DC4ACA">
          <w:rPr>
            <w:noProof/>
            <w:lang w:val="fr-FR"/>
          </w:rPr>
          <w:t xml:space="preserve"> </w:t>
        </w:r>
      </w:ins>
      <w:del w:id="14" w:author="ashishssharma" w:date="2024-02-28T16:27:00Z">
        <w:r w:rsidR="00820752" w:rsidDel="00DC4ACA">
          <w:rPr>
            <w:noProof/>
            <w:lang w:val="fr-FR"/>
          </w:rPr>
          <w:delText xml:space="preserve">, </w:delText>
        </w:r>
      </w:del>
      <w:r w:rsidR="00A00EE9">
        <w:rPr>
          <w:noProof/>
          <w:lang w:val="fr-FR"/>
        </w:rPr>
        <w:t xml:space="preserve">and </w:t>
      </w:r>
      <w:ins w:id="15" w:author="ashishssharma" w:date="2024-02-28T16:27:00Z">
        <w:r w:rsidR="0046173A">
          <w:rPr>
            <w:noProof/>
            <w:lang w:val="fr-FR"/>
          </w:rPr>
          <w:t xml:space="preserve">associated </w:t>
        </w:r>
      </w:ins>
      <w:r w:rsidR="00820752">
        <w:rPr>
          <w:noProof/>
          <w:lang w:val="fr-FR"/>
        </w:rPr>
        <w:t xml:space="preserve">services, </w:t>
      </w:r>
      <w:r w:rsidR="003E4093">
        <w:rPr>
          <w:noProof/>
          <w:lang w:val="fr-FR"/>
        </w:rPr>
        <w:t xml:space="preserve">can be assisted by the </w:t>
      </w:r>
      <w:r w:rsidR="006519C2">
        <w:rPr>
          <w:noProof/>
          <w:lang w:val="fr-FR"/>
        </w:rPr>
        <w:t xml:space="preserve">AIML </w:t>
      </w:r>
      <w:r w:rsidR="003E4093">
        <w:rPr>
          <w:noProof/>
          <w:lang w:val="fr-FR"/>
        </w:rPr>
        <w:t>enabler</w:t>
      </w:r>
      <w:r w:rsidR="006519C2">
        <w:rPr>
          <w:noProof/>
          <w:lang w:val="fr-FR"/>
        </w:rPr>
        <w:t xml:space="preserve"> layer </w:t>
      </w:r>
      <w:r w:rsidR="0080724E">
        <w:rPr>
          <w:noProof/>
          <w:lang w:val="fr-FR"/>
        </w:rPr>
        <w:t xml:space="preserve">since </w:t>
      </w:r>
      <w:r w:rsidR="00A00EE9">
        <w:rPr>
          <w:noProof/>
          <w:lang w:val="fr-FR"/>
        </w:rPr>
        <w:t xml:space="preserve">the </w:t>
      </w:r>
      <w:r w:rsidR="0080724E">
        <w:rPr>
          <w:noProof/>
          <w:lang w:val="fr-FR"/>
        </w:rPr>
        <w:t xml:space="preserve">AIML enabler layer has </w:t>
      </w:r>
      <w:r w:rsidR="005A710B">
        <w:rPr>
          <w:noProof/>
          <w:lang w:val="fr-FR"/>
        </w:rPr>
        <w:t>the global view of the system</w:t>
      </w:r>
      <w:r w:rsidR="00F97CAC">
        <w:rPr>
          <w:noProof/>
          <w:lang w:val="fr-FR"/>
        </w:rPr>
        <w:t xml:space="preserve">. </w:t>
      </w:r>
      <w:ins w:id="16" w:author="ashishssharma_SA6#59" w:date="2024-02-29T14:38:00Z">
        <w:r w:rsidR="007F647A">
          <w:rPr>
            <w:noProof/>
            <w:lang w:val="fr-FR"/>
          </w:rPr>
          <w:t xml:space="preserve">For example, the KPIs for AIML model transfer task, model split tasks, etc. </w:t>
        </w:r>
      </w:ins>
      <w:ins w:id="17" w:author="ashishssharma_SA6#59" w:date="2024-02-29T14:35:00Z">
        <w:r w:rsidR="007F647A">
          <w:rPr>
            <w:noProof/>
            <w:lang w:val="fr-FR"/>
          </w:rPr>
          <w:t xml:space="preserve"> </w:t>
        </w:r>
      </w:ins>
      <w:ins w:id="18" w:author="ashishssharma_SA6#59" w:date="2024-02-29T14:38:00Z">
        <w:r w:rsidR="007F647A">
          <w:rPr>
            <w:noProof/>
            <w:lang w:val="fr-FR"/>
          </w:rPr>
          <w:t>are listed in 3GPP TS22.261 cl</w:t>
        </w:r>
      </w:ins>
      <w:ins w:id="19" w:author="ashishssharma_SA6#59" w:date="2024-02-29T14:39:00Z">
        <w:r w:rsidR="007F647A">
          <w:rPr>
            <w:noProof/>
            <w:lang w:val="fr-FR"/>
          </w:rPr>
          <w:t>ause 7.10</w:t>
        </w:r>
      </w:ins>
    </w:p>
    <w:p w14:paraId="50E2A2BC" w14:textId="541B8D87" w:rsidR="00C54E81" w:rsidRDefault="00C54E81" w:rsidP="00C54E81">
      <w:r>
        <w:t>For example, consider a group of robots working on a factory floor, these robots are equipped with network and compute capabilities and connected with 5G network. The robots perform some kind of AIML-related tasks as part of their job. Due to the dynamic nature of the tasks, the robots could have low compute availability on board, low power, or poor network conditions</w:t>
      </w:r>
      <w:r w:rsidR="009807A3">
        <w:t xml:space="preserve"> etc. </w:t>
      </w:r>
      <w:proofErr w:type="gramStart"/>
      <w:r w:rsidR="009807A3">
        <w:t>In order to</w:t>
      </w:r>
      <w:proofErr w:type="gramEnd"/>
      <w:r w:rsidR="009807A3">
        <w:t xml:space="preserve"> do </w:t>
      </w:r>
      <w:proofErr w:type="spellStart"/>
      <w:r w:rsidR="009807A3">
        <w:t>theAIML</w:t>
      </w:r>
      <w:proofErr w:type="spellEnd"/>
      <w:r w:rsidR="009807A3">
        <w:t xml:space="preserve"> processing of the tasks, the robot could perform various things depending on the </w:t>
      </w:r>
      <w:proofErr w:type="spellStart"/>
      <w:r w:rsidR="009807A3">
        <w:t>taks</w:t>
      </w:r>
      <w:proofErr w:type="spellEnd"/>
      <w:r w:rsidR="009807A3">
        <w:t xml:space="preserve"> like model offload, split model, model inference, etc. to some edge node or other robots. To achieve this in real-time under certain AIML task KPIs, there is a need for the robot to discover other nodes who can provide the processing of the AIML tasks. The proposed solution </w:t>
      </w:r>
      <w:ins w:id="20" w:author="ashishssharma_SA6#59" w:date="2024-02-29T14:34:00Z">
        <w:r w:rsidR="005712EF">
          <w:t xml:space="preserve">enhances the </w:t>
        </w:r>
      </w:ins>
      <w:ins w:id="21" w:author="ashishssharma_SA6#59" w:date="2024-02-29T14:35:00Z">
        <w:r w:rsidR="005712EF">
          <w:t>existing discovery procedure</w:t>
        </w:r>
      </w:ins>
      <w:ins w:id="22" w:author="ashishssharma" w:date="2024-02-28T16:15:00Z">
        <w:r w:rsidR="00BC4CD9">
          <w:t xml:space="preserve"> </w:t>
        </w:r>
      </w:ins>
      <w:r w:rsidR="009807A3">
        <w:t xml:space="preserve">with the requirements of the tasks, KPIs to the AIML enablement server to discover the AIML </w:t>
      </w:r>
      <w:ins w:id="23" w:author="ashishssharma_SA6#59" w:date="2024-02-29T14:35:00Z">
        <w:r w:rsidR="005712EF">
          <w:t>clients for</w:t>
        </w:r>
      </w:ins>
      <w:ins w:id="24" w:author="ashishssharma_SA6#59" w:date="2024-02-29T15:11:00Z">
        <w:r w:rsidR="00A4773B">
          <w:t xml:space="preserve"> performing</w:t>
        </w:r>
      </w:ins>
      <w:ins w:id="25" w:author="ashishssharma_SA6#59" w:date="2024-02-29T14:35:00Z">
        <w:r w:rsidR="005712EF">
          <w:t xml:space="preserve"> various</w:t>
        </w:r>
      </w:ins>
      <w:ins w:id="26" w:author="ashishssharma_SA6#59" w:date="2024-02-29T15:10:00Z">
        <w:r w:rsidR="00BE7C12">
          <w:t xml:space="preserve"> </w:t>
        </w:r>
        <w:proofErr w:type="gramStart"/>
        <w:r w:rsidR="00BE7C12">
          <w:t xml:space="preserve">tasks </w:t>
        </w:r>
      </w:ins>
      <w:r w:rsidR="009807A3">
        <w:t>.</w:t>
      </w:r>
      <w:proofErr w:type="gramEnd"/>
      <w:ins w:id="27" w:author="ashishssharma_SA6#59" w:date="2024-02-29T14:34:00Z">
        <w:r w:rsidR="005712EF">
          <w:t xml:space="preserve"> </w:t>
        </w:r>
      </w:ins>
      <w:ins w:id="28" w:author="ashishssharma_SA6#59" w:date="2024-02-29T14:35:00Z">
        <w:r w:rsidR="005712EF">
          <w:t xml:space="preserve"> </w:t>
        </w:r>
      </w:ins>
    </w:p>
    <w:p w14:paraId="2043DB6D" w14:textId="77777777" w:rsidR="00C54E81" w:rsidRPr="00C54E81" w:rsidRDefault="00C54E81" w:rsidP="00FD2BD0">
      <w:pPr>
        <w:rPr>
          <w:noProof/>
          <w:rPrChange w:id="29" w:author="Ashish Sanjay Sharma" w:date="2024-02-18T15:54:00Z">
            <w:rPr>
              <w:noProof/>
              <w:lang w:val="fr-FR"/>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30"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EA0CC4" w14:textId="3515D4E8" w:rsidR="009E50F3" w:rsidRPr="000F64F3" w:rsidRDefault="009E50F3">
      <w:pPr>
        <w:pStyle w:val="NO"/>
        <w:ind w:left="0" w:firstLine="0"/>
        <w:rPr>
          <w:ins w:id="31" w:author="Ashish Sanjay Sharma" w:date="2024-02-08T22:46:00Z"/>
          <w:rFonts w:ascii="Arial" w:hAnsi="Arial" w:cs="Arial"/>
          <w:noProof/>
          <w:color w:val="0000FF"/>
          <w:sz w:val="28"/>
          <w:szCs w:val="28"/>
          <w:lang w:val="en-US"/>
          <w:rPrChange w:id="32" w:author="Ashish Sanjay Sharma" w:date="2024-02-18T15:51:00Z">
            <w:rPr>
              <w:ins w:id="33" w:author="Ashish Sanjay Sharma" w:date="2024-02-08T22:46:00Z"/>
              <w:noProof/>
            </w:rPr>
          </w:rPrChange>
        </w:rPr>
        <w:pPrChange w:id="34" w:author="Ashish Sanjay Sharma" w:date="2024-02-18T15:51:00Z">
          <w:pPr/>
        </w:pPrChange>
      </w:pPr>
      <w:bookmarkStart w:id="35" w:name="OLE_LINK17"/>
      <w:bookmarkStart w:id="36" w:name="OLE_LINK18"/>
    </w:p>
    <w:p w14:paraId="46F800B7" w14:textId="77777777" w:rsidR="006C103C" w:rsidRPr="006B578E" w:rsidRDefault="006C103C" w:rsidP="006C103C">
      <w:pPr>
        <w:pStyle w:val="Heading2"/>
      </w:pPr>
      <w:bookmarkStart w:id="37" w:name="_Toc151544866"/>
      <w:bookmarkStart w:id="38" w:name="_Hlk151541524"/>
      <w:r>
        <w:rPr>
          <w:lang w:eastAsia="zh-CN"/>
        </w:rPr>
        <w:lastRenderedPageBreak/>
        <w:t xml:space="preserve">8.7 </w:t>
      </w:r>
      <w:r>
        <w:rPr>
          <w:lang w:eastAsia="zh-CN"/>
        </w:rPr>
        <w:tab/>
      </w:r>
      <w:r>
        <w:t>Solution</w:t>
      </w:r>
      <w:r w:rsidRPr="006B578E">
        <w:t xml:space="preserve"> #</w:t>
      </w:r>
      <w:r>
        <w:t>7</w:t>
      </w:r>
      <w:r w:rsidRPr="006B578E">
        <w:t xml:space="preserve">: </w:t>
      </w:r>
      <w:r w:rsidRPr="00475642">
        <w:t xml:space="preserve">AIML </w:t>
      </w:r>
      <w:r>
        <w:t>enablement client discovery</w:t>
      </w:r>
      <w:bookmarkEnd w:id="37"/>
    </w:p>
    <w:p w14:paraId="3340511C" w14:textId="77777777" w:rsidR="006C103C" w:rsidRDefault="006C103C" w:rsidP="006C103C">
      <w:pPr>
        <w:pStyle w:val="Heading3"/>
        <w:rPr>
          <w:lang w:val="en-US" w:eastAsia="zh-CN"/>
        </w:rPr>
      </w:pPr>
      <w:bookmarkStart w:id="39" w:name="_Toc151544867"/>
      <w:r>
        <w:rPr>
          <w:lang w:val="en-US" w:eastAsia="zh-CN"/>
        </w:rPr>
        <w:t>8.7.1</w:t>
      </w:r>
      <w:r>
        <w:rPr>
          <w:lang w:val="en-US" w:eastAsia="zh-CN"/>
        </w:rPr>
        <w:tab/>
        <w:t>Solution description</w:t>
      </w:r>
      <w:bookmarkEnd w:id="39"/>
    </w:p>
    <w:p w14:paraId="457476D7" w14:textId="77777777" w:rsidR="006C103C" w:rsidRDefault="006C103C" w:rsidP="006C103C">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p>
    <w:p w14:paraId="1FFFDD84" w14:textId="77777777" w:rsidR="006C103C" w:rsidRPr="008E1E1A" w:rsidRDefault="006C103C" w:rsidP="006C103C">
      <w:pPr>
        <w:pStyle w:val="EditorsNote"/>
      </w:pPr>
      <w:r w:rsidRPr="008E1E1A">
        <w:t>Editor</w:t>
      </w:r>
      <w:r w:rsidRPr="009E1917">
        <w:t>'</w:t>
      </w:r>
      <w:r w:rsidRPr="008E1E1A">
        <w:t>s Note: The relationship between this and other KI#3 solutions is FFS.</w:t>
      </w:r>
    </w:p>
    <w:p w14:paraId="35E1C867" w14:textId="77777777" w:rsidR="006C103C" w:rsidRPr="007579AF" w:rsidRDefault="006C103C" w:rsidP="006C103C">
      <w:pPr>
        <w:rPr>
          <w:lang w:eastAsia="zh-CN"/>
        </w:rPr>
      </w:pPr>
      <w:r w:rsidRPr="007579AF">
        <w:rPr>
          <w:lang w:eastAsia="zh-CN"/>
        </w:rPr>
        <w:t>Assumptions:</w:t>
      </w:r>
    </w:p>
    <w:p w14:paraId="31D1DAC8" w14:textId="77777777" w:rsidR="006C103C" w:rsidRPr="00EA7BDE" w:rsidRDefault="006C103C" w:rsidP="006C103C">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5AC2E972" w14:textId="77777777" w:rsidR="006C103C" w:rsidRPr="008A00EA" w:rsidRDefault="006C103C" w:rsidP="006C103C">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has a repository of </w:t>
      </w:r>
      <w:r w:rsidRPr="000C0EE5">
        <w:rPr>
          <w:noProof/>
          <w:lang w:val="en-US"/>
        </w:rPr>
        <w:t>AIM</w:t>
      </w:r>
      <w:r>
        <w:rPr>
          <w:noProof/>
          <w:lang w:val="en-US"/>
        </w:rPr>
        <w:t>L</w:t>
      </w:r>
      <w:r>
        <w:rPr>
          <w:lang w:eastAsia="zh-CN"/>
        </w:rPr>
        <w:t xml:space="preserve"> enablement clients and corresponding information of federated learning capabilities and datasets</w:t>
      </w:r>
      <w:r w:rsidRPr="008A00EA">
        <w:rPr>
          <w:lang w:eastAsia="zh-CN"/>
        </w:rPr>
        <w:t>.</w:t>
      </w:r>
    </w:p>
    <w:p w14:paraId="02829C80" w14:textId="77777777" w:rsidR="006C103C" w:rsidRDefault="006C103C" w:rsidP="006C103C">
      <w:pPr>
        <w:rPr>
          <w:noProof/>
          <w:lang w:val="en-US"/>
        </w:rPr>
      </w:pPr>
    </w:p>
    <w:p w14:paraId="67BA850F" w14:textId="77777777" w:rsidR="006C103C" w:rsidRDefault="006C103C" w:rsidP="006C103C">
      <w:pPr>
        <w:pStyle w:val="TH"/>
        <w:rPr>
          <w:noProof/>
          <w:lang w:val="en-US"/>
        </w:rPr>
      </w:pPr>
      <w:r w:rsidRPr="00366DEF">
        <w:t xml:space="preserve"> </w:t>
      </w:r>
      <w:r w:rsidR="00D74F91">
        <w:rPr>
          <w:noProof/>
        </w:rPr>
        <w:object w:dxaOrig="6422" w:dyaOrig="2762" w14:anchorId="432C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pt;height:137.5pt;mso-width-percent:0;mso-height-percent:0;mso-width-percent:0;mso-height-percent:0" o:ole="">
            <v:imagedata r:id="rId12" o:title=""/>
          </v:shape>
          <o:OLEObject Type="Embed" ProgID="Visio.Drawing.15" ShapeID="_x0000_i1025" DrawAspect="Content" ObjectID="_1770792603" r:id="rId13"/>
        </w:object>
      </w:r>
    </w:p>
    <w:p w14:paraId="798F70E2" w14:textId="77777777" w:rsidR="006C103C" w:rsidRPr="0081007A" w:rsidRDefault="006C103C" w:rsidP="006C103C">
      <w:pPr>
        <w:pStyle w:val="TF"/>
      </w:pPr>
      <w:r w:rsidRPr="0081007A">
        <w:t xml:space="preserve">Figure </w:t>
      </w:r>
      <w:r>
        <w:t>8</w:t>
      </w:r>
      <w:r w:rsidRPr="0081007A">
        <w:t>.</w:t>
      </w:r>
      <w:r>
        <w:t>7.1</w:t>
      </w:r>
      <w:r w:rsidRPr="0081007A">
        <w:t xml:space="preserve">-1: </w:t>
      </w:r>
      <w:r w:rsidRPr="005645F6">
        <w:t xml:space="preserve">AIML </w:t>
      </w:r>
      <w:r w:rsidRPr="0081007A">
        <w:t xml:space="preserve">client </w:t>
      </w:r>
      <w:r>
        <w:t>discovery</w:t>
      </w:r>
      <w:r w:rsidRPr="0081007A">
        <w:t xml:space="preserve"> procedure</w:t>
      </w:r>
    </w:p>
    <w:p w14:paraId="0EEA762E" w14:textId="671A6FEA" w:rsidR="006C103C" w:rsidRDefault="006C103C" w:rsidP="006C103C">
      <w:pPr>
        <w:pStyle w:val="B1"/>
        <w:rPr>
          <w:rFonts w:cstheme="minorHAnsi"/>
          <w:bCs/>
        </w:rPr>
      </w:pPr>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discover </w:t>
      </w:r>
      <w:r w:rsidRPr="000C0EE5">
        <w:rPr>
          <w:noProof/>
          <w:lang w:val="en-US"/>
        </w:rPr>
        <w:t>AIM</w:t>
      </w:r>
      <w:r>
        <w:rPr>
          <w:noProof/>
          <w:lang w:val="en-US"/>
        </w:rPr>
        <w:t>L</w:t>
      </w:r>
      <w:r>
        <w:rPr>
          <w:lang w:eastAsia="zh-CN"/>
        </w:rPr>
        <w:t xml:space="preserve"> enablement clients that are available to participate in federated learning operations, e.g. is available and have required data to train an ML model</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client discovery request includes client/server identifier, security credentials,</w:t>
      </w:r>
      <w:r w:rsidRPr="00E67947">
        <w:rPr>
          <w:rFonts w:cstheme="minorHAnsi"/>
          <w:bCs/>
        </w:rPr>
        <w:t xml:space="preserve"> </w:t>
      </w:r>
      <w:r>
        <w:rPr>
          <w:rFonts w:cstheme="minorHAnsi"/>
          <w:bCs/>
        </w:rPr>
        <w:t xml:space="preserve">and discovery criteria that include application identifier, </w:t>
      </w:r>
      <w:r w:rsidRPr="000C0EE5">
        <w:rPr>
          <w:noProof/>
          <w:lang w:val="en-US"/>
        </w:rPr>
        <w:t>AIM</w:t>
      </w:r>
      <w:r>
        <w:rPr>
          <w:noProof/>
          <w:lang w:val="en-US"/>
        </w:rPr>
        <w:t>L</w:t>
      </w:r>
      <w:r>
        <w:rPr>
          <w:lang w:eastAsia="zh-CN"/>
        </w:rPr>
        <w:t xml:space="preserve"> </w:t>
      </w:r>
      <w:r>
        <w:rPr>
          <w:rFonts w:cstheme="minorHAnsi"/>
          <w:bCs/>
        </w:rPr>
        <w:t xml:space="preserve">role, ML models, target location, </w:t>
      </w:r>
      <w:r>
        <w:rPr>
          <w:lang w:eastAsia="zh-CN"/>
        </w:rPr>
        <w:t xml:space="preserve">client </w:t>
      </w:r>
      <w:r>
        <w:rPr>
          <w:rFonts w:cstheme="minorHAnsi"/>
          <w:bCs/>
        </w:rPr>
        <w:t xml:space="preserve">availability schedule, </w:t>
      </w:r>
      <w:r>
        <w:rPr>
          <w:lang w:eastAsia="zh-CN"/>
        </w:rPr>
        <w:t xml:space="preserve">client </w:t>
      </w:r>
      <w:r>
        <w:rPr>
          <w:rFonts w:cstheme="minorHAnsi"/>
          <w:bCs/>
        </w:rPr>
        <w:t xml:space="preserve">capabilities, and dataset requirements. </w:t>
      </w:r>
      <w:ins w:id="40" w:author="ashishssharma_SA6#59" w:date="2024-02-29T14:25:00Z">
        <w:r>
          <w:rPr>
            <w:rFonts w:cstheme="minorHAnsi"/>
            <w:bCs/>
          </w:rPr>
          <w:t xml:space="preserve">The request </w:t>
        </w:r>
      </w:ins>
      <w:ins w:id="41" w:author="ashishssharma_SA6#59" w:date="2024-02-29T17:23:00Z">
        <w:r w:rsidR="00A855BB">
          <w:rPr>
            <w:rFonts w:cstheme="minorHAnsi"/>
            <w:bCs/>
          </w:rPr>
          <w:t xml:space="preserve">may </w:t>
        </w:r>
      </w:ins>
      <w:ins w:id="42" w:author="ashishssharma_SA6#59" w:date="2024-02-29T14:25:00Z">
        <w:r>
          <w:rPr>
            <w:rFonts w:cstheme="minorHAnsi"/>
            <w:bCs/>
          </w:rPr>
          <w:t xml:space="preserve">also </w:t>
        </w:r>
        <w:proofErr w:type="spellStart"/>
        <w:r>
          <w:rPr>
            <w:rFonts w:cstheme="minorHAnsi"/>
            <w:bCs/>
          </w:rPr>
          <w:t>includes</w:t>
        </w:r>
        <w:proofErr w:type="spellEnd"/>
        <w:r>
          <w:rPr>
            <w:rFonts w:cstheme="minorHAnsi"/>
            <w:bCs/>
          </w:rPr>
          <w:t xml:space="preserve"> </w:t>
        </w:r>
        <w:r>
          <w:t>AIML task container</w:t>
        </w:r>
      </w:ins>
      <w:ins w:id="43" w:author="ashishssharma_SA6#59" w:date="2024-02-29T14:26:00Z">
        <w:r>
          <w:t xml:space="preserve"> to discover clients who can perform the AIML tasks</w:t>
        </w:r>
      </w:ins>
      <w:ins w:id="44" w:author="ashishssharma_SA6#59" w:date="2024-02-29T17:02:00Z">
        <w:r w:rsidR="009B1F35">
          <w:t xml:space="preserve"> like AIML</w:t>
        </w:r>
        <w:r w:rsidR="009B1F35" w:rsidRPr="009B1F35">
          <w:t xml:space="preserve"> </w:t>
        </w:r>
        <w:r w:rsidR="009B1F35">
          <w:t>model training/offload/</w:t>
        </w:r>
        <w:proofErr w:type="gramStart"/>
        <w:r w:rsidR="009B1F35">
          <w:t xml:space="preserve">split </w:t>
        </w:r>
      </w:ins>
      <w:ins w:id="45" w:author="ashishssharma_SA6#59" w:date="2024-02-29T14:26:00Z">
        <w:r>
          <w:t>.</w:t>
        </w:r>
        <w:proofErr w:type="gramEnd"/>
        <w:r>
          <w:t xml:space="preserve"> The AIML task container includes </w:t>
        </w:r>
      </w:ins>
      <w:ins w:id="46" w:author="ashishssharma_SA6#59" w:date="2024-02-29T14:33:00Z">
        <w:r w:rsidR="00560108">
          <w:t xml:space="preserve">required </w:t>
        </w:r>
      </w:ins>
      <w:ins w:id="47" w:author="ashishssharma_SA6#59" w:date="2024-02-29T14:26:00Z">
        <w:r>
          <w:t>task service availability duration,</w:t>
        </w:r>
      </w:ins>
      <w:ins w:id="48" w:author="ashishssharma_SA6#59" w:date="2024-02-29T14:25:00Z">
        <w:r>
          <w:t xml:space="preserve"> </w:t>
        </w:r>
      </w:ins>
      <w:ins w:id="49" w:author="ashishssharma_SA6#59" w:date="2024-02-29T17:10:00Z">
        <w:r w:rsidR="00460BFD">
          <w:t>AIML</w:t>
        </w:r>
      </w:ins>
      <w:ins w:id="50" w:author="ashishssharma_SA6#59" w:date="2024-02-29T14:25:00Z">
        <w:r>
          <w:t xml:space="preserve"> task type like model</w:t>
        </w:r>
      </w:ins>
      <w:ins w:id="51" w:author="ashishssharma_SA6#59" w:date="2024-02-29T17:06:00Z">
        <w:r w:rsidR="00460BFD">
          <w:t xml:space="preserve"> </w:t>
        </w:r>
      </w:ins>
      <w:ins w:id="52" w:author="ashishssharma_SA6#59" w:date="2024-02-29T17:07:00Z">
        <w:r w:rsidR="00460BFD">
          <w:t>transfer</w:t>
        </w:r>
      </w:ins>
      <w:ins w:id="53" w:author="ashishssharma_SA6#59" w:date="2024-02-29T17:06:00Z">
        <w:r w:rsidR="00460BFD">
          <w:t xml:space="preserve">, </w:t>
        </w:r>
      </w:ins>
      <w:ins w:id="54" w:author="ashishssharma_SA6#59" w:date="2024-02-29T17:07:00Z">
        <w:r w:rsidR="00460BFD">
          <w:t xml:space="preserve">model </w:t>
        </w:r>
      </w:ins>
      <w:ins w:id="55" w:author="ashishssharma_SA6#59" w:date="2024-02-29T14:25:00Z">
        <w:r>
          <w:t>training</w:t>
        </w:r>
      </w:ins>
    </w:p>
    <w:p w14:paraId="53C481BA" w14:textId="77777777" w:rsidR="006C103C" w:rsidRPr="008E1E1A" w:rsidRDefault="006C103C" w:rsidP="006C103C">
      <w:pPr>
        <w:pStyle w:val="EditorsNote"/>
      </w:pPr>
      <w:r w:rsidRPr="008E1E1A">
        <w:t>Editor</w:t>
      </w:r>
      <w:r w:rsidRPr="009E1917">
        <w:t>'</w:t>
      </w:r>
      <w:r w:rsidRPr="008E1E1A">
        <w:t>s Note: Other IEs in the request are FFS. Whether the IEs are included in the AIML member selection policy is FFS.</w:t>
      </w:r>
    </w:p>
    <w:p w14:paraId="34B18D32" w14:textId="77777777" w:rsidR="006C103C" w:rsidRDefault="006C103C" w:rsidP="006C103C">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w:t>
      </w:r>
      <w:proofErr w:type="gramStart"/>
      <w:r>
        <w:rPr>
          <w:lang w:eastAsia="zh-CN"/>
        </w:rPr>
        <w:t>is able to</w:t>
      </w:r>
      <w:proofErr w:type="gramEnd"/>
      <w:r>
        <w:rPr>
          <w:lang w:eastAsia="zh-CN"/>
        </w:rPr>
        <w:t xml:space="preserve"> discover </w:t>
      </w:r>
      <w:r w:rsidRPr="000C0EE5">
        <w:rPr>
          <w:noProof/>
          <w:lang w:val="en-US"/>
        </w:rPr>
        <w:t>AIM</w:t>
      </w:r>
      <w:r>
        <w:rPr>
          <w:noProof/>
          <w:lang w:val="en-US"/>
        </w:rPr>
        <w:t>L</w:t>
      </w:r>
      <w:r>
        <w:rPr>
          <w:lang w:eastAsia="zh-CN"/>
        </w:rPr>
        <w:t xml:space="preserve"> enablement clients. If authorized, the </w:t>
      </w:r>
      <w:r w:rsidRPr="000C0EE5">
        <w:rPr>
          <w:noProof/>
          <w:lang w:val="en-US"/>
        </w:rPr>
        <w:t>AIM</w:t>
      </w:r>
      <w:r>
        <w:rPr>
          <w:noProof/>
          <w:lang w:val="en-US"/>
        </w:rPr>
        <w:t>L</w:t>
      </w:r>
      <w:r>
        <w:rPr>
          <w:lang w:eastAsia="zh-CN"/>
        </w:rPr>
        <w:t xml:space="preserve"> enablement server determines a list of </w:t>
      </w:r>
      <w:r w:rsidRPr="000C0EE5">
        <w:rPr>
          <w:noProof/>
          <w:lang w:val="en-US"/>
        </w:rPr>
        <w:t>AIM</w:t>
      </w:r>
      <w:r>
        <w:rPr>
          <w:noProof/>
          <w:lang w:val="en-US"/>
        </w:rPr>
        <w:t>L</w:t>
      </w:r>
      <w:r>
        <w:rPr>
          <w:lang w:eastAsia="zh-CN"/>
        </w:rPr>
        <w:t xml:space="preserve"> enablement clients that meets the discovery criteria.</w:t>
      </w:r>
    </w:p>
    <w:p w14:paraId="1A827BBA" w14:textId="77777777" w:rsidR="006C103C" w:rsidRPr="008E1E1A" w:rsidRDefault="006C103C" w:rsidP="006C103C">
      <w:pPr>
        <w:pStyle w:val="NO"/>
      </w:pPr>
      <w:r w:rsidRPr="008E1E1A">
        <w:t>NOTE: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1AD149C4" w14:textId="77777777" w:rsidR="006C103C" w:rsidRPr="008E1E1A" w:rsidRDefault="006C103C" w:rsidP="006C103C">
      <w:pPr>
        <w:pStyle w:val="EditorsNote"/>
      </w:pPr>
      <w:r w:rsidRPr="008E1E1A">
        <w:t>Editor</w:t>
      </w:r>
      <w:r w:rsidRPr="009E1917">
        <w:t>'</w:t>
      </w:r>
      <w:r w:rsidRPr="008E1E1A">
        <w:t>s Note: It is FFS whether a FL client repository function is necessary to enable this step.</w:t>
      </w:r>
    </w:p>
    <w:p w14:paraId="6A07AAB5" w14:textId="5BB52B73" w:rsidR="006C103C" w:rsidRPr="00840BC8" w:rsidRDefault="006C103C" w:rsidP="006C103C">
      <w:pPr>
        <w:pStyle w:val="B1"/>
        <w:rPr>
          <w:lang w:eastAsia="zh-CN"/>
        </w:rPr>
      </w:pPr>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 that includes the status of the discovery request and the list of </w:t>
      </w:r>
      <w:r w:rsidRPr="000C0EE5">
        <w:rPr>
          <w:noProof/>
          <w:lang w:val="en-US"/>
        </w:rPr>
        <w:t>AIM</w:t>
      </w:r>
      <w:r>
        <w:rPr>
          <w:noProof/>
          <w:lang w:val="en-US"/>
        </w:rPr>
        <w:t>L</w:t>
      </w:r>
      <w:r>
        <w:rPr>
          <w:lang w:eastAsia="zh-CN"/>
        </w:rPr>
        <w:t xml:space="preserve"> enablement clients matching the discovery criteria</w:t>
      </w:r>
      <w:r w:rsidRPr="008A00EA">
        <w:rPr>
          <w:lang w:eastAsia="zh-CN"/>
        </w:rPr>
        <w:t>.</w:t>
      </w:r>
      <w:ins w:id="56" w:author="ashishssharma_SA6#59" w:date="2024-02-29T14:27:00Z">
        <w:r w:rsidR="002D1C41">
          <w:rPr>
            <w:lang w:eastAsia="zh-CN"/>
          </w:rPr>
          <w:t xml:space="preserve"> </w:t>
        </w:r>
      </w:ins>
      <w:ins w:id="57" w:author="ashishssharma_SA6#59" w:date="2024-02-29T18:05:00Z">
        <w:r w:rsidR="00275DB5">
          <w:rPr>
            <w:lang w:eastAsia="zh-CN"/>
          </w:rPr>
          <w:t>T</w:t>
        </w:r>
      </w:ins>
      <w:ins w:id="58" w:author="ashishssharma_SA6#59" w:date="2024-02-29T14:29:00Z">
        <w:r w:rsidR="002D1C41">
          <w:rPr>
            <w:lang w:eastAsia="zh-CN"/>
          </w:rPr>
          <w:t xml:space="preserve">he response also includes the information related to </w:t>
        </w:r>
        <w:r w:rsidR="002D1C41">
          <w:t xml:space="preserve">supported </w:t>
        </w:r>
      </w:ins>
      <w:ins w:id="59" w:author="ashishssharma_SA6#59" w:date="2024-02-29T14:27:00Z">
        <w:r w:rsidR="002D1C41">
          <w:t xml:space="preserve">tasks with </w:t>
        </w:r>
      </w:ins>
      <w:proofErr w:type="spellStart"/>
      <w:ins w:id="60" w:author="ashishssharma_SA6#59" w:date="2024-02-29T14:32:00Z">
        <w:r w:rsidR="00F14576">
          <w:t>guaranted</w:t>
        </w:r>
      </w:ins>
      <w:proofErr w:type="spellEnd"/>
      <w:ins w:id="61" w:author="ashishssharma_SA6#59" w:date="2024-02-29T14:30:00Z">
        <w:r w:rsidR="00503730">
          <w:t xml:space="preserve"> task</w:t>
        </w:r>
      </w:ins>
      <w:ins w:id="62" w:author="ashishssharma_SA6#59" w:date="2024-02-29T14:27:00Z">
        <w:r w:rsidR="002D1C41">
          <w:t xml:space="preserve"> KPIs, available </w:t>
        </w:r>
      </w:ins>
      <w:ins w:id="63" w:author="ashishssharma_SA6#59" w:date="2024-02-29T18:05:00Z">
        <w:r w:rsidR="00C260E5">
          <w:t xml:space="preserve">AIML </w:t>
        </w:r>
        <w:r w:rsidR="00851D2A">
          <w:t>task</w:t>
        </w:r>
        <w:r w:rsidR="00C260E5">
          <w:t>s</w:t>
        </w:r>
        <w:r w:rsidR="00851D2A">
          <w:t xml:space="preserve"> </w:t>
        </w:r>
      </w:ins>
      <w:ins w:id="64" w:author="ashishssharma_SA6#59" w:date="2024-02-29T14:27:00Z">
        <w:r w:rsidR="002D1C41">
          <w:t>service duration</w:t>
        </w:r>
      </w:ins>
      <w:ins w:id="65" w:author="ashishssharma_SA6#59" w:date="2024-02-29T14:32:00Z">
        <w:r w:rsidR="00D910AA">
          <w:t>.</w:t>
        </w:r>
      </w:ins>
      <w:del w:id="66" w:author="ashishssharma_SA6#59" w:date="2024-02-29T14:29:00Z">
        <w:r w:rsidDel="002D1C41">
          <w:rPr>
            <w:lang w:eastAsia="zh-CN"/>
          </w:rPr>
          <w:delText xml:space="preserve"> </w:delText>
        </w:r>
      </w:del>
    </w:p>
    <w:bookmarkEnd w:id="38"/>
    <w:p w14:paraId="4B0420AA" w14:textId="09237C30" w:rsidR="006F6FCB" w:rsidRPr="00A1037F" w:rsidRDefault="006F6FCB" w:rsidP="00E94ECC">
      <w:pPr>
        <w:rPr>
          <w:ins w:id="67" w:author="Ashish Sanjay Sharma" w:date="2023-09-26T00:51:00Z"/>
          <w:noProof/>
        </w:rPr>
      </w:pPr>
    </w:p>
    <w:bookmarkEnd w:id="35"/>
    <w:bookmarkEnd w:id="36"/>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8E0D0" w14:textId="77777777" w:rsidR="00D74F91" w:rsidRDefault="00D74F91">
      <w:r>
        <w:separator/>
      </w:r>
    </w:p>
  </w:endnote>
  <w:endnote w:type="continuationSeparator" w:id="0">
    <w:p w14:paraId="08A28118" w14:textId="77777777" w:rsidR="00D74F91" w:rsidRDefault="00D74F91">
      <w:r>
        <w:continuationSeparator/>
      </w:r>
    </w:p>
  </w:endnote>
  <w:endnote w:type="continuationNotice" w:id="1">
    <w:p w14:paraId="5DB15717" w14:textId="77777777" w:rsidR="00D74F91" w:rsidRDefault="00D74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1771" w14:textId="77777777" w:rsidR="00D74F91" w:rsidRDefault="00D74F91">
      <w:r>
        <w:separator/>
      </w:r>
    </w:p>
  </w:footnote>
  <w:footnote w:type="continuationSeparator" w:id="0">
    <w:p w14:paraId="468516FE" w14:textId="77777777" w:rsidR="00D74F91" w:rsidRDefault="00D74F91">
      <w:r>
        <w:continuationSeparator/>
      </w:r>
    </w:p>
  </w:footnote>
  <w:footnote w:type="continuationNotice" w:id="1">
    <w:p w14:paraId="14677974" w14:textId="77777777" w:rsidR="00D74F91" w:rsidRDefault="00D74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7682"/>
    <w:multiLevelType w:val="hybridMultilevel"/>
    <w:tmpl w:val="D2ACBE6E"/>
    <w:lvl w:ilvl="0" w:tplc="300E13B8">
      <w:start w:val="8"/>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4"/>
  </w:num>
  <w:num w:numId="7" w16cid:durableId="1282151659">
    <w:abstractNumId w:val="2"/>
    <w:lvlOverride w:ilvl="0">
      <w:lvl w:ilvl="0">
        <w:numFmt w:val="lowerLetter"/>
        <w:lvlText w:val="%1."/>
        <w:lvlJc w:val="left"/>
      </w:lvl>
    </w:lvlOverride>
  </w:num>
  <w:num w:numId="8" w16cid:durableId="689917721">
    <w:abstractNumId w:val="7"/>
  </w:num>
  <w:num w:numId="9" w16cid:durableId="1036471821">
    <w:abstractNumId w:val="10"/>
  </w:num>
  <w:num w:numId="10" w16cid:durableId="1306739588">
    <w:abstractNumId w:val="15"/>
  </w:num>
  <w:num w:numId="11" w16cid:durableId="25758327">
    <w:abstractNumId w:val="4"/>
  </w:num>
  <w:num w:numId="12" w16cid:durableId="1234898054">
    <w:abstractNumId w:val="3"/>
  </w:num>
  <w:num w:numId="13" w16cid:durableId="1269238322">
    <w:abstractNumId w:val="6"/>
  </w:num>
  <w:num w:numId="14" w16cid:durableId="2074691496">
    <w:abstractNumId w:val="9"/>
  </w:num>
  <w:num w:numId="15" w16cid:durableId="1426730510">
    <w:abstractNumId w:val="1"/>
  </w:num>
  <w:num w:numId="16" w16cid:durableId="99380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C"/>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17C47"/>
    <w:rsid w:val="00020DD5"/>
    <w:rsid w:val="00022E4A"/>
    <w:rsid w:val="00023C67"/>
    <w:rsid w:val="000259DC"/>
    <w:rsid w:val="00025B22"/>
    <w:rsid w:val="00026636"/>
    <w:rsid w:val="00026D45"/>
    <w:rsid w:val="000313A9"/>
    <w:rsid w:val="000321B7"/>
    <w:rsid w:val="00033C83"/>
    <w:rsid w:val="00033D96"/>
    <w:rsid w:val="000363B3"/>
    <w:rsid w:val="00036B7E"/>
    <w:rsid w:val="00040490"/>
    <w:rsid w:val="00043B10"/>
    <w:rsid w:val="000460C5"/>
    <w:rsid w:val="00046F8B"/>
    <w:rsid w:val="00055D13"/>
    <w:rsid w:val="0005730F"/>
    <w:rsid w:val="00062D64"/>
    <w:rsid w:val="000635F5"/>
    <w:rsid w:val="000636AB"/>
    <w:rsid w:val="00064791"/>
    <w:rsid w:val="000649E3"/>
    <w:rsid w:val="00067923"/>
    <w:rsid w:val="00067F05"/>
    <w:rsid w:val="0007113F"/>
    <w:rsid w:val="000739FD"/>
    <w:rsid w:val="00075822"/>
    <w:rsid w:val="00083DEE"/>
    <w:rsid w:val="000872E2"/>
    <w:rsid w:val="00087796"/>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341F"/>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64F3"/>
    <w:rsid w:val="000F73CB"/>
    <w:rsid w:val="000F7603"/>
    <w:rsid w:val="000F76CD"/>
    <w:rsid w:val="00101A80"/>
    <w:rsid w:val="0010333B"/>
    <w:rsid w:val="00103458"/>
    <w:rsid w:val="0010427E"/>
    <w:rsid w:val="0010475D"/>
    <w:rsid w:val="001067F9"/>
    <w:rsid w:val="0010733A"/>
    <w:rsid w:val="00107AA0"/>
    <w:rsid w:val="00107AAB"/>
    <w:rsid w:val="001119D1"/>
    <w:rsid w:val="001151D5"/>
    <w:rsid w:val="00115F29"/>
    <w:rsid w:val="0011722B"/>
    <w:rsid w:val="00120613"/>
    <w:rsid w:val="00123DA1"/>
    <w:rsid w:val="00126F88"/>
    <w:rsid w:val="00127555"/>
    <w:rsid w:val="0012798E"/>
    <w:rsid w:val="00130577"/>
    <w:rsid w:val="00132246"/>
    <w:rsid w:val="001338CA"/>
    <w:rsid w:val="00133F89"/>
    <w:rsid w:val="00134D88"/>
    <w:rsid w:val="0013504C"/>
    <w:rsid w:val="00140ECB"/>
    <w:rsid w:val="00141A93"/>
    <w:rsid w:val="001430CA"/>
    <w:rsid w:val="0014692F"/>
    <w:rsid w:val="00152359"/>
    <w:rsid w:val="001526CE"/>
    <w:rsid w:val="00154DEF"/>
    <w:rsid w:val="001553AD"/>
    <w:rsid w:val="00156707"/>
    <w:rsid w:val="00156D53"/>
    <w:rsid w:val="00156DA3"/>
    <w:rsid w:val="00157690"/>
    <w:rsid w:val="00157863"/>
    <w:rsid w:val="00157BC6"/>
    <w:rsid w:val="0016061D"/>
    <w:rsid w:val="00160E0A"/>
    <w:rsid w:val="00160EE3"/>
    <w:rsid w:val="001610C5"/>
    <w:rsid w:val="001623B8"/>
    <w:rsid w:val="00164112"/>
    <w:rsid w:val="00170916"/>
    <w:rsid w:val="00170A5A"/>
    <w:rsid w:val="0017139B"/>
    <w:rsid w:val="00173261"/>
    <w:rsid w:val="001758BF"/>
    <w:rsid w:val="00181D6E"/>
    <w:rsid w:val="00181FA0"/>
    <w:rsid w:val="00186953"/>
    <w:rsid w:val="0018757E"/>
    <w:rsid w:val="00191762"/>
    <w:rsid w:val="001917A2"/>
    <w:rsid w:val="00191B8E"/>
    <w:rsid w:val="00192D8F"/>
    <w:rsid w:val="001935A6"/>
    <w:rsid w:val="00193C89"/>
    <w:rsid w:val="0019729A"/>
    <w:rsid w:val="00197B8E"/>
    <w:rsid w:val="001A1AAE"/>
    <w:rsid w:val="001A1D0A"/>
    <w:rsid w:val="001A3370"/>
    <w:rsid w:val="001A3883"/>
    <w:rsid w:val="001A3CB6"/>
    <w:rsid w:val="001A47DD"/>
    <w:rsid w:val="001A65CC"/>
    <w:rsid w:val="001A73D2"/>
    <w:rsid w:val="001B03EA"/>
    <w:rsid w:val="001B13F9"/>
    <w:rsid w:val="001B3ADD"/>
    <w:rsid w:val="001B51D9"/>
    <w:rsid w:val="001C3B79"/>
    <w:rsid w:val="001C3CCE"/>
    <w:rsid w:val="001C5770"/>
    <w:rsid w:val="001C5E27"/>
    <w:rsid w:val="001C5E85"/>
    <w:rsid w:val="001C6847"/>
    <w:rsid w:val="001C6B08"/>
    <w:rsid w:val="001C7E9C"/>
    <w:rsid w:val="001D2C9C"/>
    <w:rsid w:val="001D3492"/>
    <w:rsid w:val="001D489D"/>
    <w:rsid w:val="001E0578"/>
    <w:rsid w:val="001E07BC"/>
    <w:rsid w:val="001E3049"/>
    <w:rsid w:val="001E41F3"/>
    <w:rsid w:val="001E4BF7"/>
    <w:rsid w:val="001E5A1C"/>
    <w:rsid w:val="001E5EAC"/>
    <w:rsid w:val="001F15BF"/>
    <w:rsid w:val="001F1657"/>
    <w:rsid w:val="001F1AF5"/>
    <w:rsid w:val="001F4AE3"/>
    <w:rsid w:val="001F59F7"/>
    <w:rsid w:val="00200F8B"/>
    <w:rsid w:val="00201128"/>
    <w:rsid w:val="00201225"/>
    <w:rsid w:val="00201692"/>
    <w:rsid w:val="0020225A"/>
    <w:rsid w:val="0020439D"/>
    <w:rsid w:val="00205537"/>
    <w:rsid w:val="002055DD"/>
    <w:rsid w:val="002061EB"/>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277B3"/>
    <w:rsid w:val="00232D54"/>
    <w:rsid w:val="00235883"/>
    <w:rsid w:val="0024098D"/>
    <w:rsid w:val="00241575"/>
    <w:rsid w:val="00241E73"/>
    <w:rsid w:val="002459F5"/>
    <w:rsid w:val="00246983"/>
    <w:rsid w:val="00246BA8"/>
    <w:rsid w:val="00246EEB"/>
    <w:rsid w:val="00247FAF"/>
    <w:rsid w:val="0025217B"/>
    <w:rsid w:val="00253205"/>
    <w:rsid w:val="0025353A"/>
    <w:rsid w:val="00253640"/>
    <w:rsid w:val="00256357"/>
    <w:rsid w:val="002623CF"/>
    <w:rsid w:val="00262800"/>
    <w:rsid w:val="00262BAD"/>
    <w:rsid w:val="002636EB"/>
    <w:rsid w:val="002659DA"/>
    <w:rsid w:val="00266030"/>
    <w:rsid w:val="002708A7"/>
    <w:rsid w:val="00270B6F"/>
    <w:rsid w:val="00271FE8"/>
    <w:rsid w:val="00275A78"/>
    <w:rsid w:val="00275D12"/>
    <w:rsid w:val="00275DB5"/>
    <w:rsid w:val="002761CA"/>
    <w:rsid w:val="00276448"/>
    <w:rsid w:val="00277EDB"/>
    <w:rsid w:val="0029095F"/>
    <w:rsid w:val="0029188E"/>
    <w:rsid w:val="00291A47"/>
    <w:rsid w:val="00292323"/>
    <w:rsid w:val="00293068"/>
    <w:rsid w:val="00295B6A"/>
    <w:rsid w:val="00297099"/>
    <w:rsid w:val="00297FD0"/>
    <w:rsid w:val="002A1196"/>
    <w:rsid w:val="002A412E"/>
    <w:rsid w:val="002A4E6C"/>
    <w:rsid w:val="002A7715"/>
    <w:rsid w:val="002A77C2"/>
    <w:rsid w:val="002B1F0E"/>
    <w:rsid w:val="002B38EA"/>
    <w:rsid w:val="002B61E0"/>
    <w:rsid w:val="002B6DE7"/>
    <w:rsid w:val="002B6EFB"/>
    <w:rsid w:val="002C02BD"/>
    <w:rsid w:val="002C7FB6"/>
    <w:rsid w:val="002D1159"/>
    <w:rsid w:val="002D157F"/>
    <w:rsid w:val="002D16C0"/>
    <w:rsid w:val="002D1C41"/>
    <w:rsid w:val="002D1CAC"/>
    <w:rsid w:val="002D2011"/>
    <w:rsid w:val="002D2D71"/>
    <w:rsid w:val="002D2D7D"/>
    <w:rsid w:val="002D32BF"/>
    <w:rsid w:val="002D7082"/>
    <w:rsid w:val="002E1B1E"/>
    <w:rsid w:val="002E2A08"/>
    <w:rsid w:val="002E41D4"/>
    <w:rsid w:val="002E779C"/>
    <w:rsid w:val="002E7B37"/>
    <w:rsid w:val="002F00F9"/>
    <w:rsid w:val="002F0928"/>
    <w:rsid w:val="002F22F8"/>
    <w:rsid w:val="002F55A8"/>
    <w:rsid w:val="002F5AE3"/>
    <w:rsid w:val="002F63C6"/>
    <w:rsid w:val="002F70D3"/>
    <w:rsid w:val="00300570"/>
    <w:rsid w:val="00301C0F"/>
    <w:rsid w:val="00302252"/>
    <w:rsid w:val="00302A47"/>
    <w:rsid w:val="003041F2"/>
    <w:rsid w:val="0030429E"/>
    <w:rsid w:val="0030552B"/>
    <w:rsid w:val="00305A65"/>
    <w:rsid w:val="00305F22"/>
    <w:rsid w:val="00307245"/>
    <w:rsid w:val="00307965"/>
    <w:rsid w:val="00312581"/>
    <w:rsid w:val="003131B7"/>
    <w:rsid w:val="00317DF6"/>
    <w:rsid w:val="003211A0"/>
    <w:rsid w:val="003211C9"/>
    <w:rsid w:val="003220A4"/>
    <w:rsid w:val="0032251F"/>
    <w:rsid w:val="00322CC3"/>
    <w:rsid w:val="00324837"/>
    <w:rsid w:val="00324A19"/>
    <w:rsid w:val="00324F00"/>
    <w:rsid w:val="003251F4"/>
    <w:rsid w:val="0032655B"/>
    <w:rsid w:val="00332BBF"/>
    <w:rsid w:val="00336D23"/>
    <w:rsid w:val="003400A0"/>
    <w:rsid w:val="00341176"/>
    <w:rsid w:val="00341870"/>
    <w:rsid w:val="00343C1C"/>
    <w:rsid w:val="00346B3E"/>
    <w:rsid w:val="003475CE"/>
    <w:rsid w:val="00347CAD"/>
    <w:rsid w:val="003517CB"/>
    <w:rsid w:val="0035343A"/>
    <w:rsid w:val="00354185"/>
    <w:rsid w:val="00355104"/>
    <w:rsid w:val="00360F28"/>
    <w:rsid w:val="003666A9"/>
    <w:rsid w:val="003668CD"/>
    <w:rsid w:val="00367135"/>
    <w:rsid w:val="00370766"/>
    <w:rsid w:val="0037218B"/>
    <w:rsid w:val="0037283A"/>
    <w:rsid w:val="003765FE"/>
    <w:rsid w:val="00380120"/>
    <w:rsid w:val="00380F1B"/>
    <w:rsid w:val="00381B9A"/>
    <w:rsid w:val="00381EEC"/>
    <w:rsid w:val="00386452"/>
    <w:rsid w:val="003867A8"/>
    <w:rsid w:val="00391CC5"/>
    <w:rsid w:val="0039284F"/>
    <w:rsid w:val="00392DA2"/>
    <w:rsid w:val="00394380"/>
    <w:rsid w:val="0039455E"/>
    <w:rsid w:val="00394D32"/>
    <w:rsid w:val="00395D14"/>
    <w:rsid w:val="00396678"/>
    <w:rsid w:val="003A0713"/>
    <w:rsid w:val="003A24A9"/>
    <w:rsid w:val="003A3E5A"/>
    <w:rsid w:val="003A7306"/>
    <w:rsid w:val="003A73A7"/>
    <w:rsid w:val="003B1D37"/>
    <w:rsid w:val="003B2EF0"/>
    <w:rsid w:val="003B31A9"/>
    <w:rsid w:val="003B34A8"/>
    <w:rsid w:val="003B4DC5"/>
    <w:rsid w:val="003B5019"/>
    <w:rsid w:val="003B7206"/>
    <w:rsid w:val="003B7F07"/>
    <w:rsid w:val="003B7FF1"/>
    <w:rsid w:val="003C08DA"/>
    <w:rsid w:val="003C1478"/>
    <w:rsid w:val="003C1E9D"/>
    <w:rsid w:val="003C40FE"/>
    <w:rsid w:val="003C4130"/>
    <w:rsid w:val="003C6BEB"/>
    <w:rsid w:val="003D0C31"/>
    <w:rsid w:val="003D28A8"/>
    <w:rsid w:val="003D5FBA"/>
    <w:rsid w:val="003D7B85"/>
    <w:rsid w:val="003D7FFC"/>
    <w:rsid w:val="003E037A"/>
    <w:rsid w:val="003E132A"/>
    <w:rsid w:val="003E29EF"/>
    <w:rsid w:val="003E4093"/>
    <w:rsid w:val="003E4819"/>
    <w:rsid w:val="003E502F"/>
    <w:rsid w:val="003E6E9A"/>
    <w:rsid w:val="003F00E8"/>
    <w:rsid w:val="003F0F37"/>
    <w:rsid w:val="003F1A92"/>
    <w:rsid w:val="003F235A"/>
    <w:rsid w:val="003F476E"/>
    <w:rsid w:val="003F4A43"/>
    <w:rsid w:val="00400063"/>
    <w:rsid w:val="00403813"/>
    <w:rsid w:val="00403D9F"/>
    <w:rsid w:val="00405715"/>
    <w:rsid w:val="0040638A"/>
    <w:rsid w:val="00406F84"/>
    <w:rsid w:val="00407847"/>
    <w:rsid w:val="004100DE"/>
    <w:rsid w:val="004120CD"/>
    <w:rsid w:val="00412C28"/>
    <w:rsid w:val="00412C2E"/>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64E9"/>
    <w:rsid w:val="0045074F"/>
    <w:rsid w:val="00450870"/>
    <w:rsid w:val="0045265A"/>
    <w:rsid w:val="004533F1"/>
    <w:rsid w:val="004543B0"/>
    <w:rsid w:val="00455A3F"/>
    <w:rsid w:val="00456758"/>
    <w:rsid w:val="00457E65"/>
    <w:rsid w:val="0046018F"/>
    <w:rsid w:val="00460BFD"/>
    <w:rsid w:val="0046173A"/>
    <w:rsid w:val="00461CDD"/>
    <w:rsid w:val="004625C3"/>
    <w:rsid w:val="00463339"/>
    <w:rsid w:val="004641A1"/>
    <w:rsid w:val="004652EE"/>
    <w:rsid w:val="0046536C"/>
    <w:rsid w:val="0046589F"/>
    <w:rsid w:val="00466BAF"/>
    <w:rsid w:val="0047489A"/>
    <w:rsid w:val="00474940"/>
    <w:rsid w:val="0048176F"/>
    <w:rsid w:val="004818B1"/>
    <w:rsid w:val="0048360D"/>
    <w:rsid w:val="0048370E"/>
    <w:rsid w:val="00485392"/>
    <w:rsid w:val="004853D7"/>
    <w:rsid w:val="00486FED"/>
    <w:rsid w:val="0049014B"/>
    <w:rsid w:val="00491579"/>
    <w:rsid w:val="0049211E"/>
    <w:rsid w:val="00494D1F"/>
    <w:rsid w:val="004966A0"/>
    <w:rsid w:val="0049670D"/>
    <w:rsid w:val="00497DEB"/>
    <w:rsid w:val="004A1BB0"/>
    <w:rsid w:val="004A2020"/>
    <w:rsid w:val="004A32A8"/>
    <w:rsid w:val="004A409F"/>
    <w:rsid w:val="004A6CE2"/>
    <w:rsid w:val="004B2DD8"/>
    <w:rsid w:val="004B3274"/>
    <w:rsid w:val="004B670A"/>
    <w:rsid w:val="004B6BEA"/>
    <w:rsid w:val="004B7CFD"/>
    <w:rsid w:val="004B7D87"/>
    <w:rsid w:val="004C4458"/>
    <w:rsid w:val="004C4FC6"/>
    <w:rsid w:val="004C5402"/>
    <w:rsid w:val="004C5818"/>
    <w:rsid w:val="004C6B7D"/>
    <w:rsid w:val="004D21BB"/>
    <w:rsid w:val="004D330C"/>
    <w:rsid w:val="004D3411"/>
    <w:rsid w:val="004D3685"/>
    <w:rsid w:val="004D3912"/>
    <w:rsid w:val="004D4974"/>
    <w:rsid w:val="004D781B"/>
    <w:rsid w:val="004D7B0D"/>
    <w:rsid w:val="004E04CA"/>
    <w:rsid w:val="004E2E69"/>
    <w:rsid w:val="004E302C"/>
    <w:rsid w:val="004E3EE1"/>
    <w:rsid w:val="004E4218"/>
    <w:rsid w:val="004E4C16"/>
    <w:rsid w:val="004E5526"/>
    <w:rsid w:val="004E7277"/>
    <w:rsid w:val="004F089A"/>
    <w:rsid w:val="004F0EC6"/>
    <w:rsid w:val="004F117C"/>
    <w:rsid w:val="004F20BB"/>
    <w:rsid w:val="004F261D"/>
    <w:rsid w:val="004F2A57"/>
    <w:rsid w:val="004F2FA0"/>
    <w:rsid w:val="004F55C6"/>
    <w:rsid w:val="004F6852"/>
    <w:rsid w:val="004F7F0F"/>
    <w:rsid w:val="00501698"/>
    <w:rsid w:val="00503730"/>
    <w:rsid w:val="00506228"/>
    <w:rsid w:val="005073E1"/>
    <w:rsid w:val="0050780D"/>
    <w:rsid w:val="005162B2"/>
    <w:rsid w:val="00521039"/>
    <w:rsid w:val="00525A3A"/>
    <w:rsid w:val="00525DE5"/>
    <w:rsid w:val="00527062"/>
    <w:rsid w:val="005304C9"/>
    <w:rsid w:val="00533F7F"/>
    <w:rsid w:val="00535FDF"/>
    <w:rsid w:val="00536062"/>
    <w:rsid w:val="00536326"/>
    <w:rsid w:val="00536618"/>
    <w:rsid w:val="005366A3"/>
    <w:rsid w:val="00537728"/>
    <w:rsid w:val="00537C0F"/>
    <w:rsid w:val="00542234"/>
    <w:rsid w:val="00544A88"/>
    <w:rsid w:val="00547E21"/>
    <w:rsid w:val="005502DE"/>
    <w:rsid w:val="00552240"/>
    <w:rsid w:val="005545CE"/>
    <w:rsid w:val="00555A02"/>
    <w:rsid w:val="00556777"/>
    <w:rsid w:val="005569DB"/>
    <w:rsid w:val="00560043"/>
    <w:rsid w:val="00560108"/>
    <w:rsid w:val="00560D21"/>
    <w:rsid w:val="00563F80"/>
    <w:rsid w:val="00565970"/>
    <w:rsid w:val="005660BD"/>
    <w:rsid w:val="00567FC9"/>
    <w:rsid w:val="005712EF"/>
    <w:rsid w:val="005715AF"/>
    <w:rsid w:val="00574DDB"/>
    <w:rsid w:val="00574F5E"/>
    <w:rsid w:val="005770DD"/>
    <w:rsid w:val="00581F91"/>
    <w:rsid w:val="00582771"/>
    <w:rsid w:val="00582A85"/>
    <w:rsid w:val="00582F9C"/>
    <w:rsid w:val="00584ED4"/>
    <w:rsid w:val="00585996"/>
    <w:rsid w:val="00585B34"/>
    <w:rsid w:val="0058703A"/>
    <w:rsid w:val="0059160F"/>
    <w:rsid w:val="0059164D"/>
    <w:rsid w:val="005926D5"/>
    <w:rsid w:val="005971DB"/>
    <w:rsid w:val="0059788C"/>
    <w:rsid w:val="005A3784"/>
    <w:rsid w:val="005A3F92"/>
    <w:rsid w:val="005A428B"/>
    <w:rsid w:val="005A61E1"/>
    <w:rsid w:val="005A6A44"/>
    <w:rsid w:val="005A710B"/>
    <w:rsid w:val="005B2598"/>
    <w:rsid w:val="005B5305"/>
    <w:rsid w:val="005B5542"/>
    <w:rsid w:val="005B5D33"/>
    <w:rsid w:val="005C1635"/>
    <w:rsid w:val="005C4066"/>
    <w:rsid w:val="005C4A9F"/>
    <w:rsid w:val="005D01AB"/>
    <w:rsid w:val="005D27CB"/>
    <w:rsid w:val="005D5305"/>
    <w:rsid w:val="005D6379"/>
    <w:rsid w:val="005D72A3"/>
    <w:rsid w:val="005D730C"/>
    <w:rsid w:val="005E1865"/>
    <w:rsid w:val="005E1AB7"/>
    <w:rsid w:val="005E2960"/>
    <w:rsid w:val="005E2C44"/>
    <w:rsid w:val="005E4909"/>
    <w:rsid w:val="005E5087"/>
    <w:rsid w:val="005E6D92"/>
    <w:rsid w:val="005E7F9E"/>
    <w:rsid w:val="005F0080"/>
    <w:rsid w:val="005F1846"/>
    <w:rsid w:val="005F4624"/>
    <w:rsid w:val="005F56A8"/>
    <w:rsid w:val="005F7400"/>
    <w:rsid w:val="00600495"/>
    <w:rsid w:val="00600A46"/>
    <w:rsid w:val="00600DC4"/>
    <w:rsid w:val="0060238B"/>
    <w:rsid w:val="00603517"/>
    <w:rsid w:val="0060536B"/>
    <w:rsid w:val="00605682"/>
    <w:rsid w:val="00605807"/>
    <w:rsid w:val="00605B93"/>
    <w:rsid w:val="00607CA1"/>
    <w:rsid w:val="006104C1"/>
    <w:rsid w:val="00611E9D"/>
    <w:rsid w:val="00613AFE"/>
    <w:rsid w:val="00620AF3"/>
    <w:rsid w:val="006229E3"/>
    <w:rsid w:val="00622EE0"/>
    <w:rsid w:val="00625CD2"/>
    <w:rsid w:val="0062779A"/>
    <w:rsid w:val="006328F4"/>
    <w:rsid w:val="006334A8"/>
    <w:rsid w:val="006343C0"/>
    <w:rsid w:val="00635B86"/>
    <w:rsid w:val="00637F03"/>
    <w:rsid w:val="00640080"/>
    <w:rsid w:val="006413AA"/>
    <w:rsid w:val="00642835"/>
    <w:rsid w:val="00644A80"/>
    <w:rsid w:val="0065003E"/>
    <w:rsid w:val="006519C2"/>
    <w:rsid w:val="00653985"/>
    <w:rsid w:val="00654B97"/>
    <w:rsid w:val="00661454"/>
    <w:rsid w:val="00665EA1"/>
    <w:rsid w:val="00665F04"/>
    <w:rsid w:val="00670861"/>
    <w:rsid w:val="0067355D"/>
    <w:rsid w:val="0067489C"/>
    <w:rsid w:val="00676AC3"/>
    <w:rsid w:val="00680311"/>
    <w:rsid w:val="00680339"/>
    <w:rsid w:val="00681DA1"/>
    <w:rsid w:val="006827AD"/>
    <w:rsid w:val="006831B6"/>
    <w:rsid w:val="00683242"/>
    <w:rsid w:val="0068376D"/>
    <w:rsid w:val="00687678"/>
    <w:rsid w:val="00687AF4"/>
    <w:rsid w:val="00690ED5"/>
    <w:rsid w:val="00691D02"/>
    <w:rsid w:val="006957A5"/>
    <w:rsid w:val="006A0945"/>
    <w:rsid w:val="006A0FAB"/>
    <w:rsid w:val="006A19F1"/>
    <w:rsid w:val="006A39B4"/>
    <w:rsid w:val="006A650C"/>
    <w:rsid w:val="006A6ADE"/>
    <w:rsid w:val="006A7B02"/>
    <w:rsid w:val="006B27FA"/>
    <w:rsid w:val="006B5F80"/>
    <w:rsid w:val="006B6703"/>
    <w:rsid w:val="006C103C"/>
    <w:rsid w:val="006C170D"/>
    <w:rsid w:val="006C697E"/>
    <w:rsid w:val="006C7009"/>
    <w:rsid w:val="006C70C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3596"/>
    <w:rsid w:val="006E44BE"/>
    <w:rsid w:val="006E6628"/>
    <w:rsid w:val="006F3FDD"/>
    <w:rsid w:val="006F4DBE"/>
    <w:rsid w:val="006F5C7D"/>
    <w:rsid w:val="006F6FCB"/>
    <w:rsid w:val="0070056E"/>
    <w:rsid w:val="007010B6"/>
    <w:rsid w:val="0070142F"/>
    <w:rsid w:val="00703D9E"/>
    <w:rsid w:val="00704169"/>
    <w:rsid w:val="00705061"/>
    <w:rsid w:val="00705AA6"/>
    <w:rsid w:val="00710FA7"/>
    <w:rsid w:val="007110E1"/>
    <w:rsid w:val="00711331"/>
    <w:rsid w:val="00711796"/>
    <w:rsid w:val="00712610"/>
    <w:rsid w:val="00712A2B"/>
    <w:rsid w:val="00712FED"/>
    <w:rsid w:val="00713847"/>
    <w:rsid w:val="00714911"/>
    <w:rsid w:val="0071513B"/>
    <w:rsid w:val="00715B1F"/>
    <w:rsid w:val="00716A2C"/>
    <w:rsid w:val="00716D7E"/>
    <w:rsid w:val="00717945"/>
    <w:rsid w:val="00717F13"/>
    <w:rsid w:val="00720C5E"/>
    <w:rsid w:val="00720CFD"/>
    <w:rsid w:val="00722D4B"/>
    <w:rsid w:val="00722FA4"/>
    <w:rsid w:val="00723F5E"/>
    <w:rsid w:val="00731741"/>
    <w:rsid w:val="00731DA1"/>
    <w:rsid w:val="00732381"/>
    <w:rsid w:val="00734B7D"/>
    <w:rsid w:val="00735100"/>
    <w:rsid w:val="0073676B"/>
    <w:rsid w:val="0073780F"/>
    <w:rsid w:val="00740071"/>
    <w:rsid w:val="00742F26"/>
    <w:rsid w:val="007447CC"/>
    <w:rsid w:val="007449FF"/>
    <w:rsid w:val="00744B69"/>
    <w:rsid w:val="007451BE"/>
    <w:rsid w:val="0074544A"/>
    <w:rsid w:val="007479F4"/>
    <w:rsid w:val="0075009F"/>
    <w:rsid w:val="007504D4"/>
    <w:rsid w:val="00750915"/>
    <w:rsid w:val="00750B93"/>
    <w:rsid w:val="00752FAB"/>
    <w:rsid w:val="00754021"/>
    <w:rsid w:val="0075583E"/>
    <w:rsid w:val="00760A93"/>
    <w:rsid w:val="00761030"/>
    <w:rsid w:val="00761B1D"/>
    <w:rsid w:val="0076331B"/>
    <w:rsid w:val="007633D0"/>
    <w:rsid w:val="0076423A"/>
    <w:rsid w:val="007643CD"/>
    <w:rsid w:val="00765B6C"/>
    <w:rsid w:val="00766BD5"/>
    <w:rsid w:val="00766CD3"/>
    <w:rsid w:val="00767559"/>
    <w:rsid w:val="007675BC"/>
    <w:rsid w:val="007700F7"/>
    <w:rsid w:val="00770BDF"/>
    <w:rsid w:val="007732A8"/>
    <w:rsid w:val="007745B0"/>
    <w:rsid w:val="00776928"/>
    <w:rsid w:val="00776E9B"/>
    <w:rsid w:val="00780337"/>
    <w:rsid w:val="00780963"/>
    <w:rsid w:val="00782277"/>
    <w:rsid w:val="007825D3"/>
    <w:rsid w:val="00791A29"/>
    <w:rsid w:val="00791BC2"/>
    <w:rsid w:val="00793E86"/>
    <w:rsid w:val="00795726"/>
    <w:rsid w:val="00795756"/>
    <w:rsid w:val="00796153"/>
    <w:rsid w:val="007A169F"/>
    <w:rsid w:val="007A2748"/>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B752C"/>
    <w:rsid w:val="007C2097"/>
    <w:rsid w:val="007C27EC"/>
    <w:rsid w:val="007C2C12"/>
    <w:rsid w:val="007C39C2"/>
    <w:rsid w:val="007C4040"/>
    <w:rsid w:val="007C72C7"/>
    <w:rsid w:val="007C7353"/>
    <w:rsid w:val="007C7DF1"/>
    <w:rsid w:val="007D76A7"/>
    <w:rsid w:val="007E0DCE"/>
    <w:rsid w:val="007E16D9"/>
    <w:rsid w:val="007E5466"/>
    <w:rsid w:val="007E6819"/>
    <w:rsid w:val="007F028D"/>
    <w:rsid w:val="007F27E8"/>
    <w:rsid w:val="007F2AA3"/>
    <w:rsid w:val="007F647A"/>
    <w:rsid w:val="007F6796"/>
    <w:rsid w:val="00800104"/>
    <w:rsid w:val="0080155F"/>
    <w:rsid w:val="00802EA7"/>
    <w:rsid w:val="00804563"/>
    <w:rsid w:val="00804682"/>
    <w:rsid w:val="00804CA5"/>
    <w:rsid w:val="008051B3"/>
    <w:rsid w:val="0080724E"/>
    <w:rsid w:val="00811027"/>
    <w:rsid w:val="0081504A"/>
    <w:rsid w:val="008163FB"/>
    <w:rsid w:val="00816E80"/>
    <w:rsid w:val="00817868"/>
    <w:rsid w:val="00820752"/>
    <w:rsid w:val="00823E0C"/>
    <w:rsid w:val="008263AF"/>
    <w:rsid w:val="008302E5"/>
    <w:rsid w:val="00830751"/>
    <w:rsid w:val="00830F98"/>
    <w:rsid w:val="0083287C"/>
    <w:rsid w:val="00832C4F"/>
    <w:rsid w:val="00834033"/>
    <w:rsid w:val="00836E44"/>
    <w:rsid w:val="00837283"/>
    <w:rsid w:val="008421E4"/>
    <w:rsid w:val="00843C3D"/>
    <w:rsid w:val="00844507"/>
    <w:rsid w:val="00845620"/>
    <w:rsid w:val="00846484"/>
    <w:rsid w:val="008471B1"/>
    <w:rsid w:val="00847FB1"/>
    <w:rsid w:val="008506B4"/>
    <w:rsid w:val="00851D2A"/>
    <w:rsid w:val="00853698"/>
    <w:rsid w:val="00853BB3"/>
    <w:rsid w:val="0085467E"/>
    <w:rsid w:val="00856B98"/>
    <w:rsid w:val="00857E49"/>
    <w:rsid w:val="008610FB"/>
    <w:rsid w:val="00864456"/>
    <w:rsid w:val="00865337"/>
    <w:rsid w:val="0086546E"/>
    <w:rsid w:val="00870EE7"/>
    <w:rsid w:val="0087273D"/>
    <w:rsid w:val="008734F7"/>
    <w:rsid w:val="00875037"/>
    <w:rsid w:val="00876B98"/>
    <w:rsid w:val="00877EC0"/>
    <w:rsid w:val="0088084F"/>
    <w:rsid w:val="00881575"/>
    <w:rsid w:val="00881925"/>
    <w:rsid w:val="00881AEE"/>
    <w:rsid w:val="00881EFB"/>
    <w:rsid w:val="008823C2"/>
    <w:rsid w:val="0088297E"/>
    <w:rsid w:val="00882D63"/>
    <w:rsid w:val="00885515"/>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DB0"/>
    <w:rsid w:val="008B5626"/>
    <w:rsid w:val="008B6B24"/>
    <w:rsid w:val="008C2A65"/>
    <w:rsid w:val="008C3AAB"/>
    <w:rsid w:val="008C48AD"/>
    <w:rsid w:val="008D1332"/>
    <w:rsid w:val="008D15E1"/>
    <w:rsid w:val="008D2DCA"/>
    <w:rsid w:val="008D3136"/>
    <w:rsid w:val="008D39AA"/>
    <w:rsid w:val="008D416F"/>
    <w:rsid w:val="008D5120"/>
    <w:rsid w:val="008D6FAA"/>
    <w:rsid w:val="008E1A03"/>
    <w:rsid w:val="008E2695"/>
    <w:rsid w:val="008E448A"/>
    <w:rsid w:val="008E4DC4"/>
    <w:rsid w:val="008E6B2E"/>
    <w:rsid w:val="008E7A61"/>
    <w:rsid w:val="008F1832"/>
    <w:rsid w:val="008F2307"/>
    <w:rsid w:val="008F2498"/>
    <w:rsid w:val="008F33A2"/>
    <w:rsid w:val="008F4CF3"/>
    <w:rsid w:val="008F4E45"/>
    <w:rsid w:val="008F554A"/>
    <w:rsid w:val="008F633B"/>
    <w:rsid w:val="008F647C"/>
    <w:rsid w:val="008F686C"/>
    <w:rsid w:val="009012A3"/>
    <w:rsid w:val="00901D4B"/>
    <w:rsid w:val="009028CB"/>
    <w:rsid w:val="00903CF9"/>
    <w:rsid w:val="00906744"/>
    <w:rsid w:val="009067F7"/>
    <w:rsid w:val="0090704C"/>
    <w:rsid w:val="00911346"/>
    <w:rsid w:val="0091177D"/>
    <w:rsid w:val="00911FE5"/>
    <w:rsid w:val="009125D9"/>
    <w:rsid w:val="00912C59"/>
    <w:rsid w:val="00912EC7"/>
    <w:rsid w:val="0091322D"/>
    <w:rsid w:val="00915B31"/>
    <w:rsid w:val="00915F16"/>
    <w:rsid w:val="00916B91"/>
    <w:rsid w:val="00921C21"/>
    <w:rsid w:val="009229FB"/>
    <w:rsid w:val="00922CEA"/>
    <w:rsid w:val="00922FD7"/>
    <w:rsid w:val="00923D8D"/>
    <w:rsid w:val="009250EC"/>
    <w:rsid w:val="00926E9D"/>
    <w:rsid w:val="009302F9"/>
    <w:rsid w:val="00936918"/>
    <w:rsid w:val="0094215B"/>
    <w:rsid w:val="009435F3"/>
    <w:rsid w:val="009440D0"/>
    <w:rsid w:val="009444E7"/>
    <w:rsid w:val="00944630"/>
    <w:rsid w:val="00945AF6"/>
    <w:rsid w:val="0094600D"/>
    <w:rsid w:val="00946F9E"/>
    <w:rsid w:val="00947F7F"/>
    <w:rsid w:val="00950491"/>
    <w:rsid w:val="00950BBC"/>
    <w:rsid w:val="00954A19"/>
    <w:rsid w:val="009562F3"/>
    <w:rsid w:val="0095795B"/>
    <w:rsid w:val="00957D6A"/>
    <w:rsid w:val="009600E2"/>
    <w:rsid w:val="00960FD8"/>
    <w:rsid w:val="0096109F"/>
    <w:rsid w:val="009611F9"/>
    <w:rsid w:val="00963DBE"/>
    <w:rsid w:val="009642F0"/>
    <w:rsid w:val="009645ED"/>
    <w:rsid w:val="00973534"/>
    <w:rsid w:val="009758C5"/>
    <w:rsid w:val="00977320"/>
    <w:rsid w:val="009807A3"/>
    <w:rsid w:val="009830F0"/>
    <w:rsid w:val="0098395A"/>
    <w:rsid w:val="009840E8"/>
    <w:rsid w:val="009842B5"/>
    <w:rsid w:val="00984343"/>
    <w:rsid w:val="00984347"/>
    <w:rsid w:val="0098473E"/>
    <w:rsid w:val="00985B04"/>
    <w:rsid w:val="00992AB8"/>
    <w:rsid w:val="009938CE"/>
    <w:rsid w:val="00994086"/>
    <w:rsid w:val="009947C8"/>
    <w:rsid w:val="009957D8"/>
    <w:rsid w:val="00995E7B"/>
    <w:rsid w:val="009A2005"/>
    <w:rsid w:val="009B15C7"/>
    <w:rsid w:val="009B1F35"/>
    <w:rsid w:val="009B27E8"/>
    <w:rsid w:val="009B30F4"/>
    <w:rsid w:val="009B4311"/>
    <w:rsid w:val="009B4FFD"/>
    <w:rsid w:val="009B559C"/>
    <w:rsid w:val="009B560B"/>
    <w:rsid w:val="009B6179"/>
    <w:rsid w:val="009B64AD"/>
    <w:rsid w:val="009C1732"/>
    <w:rsid w:val="009C1EA1"/>
    <w:rsid w:val="009C1F27"/>
    <w:rsid w:val="009C21F0"/>
    <w:rsid w:val="009C364B"/>
    <w:rsid w:val="009C4EF9"/>
    <w:rsid w:val="009C5276"/>
    <w:rsid w:val="009C60A8"/>
    <w:rsid w:val="009C61B9"/>
    <w:rsid w:val="009C70B5"/>
    <w:rsid w:val="009C7155"/>
    <w:rsid w:val="009C7BA5"/>
    <w:rsid w:val="009D0942"/>
    <w:rsid w:val="009D0D17"/>
    <w:rsid w:val="009D10B9"/>
    <w:rsid w:val="009D2E93"/>
    <w:rsid w:val="009D37D5"/>
    <w:rsid w:val="009E1383"/>
    <w:rsid w:val="009E31C0"/>
    <w:rsid w:val="009E3297"/>
    <w:rsid w:val="009E35FC"/>
    <w:rsid w:val="009E4B41"/>
    <w:rsid w:val="009E50F3"/>
    <w:rsid w:val="009E53CB"/>
    <w:rsid w:val="009E5E15"/>
    <w:rsid w:val="009E6C33"/>
    <w:rsid w:val="009F3C67"/>
    <w:rsid w:val="009F4C46"/>
    <w:rsid w:val="009F76FD"/>
    <w:rsid w:val="009F7B1C"/>
    <w:rsid w:val="009F7FF6"/>
    <w:rsid w:val="00A00799"/>
    <w:rsid w:val="00A00D0E"/>
    <w:rsid w:val="00A00E1D"/>
    <w:rsid w:val="00A00EE9"/>
    <w:rsid w:val="00A0109A"/>
    <w:rsid w:val="00A012B4"/>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37D15"/>
    <w:rsid w:val="00A4056C"/>
    <w:rsid w:val="00A41526"/>
    <w:rsid w:val="00A43273"/>
    <w:rsid w:val="00A43571"/>
    <w:rsid w:val="00A46B55"/>
    <w:rsid w:val="00A4773B"/>
    <w:rsid w:val="00A47E70"/>
    <w:rsid w:val="00A526CC"/>
    <w:rsid w:val="00A52F67"/>
    <w:rsid w:val="00A55364"/>
    <w:rsid w:val="00A614FC"/>
    <w:rsid w:val="00A61B37"/>
    <w:rsid w:val="00A62B72"/>
    <w:rsid w:val="00A640F9"/>
    <w:rsid w:val="00A66166"/>
    <w:rsid w:val="00A6639E"/>
    <w:rsid w:val="00A678E9"/>
    <w:rsid w:val="00A67FE0"/>
    <w:rsid w:val="00A71202"/>
    <w:rsid w:val="00A75B8C"/>
    <w:rsid w:val="00A763B2"/>
    <w:rsid w:val="00A76612"/>
    <w:rsid w:val="00A77EE8"/>
    <w:rsid w:val="00A80EAC"/>
    <w:rsid w:val="00A823B2"/>
    <w:rsid w:val="00A8244B"/>
    <w:rsid w:val="00A8322D"/>
    <w:rsid w:val="00A841EA"/>
    <w:rsid w:val="00A84E0C"/>
    <w:rsid w:val="00A855BB"/>
    <w:rsid w:val="00A856C4"/>
    <w:rsid w:val="00A87E7F"/>
    <w:rsid w:val="00A90D74"/>
    <w:rsid w:val="00A91C76"/>
    <w:rsid w:val="00A93216"/>
    <w:rsid w:val="00A941B4"/>
    <w:rsid w:val="00A956AD"/>
    <w:rsid w:val="00A95EAB"/>
    <w:rsid w:val="00A9614A"/>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48D"/>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2E7C"/>
    <w:rsid w:val="00B044AD"/>
    <w:rsid w:val="00B05B9E"/>
    <w:rsid w:val="00B073AB"/>
    <w:rsid w:val="00B076C0"/>
    <w:rsid w:val="00B10953"/>
    <w:rsid w:val="00B11F62"/>
    <w:rsid w:val="00B1295D"/>
    <w:rsid w:val="00B1481C"/>
    <w:rsid w:val="00B1557B"/>
    <w:rsid w:val="00B17190"/>
    <w:rsid w:val="00B17B66"/>
    <w:rsid w:val="00B2148B"/>
    <w:rsid w:val="00B21E1D"/>
    <w:rsid w:val="00B258BB"/>
    <w:rsid w:val="00B26F50"/>
    <w:rsid w:val="00B30E92"/>
    <w:rsid w:val="00B3333C"/>
    <w:rsid w:val="00B353F0"/>
    <w:rsid w:val="00B3596F"/>
    <w:rsid w:val="00B36EA5"/>
    <w:rsid w:val="00B411B7"/>
    <w:rsid w:val="00B42FFA"/>
    <w:rsid w:val="00B44168"/>
    <w:rsid w:val="00B447BB"/>
    <w:rsid w:val="00B447CB"/>
    <w:rsid w:val="00B45EFB"/>
    <w:rsid w:val="00B46356"/>
    <w:rsid w:val="00B4689C"/>
    <w:rsid w:val="00B47EAB"/>
    <w:rsid w:val="00B51035"/>
    <w:rsid w:val="00B535A4"/>
    <w:rsid w:val="00B54F50"/>
    <w:rsid w:val="00B55323"/>
    <w:rsid w:val="00B57566"/>
    <w:rsid w:val="00B57B2A"/>
    <w:rsid w:val="00B6034B"/>
    <w:rsid w:val="00B60D64"/>
    <w:rsid w:val="00B61473"/>
    <w:rsid w:val="00B61E2F"/>
    <w:rsid w:val="00B62F17"/>
    <w:rsid w:val="00B63446"/>
    <w:rsid w:val="00B65614"/>
    <w:rsid w:val="00B65CCC"/>
    <w:rsid w:val="00B660D7"/>
    <w:rsid w:val="00B66D06"/>
    <w:rsid w:val="00B67347"/>
    <w:rsid w:val="00B70A2E"/>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2E65"/>
    <w:rsid w:val="00BA3730"/>
    <w:rsid w:val="00BA5CA5"/>
    <w:rsid w:val="00BA61CF"/>
    <w:rsid w:val="00BA696C"/>
    <w:rsid w:val="00BB0C6E"/>
    <w:rsid w:val="00BB1432"/>
    <w:rsid w:val="00BB320D"/>
    <w:rsid w:val="00BB3AB2"/>
    <w:rsid w:val="00BB3F14"/>
    <w:rsid w:val="00BB5285"/>
    <w:rsid w:val="00BB5DFC"/>
    <w:rsid w:val="00BB62C9"/>
    <w:rsid w:val="00BB7E11"/>
    <w:rsid w:val="00BC2A8B"/>
    <w:rsid w:val="00BC4CD9"/>
    <w:rsid w:val="00BC50ED"/>
    <w:rsid w:val="00BC63BF"/>
    <w:rsid w:val="00BC78B4"/>
    <w:rsid w:val="00BC7EB8"/>
    <w:rsid w:val="00BD012C"/>
    <w:rsid w:val="00BD19CF"/>
    <w:rsid w:val="00BD1B61"/>
    <w:rsid w:val="00BD279D"/>
    <w:rsid w:val="00BD2858"/>
    <w:rsid w:val="00BD53DB"/>
    <w:rsid w:val="00BD58D5"/>
    <w:rsid w:val="00BE0F9D"/>
    <w:rsid w:val="00BE167C"/>
    <w:rsid w:val="00BE3292"/>
    <w:rsid w:val="00BE3569"/>
    <w:rsid w:val="00BE7C12"/>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2849"/>
    <w:rsid w:val="00C15B04"/>
    <w:rsid w:val="00C16D3B"/>
    <w:rsid w:val="00C1723F"/>
    <w:rsid w:val="00C17BC1"/>
    <w:rsid w:val="00C17FE7"/>
    <w:rsid w:val="00C2040E"/>
    <w:rsid w:val="00C20507"/>
    <w:rsid w:val="00C217B8"/>
    <w:rsid w:val="00C21836"/>
    <w:rsid w:val="00C259DF"/>
    <w:rsid w:val="00C25E1A"/>
    <w:rsid w:val="00C260E5"/>
    <w:rsid w:val="00C307C4"/>
    <w:rsid w:val="00C31DA6"/>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4E81"/>
    <w:rsid w:val="00C55558"/>
    <w:rsid w:val="00C578AA"/>
    <w:rsid w:val="00C57C0D"/>
    <w:rsid w:val="00C600CD"/>
    <w:rsid w:val="00C60A99"/>
    <w:rsid w:val="00C61A3E"/>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49C"/>
    <w:rsid w:val="00CA7742"/>
    <w:rsid w:val="00CA7EB1"/>
    <w:rsid w:val="00CB0044"/>
    <w:rsid w:val="00CB02BB"/>
    <w:rsid w:val="00CB0450"/>
    <w:rsid w:val="00CB1118"/>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4CEA"/>
    <w:rsid w:val="00CD54CF"/>
    <w:rsid w:val="00CD733B"/>
    <w:rsid w:val="00CE1232"/>
    <w:rsid w:val="00CE21CA"/>
    <w:rsid w:val="00CE31BB"/>
    <w:rsid w:val="00CE4820"/>
    <w:rsid w:val="00CE6676"/>
    <w:rsid w:val="00CE6759"/>
    <w:rsid w:val="00CF0C74"/>
    <w:rsid w:val="00CF105D"/>
    <w:rsid w:val="00CF1514"/>
    <w:rsid w:val="00CF31BE"/>
    <w:rsid w:val="00CF467A"/>
    <w:rsid w:val="00CF5843"/>
    <w:rsid w:val="00CF6471"/>
    <w:rsid w:val="00CF70BB"/>
    <w:rsid w:val="00D009BF"/>
    <w:rsid w:val="00D02B3F"/>
    <w:rsid w:val="00D03649"/>
    <w:rsid w:val="00D03FEA"/>
    <w:rsid w:val="00D0472E"/>
    <w:rsid w:val="00D07198"/>
    <w:rsid w:val="00D1041D"/>
    <w:rsid w:val="00D11A25"/>
    <w:rsid w:val="00D13227"/>
    <w:rsid w:val="00D14AFF"/>
    <w:rsid w:val="00D153D1"/>
    <w:rsid w:val="00D16A23"/>
    <w:rsid w:val="00D172BE"/>
    <w:rsid w:val="00D2022A"/>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2684"/>
    <w:rsid w:val="00D43E31"/>
    <w:rsid w:val="00D44395"/>
    <w:rsid w:val="00D46546"/>
    <w:rsid w:val="00D47566"/>
    <w:rsid w:val="00D47A6D"/>
    <w:rsid w:val="00D50C36"/>
    <w:rsid w:val="00D54215"/>
    <w:rsid w:val="00D546AF"/>
    <w:rsid w:val="00D54E8C"/>
    <w:rsid w:val="00D57B99"/>
    <w:rsid w:val="00D60048"/>
    <w:rsid w:val="00D6036F"/>
    <w:rsid w:val="00D61D9C"/>
    <w:rsid w:val="00D62252"/>
    <w:rsid w:val="00D64310"/>
    <w:rsid w:val="00D65026"/>
    <w:rsid w:val="00D65421"/>
    <w:rsid w:val="00D658A3"/>
    <w:rsid w:val="00D70210"/>
    <w:rsid w:val="00D70D86"/>
    <w:rsid w:val="00D716BB"/>
    <w:rsid w:val="00D71DFD"/>
    <w:rsid w:val="00D74F91"/>
    <w:rsid w:val="00D773DC"/>
    <w:rsid w:val="00D77633"/>
    <w:rsid w:val="00D813F6"/>
    <w:rsid w:val="00D81C62"/>
    <w:rsid w:val="00D83BF8"/>
    <w:rsid w:val="00D86762"/>
    <w:rsid w:val="00D87D98"/>
    <w:rsid w:val="00D910AA"/>
    <w:rsid w:val="00D9286C"/>
    <w:rsid w:val="00DA0CE3"/>
    <w:rsid w:val="00DA3403"/>
    <w:rsid w:val="00DA41AB"/>
    <w:rsid w:val="00DA4A78"/>
    <w:rsid w:val="00DA4DB5"/>
    <w:rsid w:val="00DA52C2"/>
    <w:rsid w:val="00DA5565"/>
    <w:rsid w:val="00DA5F5E"/>
    <w:rsid w:val="00DA75EC"/>
    <w:rsid w:val="00DB36CA"/>
    <w:rsid w:val="00DB457D"/>
    <w:rsid w:val="00DB594F"/>
    <w:rsid w:val="00DC421A"/>
    <w:rsid w:val="00DC492A"/>
    <w:rsid w:val="00DC4ACA"/>
    <w:rsid w:val="00DC4BC3"/>
    <w:rsid w:val="00DC4D74"/>
    <w:rsid w:val="00DC7030"/>
    <w:rsid w:val="00DD1ECA"/>
    <w:rsid w:val="00DD217E"/>
    <w:rsid w:val="00DD2813"/>
    <w:rsid w:val="00DD2C0B"/>
    <w:rsid w:val="00DD30F3"/>
    <w:rsid w:val="00DD3173"/>
    <w:rsid w:val="00DD37FA"/>
    <w:rsid w:val="00DD4C8C"/>
    <w:rsid w:val="00DD546B"/>
    <w:rsid w:val="00DD5B0C"/>
    <w:rsid w:val="00DD5CC8"/>
    <w:rsid w:val="00DD5E1F"/>
    <w:rsid w:val="00DD77B5"/>
    <w:rsid w:val="00DE1459"/>
    <w:rsid w:val="00DE3865"/>
    <w:rsid w:val="00DE4984"/>
    <w:rsid w:val="00DE57D2"/>
    <w:rsid w:val="00DE5907"/>
    <w:rsid w:val="00DE623F"/>
    <w:rsid w:val="00DE6388"/>
    <w:rsid w:val="00DF155F"/>
    <w:rsid w:val="00DF3916"/>
    <w:rsid w:val="00E00442"/>
    <w:rsid w:val="00E0087E"/>
    <w:rsid w:val="00E03D7B"/>
    <w:rsid w:val="00E04F5C"/>
    <w:rsid w:val="00E07434"/>
    <w:rsid w:val="00E112F9"/>
    <w:rsid w:val="00E129F4"/>
    <w:rsid w:val="00E12CA7"/>
    <w:rsid w:val="00E140BC"/>
    <w:rsid w:val="00E16368"/>
    <w:rsid w:val="00E17C7A"/>
    <w:rsid w:val="00E2085A"/>
    <w:rsid w:val="00E20CD5"/>
    <w:rsid w:val="00E22736"/>
    <w:rsid w:val="00E250B7"/>
    <w:rsid w:val="00E259A8"/>
    <w:rsid w:val="00E2779E"/>
    <w:rsid w:val="00E33D2C"/>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5E49"/>
    <w:rsid w:val="00E5646D"/>
    <w:rsid w:val="00E573A1"/>
    <w:rsid w:val="00E61BE3"/>
    <w:rsid w:val="00E61D4D"/>
    <w:rsid w:val="00E634BE"/>
    <w:rsid w:val="00E63536"/>
    <w:rsid w:val="00E678B4"/>
    <w:rsid w:val="00E71595"/>
    <w:rsid w:val="00E74E32"/>
    <w:rsid w:val="00E760C5"/>
    <w:rsid w:val="00E772C0"/>
    <w:rsid w:val="00E80BD7"/>
    <w:rsid w:val="00E81BF9"/>
    <w:rsid w:val="00E82CA1"/>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97F9C"/>
    <w:rsid w:val="00EA089C"/>
    <w:rsid w:val="00EA1667"/>
    <w:rsid w:val="00EA1A20"/>
    <w:rsid w:val="00EB1CD8"/>
    <w:rsid w:val="00EB347E"/>
    <w:rsid w:val="00EB3798"/>
    <w:rsid w:val="00EB4FA3"/>
    <w:rsid w:val="00EB631F"/>
    <w:rsid w:val="00EB77E6"/>
    <w:rsid w:val="00EB77F5"/>
    <w:rsid w:val="00EC1C00"/>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5BFB"/>
    <w:rsid w:val="00EE7D7C"/>
    <w:rsid w:val="00EF0E6D"/>
    <w:rsid w:val="00EF2A59"/>
    <w:rsid w:val="00EF2CB8"/>
    <w:rsid w:val="00EF52EB"/>
    <w:rsid w:val="00EF65A8"/>
    <w:rsid w:val="00F0203D"/>
    <w:rsid w:val="00F02EBF"/>
    <w:rsid w:val="00F03A27"/>
    <w:rsid w:val="00F0483B"/>
    <w:rsid w:val="00F048E9"/>
    <w:rsid w:val="00F05591"/>
    <w:rsid w:val="00F06166"/>
    <w:rsid w:val="00F0691F"/>
    <w:rsid w:val="00F073A4"/>
    <w:rsid w:val="00F10DFC"/>
    <w:rsid w:val="00F13FB6"/>
    <w:rsid w:val="00F14576"/>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2E49"/>
    <w:rsid w:val="00F33026"/>
    <w:rsid w:val="00F3461A"/>
    <w:rsid w:val="00F346D5"/>
    <w:rsid w:val="00F36B4F"/>
    <w:rsid w:val="00F40045"/>
    <w:rsid w:val="00F40F24"/>
    <w:rsid w:val="00F41E6A"/>
    <w:rsid w:val="00F42A46"/>
    <w:rsid w:val="00F43BA0"/>
    <w:rsid w:val="00F443BE"/>
    <w:rsid w:val="00F44FA4"/>
    <w:rsid w:val="00F465A8"/>
    <w:rsid w:val="00F505E3"/>
    <w:rsid w:val="00F517F0"/>
    <w:rsid w:val="00F52583"/>
    <w:rsid w:val="00F5389E"/>
    <w:rsid w:val="00F545AC"/>
    <w:rsid w:val="00F56550"/>
    <w:rsid w:val="00F57C47"/>
    <w:rsid w:val="00F62C21"/>
    <w:rsid w:val="00F6595D"/>
    <w:rsid w:val="00F65CCD"/>
    <w:rsid w:val="00F6601F"/>
    <w:rsid w:val="00F67259"/>
    <w:rsid w:val="00F71386"/>
    <w:rsid w:val="00F716D1"/>
    <w:rsid w:val="00F7307D"/>
    <w:rsid w:val="00F730A0"/>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97CAC"/>
    <w:rsid w:val="00FA0ED6"/>
    <w:rsid w:val="00FA6188"/>
    <w:rsid w:val="00FA73D0"/>
    <w:rsid w:val="00FB0242"/>
    <w:rsid w:val="00FB08B8"/>
    <w:rsid w:val="00FB0977"/>
    <w:rsid w:val="00FB21C6"/>
    <w:rsid w:val="00FB2336"/>
    <w:rsid w:val="00FB5C84"/>
    <w:rsid w:val="00FB6386"/>
    <w:rsid w:val="00FC0599"/>
    <w:rsid w:val="00FC0857"/>
    <w:rsid w:val="00FC6AED"/>
    <w:rsid w:val="00FC77DE"/>
    <w:rsid w:val="00FC780B"/>
    <w:rsid w:val="00FD0B10"/>
    <w:rsid w:val="00FD1CFC"/>
    <w:rsid w:val="00FD2BD0"/>
    <w:rsid w:val="00FD2DBB"/>
    <w:rsid w:val="00FD4F22"/>
    <w:rsid w:val="00FD5B95"/>
    <w:rsid w:val="00FD6338"/>
    <w:rsid w:val="00FE0706"/>
    <w:rsid w:val="00FE3A12"/>
    <w:rsid w:val="00FE4987"/>
    <w:rsid w:val="00FE7585"/>
    <w:rsid w:val="00FF0A76"/>
    <w:rsid w:val="00FF198F"/>
    <w:rsid w:val="00FF1B83"/>
    <w:rsid w:val="00FF1FA0"/>
    <w:rsid w:val="00FF2009"/>
    <w:rsid w:val="00FF34A3"/>
    <w:rsid w:val="00FF36CB"/>
    <w:rsid w:val="00FF4556"/>
    <w:rsid w:val="00FF4F61"/>
    <w:rsid w:val="00FF6067"/>
    <w:rsid w:val="00FF76FA"/>
    <w:rsid w:val="1CDD8E84"/>
    <w:rsid w:val="33F91185"/>
    <w:rsid w:val="4970DFA1"/>
    <w:rsid w:val="559EE47F"/>
    <w:rsid w:val="65D19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qFormat/>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7699987">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551383804">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0.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6A9F9-5F0B-47D0-A7B7-E820D17AA54D}">
  <ds:schemaRefs>
    <ds:schemaRef ds:uri="http://www.w3.org/2001/XMLSchema"/>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31</TotalTime>
  <Pages>3</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26</cp:revision>
  <cp:lastPrinted>1900-01-01T07:58:08Z</cp:lastPrinted>
  <dcterms:created xsi:type="dcterms:W3CDTF">2024-02-29T12:40:00Z</dcterms:created>
  <dcterms:modified xsi:type="dcterms:W3CDTF">2024-03-01T07:58:00Z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