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529C2" w14:textId="0BDF79F7" w:rsidR="00815A8A" w:rsidRDefault="00815A8A" w:rsidP="00815A8A">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59</w:t>
        </w:r>
      </w:fldSimple>
      <w:fldSimple w:instr=" DOCPROPERTY  MtgTitle  \* MERGEFORMAT "/>
      <w:r>
        <w:rPr>
          <w:b/>
          <w:i/>
          <w:noProof/>
          <w:sz w:val="28"/>
        </w:rPr>
        <w:tab/>
      </w:r>
      <w:fldSimple w:instr=" DOCPROPERTY  Tdoc#  \* MERGEFORMAT ">
        <w:r w:rsidRPr="00E13F3D">
          <w:rPr>
            <w:b/>
            <w:i/>
            <w:noProof/>
            <w:sz w:val="28"/>
          </w:rPr>
          <w:t>S6-240</w:t>
        </w:r>
        <w:r w:rsidR="00D75683">
          <w:rPr>
            <w:b/>
            <w:i/>
            <w:noProof/>
            <w:sz w:val="28"/>
          </w:rPr>
          <w:t>768</w:t>
        </w:r>
      </w:fldSimple>
    </w:p>
    <w:p w14:paraId="241FBFEF" w14:textId="31D867FF" w:rsidR="00815A8A" w:rsidRDefault="00815A8A" w:rsidP="00815A8A">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r w:rsidR="00AA6C43">
        <w:rPr>
          <w:b/>
          <w:noProof/>
          <w:sz w:val="24"/>
        </w:rPr>
        <w:tab/>
      </w:r>
      <w:r w:rsidR="00AA6C43">
        <w:rPr>
          <w:b/>
          <w:noProof/>
          <w:sz w:val="24"/>
        </w:rPr>
        <w:tab/>
      </w:r>
      <w:r w:rsidR="00AA6C43">
        <w:rPr>
          <w:b/>
          <w:noProof/>
          <w:sz w:val="24"/>
        </w:rPr>
        <w:tab/>
        <w:t>(was</w:t>
      </w:r>
      <w:r w:rsidR="002471E1">
        <w:rPr>
          <w:b/>
          <w:noProof/>
          <w:sz w:val="24"/>
        </w:rPr>
        <w:t xml:space="preserve"> 0082, 0662)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A8A" w14:paraId="00F7BBD8" w14:textId="77777777" w:rsidTr="000C25EF">
        <w:tc>
          <w:tcPr>
            <w:tcW w:w="9641" w:type="dxa"/>
            <w:gridSpan w:val="9"/>
            <w:tcBorders>
              <w:top w:val="single" w:sz="4" w:space="0" w:color="auto"/>
              <w:left w:val="single" w:sz="4" w:space="0" w:color="auto"/>
              <w:right w:val="single" w:sz="4" w:space="0" w:color="auto"/>
            </w:tcBorders>
          </w:tcPr>
          <w:p w14:paraId="71130019" w14:textId="77777777" w:rsidR="00815A8A" w:rsidRDefault="00815A8A" w:rsidP="000C25EF">
            <w:pPr>
              <w:pStyle w:val="CRCoverPage"/>
              <w:spacing w:after="0"/>
              <w:jc w:val="right"/>
              <w:rPr>
                <w:i/>
                <w:noProof/>
              </w:rPr>
            </w:pPr>
            <w:r>
              <w:rPr>
                <w:i/>
                <w:noProof/>
                <w:sz w:val="14"/>
              </w:rPr>
              <w:t>CR-Form-v12.2</w:t>
            </w:r>
          </w:p>
        </w:tc>
      </w:tr>
      <w:tr w:rsidR="00815A8A" w14:paraId="54657B17" w14:textId="77777777" w:rsidTr="000C25EF">
        <w:tc>
          <w:tcPr>
            <w:tcW w:w="9641" w:type="dxa"/>
            <w:gridSpan w:val="9"/>
            <w:tcBorders>
              <w:left w:val="single" w:sz="4" w:space="0" w:color="auto"/>
              <w:right w:val="single" w:sz="4" w:space="0" w:color="auto"/>
            </w:tcBorders>
          </w:tcPr>
          <w:p w14:paraId="3AEDEB37" w14:textId="77777777" w:rsidR="00815A8A" w:rsidRDefault="00815A8A" w:rsidP="000C25EF">
            <w:pPr>
              <w:pStyle w:val="CRCoverPage"/>
              <w:spacing w:after="0"/>
              <w:jc w:val="center"/>
              <w:rPr>
                <w:noProof/>
              </w:rPr>
            </w:pPr>
            <w:r>
              <w:rPr>
                <w:b/>
                <w:noProof/>
                <w:sz w:val="32"/>
              </w:rPr>
              <w:t>CHANGE REQUEST</w:t>
            </w:r>
          </w:p>
        </w:tc>
      </w:tr>
      <w:tr w:rsidR="00815A8A" w14:paraId="524B41BD" w14:textId="77777777" w:rsidTr="000C25EF">
        <w:tc>
          <w:tcPr>
            <w:tcW w:w="9641" w:type="dxa"/>
            <w:gridSpan w:val="9"/>
            <w:tcBorders>
              <w:left w:val="single" w:sz="4" w:space="0" w:color="auto"/>
              <w:right w:val="single" w:sz="4" w:space="0" w:color="auto"/>
            </w:tcBorders>
          </w:tcPr>
          <w:p w14:paraId="54300C0D" w14:textId="77777777" w:rsidR="00815A8A" w:rsidRDefault="00815A8A" w:rsidP="000C25EF">
            <w:pPr>
              <w:pStyle w:val="CRCoverPage"/>
              <w:spacing w:after="0"/>
              <w:rPr>
                <w:noProof/>
                <w:sz w:val="8"/>
                <w:szCs w:val="8"/>
              </w:rPr>
            </w:pPr>
          </w:p>
        </w:tc>
      </w:tr>
      <w:tr w:rsidR="00815A8A" w14:paraId="6DDC6FF6" w14:textId="77777777" w:rsidTr="000C25EF">
        <w:tc>
          <w:tcPr>
            <w:tcW w:w="142" w:type="dxa"/>
            <w:tcBorders>
              <w:left w:val="single" w:sz="4" w:space="0" w:color="auto"/>
            </w:tcBorders>
          </w:tcPr>
          <w:p w14:paraId="2C25C288" w14:textId="77777777" w:rsidR="00815A8A" w:rsidRDefault="00815A8A" w:rsidP="000C25EF">
            <w:pPr>
              <w:pStyle w:val="CRCoverPage"/>
              <w:spacing w:after="0"/>
              <w:jc w:val="right"/>
              <w:rPr>
                <w:noProof/>
              </w:rPr>
            </w:pPr>
          </w:p>
        </w:tc>
        <w:tc>
          <w:tcPr>
            <w:tcW w:w="1559" w:type="dxa"/>
            <w:shd w:val="pct30" w:color="FFFF00" w:fill="auto"/>
          </w:tcPr>
          <w:p w14:paraId="3FA4B133" w14:textId="77777777" w:rsidR="00815A8A" w:rsidRPr="00410371" w:rsidRDefault="00815A8A" w:rsidP="000C25EF">
            <w:pPr>
              <w:pStyle w:val="CRCoverPage"/>
              <w:spacing w:after="0"/>
              <w:jc w:val="right"/>
              <w:rPr>
                <w:b/>
                <w:noProof/>
                <w:sz w:val="28"/>
              </w:rPr>
            </w:pPr>
            <w:fldSimple w:instr=" DOCPROPERTY  Spec#  \* MERGEFORMAT ">
              <w:r w:rsidRPr="00410371">
                <w:rPr>
                  <w:b/>
                  <w:noProof/>
                  <w:sz w:val="28"/>
                </w:rPr>
                <w:t>23.558</w:t>
              </w:r>
            </w:fldSimple>
          </w:p>
        </w:tc>
        <w:tc>
          <w:tcPr>
            <w:tcW w:w="709" w:type="dxa"/>
          </w:tcPr>
          <w:p w14:paraId="2C2ECA8B" w14:textId="77777777" w:rsidR="00815A8A" w:rsidRDefault="00815A8A" w:rsidP="000C25EF">
            <w:pPr>
              <w:pStyle w:val="CRCoverPage"/>
              <w:spacing w:after="0"/>
              <w:jc w:val="center"/>
              <w:rPr>
                <w:noProof/>
              </w:rPr>
            </w:pPr>
            <w:r>
              <w:rPr>
                <w:b/>
                <w:noProof/>
                <w:sz w:val="28"/>
              </w:rPr>
              <w:t>CR</w:t>
            </w:r>
          </w:p>
        </w:tc>
        <w:tc>
          <w:tcPr>
            <w:tcW w:w="1276" w:type="dxa"/>
            <w:shd w:val="pct30" w:color="FFFF00" w:fill="auto"/>
          </w:tcPr>
          <w:p w14:paraId="1A1D083F" w14:textId="77777777" w:rsidR="00815A8A" w:rsidRPr="00410371" w:rsidRDefault="00815A8A" w:rsidP="000C25EF">
            <w:pPr>
              <w:pStyle w:val="CRCoverPage"/>
              <w:spacing w:after="0"/>
              <w:rPr>
                <w:noProof/>
              </w:rPr>
            </w:pPr>
            <w:fldSimple w:instr=" DOCPROPERTY  Cr#  \* MERGEFORMAT ">
              <w:r w:rsidRPr="00410371">
                <w:rPr>
                  <w:b/>
                  <w:noProof/>
                  <w:sz w:val="28"/>
                </w:rPr>
                <w:t>0561</w:t>
              </w:r>
            </w:fldSimple>
          </w:p>
        </w:tc>
        <w:tc>
          <w:tcPr>
            <w:tcW w:w="709" w:type="dxa"/>
          </w:tcPr>
          <w:p w14:paraId="66D212E1" w14:textId="77777777" w:rsidR="00815A8A" w:rsidRDefault="00815A8A"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42B3235" w14:textId="5BC4EEFD" w:rsidR="00815A8A" w:rsidRPr="00410371" w:rsidRDefault="00D75683" w:rsidP="000C25EF">
            <w:pPr>
              <w:pStyle w:val="CRCoverPage"/>
              <w:spacing w:after="0"/>
              <w:jc w:val="center"/>
              <w:rPr>
                <w:b/>
                <w:noProof/>
              </w:rPr>
            </w:pPr>
            <w:r>
              <w:rPr>
                <w:b/>
                <w:noProof/>
                <w:sz w:val="28"/>
              </w:rPr>
              <w:t>2</w:t>
            </w:r>
          </w:p>
        </w:tc>
        <w:tc>
          <w:tcPr>
            <w:tcW w:w="2410" w:type="dxa"/>
          </w:tcPr>
          <w:p w14:paraId="2831E762" w14:textId="77777777" w:rsidR="00815A8A" w:rsidRDefault="00815A8A"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6630F" w14:textId="77777777" w:rsidR="00815A8A" w:rsidRPr="00410371" w:rsidRDefault="00815A8A" w:rsidP="000C25EF">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79302BA" w14:textId="77777777" w:rsidR="00815A8A" w:rsidRDefault="00815A8A" w:rsidP="000C25EF">
            <w:pPr>
              <w:pStyle w:val="CRCoverPage"/>
              <w:spacing w:after="0"/>
              <w:rPr>
                <w:noProof/>
              </w:rPr>
            </w:pPr>
          </w:p>
        </w:tc>
      </w:tr>
      <w:tr w:rsidR="00815A8A" w14:paraId="30CFA859" w14:textId="77777777" w:rsidTr="000C25EF">
        <w:tc>
          <w:tcPr>
            <w:tcW w:w="9641" w:type="dxa"/>
            <w:gridSpan w:val="9"/>
            <w:tcBorders>
              <w:left w:val="single" w:sz="4" w:space="0" w:color="auto"/>
              <w:right w:val="single" w:sz="4" w:space="0" w:color="auto"/>
            </w:tcBorders>
          </w:tcPr>
          <w:p w14:paraId="3CC01AC4" w14:textId="77777777" w:rsidR="00815A8A" w:rsidRDefault="00815A8A" w:rsidP="000C25EF">
            <w:pPr>
              <w:pStyle w:val="CRCoverPage"/>
              <w:spacing w:after="0"/>
              <w:rPr>
                <w:noProof/>
              </w:rPr>
            </w:pPr>
          </w:p>
        </w:tc>
      </w:tr>
      <w:tr w:rsidR="00815A8A" w14:paraId="4C771372" w14:textId="77777777" w:rsidTr="000C25EF">
        <w:tc>
          <w:tcPr>
            <w:tcW w:w="9641" w:type="dxa"/>
            <w:gridSpan w:val="9"/>
            <w:tcBorders>
              <w:top w:val="single" w:sz="4" w:space="0" w:color="auto"/>
            </w:tcBorders>
          </w:tcPr>
          <w:p w14:paraId="297A1B53" w14:textId="77777777" w:rsidR="00815A8A" w:rsidRPr="00F25D98" w:rsidRDefault="00815A8A"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5A8A" w14:paraId="07F21666" w14:textId="77777777" w:rsidTr="000C25EF">
        <w:tc>
          <w:tcPr>
            <w:tcW w:w="9641" w:type="dxa"/>
            <w:gridSpan w:val="9"/>
          </w:tcPr>
          <w:p w14:paraId="0F31E385" w14:textId="77777777" w:rsidR="00815A8A" w:rsidRDefault="00815A8A" w:rsidP="000C25EF">
            <w:pPr>
              <w:pStyle w:val="CRCoverPage"/>
              <w:spacing w:after="0"/>
              <w:rPr>
                <w:noProof/>
                <w:sz w:val="8"/>
                <w:szCs w:val="8"/>
              </w:rPr>
            </w:pPr>
          </w:p>
        </w:tc>
      </w:tr>
    </w:tbl>
    <w:p w14:paraId="6D51F98E" w14:textId="77777777" w:rsidR="00815A8A" w:rsidRDefault="00815A8A" w:rsidP="00815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A8A" w14:paraId="62A33255" w14:textId="77777777" w:rsidTr="000C25EF">
        <w:tc>
          <w:tcPr>
            <w:tcW w:w="2835" w:type="dxa"/>
          </w:tcPr>
          <w:p w14:paraId="7CDFA6C2" w14:textId="77777777" w:rsidR="00815A8A" w:rsidRDefault="00815A8A" w:rsidP="000C25EF">
            <w:pPr>
              <w:pStyle w:val="CRCoverPage"/>
              <w:tabs>
                <w:tab w:val="right" w:pos="2751"/>
              </w:tabs>
              <w:spacing w:after="0"/>
              <w:rPr>
                <w:b/>
                <w:i/>
                <w:noProof/>
              </w:rPr>
            </w:pPr>
            <w:r>
              <w:rPr>
                <w:b/>
                <w:i/>
                <w:noProof/>
              </w:rPr>
              <w:t>Proposed change affects:</w:t>
            </w:r>
          </w:p>
        </w:tc>
        <w:tc>
          <w:tcPr>
            <w:tcW w:w="1418" w:type="dxa"/>
          </w:tcPr>
          <w:p w14:paraId="2B0D4927" w14:textId="77777777" w:rsidR="00815A8A" w:rsidRDefault="00815A8A"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C2D91" w14:textId="77777777" w:rsidR="00815A8A" w:rsidRDefault="00815A8A" w:rsidP="000C25EF">
            <w:pPr>
              <w:pStyle w:val="CRCoverPage"/>
              <w:spacing w:after="0"/>
              <w:jc w:val="center"/>
              <w:rPr>
                <w:b/>
                <w:caps/>
                <w:noProof/>
              </w:rPr>
            </w:pPr>
          </w:p>
        </w:tc>
        <w:tc>
          <w:tcPr>
            <w:tcW w:w="709" w:type="dxa"/>
            <w:tcBorders>
              <w:left w:val="single" w:sz="4" w:space="0" w:color="auto"/>
            </w:tcBorders>
          </w:tcPr>
          <w:p w14:paraId="492CE9B1" w14:textId="77777777" w:rsidR="00815A8A" w:rsidRDefault="00815A8A"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0E1938" w14:textId="77777777" w:rsidR="00815A8A" w:rsidRDefault="00815A8A" w:rsidP="000C25EF">
            <w:pPr>
              <w:pStyle w:val="CRCoverPage"/>
              <w:spacing w:after="0"/>
              <w:jc w:val="center"/>
              <w:rPr>
                <w:b/>
                <w:caps/>
                <w:noProof/>
              </w:rPr>
            </w:pPr>
          </w:p>
        </w:tc>
        <w:tc>
          <w:tcPr>
            <w:tcW w:w="2126" w:type="dxa"/>
          </w:tcPr>
          <w:p w14:paraId="46EA6517" w14:textId="77777777" w:rsidR="00815A8A" w:rsidRDefault="00815A8A"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504D7" w14:textId="77777777" w:rsidR="00815A8A" w:rsidRDefault="00815A8A" w:rsidP="000C25EF">
            <w:pPr>
              <w:pStyle w:val="CRCoverPage"/>
              <w:spacing w:after="0"/>
              <w:jc w:val="center"/>
              <w:rPr>
                <w:b/>
                <w:caps/>
                <w:noProof/>
              </w:rPr>
            </w:pPr>
          </w:p>
        </w:tc>
        <w:tc>
          <w:tcPr>
            <w:tcW w:w="1418" w:type="dxa"/>
            <w:tcBorders>
              <w:left w:val="nil"/>
            </w:tcBorders>
          </w:tcPr>
          <w:p w14:paraId="72076BA4" w14:textId="77777777" w:rsidR="00815A8A" w:rsidRDefault="00815A8A"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B973FB" w14:textId="5A36D90E" w:rsidR="00815A8A" w:rsidRDefault="00C23274" w:rsidP="000C25EF">
            <w:pPr>
              <w:pStyle w:val="CRCoverPage"/>
              <w:spacing w:after="0"/>
              <w:jc w:val="center"/>
              <w:rPr>
                <w:b/>
                <w:bCs/>
                <w:caps/>
                <w:noProof/>
              </w:rPr>
            </w:pPr>
            <w:r>
              <w:rPr>
                <w:b/>
                <w:bCs/>
                <w:caps/>
                <w:noProof/>
              </w:rPr>
              <w:t>X</w:t>
            </w:r>
          </w:p>
        </w:tc>
      </w:tr>
    </w:tbl>
    <w:p w14:paraId="29CED207" w14:textId="77777777" w:rsidR="00815A8A" w:rsidRDefault="00815A8A" w:rsidP="00815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A8A" w14:paraId="30434216" w14:textId="77777777" w:rsidTr="000C25EF">
        <w:tc>
          <w:tcPr>
            <w:tcW w:w="9640" w:type="dxa"/>
            <w:gridSpan w:val="11"/>
          </w:tcPr>
          <w:p w14:paraId="7E5C26A3" w14:textId="77777777" w:rsidR="00815A8A" w:rsidRDefault="00815A8A" w:rsidP="000C25EF">
            <w:pPr>
              <w:pStyle w:val="CRCoverPage"/>
              <w:spacing w:after="0"/>
              <w:rPr>
                <w:noProof/>
                <w:sz w:val="8"/>
                <w:szCs w:val="8"/>
              </w:rPr>
            </w:pPr>
          </w:p>
        </w:tc>
      </w:tr>
      <w:tr w:rsidR="00815A8A" w14:paraId="70A1DEBC" w14:textId="77777777" w:rsidTr="000C25EF">
        <w:tc>
          <w:tcPr>
            <w:tcW w:w="1843" w:type="dxa"/>
            <w:tcBorders>
              <w:top w:val="single" w:sz="4" w:space="0" w:color="auto"/>
              <w:left w:val="single" w:sz="4" w:space="0" w:color="auto"/>
            </w:tcBorders>
          </w:tcPr>
          <w:p w14:paraId="1F4B1E09" w14:textId="77777777" w:rsidR="00815A8A" w:rsidRDefault="00815A8A"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C0328" w14:textId="77777777" w:rsidR="00815A8A" w:rsidRDefault="00815A8A" w:rsidP="000C25EF">
            <w:pPr>
              <w:pStyle w:val="CRCoverPage"/>
              <w:spacing w:after="0"/>
              <w:ind w:left="100"/>
              <w:rPr>
                <w:noProof/>
              </w:rPr>
            </w:pPr>
            <w:fldSimple w:instr=" DOCPROPERTY  CrTitle  \* MERGEFORMAT ">
              <w:r>
                <w:t>Instigating ACR at the edge enabler server (EES)</w:t>
              </w:r>
            </w:fldSimple>
          </w:p>
        </w:tc>
      </w:tr>
      <w:tr w:rsidR="00815A8A" w14:paraId="6F789370" w14:textId="77777777" w:rsidTr="000C25EF">
        <w:tc>
          <w:tcPr>
            <w:tcW w:w="1843" w:type="dxa"/>
            <w:tcBorders>
              <w:left w:val="single" w:sz="4" w:space="0" w:color="auto"/>
            </w:tcBorders>
          </w:tcPr>
          <w:p w14:paraId="0CEABDE6"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2483CDBD" w14:textId="77777777" w:rsidR="00815A8A" w:rsidRDefault="00815A8A" w:rsidP="000C25EF">
            <w:pPr>
              <w:pStyle w:val="CRCoverPage"/>
              <w:spacing w:after="0"/>
              <w:rPr>
                <w:noProof/>
                <w:sz w:val="8"/>
                <w:szCs w:val="8"/>
              </w:rPr>
            </w:pPr>
          </w:p>
        </w:tc>
      </w:tr>
      <w:tr w:rsidR="00815A8A" w14:paraId="127FD62F" w14:textId="77777777" w:rsidTr="000C25EF">
        <w:tc>
          <w:tcPr>
            <w:tcW w:w="1843" w:type="dxa"/>
            <w:tcBorders>
              <w:left w:val="single" w:sz="4" w:space="0" w:color="auto"/>
            </w:tcBorders>
          </w:tcPr>
          <w:p w14:paraId="7FBD3056" w14:textId="77777777" w:rsidR="00815A8A" w:rsidRDefault="00815A8A"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44ECD" w14:textId="77777777" w:rsidR="00815A8A" w:rsidRDefault="00815A8A" w:rsidP="000C25EF">
            <w:pPr>
              <w:pStyle w:val="CRCoverPage"/>
              <w:spacing w:after="0"/>
              <w:ind w:left="100"/>
              <w:rPr>
                <w:noProof/>
              </w:rPr>
            </w:pPr>
            <w:fldSimple w:instr=" DOCPROPERTY  SourceIfWg  \* MERGEFORMAT ">
              <w:r>
                <w:rPr>
                  <w:noProof/>
                </w:rPr>
                <w:t>Vodafone</w:t>
              </w:r>
            </w:fldSimple>
          </w:p>
        </w:tc>
      </w:tr>
      <w:tr w:rsidR="00815A8A" w14:paraId="3BF77418" w14:textId="77777777" w:rsidTr="000C25EF">
        <w:tc>
          <w:tcPr>
            <w:tcW w:w="1843" w:type="dxa"/>
            <w:tcBorders>
              <w:left w:val="single" w:sz="4" w:space="0" w:color="auto"/>
            </w:tcBorders>
          </w:tcPr>
          <w:p w14:paraId="4D487608" w14:textId="77777777" w:rsidR="00815A8A" w:rsidRDefault="00815A8A"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E4EA25" w14:textId="02A15CF9" w:rsidR="00815A8A" w:rsidRDefault="00C23274" w:rsidP="000C25EF">
            <w:pPr>
              <w:pStyle w:val="CRCoverPage"/>
              <w:spacing w:after="0"/>
              <w:ind w:left="100"/>
              <w:rPr>
                <w:noProof/>
              </w:rPr>
            </w:pPr>
            <w:r>
              <w:t>S6</w:t>
            </w:r>
            <w:fldSimple w:instr=" DOCPROPERTY  SourceIfTsg  \* MERGEFORMAT "/>
          </w:p>
        </w:tc>
      </w:tr>
      <w:tr w:rsidR="00815A8A" w14:paraId="5B90E676" w14:textId="77777777" w:rsidTr="000C25EF">
        <w:tc>
          <w:tcPr>
            <w:tcW w:w="1843" w:type="dxa"/>
            <w:tcBorders>
              <w:left w:val="single" w:sz="4" w:space="0" w:color="auto"/>
            </w:tcBorders>
          </w:tcPr>
          <w:p w14:paraId="1F2D90DE" w14:textId="77777777" w:rsidR="00815A8A" w:rsidRDefault="00815A8A" w:rsidP="000C25EF">
            <w:pPr>
              <w:pStyle w:val="CRCoverPage"/>
              <w:spacing w:after="0"/>
              <w:rPr>
                <w:b/>
                <w:i/>
                <w:noProof/>
                <w:sz w:val="8"/>
                <w:szCs w:val="8"/>
              </w:rPr>
            </w:pPr>
          </w:p>
        </w:tc>
        <w:tc>
          <w:tcPr>
            <w:tcW w:w="7797" w:type="dxa"/>
            <w:gridSpan w:val="10"/>
            <w:tcBorders>
              <w:right w:val="single" w:sz="4" w:space="0" w:color="auto"/>
            </w:tcBorders>
          </w:tcPr>
          <w:p w14:paraId="321B4773" w14:textId="77777777" w:rsidR="00815A8A" w:rsidRDefault="00815A8A" w:rsidP="000C25EF">
            <w:pPr>
              <w:pStyle w:val="CRCoverPage"/>
              <w:spacing w:after="0"/>
              <w:rPr>
                <w:noProof/>
                <w:sz w:val="8"/>
                <w:szCs w:val="8"/>
              </w:rPr>
            </w:pPr>
          </w:p>
        </w:tc>
      </w:tr>
      <w:tr w:rsidR="00815A8A" w14:paraId="4A6EB781" w14:textId="77777777" w:rsidTr="000C25EF">
        <w:tc>
          <w:tcPr>
            <w:tcW w:w="1843" w:type="dxa"/>
            <w:tcBorders>
              <w:left w:val="single" w:sz="4" w:space="0" w:color="auto"/>
            </w:tcBorders>
          </w:tcPr>
          <w:p w14:paraId="60E614FB" w14:textId="77777777" w:rsidR="00815A8A" w:rsidRDefault="00815A8A"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75BFD266" w14:textId="77777777" w:rsidR="00815A8A" w:rsidRDefault="00815A8A" w:rsidP="000C25EF">
            <w:pPr>
              <w:pStyle w:val="CRCoverPage"/>
              <w:spacing w:after="0"/>
              <w:ind w:left="100"/>
              <w:rPr>
                <w:noProof/>
              </w:rPr>
            </w:pPr>
            <w:fldSimple w:instr=" DOCPROPERTY  RelatedWis  \* MERGEFORMAT ">
              <w:r>
                <w:rPr>
                  <w:noProof/>
                </w:rPr>
                <w:t>EDGEAPP_Ph3</w:t>
              </w:r>
            </w:fldSimple>
          </w:p>
        </w:tc>
        <w:tc>
          <w:tcPr>
            <w:tcW w:w="567" w:type="dxa"/>
            <w:tcBorders>
              <w:left w:val="nil"/>
            </w:tcBorders>
          </w:tcPr>
          <w:p w14:paraId="5AF77E80" w14:textId="77777777" w:rsidR="00815A8A" w:rsidRDefault="00815A8A" w:rsidP="000C25EF">
            <w:pPr>
              <w:pStyle w:val="CRCoverPage"/>
              <w:spacing w:after="0"/>
              <w:ind w:right="100"/>
              <w:rPr>
                <w:noProof/>
              </w:rPr>
            </w:pPr>
          </w:p>
        </w:tc>
        <w:tc>
          <w:tcPr>
            <w:tcW w:w="1417" w:type="dxa"/>
            <w:gridSpan w:val="3"/>
            <w:tcBorders>
              <w:left w:val="nil"/>
            </w:tcBorders>
          </w:tcPr>
          <w:p w14:paraId="63BCE09F" w14:textId="77777777" w:rsidR="00815A8A" w:rsidRDefault="00815A8A"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211B8" w14:textId="77777777" w:rsidR="00815A8A" w:rsidRDefault="00815A8A" w:rsidP="000C25EF">
            <w:pPr>
              <w:pStyle w:val="CRCoverPage"/>
              <w:spacing w:after="0"/>
              <w:ind w:left="100"/>
              <w:rPr>
                <w:noProof/>
              </w:rPr>
            </w:pPr>
            <w:fldSimple w:instr=" DOCPROPERTY  ResDate  \* MERGEFORMAT ">
              <w:r>
                <w:rPr>
                  <w:noProof/>
                </w:rPr>
                <w:t>2024-02-18</w:t>
              </w:r>
            </w:fldSimple>
          </w:p>
        </w:tc>
      </w:tr>
      <w:tr w:rsidR="00815A8A" w14:paraId="5038CB97" w14:textId="77777777" w:rsidTr="000C25EF">
        <w:tc>
          <w:tcPr>
            <w:tcW w:w="1843" w:type="dxa"/>
            <w:tcBorders>
              <w:left w:val="single" w:sz="4" w:space="0" w:color="auto"/>
            </w:tcBorders>
          </w:tcPr>
          <w:p w14:paraId="1482ACC7" w14:textId="77777777" w:rsidR="00815A8A" w:rsidRDefault="00815A8A" w:rsidP="000C25EF">
            <w:pPr>
              <w:pStyle w:val="CRCoverPage"/>
              <w:spacing w:after="0"/>
              <w:rPr>
                <w:b/>
                <w:i/>
                <w:noProof/>
                <w:sz w:val="8"/>
                <w:szCs w:val="8"/>
              </w:rPr>
            </w:pPr>
          </w:p>
        </w:tc>
        <w:tc>
          <w:tcPr>
            <w:tcW w:w="1986" w:type="dxa"/>
            <w:gridSpan w:val="4"/>
          </w:tcPr>
          <w:p w14:paraId="742B0AC2" w14:textId="77777777" w:rsidR="00815A8A" w:rsidRDefault="00815A8A" w:rsidP="000C25EF">
            <w:pPr>
              <w:pStyle w:val="CRCoverPage"/>
              <w:spacing w:after="0"/>
              <w:rPr>
                <w:noProof/>
                <w:sz w:val="8"/>
                <w:szCs w:val="8"/>
              </w:rPr>
            </w:pPr>
          </w:p>
        </w:tc>
        <w:tc>
          <w:tcPr>
            <w:tcW w:w="2267" w:type="dxa"/>
            <w:gridSpan w:val="2"/>
          </w:tcPr>
          <w:p w14:paraId="3248A4B8" w14:textId="77777777" w:rsidR="00815A8A" w:rsidRDefault="00815A8A" w:rsidP="000C25EF">
            <w:pPr>
              <w:pStyle w:val="CRCoverPage"/>
              <w:spacing w:after="0"/>
              <w:rPr>
                <w:noProof/>
                <w:sz w:val="8"/>
                <w:szCs w:val="8"/>
              </w:rPr>
            </w:pPr>
          </w:p>
        </w:tc>
        <w:tc>
          <w:tcPr>
            <w:tcW w:w="1417" w:type="dxa"/>
            <w:gridSpan w:val="3"/>
          </w:tcPr>
          <w:p w14:paraId="27E40495" w14:textId="77777777" w:rsidR="00815A8A" w:rsidRDefault="00815A8A" w:rsidP="000C25EF">
            <w:pPr>
              <w:pStyle w:val="CRCoverPage"/>
              <w:spacing w:after="0"/>
              <w:rPr>
                <w:noProof/>
                <w:sz w:val="8"/>
                <w:szCs w:val="8"/>
              </w:rPr>
            </w:pPr>
          </w:p>
        </w:tc>
        <w:tc>
          <w:tcPr>
            <w:tcW w:w="2127" w:type="dxa"/>
            <w:tcBorders>
              <w:right w:val="single" w:sz="4" w:space="0" w:color="auto"/>
            </w:tcBorders>
          </w:tcPr>
          <w:p w14:paraId="71908485" w14:textId="77777777" w:rsidR="00815A8A" w:rsidRDefault="00815A8A" w:rsidP="000C25EF">
            <w:pPr>
              <w:pStyle w:val="CRCoverPage"/>
              <w:spacing w:after="0"/>
              <w:rPr>
                <w:noProof/>
                <w:sz w:val="8"/>
                <w:szCs w:val="8"/>
              </w:rPr>
            </w:pPr>
          </w:p>
        </w:tc>
      </w:tr>
      <w:tr w:rsidR="00815A8A" w14:paraId="0E1ECAE1" w14:textId="77777777" w:rsidTr="000C25EF">
        <w:trPr>
          <w:cantSplit/>
        </w:trPr>
        <w:tc>
          <w:tcPr>
            <w:tcW w:w="1843" w:type="dxa"/>
            <w:tcBorders>
              <w:left w:val="single" w:sz="4" w:space="0" w:color="auto"/>
            </w:tcBorders>
          </w:tcPr>
          <w:p w14:paraId="2DE741A3" w14:textId="77777777" w:rsidR="00815A8A" w:rsidRDefault="00815A8A" w:rsidP="000C25EF">
            <w:pPr>
              <w:pStyle w:val="CRCoverPage"/>
              <w:tabs>
                <w:tab w:val="right" w:pos="1759"/>
              </w:tabs>
              <w:spacing w:after="0"/>
              <w:rPr>
                <w:b/>
                <w:i/>
                <w:noProof/>
              </w:rPr>
            </w:pPr>
            <w:r>
              <w:rPr>
                <w:b/>
                <w:i/>
                <w:noProof/>
              </w:rPr>
              <w:t>Category:</w:t>
            </w:r>
          </w:p>
        </w:tc>
        <w:tc>
          <w:tcPr>
            <w:tcW w:w="851" w:type="dxa"/>
            <w:shd w:val="pct30" w:color="FFFF00" w:fill="auto"/>
          </w:tcPr>
          <w:p w14:paraId="1BCDE5A1" w14:textId="77777777" w:rsidR="00815A8A" w:rsidRDefault="00815A8A" w:rsidP="000C25EF">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44EF1C0B" w14:textId="77777777" w:rsidR="00815A8A" w:rsidRDefault="00815A8A" w:rsidP="000C25EF">
            <w:pPr>
              <w:pStyle w:val="CRCoverPage"/>
              <w:spacing w:after="0"/>
              <w:rPr>
                <w:noProof/>
              </w:rPr>
            </w:pPr>
          </w:p>
        </w:tc>
        <w:tc>
          <w:tcPr>
            <w:tcW w:w="1417" w:type="dxa"/>
            <w:gridSpan w:val="3"/>
            <w:tcBorders>
              <w:left w:val="nil"/>
            </w:tcBorders>
          </w:tcPr>
          <w:p w14:paraId="2413A192" w14:textId="77777777" w:rsidR="00815A8A" w:rsidRDefault="00815A8A"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A3422" w14:textId="77777777" w:rsidR="00815A8A" w:rsidRDefault="00815A8A" w:rsidP="000C25EF">
            <w:pPr>
              <w:pStyle w:val="CRCoverPage"/>
              <w:spacing w:after="0"/>
              <w:ind w:left="100"/>
              <w:rPr>
                <w:noProof/>
              </w:rPr>
            </w:pPr>
            <w:fldSimple w:instr=" DOCPROPERTY  Release  \* MERGEFORMAT ">
              <w:r>
                <w:rPr>
                  <w:noProof/>
                </w:rPr>
                <w:t>Rel-19</w:t>
              </w:r>
            </w:fldSimple>
          </w:p>
        </w:tc>
      </w:tr>
      <w:tr w:rsidR="00815A8A" w14:paraId="6730C57E" w14:textId="77777777" w:rsidTr="000C25EF">
        <w:tc>
          <w:tcPr>
            <w:tcW w:w="1843" w:type="dxa"/>
            <w:tcBorders>
              <w:left w:val="single" w:sz="4" w:space="0" w:color="auto"/>
              <w:bottom w:val="single" w:sz="4" w:space="0" w:color="auto"/>
            </w:tcBorders>
          </w:tcPr>
          <w:p w14:paraId="4E59DB00" w14:textId="77777777" w:rsidR="00815A8A" w:rsidRDefault="00815A8A" w:rsidP="000C25EF">
            <w:pPr>
              <w:pStyle w:val="CRCoverPage"/>
              <w:spacing w:after="0"/>
              <w:rPr>
                <w:b/>
                <w:i/>
                <w:noProof/>
              </w:rPr>
            </w:pPr>
          </w:p>
        </w:tc>
        <w:tc>
          <w:tcPr>
            <w:tcW w:w="4677" w:type="dxa"/>
            <w:gridSpan w:val="8"/>
            <w:tcBorders>
              <w:bottom w:val="single" w:sz="4" w:space="0" w:color="auto"/>
            </w:tcBorders>
          </w:tcPr>
          <w:p w14:paraId="683370DB" w14:textId="77777777" w:rsidR="00815A8A" w:rsidRDefault="00815A8A"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D63F1" w14:textId="77777777" w:rsidR="00815A8A" w:rsidRDefault="00815A8A"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6FDAFC" w14:textId="77777777" w:rsidR="00815A8A" w:rsidRPr="007C2097" w:rsidRDefault="00815A8A"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5A8A" w14:paraId="5B6645C4" w14:textId="77777777" w:rsidTr="000C25EF">
        <w:tc>
          <w:tcPr>
            <w:tcW w:w="1843" w:type="dxa"/>
          </w:tcPr>
          <w:p w14:paraId="55156BB5" w14:textId="77777777" w:rsidR="00815A8A" w:rsidRDefault="00815A8A" w:rsidP="000C25EF">
            <w:pPr>
              <w:pStyle w:val="CRCoverPage"/>
              <w:spacing w:after="0"/>
              <w:rPr>
                <w:b/>
                <w:i/>
                <w:noProof/>
                <w:sz w:val="8"/>
                <w:szCs w:val="8"/>
              </w:rPr>
            </w:pPr>
          </w:p>
        </w:tc>
        <w:tc>
          <w:tcPr>
            <w:tcW w:w="7797" w:type="dxa"/>
            <w:gridSpan w:val="10"/>
          </w:tcPr>
          <w:p w14:paraId="31D1DF0A" w14:textId="77777777" w:rsidR="00815A8A" w:rsidRDefault="00815A8A" w:rsidP="000C25EF">
            <w:pPr>
              <w:pStyle w:val="CRCoverPage"/>
              <w:spacing w:after="0"/>
              <w:rPr>
                <w:noProof/>
                <w:sz w:val="8"/>
                <w:szCs w:val="8"/>
              </w:rPr>
            </w:pPr>
          </w:p>
        </w:tc>
      </w:tr>
      <w:tr w:rsidR="00815A8A" w14:paraId="13D3A4AE" w14:textId="77777777" w:rsidTr="000C25EF">
        <w:tc>
          <w:tcPr>
            <w:tcW w:w="2694" w:type="dxa"/>
            <w:gridSpan w:val="2"/>
            <w:tcBorders>
              <w:top w:val="single" w:sz="4" w:space="0" w:color="auto"/>
              <w:left w:val="single" w:sz="4" w:space="0" w:color="auto"/>
            </w:tcBorders>
          </w:tcPr>
          <w:p w14:paraId="7D8F66D0" w14:textId="77777777" w:rsidR="00815A8A" w:rsidRDefault="00815A8A"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0255F" w14:textId="77777777" w:rsidR="00C23274" w:rsidRDefault="00C23274" w:rsidP="00C23274">
            <w:pPr>
              <w:pStyle w:val="CRCoverPage"/>
              <w:spacing w:after="0"/>
              <w:ind w:left="100"/>
              <w:rPr>
                <w:noProof/>
              </w:rPr>
            </w:pPr>
            <w:r>
              <w:rPr>
                <w:noProof/>
              </w:rPr>
              <w:t xml:space="preserve">TS 23.558 includes an application context relocation scenario that is managed by the EES (clause 8.8.2.5). In this EES managed ACR scenario, the trigger detected by the EES for relocation is user plane path change, which is not the initial event that prompts context relocation but is a consequence of an in-progress relocation. The initial event that prompts context relocation is typically detecting that a UE has moved out of the service area of its current EAS. </w:t>
            </w:r>
          </w:p>
          <w:p w14:paraId="5B167AE9" w14:textId="77777777" w:rsidR="00C23274" w:rsidRDefault="00C23274" w:rsidP="00C23274">
            <w:pPr>
              <w:pStyle w:val="CRCoverPage"/>
              <w:spacing w:after="0"/>
              <w:ind w:left="100"/>
              <w:rPr>
                <w:noProof/>
              </w:rPr>
            </w:pPr>
            <w:r>
              <w:rPr>
                <w:noProof/>
              </w:rPr>
              <w:t xml:space="preserve">Allowing the EES to monitor UE location removes the burden of tracking UE location from the EEC and EAS and simplify ACR for an application developer. </w:t>
            </w:r>
          </w:p>
          <w:p w14:paraId="01682803" w14:textId="09C0151A" w:rsidR="00815A8A" w:rsidRDefault="00C23274" w:rsidP="00C23274">
            <w:pPr>
              <w:pStyle w:val="CRCoverPage"/>
              <w:spacing w:after="0"/>
              <w:ind w:left="100"/>
              <w:rPr>
                <w:noProof/>
              </w:rPr>
            </w:pPr>
            <w:r>
              <w:rPr>
                <w:noProof/>
              </w:rPr>
              <w:t xml:space="preserve">During EAS registration, the EES receives the service area of the registering EAS. </w:t>
            </w:r>
            <w:r w:rsidR="00A82158">
              <w:rPr>
                <w:noProof/>
              </w:rPr>
              <w:t>T</w:t>
            </w:r>
            <w:r>
              <w:rPr>
                <w:noProof/>
              </w:rPr>
              <w:t xml:space="preserve">he EES </w:t>
            </w:r>
            <w:r w:rsidR="00A82158">
              <w:rPr>
                <w:noProof/>
              </w:rPr>
              <w:t xml:space="preserve">can </w:t>
            </w:r>
            <w:r>
              <w:rPr>
                <w:noProof/>
              </w:rPr>
              <w:t xml:space="preserve">monitors location events generated by the </w:t>
            </w:r>
            <w:r w:rsidR="00A82158">
              <w:rPr>
                <w:noProof/>
              </w:rPr>
              <w:t>A</w:t>
            </w:r>
            <w:r>
              <w:rPr>
                <w:noProof/>
              </w:rPr>
              <w:t>MF for the area of interest (service area) of the EAS allows the EES to instigate context relocation independently of EEC or EAS.</w:t>
            </w:r>
          </w:p>
        </w:tc>
      </w:tr>
      <w:tr w:rsidR="00815A8A" w14:paraId="1593CDDB" w14:textId="77777777" w:rsidTr="000C25EF">
        <w:tc>
          <w:tcPr>
            <w:tcW w:w="2694" w:type="dxa"/>
            <w:gridSpan w:val="2"/>
            <w:tcBorders>
              <w:left w:val="single" w:sz="4" w:space="0" w:color="auto"/>
            </w:tcBorders>
          </w:tcPr>
          <w:p w14:paraId="3961536C"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65CA1BA7" w14:textId="77777777" w:rsidR="00815A8A" w:rsidRDefault="00815A8A" w:rsidP="000C25EF">
            <w:pPr>
              <w:pStyle w:val="CRCoverPage"/>
              <w:spacing w:after="0"/>
              <w:rPr>
                <w:noProof/>
                <w:sz w:val="8"/>
                <w:szCs w:val="8"/>
              </w:rPr>
            </w:pPr>
          </w:p>
        </w:tc>
      </w:tr>
      <w:tr w:rsidR="00815A8A" w14:paraId="1B0E1B43" w14:textId="77777777" w:rsidTr="000C25EF">
        <w:tc>
          <w:tcPr>
            <w:tcW w:w="2694" w:type="dxa"/>
            <w:gridSpan w:val="2"/>
            <w:tcBorders>
              <w:left w:val="single" w:sz="4" w:space="0" w:color="auto"/>
            </w:tcBorders>
          </w:tcPr>
          <w:p w14:paraId="624D0B85" w14:textId="77777777" w:rsidR="00815A8A" w:rsidRDefault="00815A8A"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09A4" w14:textId="77777777" w:rsidR="00C23274" w:rsidRDefault="00C23274" w:rsidP="00C23274">
            <w:pPr>
              <w:pStyle w:val="CRCoverPage"/>
              <w:spacing w:after="0"/>
              <w:ind w:left="100"/>
              <w:rPr>
                <w:noProof/>
              </w:rPr>
            </w:pPr>
            <w:r>
              <w:rPr>
                <w:noProof/>
              </w:rPr>
              <w:t>Allow an EES to use EAS service area to monitor UE location for ACR.</w:t>
            </w:r>
          </w:p>
          <w:p w14:paraId="4ED537DE" w14:textId="77777777" w:rsidR="00C23274" w:rsidRDefault="00C23274" w:rsidP="00C23274">
            <w:pPr>
              <w:pStyle w:val="CRCoverPage"/>
              <w:spacing w:after="0"/>
              <w:ind w:left="100"/>
              <w:rPr>
                <w:noProof/>
              </w:rPr>
            </w:pPr>
            <w:r>
              <w:rPr>
                <w:noProof/>
              </w:rPr>
              <w:t>Indicate that the NEF monitoring event API can be used for ACR.</w:t>
            </w:r>
          </w:p>
          <w:p w14:paraId="64CD2B2B" w14:textId="250F29AF" w:rsidR="00C23274" w:rsidRDefault="00D12C33" w:rsidP="00C23274">
            <w:pPr>
              <w:pStyle w:val="CRCoverPage"/>
              <w:spacing w:after="0"/>
              <w:ind w:left="100"/>
              <w:rPr>
                <w:noProof/>
              </w:rPr>
            </w:pPr>
            <w:r>
              <w:rPr>
                <w:noProof/>
              </w:rPr>
              <w:t>Enhance</w:t>
            </w:r>
            <w:r w:rsidR="00C23274">
              <w:rPr>
                <w:noProof/>
              </w:rPr>
              <w:t xml:space="preserve"> "ACR </w:t>
            </w:r>
            <w:r>
              <w:rPr>
                <w:noProof/>
              </w:rPr>
              <w:t>facilitation</w:t>
            </w:r>
            <w:r w:rsidR="00C23274">
              <w:rPr>
                <w:noProof/>
              </w:rPr>
              <w:t xml:space="preserve">" ACR management event </w:t>
            </w:r>
            <w:r>
              <w:rPr>
                <w:noProof/>
              </w:rPr>
              <w:t>so</w:t>
            </w:r>
            <w:r w:rsidR="00C23274">
              <w:rPr>
                <w:noProof/>
              </w:rPr>
              <w:t xml:space="preserve"> the EES </w:t>
            </w:r>
            <w:r>
              <w:rPr>
                <w:noProof/>
              </w:rPr>
              <w:t>can</w:t>
            </w:r>
            <w:r w:rsidR="00C23274">
              <w:rPr>
                <w:noProof/>
              </w:rPr>
              <w:t xml:space="preserve"> instigate ACR if a UE moves out of an EAS service area. </w:t>
            </w:r>
          </w:p>
          <w:p w14:paraId="40BFD9AA" w14:textId="2DFE0390" w:rsidR="00815A8A" w:rsidRDefault="00C23274" w:rsidP="00C23274">
            <w:pPr>
              <w:pStyle w:val="CRCoverPage"/>
              <w:spacing w:after="0"/>
              <w:ind w:left="100"/>
              <w:rPr>
                <w:noProof/>
              </w:rPr>
            </w:pPr>
            <w:r>
              <w:rPr>
                <w:noProof/>
              </w:rPr>
              <w:t>Add steps to S-EES executed ACR to allow the S-EES to instigate ACR.</w:t>
            </w:r>
          </w:p>
        </w:tc>
      </w:tr>
      <w:tr w:rsidR="00815A8A" w14:paraId="4436CA7F" w14:textId="77777777" w:rsidTr="000C25EF">
        <w:tc>
          <w:tcPr>
            <w:tcW w:w="2694" w:type="dxa"/>
            <w:gridSpan w:val="2"/>
            <w:tcBorders>
              <w:left w:val="single" w:sz="4" w:space="0" w:color="auto"/>
            </w:tcBorders>
          </w:tcPr>
          <w:p w14:paraId="07389E47"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221CC178" w14:textId="77777777" w:rsidR="00815A8A" w:rsidRDefault="00815A8A" w:rsidP="000C25EF">
            <w:pPr>
              <w:pStyle w:val="CRCoverPage"/>
              <w:spacing w:after="0"/>
              <w:rPr>
                <w:noProof/>
                <w:sz w:val="8"/>
                <w:szCs w:val="8"/>
              </w:rPr>
            </w:pPr>
          </w:p>
        </w:tc>
      </w:tr>
      <w:tr w:rsidR="00815A8A" w14:paraId="4040B3B2" w14:textId="77777777" w:rsidTr="000C25EF">
        <w:tc>
          <w:tcPr>
            <w:tcW w:w="2694" w:type="dxa"/>
            <w:gridSpan w:val="2"/>
            <w:tcBorders>
              <w:left w:val="single" w:sz="4" w:space="0" w:color="auto"/>
              <w:bottom w:val="single" w:sz="4" w:space="0" w:color="auto"/>
            </w:tcBorders>
          </w:tcPr>
          <w:p w14:paraId="050342EE" w14:textId="77777777" w:rsidR="00815A8A" w:rsidRDefault="00815A8A"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614D" w14:textId="7B54ACBC" w:rsidR="00815A8A" w:rsidRDefault="00C23274" w:rsidP="000C25EF">
            <w:pPr>
              <w:pStyle w:val="CRCoverPage"/>
              <w:spacing w:after="0"/>
              <w:ind w:left="100"/>
              <w:rPr>
                <w:noProof/>
              </w:rPr>
            </w:pPr>
            <w:r w:rsidRPr="00C23274">
              <w:rPr>
                <w:noProof/>
              </w:rPr>
              <w:t>Network is unable to autonomously execute ACR on behalf of an EEC or EAS.</w:t>
            </w:r>
          </w:p>
        </w:tc>
      </w:tr>
      <w:tr w:rsidR="00815A8A" w14:paraId="1FA1D2C3" w14:textId="77777777" w:rsidTr="000C25EF">
        <w:tc>
          <w:tcPr>
            <w:tcW w:w="2694" w:type="dxa"/>
            <w:gridSpan w:val="2"/>
          </w:tcPr>
          <w:p w14:paraId="0D3A7CA6" w14:textId="77777777" w:rsidR="00815A8A" w:rsidRDefault="00815A8A" w:rsidP="000C25EF">
            <w:pPr>
              <w:pStyle w:val="CRCoverPage"/>
              <w:spacing w:after="0"/>
              <w:rPr>
                <w:b/>
                <w:i/>
                <w:noProof/>
                <w:sz w:val="8"/>
                <w:szCs w:val="8"/>
              </w:rPr>
            </w:pPr>
          </w:p>
        </w:tc>
        <w:tc>
          <w:tcPr>
            <w:tcW w:w="6946" w:type="dxa"/>
            <w:gridSpan w:val="9"/>
          </w:tcPr>
          <w:p w14:paraId="17CC9CA3" w14:textId="77777777" w:rsidR="00815A8A" w:rsidRDefault="00815A8A" w:rsidP="000C25EF">
            <w:pPr>
              <w:pStyle w:val="CRCoverPage"/>
              <w:spacing w:after="0"/>
              <w:rPr>
                <w:noProof/>
                <w:sz w:val="8"/>
                <w:szCs w:val="8"/>
              </w:rPr>
            </w:pPr>
          </w:p>
        </w:tc>
      </w:tr>
      <w:tr w:rsidR="00815A8A" w14:paraId="6948E37B" w14:textId="77777777" w:rsidTr="000C25EF">
        <w:tc>
          <w:tcPr>
            <w:tcW w:w="2694" w:type="dxa"/>
            <w:gridSpan w:val="2"/>
            <w:tcBorders>
              <w:top w:val="single" w:sz="4" w:space="0" w:color="auto"/>
              <w:left w:val="single" w:sz="4" w:space="0" w:color="auto"/>
            </w:tcBorders>
          </w:tcPr>
          <w:p w14:paraId="1E1F4980" w14:textId="77777777" w:rsidR="00815A8A" w:rsidRDefault="00815A8A"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5371FE" w14:textId="7D0C4C45" w:rsidR="00815A8A" w:rsidRDefault="00C23274" w:rsidP="000C25EF">
            <w:pPr>
              <w:pStyle w:val="CRCoverPage"/>
              <w:spacing w:after="0"/>
              <w:ind w:left="100"/>
              <w:rPr>
                <w:noProof/>
              </w:rPr>
            </w:pPr>
            <w:r>
              <w:t xml:space="preserve">8.6.3.1, </w:t>
            </w:r>
            <w:r w:rsidRPr="002C29B7">
              <w:t>8.6.3.2.2</w:t>
            </w:r>
            <w:r>
              <w:t>, 8.6.3.2.3, 8.6.3.3.</w:t>
            </w:r>
            <w:r w:rsidR="005E45F1">
              <w:t>4</w:t>
            </w:r>
            <w:r>
              <w:t xml:space="preserve">, </w:t>
            </w:r>
            <w:r w:rsidR="005E45F1">
              <w:t>8.6.3.3.5</w:t>
            </w:r>
            <w:r w:rsidR="002F5E4A">
              <w:t xml:space="preserve">, </w:t>
            </w:r>
            <w:r>
              <w:t>8.8.1.1, 8.8.2.5</w:t>
            </w:r>
          </w:p>
        </w:tc>
      </w:tr>
      <w:tr w:rsidR="00815A8A" w14:paraId="0E75A20C" w14:textId="77777777" w:rsidTr="000C25EF">
        <w:tc>
          <w:tcPr>
            <w:tcW w:w="2694" w:type="dxa"/>
            <w:gridSpan w:val="2"/>
            <w:tcBorders>
              <w:left w:val="single" w:sz="4" w:space="0" w:color="auto"/>
            </w:tcBorders>
          </w:tcPr>
          <w:p w14:paraId="2C4BC718" w14:textId="77777777" w:rsidR="00815A8A" w:rsidRDefault="00815A8A" w:rsidP="000C25EF">
            <w:pPr>
              <w:pStyle w:val="CRCoverPage"/>
              <w:spacing w:after="0"/>
              <w:rPr>
                <w:b/>
                <w:i/>
                <w:noProof/>
                <w:sz w:val="8"/>
                <w:szCs w:val="8"/>
              </w:rPr>
            </w:pPr>
          </w:p>
        </w:tc>
        <w:tc>
          <w:tcPr>
            <w:tcW w:w="6946" w:type="dxa"/>
            <w:gridSpan w:val="9"/>
            <w:tcBorders>
              <w:right w:val="single" w:sz="4" w:space="0" w:color="auto"/>
            </w:tcBorders>
          </w:tcPr>
          <w:p w14:paraId="72219C49" w14:textId="77777777" w:rsidR="00815A8A" w:rsidRDefault="00815A8A" w:rsidP="000C25EF">
            <w:pPr>
              <w:pStyle w:val="CRCoverPage"/>
              <w:spacing w:after="0"/>
              <w:rPr>
                <w:noProof/>
                <w:sz w:val="8"/>
                <w:szCs w:val="8"/>
              </w:rPr>
            </w:pPr>
          </w:p>
        </w:tc>
      </w:tr>
      <w:tr w:rsidR="00815A8A" w14:paraId="30507718" w14:textId="77777777" w:rsidTr="000C25EF">
        <w:tc>
          <w:tcPr>
            <w:tcW w:w="2694" w:type="dxa"/>
            <w:gridSpan w:val="2"/>
            <w:tcBorders>
              <w:left w:val="single" w:sz="4" w:space="0" w:color="auto"/>
            </w:tcBorders>
          </w:tcPr>
          <w:p w14:paraId="51D64DD9" w14:textId="77777777" w:rsidR="00815A8A" w:rsidRDefault="00815A8A"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54D1C" w14:textId="77777777" w:rsidR="00815A8A" w:rsidRDefault="00815A8A"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1BE565" w14:textId="77777777" w:rsidR="00815A8A" w:rsidRDefault="00815A8A" w:rsidP="000C25EF">
            <w:pPr>
              <w:pStyle w:val="CRCoverPage"/>
              <w:spacing w:after="0"/>
              <w:jc w:val="center"/>
              <w:rPr>
                <w:b/>
                <w:caps/>
                <w:noProof/>
              </w:rPr>
            </w:pPr>
            <w:r>
              <w:rPr>
                <w:b/>
                <w:caps/>
                <w:noProof/>
              </w:rPr>
              <w:t>N</w:t>
            </w:r>
          </w:p>
        </w:tc>
        <w:tc>
          <w:tcPr>
            <w:tcW w:w="2977" w:type="dxa"/>
            <w:gridSpan w:val="4"/>
          </w:tcPr>
          <w:p w14:paraId="693C0C56" w14:textId="77777777" w:rsidR="00815A8A" w:rsidRDefault="00815A8A"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2255F" w14:textId="77777777" w:rsidR="00815A8A" w:rsidRDefault="00815A8A" w:rsidP="000C25EF">
            <w:pPr>
              <w:pStyle w:val="CRCoverPage"/>
              <w:spacing w:after="0"/>
              <w:ind w:left="99"/>
              <w:rPr>
                <w:noProof/>
              </w:rPr>
            </w:pPr>
          </w:p>
        </w:tc>
      </w:tr>
      <w:tr w:rsidR="00815A8A" w14:paraId="751AE868" w14:textId="77777777" w:rsidTr="000C25EF">
        <w:tc>
          <w:tcPr>
            <w:tcW w:w="2694" w:type="dxa"/>
            <w:gridSpan w:val="2"/>
            <w:tcBorders>
              <w:left w:val="single" w:sz="4" w:space="0" w:color="auto"/>
            </w:tcBorders>
          </w:tcPr>
          <w:p w14:paraId="19F5956F" w14:textId="77777777" w:rsidR="00815A8A" w:rsidRDefault="00815A8A"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28243"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C345C" w14:textId="1D9564D1" w:rsidR="00815A8A" w:rsidRDefault="00C23274" w:rsidP="000C25EF">
            <w:pPr>
              <w:pStyle w:val="CRCoverPage"/>
              <w:spacing w:after="0"/>
              <w:jc w:val="center"/>
              <w:rPr>
                <w:b/>
                <w:caps/>
                <w:noProof/>
              </w:rPr>
            </w:pPr>
            <w:r>
              <w:rPr>
                <w:b/>
                <w:caps/>
                <w:noProof/>
              </w:rPr>
              <w:t>X</w:t>
            </w:r>
          </w:p>
        </w:tc>
        <w:tc>
          <w:tcPr>
            <w:tcW w:w="2977" w:type="dxa"/>
            <w:gridSpan w:val="4"/>
          </w:tcPr>
          <w:p w14:paraId="6271762D" w14:textId="77777777" w:rsidR="00815A8A" w:rsidRDefault="00815A8A"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F8480" w14:textId="77777777" w:rsidR="00815A8A" w:rsidRDefault="00815A8A" w:rsidP="000C25EF">
            <w:pPr>
              <w:pStyle w:val="CRCoverPage"/>
              <w:spacing w:after="0"/>
              <w:ind w:left="99"/>
              <w:rPr>
                <w:noProof/>
              </w:rPr>
            </w:pPr>
            <w:r>
              <w:rPr>
                <w:noProof/>
              </w:rPr>
              <w:t xml:space="preserve">TS/TR ... CR ... </w:t>
            </w:r>
          </w:p>
        </w:tc>
      </w:tr>
      <w:tr w:rsidR="00815A8A" w14:paraId="121FB3A9" w14:textId="77777777" w:rsidTr="000C25EF">
        <w:tc>
          <w:tcPr>
            <w:tcW w:w="2694" w:type="dxa"/>
            <w:gridSpan w:val="2"/>
            <w:tcBorders>
              <w:left w:val="single" w:sz="4" w:space="0" w:color="auto"/>
            </w:tcBorders>
          </w:tcPr>
          <w:p w14:paraId="2452C9AE" w14:textId="77777777" w:rsidR="00815A8A" w:rsidRDefault="00815A8A"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FE145"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CB5D" w14:textId="2E9E03EE" w:rsidR="00815A8A" w:rsidRDefault="00C23274" w:rsidP="000C25EF">
            <w:pPr>
              <w:pStyle w:val="CRCoverPage"/>
              <w:spacing w:after="0"/>
              <w:jc w:val="center"/>
              <w:rPr>
                <w:b/>
                <w:caps/>
                <w:noProof/>
              </w:rPr>
            </w:pPr>
            <w:r>
              <w:rPr>
                <w:b/>
                <w:caps/>
                <w:noProof/>
              </w:rPr>
              <w:t>X</w:t>
            </w:r>
          </w:p>
        </w:tc>
        <w:tc>
          <w:tcPr>
            <w:tcW w:w="2977" w:type="dxa"/>
            <w:gridSpan w:val="4"/>
          </w:tcPr>
          <w:p w14:paraId="12238A93" w14:textId="77777777" w:rsidR="00815A8A" w:rsidRDefault="00815A8A"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87F06E" w14:textId="77777777" w:rsidR="00815A8A" w:rsidRDefault="00815A8A" w:rsidP="000C25EF">
            <w:pPr>
              <w:pStyle w:val="CRCoverPage"/>
              <w:spacing w:after="0"/>
              <w:ind w:left="99"/>
              <w:rPr>
                <w:noProof/>
              </w:rPr>
            </w:pPr>
            <w:r>
              <w:rPr>
                <w:noProof/>
              </w:rPr>
              <w:t xml:space="preserve">TS/TR ... CR ... </w:t>
            </w:r>
          </w:p>
        </w:tc>
      </w:tr>
      <w:tr w:rsidR="00815A8A" w14:paraId="73204AB2" w14:textId="77777777" w:rsidTr="000C25EF">
        <w:tc>
          <w:tcPr>
            <w:tcW w:w="2694" w:type="dxa"/>
            <w:gridSpan w:val="2"/>
            <w:tcBorders>
              <w:left w:val="single" w:sz="4" w:space="0" w:color="auto"/>
            </w:tcBorders>
          </w:tcPr>
          <w:p w14:paraId="653C0C12" w14:textId="77777777" w:rsidR="00815A8A" w:rsidRDefault="00815A8A"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7F8C9" w14:textId="77777777" w:rsidR="00815A8A" w:rsidRDefault="00815A8A"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02697" w14:textId="4C17E6A7" w:rsidR="00815A8A" w:rsidRDefault="00C23274" w:rsidP="000C25EF">
            <w:pPr>
              <w:pStyle w:val="CRCoverPage"/>
              <w:spacing w:after="0"/>
              <w:jc w:val="center"/>
              <w:rPr>
                <w:b/>
                <w:caps/>
                <w:noProof/>
              </w:rPr>
            </w:pPr>
            <w:r>
              <w:rPr>
                <w:b/>
                <w:caps/>
                <w:noProof/>
              </w:rPr>
              <w:t>X</w:t>
            </w:r>
          </w:p>
        </w:tc>
        <w:tc>
          <w:tcPr>
            <w:tcW w:w="2977" w:type="dxa"/>
            <w:gridSpan w:val="4"/>
          </w:tcPr>
          <w:p w14:paraId="4ED53417" w14:textId="77777777" w:rsidR="00815A8A" w:rsidRDefault="00815A8A"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C29E6" w14:textId="77777777" w:rsidR="00815A8A" w:rsidRDefault="00815A8A" w:rsidP="000C25EF">
            <w:pPr>
              <w:pStyle w:val="CRCoverPage"/>
              <w:spacing w:after="0"/>
              <w:ind w:left="99"/>
              <w:rPr>
                <w:noProof/>
              </w:rPr>
            </w:pPr>
            <w:r>
              <w:rPr>
                <w:noProof/>
              </w:rPr>
              <w:t xml:space="preserve">TS/TR ... CR ... </w:t>
            </w:r>
          </w:p>
        </w:tc>
      </w:tr>
      <w:tr w:rsidR="00815A8A" w14:paraId="4F57FA64" w14:textId="77777777" w:rsidTr="000C25EF">
        <w:tc>
          <w:tcPr>
            <w:tcW w:w="2694" w:type="dxa"/>
            <w:gridSpan w:val="2"/>
            <w:tcBorders>
              <w:left w:val="single" w:sz="4" w:space="0" w:color="auto"/>
            </w:tcBorders>
          </w:tcPr>
          <w:p w14:paraId="38DE8F51" w14:textId="77777777" w:rsidR="00815A8A" w:rsidRDefault="00815A8A" w:rsidP="000C25EF">
            <w:pPr>
              <w:pStyle w:val="CRCoverPage"/>
              <w:spacing w:after="0"/>
              <w:rPr>
                <w:b/>
                <w:i/>
                <w:noProof/>
              </w:rPr>
            </w:pPr>
          </w:p>
        </w:tc>
        <w:tc>
          <w:tcPr>
            <w:tcW w:w="6946" w:type="dxa"/>
            <w:gridSpan w:val="9"/>
            <w:tcBorders>
              <w:right w:val="single" w:sz="4" w:space="0" w:color="auto"/>
            </w:tcBorders>
          </w:tcPr>
          <w:p w14:paraId="4D2CEB9E" w14:textId="77777777" w:rsidR="00815A8A" w:rsidRDefault="00815A8A" w:rsidP="000C25EF">
            <w:pPr>
              <w:pStyle w:val="CRCoverPage"/>
              <w:spacing w:after="0"/>
              <w:rPr>
                <w:noProof/>
              </w:rPr>
            </w:pPr>
          </w:p>
        </w:tc>
      </w:tr>
      <w:tr w:rsidR="00815A8A" w14:paraId="263BA97D" w14:textId="77777777" w:rsidTr="000C25EF">
        <w:tc>
          <w:tcPr>
            <w:tcW w:w="2694" w:type="dxa"/>
            <w:gridSpan w:val="2"/>
            <w:tcBorders>
              <w:left w:val="single" w:sz="4" w:space="0" w:color="auto"/>
              <w:bottom w:val="single" w:sz="4" w:space="0" w:color="auto"/>
            </w:tcBorders>
          </w:tcPr>
          <w:p w14:paraId="7D2DC10A" w14:textId="77777777" w:rsidR="00815A8A" w:rsidRDefault="00815A8A"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3A05B" w14:textId="77777777" w:rsidR="00815A8A" w:rsidRDefault="00815A8A" w:rsidP="000C25EF">
            <w:pPr>
              <w:pStyle w:val="CRCoverPage"/>
              <w:spacing w:after="0"/>
              <w:ind w:left="100"/>
              <w:rPr>
                <w:noProof/>
              </w:rPr>
            </w:pPr>
          </w:p>
        </w:tc>
      </w:tr>
      <w:tr w:rsidR="00815A8A" w:rsidRPr="008863B9" w14:paraId="6B919E28" w14:textId="77777777" w:rsidTr="000C25EF">
        <w:tc>
          <w:tcPr>
            <w:tcW w:w="2694" w:type="dxa"/>
            <w:gridSpan w:val="2"/>
            <w:tcBorders>
              <w:top w:val="single" w:sz="4" w:space="0" w:color="auto"/>
              <w:bottom w:val="single" w:sz="4" w:space="0" w:color="auto"/>
            </w:tcBorders>
          </w:tcPr>
          <w:p w14:paraId="59E1DF80" w14:textId="77777777" w:rsidR="00815A8A" w:rsidRPr="008863B9" w:rsidRDefault="00815A8A"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480917" w14:textId="77777777" w:rsidR="00815A8A" w:rsidRPr="008863B9" w:rsidRDefault="00815A8A" w:rsidP="000C25EF">
            <w:pPr>
              <w:pStyle w:val="CRCoverPage"/>
              <w:spacing w:after="0"/>
              <w:ind w:left="100"/>
              <w:rPr>
                <w:noProof/>
                <w:sz w:val="8"/>
                <w:szCs w:val="8"/>
              </w:rPr>
            </w:pPr>
          </w:p>
        </w:tc>
      </w:tr>
      <w:tr w:rsidR="00815A8A" w14:paraId="683F3486" w14:textId="77777777" w:rsidTr="000C25EF">
        <w:tc>
          <w:tcPr>
            <w:tcW w:w="2694" w:type="dxa"/>
            <w:gridSpan w:val="2"/>
            <w:tcBorders>
              <w:top w:val="single" w:sz="4" w:space="0" w:color="auto"/>
              <w:left w:val="single" w:sz="4" w:space="0" w:color="auto"/>
              <w:bottom w:val="single" w:sz="4" w:space="0" w:color="auto"/>
            </w:tcBorders>
          </w:tcPr>
          <w:p w14:paraId="4C6D4676" w14:textId="77777777" w:rsidR="00815A8A" w:rsidRDefault="00815A8A"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35064B" w14:textId="77777777" w:rsidR="00815A8A" w:rsidRDefault="00815A8A" w:rsidP="000C25EF">
            <w:pPr>
              <w:pStyle w:val="CRCoverPage"/>
              <w:spacing w:after="0"/>
              <w:ind w:left="100"/>
              <w:rPr>
                <w:noProof/>
              </w:rPr>
            </w:pPr>
          </w:p>
        </w:tc>
      </w:tr>
    </w:tbl>
    <w:p w14:paraId="5BCEEB3E" w14:textId="77777777" w:rsidR="00815A8A" w:rsidRDefault="00815A8A" w:rsidP="00815A8A">
      <w:pPr>
        <w:pStyle w:val="CRCoverPage"/>
        <w:spacing w:after="0"/>
        <w:rPr>
          <w:noProof/>
          <w:sz w:val="8"/>
          <w:szCs w:val="8"/>
        </w:rPr>
      </w:pPr>
    </w:p>
    <w:p w14:paraId="2C239F50" w14:textId="77777777" w:rsidR="00815A8A" w:rsidRDefault="00815A8A" w:rsidP="00815A8A">
      <w:pPr>
        <w:rPr>
          <w:noProof/>
        </w:rPr>
        <w:sectPr w:rsidR="00815A8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0216F2" w14:textId="77777777" w:rsidR="00815A8A" w:rsidRDefault="00815A8A" w:rsidP="00E65C85"/>
    <w:p w14:paraId="25635053" w14:textId="7D897500" w:rsidR="00C63C0C" w:rsidRPr="00C63C0C" w:rsidRDefault="00C63C0C" w:rsidP="00E65C85">
      <w:pPr>
        <w:rPr>
          <w:color w:val="92D050"/>
          <w:sz w:val="40"/>
        </w:rPr>
      </w:pPr>
      <w:r w:rsidRPr="00C63C0C">
        <w:rPr>
          <w:color w:val="92D050"/>
          <w:sz w:val="40"/>
        </w:rPr>
        <w:t>*** First Change ***</w:t>
      </w:r>
    </w:p>
    <w:p w14:paraId="77178A8C" w14:textId="77777777" w:rsidR="002C7D33" w:rsidRPr="00F477AF" w:rsidRDefault="002C7D33" w:rsidP="002C7D33">
      <w:pPr>
        <w:pStyle w:val="Heading3"/>
      </w:pPr>
      <w:bookmarkStart w:id="0" w:name="_Toc37791044"/>
      <w:bookmarkStart w:id="1" w:name="_Toc42004025"/>
      <w:bookmarkStart w:id="2" w:name="_Toc50584367"/>
      <w:bookmarkStart w:id="3" w:name="_Toc50584711"/>
      <w:bookmarkStart w:id="4" w:name="_Toc57673616"/>
      <w:bookmarkStart w:id="5" w:name="_Toc155356418"/>
      <w:r w:rsidRPr="00F477AF">
        <w:t>8.6.3</w:t>
      </w:r>
      <w:r w:rsidRPr="00F477AF">
        <w:tab/>
        <w:t>ACR management events</w:t>
      </w:r>
    </w:p>
    <w:p w14:paraId="5D2B0F20" w14:textId="77777777" w:rsidR="002C7D33" w:rsidRPr="00F477AF" w:rsidRDefault="002C7D33" w:rsidP="002C7D33">
      <w:pPr>
        <w:pStyle w:val="Heading4"/>
      </w:pPr>
      <w:bookmarkStart w:id="6" w:name="_Toc37791045"/>
      <w:bookmarkStart w:id="7" w:name="_Toc42004026"/>
      <w:bookmarkStart w:id="8" w:name="_Toc50584368"/>
      <w:bookmarkStart w:id="9" w:name="_Toc50584712"/>
      <w:bookmarkStart w:id="10" w:name="_Toc57673617"/>
      <w:bookmarkStart w:id="11" w:name="_Toc155356419"/>
      <w:r w:rsidRPr="00F477AF">
        <w:t>8.6.3.1</w:t>
      </w:r>
      <w:r w:rsidRPr="00F477AF">
        <w:tab/>
        <w:t>General</w:t>
      </w:r>
      <w:bookmarkEnd w:id="6"/>
      <w:bookmarkEnd w:id="7"/>
      <w:bookmarkEnd w:id="8"/>
      <w:bookmarkEnd w:id="9"/>
      <w:bookmarkEnd w:id="10"/>
      <w:bookmarkEnd w:id="11"/>
    </w:p>
    <w:p w14:paraId="57F0189D" w14:textId="77777777" w:rsidR="002C7D33" w:rsidRPr="00F477AF" w:rsidRDefault="002C7D33" w:rsidP="002C7D33">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w:t>
      </w:r>
      <w:del w:id="12" w:author="Peter Dawes, Vodafone" w:date="2024-02-09T12:26:00Z">
        <w:r w:rsidRPr="00F477AF" w:rsidDel="00B23269">
          <w:delText xml:space="preserve">monitoring </w:delText>
        </w:r>
      </w:del>
      <w:ins w:id="13" w:author="Peter Dawes, Vodafone" w:date="2024-02-09T12:26:00Z">
        <w:r>
          <w:t xml:space="preserve">traffic influence </w:t>
        </w:r>
      </w:ins>
      <w:r w:rsidRPr="00F477AF">
        <w:t xml:space="preserve">event of user plane path </w:t>
      </w:r>
      <w:del w:id="14" w:author="Peter Dawes, Vodafone" w:date="2024-02-09T12:26:00Z">
        <w:r w:rsidRPr="00F477AF" w:rsidDel="007E4202">
          <w:delText xml:space="preserve">management </w:delText>
        </w:r>
      </w:del>
      <w:ins w:id="15" w:author="Peter Dawes, Vodafone" w:date="2024-02-09T12:26:00Z">
        <w:r>
          <w:t>change</w:t>
        </w:r>
        <w:r w:rsidRPr="00F477AF">
          <w:t xml:space="preserve"> </w:t>
        </w:r>
      </w:ins>
      <w:r w:rsidRPr="00F477AF">
        <w:t>event</w:t>
      </w:r>
      <w:ins w:id="16" w:author="Peter Dawes, Vodafone" w:date="2024-02-09T12:25:00Z">
        <w:r>
          <w:t xml:space="preserve"> </w:t>
        </w:r>
      </w:ins>
      <w:ins w:id="17" w:author="Peter Dawes, Vodafone" w:date="2024-02-29T08:35:00Z">
        <w:r w:rsidRPr="00C665CC">
          <w:t xml:space="preserve">or monitoring event </w:t>
        </w:r>
      </w:ins>
      <w:ins w:id="18" w:author="Peter Dawes, Vodafone" w:date="2024-02-29T08:38:00Z">
        <w:r>
          <w:t xml:space="preserve">UE mobility for </w:t>
        </w:r>
      </w:ins>
      <w:ins w:id="19" w:author="Peter Dawes, Vodafone" w:date="2024-02-29T08:35:00Z">
        <w:r w:rsidRPr="00C665CC">
          <w:t xml:space="preserve">area of interest or application start/stop </w:t>
        </w:r>
      </w:ins>
      <w:ins w:id="20" w:author="Peter Dawes, Vodafone" w:date="2024-02-09T12:30:00Z">
        <w:r>
          <w:t>or application start/stop</w:t>
        </w:r>
      </w:ins>
      <w:r w:rsidRPr="00F477AF">
        <w:t xml:space="preserve">. </w:t>
      </w:r>
    </w:p>
    <w:p w14:paraId="30ED1EA5" w14:textId="77777777" w:rsidR="002C7D33" w:rsidRPr="00F477AF" w:rsidRDefault="002C7D33" w:rsidP="002C7D33">
      <w:bookmarkStart w:id="21" w:name="_Toc19026867"/>
      <w:bookmarkStart w:id="22" w:name="_Toc19034278"/>
      <w:bookmarkStart w:id="23" w:name="_Toc19036468"/>
      <w:bookmarkStart w:id="24" w:name="_Toc19037466"/>
      <w:bookmarkStart w:id="25" w:name="_Toc25612732"/>
      <w:bookmarkStart w:id="26" w:name="_Toc25613435"/>
      <w:bookmarkStart w:id="27" w:name="_Toc25613699"/>
      <w:bookmarkStart w:id="28" w:name="_Toc27647656"/>
      <w:bookmarkStart w:id="29" w:name="_Toc37791046"/>
      <w:r w:rsidRPr="00F477AF">
        <w:t>This capability exposed by the EES supports:</w:t>
      </w:r>
    </w:p>
    <w:p w14:paraId="13BD7117" w14:textId="77777777" w:rsidR="002C7D33" w:rsidRPr="00F477AF" w:rsidRDefault="002C7D33" w:rsidP="002C7D33">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5A84E54" w14:textId="77777777" w:rsidR="002C7D33" w:rsidRPr="00F477AF" w:rsidRDefault="002C7D33" w:rsidP="002C7D33">
      <w:pPr>
        <w:pStyle w:val="B1"/>
      </w:pPr>
      <w:r w:rsidRPr="00F477AF">
        <w:t>-</w:t>
      </w:r>
      <w:r w:rsidRPr="00F477AF">
        <w:tab/>
        <w:t>"ACR monitoring". This event supports to detect user plane path change for the application traffic</w:t>
      </w:r>
      <w:ins w:id="30" w:author="Peter Dawes, Vodafone" w:date="2024-02-29T08:40:00Z">
        <w:r w:rsidRPr="00060A29">
          <w:t xml:space="preserve"> </w:t>
        </w:r>
        <w:r>
          <w:t>or UE mobility for area of interest</w:t>
        </w:r>
      </w:ins>
      <w:r w:rsidRPr="00F477AF">
        <w:t>, discover the T-EAS(s), and report the corresponding notification with the discovered T-EAS(s).</w:t>
      </w:r>
    </w:p>
    <w:p w14:paraId="04D1D798" w14:textId="77777777" w:rsidR="002C7D33" w:rsidRDefault="002C7D33" w:rsidP="002C7D33">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14884FD" w14:textId="77777777" w:rsidR="002C7D33" w:rsidRPr="00F477AF" w:rsidRDefault="002C7D33" w:rsidP="002C7D33">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r w:rsidRPr="00047695">
        <w:t xml:space="preserve"> The "ACT start" can also inform the EAS of the ACR parameters.</w:t>
      </w:r>
    </w:p>
    <w:p w14:paraId="56229C2D" w14:textId="77777777" w:rsidR="002C7D33" w:rsidRDefault="002C7D33" w:rsidP="002C7D33">
      <w:pPr>
        <w:pStyle w:val="B1"/>
      </w:pPr>
      <w:r>
        <w:t>-</w:t>
      </w:r>
      <w:r>
        <w:tab/>
      </w:r>
      <w:r w:rsidRPr="003140E2">
        <w:t>"</w:t>
      </w:r>
      <w:r>
        <w:t>ACR Selection</w:t>
      </w:r>
      <w:r w:rsidRPr="003140E2">
        <w:t>"</w:t>
      </w:r>
      <w:r>
        <w:t>. This event informs the EAS about the selected ACR scenario list for each AC using the EAS.</w:t>
      </w:r>
    </w:p>
    <w:p w14:paraId="08CE4205" w14:textId="77777777" w:rsidR="002C7D33" w:rsidRPr="00F477AF" w:rsidRDefault="002C7D33" w:rsidP="002C7D33">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bookmarkEnd w:id="21"/>
    <w:bookmarkEnd w:id="22"/>
    <w:bookmarkEnd w:id="23"/>
    <w:bookmarkEnd w:id="24"/>
    <w:bookmarkEnd w:id="25"/>
    <w:bookmarkEnd w:id="26"/>
    <w:bookmarkEnd w:id="27"/>
    <w:bookmarkEnd w:id="28"/>
    <w:bookmarkEnd w:id="29"/>
    <w:p w14:paraId="6BC76652" w14:textId="77777777" w:rsidR="002C7D33" w:rsidRDefault="002C7D33" w:rsidP="002C7D33"/>
    <w:p w14:paraId="5BAD53F2" w14:textId="77777777" w:rsidR="002C7D33" w:rsidRPr="0000574C" w:rsidRDefault="002C7D33" w:rsidP="002C7D33">
      <w:pPr>
        <w:rPr>
          <w:color w:val="92D050"/>
          <w:sz w:val="40"/>
        </w:rPr>
      </w:pPr>
      <w:r w:rsidRPr="0000574C">
        <w:rPr>
          <w:color w:val="92D050"/>
          <w:sz w:val="40"/>
        </w:rPr>
        <w:t xml:space="preserve">*** </w:t>
      </w:r>
      <w:r>
        <w:rPr>
          <w:color w:val="92D050"/>
          <w:sz w:val="40"/>
        </w:rPr>
        <w:t>Nex</w:t>
      </w:r>
      <w:r w:rsidRPr="0000574C">
        <w:rPr>
          <w:color w:val="92D050"/>
          <w:sz w:val="40"/>
        </w:rPr>
        <w:t>t Change ***</w:t>
      </w:r>
    </w:p>
    <w:p w14:paraId="237A4402" w14:textId="77777777" w:rsidR="002C7D33" w:rsidRPr="00F477AF" w:rsidRDefault="002C7D33" w:rsidP="002C7D33">
      <w:pPr>
        <w:pStyle w:val="Heading4"/>
      </w:pPr>
      <w:r w:rsidRPr="00F477AF">
        <w:t>8.6.3.2</w:t>
      </w:r>
      <w:r w:rsidRPr="00F477AF">
        <w:tab/>
        <w:t>Procedures</w:t>
      </w:r>
    </w:p>
    <w:p w14:paraId="248FB315" w14:textId="77777777" w:rsidR="002C7D33" w:rsidRPr="00F477AF" w:rsidRDefault="002C7D33" w:rsidP="002C7D33">
      <w:pPr>
        <w:pStyle w:val="Heading5"/>
      </w:pPr>
      <w:r w:rsidRPr="00F477AF">
        <w:t>8.6.3.2.1</w:t>
      </w:r>
      <w:r w:rsidRPr="00F477AF">
        <w:tab/>
      </w:r>
      <w:r w:rsidRPr="00F477AF">
        <w:rPr>
          <w:lang w:eastAsia="ko-KR"/>
        </w:rPr>
        <w:t>General</w:t>
      </w:r>
    </w:p>
    <w:p w14:paraId="37D5E281" w14:textId="77777777" w:rsidR="002C7D33" w:rsidRPr="00F477AF" w:rsidRDefault="002C7D33" w:rsidP="002C7D33">
      <w:pPr>
        <w:pStyle w:val="Heading5"/>
      </w:pPr>
      <w:r w:rsidRPr="00F477AF">
        <w:t>8.6.3.2.2</w:t>
      </w:r>
      <w:r w:rsidRPr="00F477AF">
        <w:tab/>
      </w:r>
      <w:r w:rsidRPr="00F477AF">
        <w:rPr>
          <w:lang w:eastAsia="ko-KR"/>
        </w:rPr>
        <w:t>Subscribe</w:t>
      </w:r>
    </w:p>
    <w:p w14:paraId="235F3958" w14:textId="77777777" w:rsidR="002C7D33" w:rsidRPr="00F477AF" w:rsidRDefault="002C7D33" w:rsidP="002C7D33">
      <w:r w:rsidRPr="00F477AF">
        <w:t>Figure 8.6.3.2.2-1 illustrates the subscribe operation between the EAS and the EES for ACR management event notifications.</w:t>
      </w:r>
    </w:p>
    <w:p w14:paraId="1727AD94" w14:textId="77777777" w:rsidR="002C7D33" w:rsidRPr="00F477AF" w:rsidRDefault="002C7D33" w:rsidP="002C7D33">
      <w:pPr>
        <w:pStyle w:val="TH"/>
      </w:pPr>
      <w:r w:rsidRPr="00F477AF">
        <w:object w:dxaOrig="9405" w:dyaOrig="5460" w14:anchorId="2CA5B3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5.25pt;height:271.15pt" o:ole="">
            <v:imagedata r:id="rId18" o:title=""/>
          </v:shape>
          <o:OLEObject Type="Embed" ProgID="Visio.Drawing.15" ShapeID="_x0000_i1036" DrawAspect="Content" ObjectID="_1770796085" r:id="rId19"/>
        </w:object>
      </w:r>
    </w:p>
    <w:p w14:paraId="683ABA9D" w14:textId="77777777" w:rsidR="002C7D33" w:rsidRPr="00F477AF" w:rsidRDefault="002C7D33" w:rsidP="002C7D33">
      <w:pPr>
        <w:pStyle w:val="TF"/>
      </w:pPr>
      <w:r w:rsidRPr="00F477AF">
        <w:t>Figure 8.6.3.2.2-1: ACR management event API: Subscribe operation</w:t>
      </w:r>
    </w:p>
    <w:p w14:paraId="30160D8D" w14:textId="77777777" w:rsidR="002C7D33" w:rsidRPr="00F477AF" w:rsidRDefault="002C7D33" w:rsidP="002C7D33">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59129F01" w14:textId="77777777" w:rsidR="002C7D33" w:rsidRPr="00F477AF" w:rsidRDefault="002C7D33" w:rsidP="002C7D33">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A6ADFD3" w14:textId="77777777" w:rsidR="002C7D33" w:rsidRPr="00F477AF" w:rsidRDefault="002C7D33" w:rsidP="002C7D33">
      <w:pPr>
        <w:pStyle w:val="B2"/>
        <w:rPr>
          <w:lang w:eastAsia="ko-KR"/>
        </w:rPr>
      </w:pPr>
      <w:r w:rsidRPr="00F477AF">
        <w:t>b.</w:t>
      </w:r>
      <w:r w:rsidRPr="00F477AF">
        <w:tab/>
        <w:t xml:space="preserve">The EAS may include the "ACR monitoring" event to indicate the EES to notify the EAS when the EES detects there is a need for the ACR (e.g. when T-EAS is available at the target DNAI). The EAS may also include </w:t>
      </w:r>
      <w:del w:id="31" w:author="Peter Dawes, Vodafone" w:date="2024-02-29T08:42:00Z">
        <w:r w:rsidRPr="00F477AF" w:rsidDel="00C5227C">
          <w:delText xml:space="preserve">the </w:delText>
        </w:r>
      </w:del>
      <w:r w:rsidRPr="00F477AF">
        <w:t xml:space="preserve">Event Filters </w:t>
      </w:r>
      <w:ins w:id="32" w:author="Peter Dawes, Vodafone" w:date="2024-02-29T11:13:00Z">
        <w:r>
          <w:t xml:space="preserve">as defined in </w:t>
        </w:r>
      </w:ins>
      <w:ins w:id="33" w:author="Peter Dawes, Vodafone" w:date="2024-02-29T11:14:00Z">
        <w:r>
          <w:t xml:space="preserve">clause 5.3.4.4 of </w:t>
        </w:r>
      </w:ins>
      <w:ins w:id="34" w:author="Peter Dawes, Vodafone" w:date="2024-02-29T11:13:00Z">
        <w:r w:rsidRPr="00E6767C">
          <w:t>TS</w:t>
        </w:r>
        <w:r>
          <w:t> 23.5</w:t>
        </w:r>
      </w:ins>
      <w:ins w:id="35" w:author="Peter Dawes, Vodafone" w:date="2024-02-29T11:14:00Z">
        <w:r>
          <w:t xml:space="preserve">01 [2] </w:t>
        </w:r>
      </w:ins>
      <w:r w:rsidRPr="00E6767C">
        <w:t>to</w:t>
      </w:r>
      <w:r w:rsidRPr="00F477AF">
        <w:t xml:space="preserve"> specify the conditions to match for notifying the event, e.g., inter-EDN mobility, intra-EDN mobility</w:t>
      </w:r>
      <w:ins w:id="36" w:author="Peter Dawes, Vodafone" w:date="2024-02-29T08:42:00Z">
        <w:r>
          <w:t xml:space="preserve">, </w:t>
        </w:r>
        <w:r w:rsidRPr="000273EE">
          <w:t>UE mobility for area of interest</w:t>
        </w:r>
      </w:ins>
      <w:r w:rsidRPr="00F477AF">
        <w:t>.</w:t>
      </w:r>
    </w:p>
    <w:p w14:paraId="31198229" w14:textId="77777777" w:rsidR="002C7D33" w:rsidRDefault="002C7D33" w:rsidP="002C7D33">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3AA336F0" w14:textId="77777777" w:rsidR="002C7D33" w:rsidRPr="00F477AF" w:rsidRDefault="002C7D33" w:rsidP="002C7D33">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227F5913" w14:textId="77777777" w:rsidR="002C7D33" w:rsidRDefault="002C7D33" w:rsidP="002C7D33">
      <w:pPr>
        <w:pStyle w:val="B2"/>
      </w:pPr>
      <w:r>
        <w:t>e.</w:t>
      </w:r>
      <w:r>
        <w:tab/>
        <w:t>The EAS may include the “ACR Selection” event to indicate the EES to notify the EAS of the selected ACR scenario list applicable to ACs using the EAS.</w:t>
      </w:r>
    </w:p>
    <w:p w14:paraId="0A88F71C" w14:textId="77777777" w:rsidR="002C7D33" w:rsidRDefault="002C7D33" w:rsidP="002C7D33">
      <w:pPr>
        <w:pStyle w:val="B1"/>
      </w:pPr>
      <w:r w:rsidRPr="00F477AF">
        <w:t>2.</w:t>
      </w:r>
      <w:r w:rsidRPr="00F477AF">
        <w:tab/>
        <w:t>The EES checks if the EAS is authorized for this operation.</w:t>
      </w:r>
    </w:p>
    <w:p w14:paraId="437CB268" w14:textId="77777777" w:rsidR="002C7D33" w:rsidRDefault="002C7D33" w:rsidP="002C7D33">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21D51354" w14:textId="77777777" w:rsidR="002C7D33" w:rsidRDefault="002C7D33" w:rsidP="002C7D33">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0653454D" w14:textId="77777777" w:rsidR="002C7D33" w:rsidRDefault="002C7D33" w:rsidP="002C7D33">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43964EE6" w14:textId="77777777" w:rsidR="002C7D33" w:rsidRPr="00F477AF" w:rsidRDefault="002C7D33" w:rsidP="002C7D33">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785DA2AC" w14:textId="77777777" w:rsidR="002C7D33" w:rsidRPr="00F477AF" w:rsidRDefault="002C7D33" w:rsidP="002C7D33">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B368783" w14:textId="77777777" w:rsidR="002C7D33" w:rsidRPr="00F477AF" w:rsidRDefault="002C7D33" w:rsidP="002C7D33">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35F97D24" w14:textId="77777777" w:rsidR="002C7D33" w:rsidRPr="00F477AF" w:rsidRDefault="002C7D33" w:rsidP="002C7D33">
      <w:pPr>
        <w:pStyle w:val="B2"/>
        <w:ind w:firstLine="0"/>
      </w:pPr>
      <w:r>
        <w:tab/>
      </w:r>
      <w:r w:rsidRPr="00F477AF">
        <w:t>The EES stores the subscription related to the EAS.</w:t>
      </w:r>
    </w:p>
    <w:p w14:paraId="3F428BAB" w14:textId="77777777" w:rsidR="002C7D33" w:rsidRPr="00F477AF" w:rsidRDefault="002C7D33" w:rsidP="002C7D33">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76F504CC" w14:textId="77777777" w:rsidR="002C7D33" w:rsidRPr="00F477AF" w:rsidRDefault="002C7D33" w:rsidP="002C7D33">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30C5F29B" w14:textId="77777777" w:rsidR="002C7D33" w:rsidRPr="00F477AF" w:rsidRDefault="002C7D33" w:rsidP="002C7D33">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4F8FEBF" w14:textId="77777777" w:rsidR="002C7D33" w:rsidRPr="00F477AF" w:rsidRDefault="002C7D33" w:rsidP="002C7D33">
      <w:pPr>
        <w:pStyle w:val="Heading5"/>
      </w:pPr>
      <w:r w:rsidRPr="00F477AF">
        <w:t>8.6.3.2.3</w:t>
      </w:r>
      <w:r w:rsidRPr="00F477AF">
        <w:tab/>
      </w:r>
      <w:r w:rsidRPr="00F477AF">
        <w:rPr>
          <w:lang w:eastAsia="ko-KR"/>
        </w:rPr>
        <w:t>Notify</w:t>
      </w:r>
    </w:p>
    <w:p w14:paraId="4F51C871" w14:textId="77777777" w:rsidR="002C7D33" w:rsidRPr="00F477AF" w:rsidRDefault="002C7D33" w:rsidP="002C7D33">
      <w:r w:rsidRPr="00F477AF">
        <w:t xml:space="preserve">Figure 8.6.3.2.3-1 illustrates the notify operation between the EES and the EAS for continuous ACR management event notifications. </w:t>
      </w:r>
    </w:p>
    <w:p w14:paraId="0F8375D7" w14:textId="77777777" w:rsidR="002C7D33" w:rsidRPr="00F477AF" w:rsidRDefault="002C7D33" w:rsidP="002C7D33">
      <w:pPr>
        <w:pStyle w:val="TH"/>
      </w:pPr>
      <w:r w:rsidRPr="00F477AF">
        <w:object w:dxaOrig="6871" w:dyaOrig="4035" w14:anchorId="6BF6D35D">
          <v:shape id="_x0000_i1037" type="#_x0000_t75" style="width:339.95pt;height:200.5pt" o:ole="">
            <v:imagedata r:id="rId20" o:title=""/>
          </v:shape>
          <o:OLEObject Type="Embed" ProgID="Visio.Drawing.15" ShapeID="_x0000_i1037" DrawAspect="Content" ObjectID="_1770796086" r:id="rId21"/>
        </w:object>
      </w:r>
    </w:p>
    <w:p w14:paraId="414C63F7" w14:textId="77777777" w:rsidR="002C7D33" w:rsidRPr="00F477AF" w:rsidRDefault="002C7D33" w:rsidP="002C7D33">
      <w:pPr>
        <w:pStyle w:val="TF"/>
      </w:pPr>
      <w:r w:rsidRPr="00F477AF">
        <w:t>Figure 8.6.3.2.3-1: ACR management event API: Notify operation</w:t>
      </w:r>
    </w:p>
    <w:p w14:paraId="2AA3D0AD" w14:textId="77777777" w:rsidR="002C7D33" w:rsidRPr="00F477AF" w:rsidRDefault="002C7D33" w:rsidP="002C7D33">
      <w:pPr>
        <w:pStyle w:val="B1"/>
      </w:pPr>
      <w:r w:rsidRPr="00F477AF">
        <w:t>1.</w:t>
      </w:r>
      <w:r w:rsidRPr="00F477AF">
        <w:tab/>
        <w:t xml:space="preserve">The EES detects the ACR management event of </w:t>
      </w:r>
      <w:r>
        <w:t xml:space="preserve">a </w:t>
      </w:r>
      <w:r w:rsidRPr="00F477AF">
        <w:t xml:space="preserve">UE (e.g. receiving User plane path management event notification for </w:t>
      </w:r>
      <w:r>
        <w:t xml:space="preserve">a </w:t>
      </w:r>
      <w:r w:rsidRPr="00F477AF">
        <w:t>UE from the 3GPP core network)</w:t>
      </w:r>
      <w:r w:rsidRPr="003140E2">
        <w:t xml:space="preserve"> , or receiving ACR request from the EEC, or when the selected ACR scenario list for a particular AC changes</w:t>
      </w:r>
      <w:r w:rsidRPr="00F477AF">
        <w:t xml:space="preserve">. </w:t>
      </w:r>
    </w:p>
    <w:p w14:paraId="69893D6F" w14:textId="77777777" w:rsidR="002C7D33" w:rsidRPr="00F477AF" w:rsidRDefault="002C7D33" w:rsidP="002C7D33">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5106BB31" w14:textId="77777777" w:rsidR="002C7D33" w:rsidRPr="00F477AF" w:rsidRDefault="002C7D33" w:rsidP="002C7D33">
      <w:pPr>
        <w:pStyle w:val="B2"/>
        <w:rPr>
          <w:lang w:eastAsia="ko-KR"/>
        </w:rPr>
      </w:pPr>
      <w:r w:rsidRPr="00F477AF">
        <w:t>b.</w:t>
      </w:r>
      <w:r w:rsidRPr="00F477AF">
        <w:tab/>
        <w:t>If "ACR monitoring" Event is subscribed,</w:t>
      </w:r>
      <w:r w:rsidRPr="00F477AF">
        <w:rPr>
          <w:lang w:eastAsia="ko-KR"/>
        </w:rPr>
        <w:t xml:space="preserve"> based on the detected user plane path change report </w:t>
      </w:r>
      <w:ins w:id="37" w:author="Peter Dawes, Vodafone" w:date="2024-02-29T14:23:00Z">
        <w:r>
          <w:rPr>
            <w:lang w:eastAsia="ko-KR"/>
          </w:rPr>
          <w:t xml:space="preserve">or UE mobility for area of interest report </w:t>
        </w:r>
      </w:ins>
      <w:r w:rsidRPr="00F477AF">
        <w:rPr>
          <w:lang w:eastAsia="ko-KR"/>
        </w:rPr>
        <w:t>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A4827E9" w14:textId="77777777" w:rsidR="002C7D33" w:rsidRDefault="002C7D33" w:rsidP="002C7D33">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0D2FD8B5" w14:textId="77777777" w:rsidR="002C7D33" w:rsidRDefault="002C7D33" w:rsidP="002C7D33">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7F996108" w14:textId="77777777" w:rsidR="002C7D33" w:rsidRPr="003140E2" w:rsidRDefault="002C7D33" w:rsidP="002C7D33">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3A2C6279" w14:textId="77777777" w:rsidR="002C7D33" w:rsidRDefault="002C7D33" w:rsidP="002C7D33">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3CA8B74" w14:textId="77777777" w:rsidR="002C7D33" w:rsidRDefault="002C7D33" w:rsidP="002C7D33">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1C54D6A1" w14:textId="77777777" w:rsidR="002C7D33" w:rsidRDefault="002C7D33" w:rsidP="002C7D33">
      <w:pPr>
        <w:pStyle w:val="NO"/>
      </w:pPr>
      <w:r>
        <w:t>NOTE:</w:t>
      </w:r>
      <w:r>
        <w:tab/>
      </w:r>
      <w:r w:rsidRPr="00F225FC">
        <w:t>How long the detection entity should wait for current ACT to complete in order to start to detect or to decide another ACR is up to the implementation</w:t>
      </w:r>
      <w:r>
        <w:t xml:space="preserve">. </w:t>
      </w:r>
    </w:p>
    <w:p w14:paraId="7DBAB121" w14:textId="77777777" w:rsidR="002C7D33" w:rsidRPr="00F477AF" w:rsidRDefault="002C7D33" w:rsidP="002C7D33">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7E2A4C99" w14:textId="77777777" w:rsidR="002C7D33" w:rsidRDefault="002C7D33" w:rsidP="002C7D33">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37C99579" w14:textId="77777777" w:rsidR="002C7D33" w:rsidRPr="00F477AF" w:rsidRDefault="002C7D33" w:rsidP="002C7D33">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4B782197" w14:textId="77777777" w:rsidR="002C7D33" w:rsidRDefault="002C7D33" w:rsidP="002C7D33"/>
    <w:p w14:paraId="5AAD8781" w14:textId="77777777" w:rsidR="002C7D33" w:rsidRDefault="002C7D33" w:rsidP="002C7D33"/>
    <w:p w14:paraId="68ED27E0" w14:textId="77777777" w:rsidR="002C7D33" w:rsidRDefault="002C7D33" w:rsidP="002C7D33"/>
    <w:p w14:paraId="6D1FA20D" w14:textId="77777777" w:rsidR="002C7D33" w:rsidRPr="00A54DE9" w:rsidRDefault="002C7D33" w:rsidP="002C7D33">
      <w:pPr>
        <w:rPr>
          <w:color w:val="92D050"/>
          <w:sz w:val="40"/>
        </w:rPr>
      </w:pPr>
      <w:r w:rsidRPr="00A54DE9">
        <w:rPr>
          <w:color w:val="92D050"/>
          <w:sz w:val="40"/>
        </w:rPr>
        <w:t xml:space="preserve">*** </w:t>
      </w:r>
      <w:r>
        <w:rPr>
          <w:color w:val="92D050"/>
          <w:sz w:val="40"/>
        </w:rPr>
        <w:t>Nex</w:t>
      </w:r>
      <w:r w:rsidRPr="00A54DE9">
        <w:rPr>
          <w:color w:val="92D050"/>
          <w:sz w:val="40"/>
        </w:rPr>
        <w:t>t Change ***</w:t>
      </w:r>
    </w:p>
    <w:p w14:paraId="7198B937" w14:textId="77777777" w:rsidR="002C7D33" w:rsidRDefault="002C7D33" w:rsidP="002C7D33"/>
    <w:p w14:paraId="0B0673C9" w14:textId="77777777" w:rsidR="002C7D33" w:rsidRPr="00F477AF" w:rsidRDefault="002C7D33" w:rsidP="002C7D33">
      <w:pPr>
        <w:pStyle w:val="Heading4"/>
      </w:pPr>
      <w:r w:rsidRPr="00F477AF">
        <w:t>8.6.3.3</w:t>
      </w:r>
      <w:r w:rsidRPr="00F477AF">
        <w:tab/>
        <w:t>Information flows</w:t>
      </w:r>
    </w:p>
    <w:p w14:paraId="1194A2CA" w14:textId="77777777" w:rsidR="002C7D33" w:rsidRPr="00F477AF" w:rsidRDefault="002C7D33" w:rsidP="002C7D33">
      <w:pPr>
        <w:pStyle w:val="Heading5"/>
      </w:pPr>
      <w:r w:rsidRPr="00F477AF">
        <w:t>8.6.3.3.1</w:t>
      </w:r>
      <w:r w:rsidRPr="00F477AF">
        <w:tab/>
        <w:t>General</w:t>
      </w:r>
    </w:p>
    <w:p w14:paraId="0E35DEC7" w14:textId="77777777" w:rsidR="002C7D33" w:rsidRPr="00F477AF" w:rsidRDefault="002C7D33" w:rsidP="002C7D33">
      <w:r w:rsidRPr="00F477AF">
        <w:t>The following information flows are specified for ACR management event API:</w:t>
      </w:r>
    </w:p>
    <w:p w14:paraId="43B01F08" w14:textId="77777777" w:rsidR="002C7D33" w:rsidRPr="00F477AF" w:rsidRDefault="002C7D33" w:rsidP="002C7D33">
      <w:pPr>
        <w:pStyle w:val="B1"/>
      </w:pPr>
      <w:r w:rsidRPr="00F477AF">
        <w:t>-</w:t>
      </w:r>
      <w:r w:rsidRPr="00F477AF">
        <w:tab/>
        <w:t>ACR management event subscription, notification, subscription update and unsubscribe.</w:t>
      </w:r>
    </w:p>
    <w:p w14:paraId="56A34C39" w14:textId="77777777" w:rsidR="002C7D33" w:rsidRPr="00F477AF" w:rsidRDefault="002C7D33" w:rsidP="002C7D33">
      <w:pPr>
        <w:pStyle w:val="Heading5"/>
      </w:pPr>
      <w:r w:rsidRPr="00F477AF">
        <w:t>8.6.3.3.2</w:t>
      </w:r>
      <w:r w:rsidRPr="00F477AF">
        <w:tab/>
        <w:t>ACR management event subscribe request</w:t>
      </w:r>
    </w:p>
    <w:p w14:paraId="51B00A23" w14:textId="77777777" w:rsidR="002C7D33" w:rsidRPr="00F477AF" w:rsidRDefault="002C7D33" w:rsidP="002C7D33">
      <w:pPr>
        <w:rPr>
          <w:lang w:eastAsia="ko-KR"/>
        </w:rPr>
      </w:pPr>
      <w:r w:rsidRPr="00F477AF">
        <w:t>Table 8.6.3.3.2-1 describes the information elements for an ACR management event subscribe request from the EAS to</w:t>
      </w:r>
      <w:r w:rsidRPr="00F477AF">
        <w:rPr>
          <w:lang w:eastAsia="ko-KR"/>
        </w:rPr>
        <w:t xml:space="preserve"> the EES. </w:t>
      </w:r>
    </w:p>
    <w:p w14:paraId="6981BBFA" w14:textId="77777777" w:rsidR="002C7D33" w:rsidRPr="00F477AF" w:rsidRDefault="002C7D33" w:rsidP="002C7D33">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2C7D33" w:rsidRPr="00F477AF" w14:paraId="5BFCBAA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11548CD" w14:textId="77777777" w:rsidR="002C7D33" w:rsidRPr="00F477AF" w:rsidRDefault="002C7D33" w:rsidP="00374E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896B84B" w14:textId="77777777" w:rsidR="002C7D33" w:rsidRPr="00F477AF" w:rsidRDefault="002C7D33" w:rsidP="00374E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8C439" w14:textId="77777777" w:rsidR="002C7D33" w:rsidRPr="00F477AF" w:rsidRDefault="002C7D33" w:rsidP="00374E0E">
            <w:pPr>
              <w:pStyle w:val="TAH"/>
            </w:pPr>
            <w:r w:rsidRPr="00F477AF">
              <w:t>Description</w:t>
            </w:r>
          </w:p>
        </w:tc>
      </w:tr>
      <w:tr w:rsidR="002C7D33" w:rsidRPr="00F477AF" w14:paraId="1A4BF5E4"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990E9B1" w14:textId="77777777" w:rsidR="002C7D33" w:rsidRPr="00F477AF" w:rsidRDefault="002C7D33" w:rsidP="00374E0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1761E30D" w14:textId="77777777" w:rsidR="002C7D33" w:rsidRPr="00F477AF" w:rsidRDefault="002C7D33" w:rsidP="00374E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02298" w14:textId="77777777" w:rsidR="002C7D33" w:rsidRPr="00F477AF" w:rsidRDefault="002C7D33" w:rsidP="00374E0E">
            <w:pPr>
              <w:pStyle w:val="TAL"/>
              <w:rPr>
                <w:rFonts w:cs="Arial"/>
                <w:szCs w:val="18"/>
              </w:rPr>
            </w:pPr>
            <w:r w:rsidRPr="00F477AF">
              <w:rPr>
                <w:rFonts w:cs="Arial"/>
                <w:szCs w:val="18"/>
              </w:rPr>
              <w:t>The identifier of the EAS</w:t>
            </w:r>
          </w:p>
        </w:tc>
      </w:tr>
      <w:tr w:rsidR="002C7D33" w:rsidRPr="00F477AF" w14:paraId="3265428F"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F24E90B" w14:textId="77777777" w:rsidR="002C7D33" w:rsidRPr="00F477AF" w:rsidRDefault="002C7D33" w:rsidP="00374E0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760D3431" w14:textId="77777777" w:rsidR="002C7D33" w:rsidRPr="00F477AF" w:rsidRDefault="002C7D33" w:rsidP="00374E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83CE6" w14:textId="77777777" w:rsidR="002C7D33" w:rsidRPr="00F477AF" w:rsidRDefault="002C7D33" w:rsidP="00374E0E">
            <w:pPr>
              <w:pStyle w:val="TAL"/>
              <w:rPr>
                <w:rFonts w:cs="Arial"/>
                <w:szCs w:val="18"/>
              </w:rPr>
            </w:pPr>
            <w:r w:rsidRPr="00F477AF">
              <w:rPr>
                <w:rFonts w:cs="Arial"/>
                <w:szCs w:val="18"/>
              </w:rPr>
              <w:t>Security credentials of the EAS</w:t>
            </w:r>
          </w:p>
        </w:tc>
      </w:tr>
      <w:tr w:rsidR="002C7D33" w:rsidRPr="00F477AF" w14:paraId="25C8481F"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71B73D4A" w14:textId="77777777" w:rsidR="002C7D33" w:rsidRPr="00F477AF" w:rsidRDefault="002C7D33" w:rsidP="00374E0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DB73BD1"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E8530" w14:textId="77777777" w:rsidR="002C7D33" w:rsidRPr="00F477AF" w:rsidRDefault="002C7D33" w:rsidP="00374E0E">
            <w:pPr>
              <w:pStyle w:val="TAL"/>
            </w:pPr>
            <w:r w:rsidRPr="00F477AF">
              <w:t>The identifier of the UE (i.e. GPSI or identity token)</w:t>
            </w:r>
          </w:p>
        </w:tc>
      </w:tr>
      <w:tr w:rsidR="002C7D33" w:rsidRPr="00F477AF" w14:paraId="7365E766"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F83A442" w14:textId="77777777" w:rsidR="002C7D33" w:rsidRPr="00F477AF" w:rsidRDefault="002C7D33" w:rsidP="00374E0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8412708" w14:textId="77777777" w:rsidR="002C7D33" w:rsidRPr="00F477AF" w:rsidRDefault="002C7D33" w:rsidP="00374E0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33A72" w14:textId="77777777" w:rsidR="002C7D33" w:rsidRPr="00F477AF" w:rsidRDefault="002C7D33" w:rsidP="00374E0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2C7D33" w:rsidRPr="00F477AF" w14:paraId="0DB35D90"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76B38E8" w14:textId="77777777" w:rsidR="002C7D33" w:rsidRPr="00F477AF" w:rsidRDefault="002C7D33" w:rsidP="00374E0E">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5772D1B4" w14:textId="77777777" w:rsidR="002C7D33" w:rsidRPr="00F477AF" w:rsidRDefault="002C7D33" w:rsidP="00374E0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3D3C9" w14:textId="77777777" w:rsidR="002C7D33" w:rsidRPr="00F477AF" w:rsidRDefault="002C7D33" w:rsidP="00374E0E">
            <w:pPr>
              <w:pStyle w:val="TAL"/>
              <w:rPr>
                <w:lang w:eastAsia="ko-KR"/>
              </w:rPr>
            </w:pPr>
            <w:r w:rsidRPr="00F477AF">
              <w:rPr>
                <w:lang w:eastAsia="ko-KR"/>
              </w:rPr>
              <w:t>Event ID:</w:t>
            </w:r>
          </w:p>
          <w:p w14:paraId="4140A75A" w14:textId="77777777" w:rsidR="002C7D33" w:rsidRPr="00F477AF" w:rsidRDefault="002C7D33" w:rsidP="00374E0E">
            <w:pPr>
              <w:pStyle w:val="TAL"/>
              <w:rPr>
                <w:lang w:eastAsia="ko-KR"/>
              </w:rPr>
            </w:pPr>
            <w:r w:rsidRPr="00F477AF">
              <w:rPr>
                <w:lang w:eastAsia="ko-KR"/>
              </w:rPr>
              <w:t>- user plane path change</w:t>
            </w:r>
          </w:p>
          <w:p w14:paraId="6860FFBC" w14:textId="77777777" w:rsidR="002C7D33" w:rsidRPr="00F477AF" w:rsidRDefault="002C7D33" w:rsidP="00374E0E">
            <w:pPr>
              <w:pStyle w:val="TAL"/>
              <w:rPr>
                <w:lang w:eastAsia="ko-KR"/>
              </w:rPr>
            </w:pPr>
            <w:r w:rsidRPr="00F477AF">
              <w:rPr>
                <w:lang w:eastAsia="ko-KR"/>
              </w:rPr>
              <w:t xml:space="preserve">- ACR monitoring </w:t>
            </w:r>
          </w:p>
          <w:p w14:paraId="6C3FB98B" w14:textId="77777777" w:rsidR="002C7D33" w:rsidRDefault="002C7D33" w:rsidP="00374E0E">
            <w:pPr>
              <w:pStyle w:val="TAL"/>
              <w:rPr>
                <w:lang w:eastAsia="ko-KR"/>
              </w:rPr>
            </w:pPr>
            <w:r w:rsidRPr="00F477AF">
              <w:rPr>
                <w:lang w:eastAsia="ko-KR"/>
              </w:rPr>
              <w:t>- ACR facilitation</w:t>
            </w:r>
          </w:p>
          <w:p w14:paraId="63BDF910" w14:textId="77777777" w:rsidR="002C7D33" w:rsidRDefault="002C7D33" w:rsidP="00374E0E">
            <w:pPr>
              <w:pStyle w:val="TAL"/>
              <w:rPr>
                <w:lang w:eastAsia="ko-KR"/>
              </w:rPr>
            </w:pPr>
            <w:r>
              <w:rPr>
                <w:lang w:eastAsia="ko-KR"/>
              </w:rPr>
              <w:t>- ACT start/stop</w:t>
            </w:r>
          </w:p>
          <w:p w14:paraId="0A08C67D" w14:textId="77777777" w:rsidR="002C7D33" w:rsidRPr="00F477AF" w:rsidRDefault="002C7D33" w:rsidP="00374E0E">
            <w:pPr>
              <w:pStyle w:val="TAL"/>
            </w:pPr>
            <w:r>
              <w:rPr>
                <w:lang w:eastAsia="ko-KR"/>
              </w:rPr>
              <w:t>- ACR selection</w:t>
            </w:r>
          </w:p>
        </w:tc>
      </w:tr>
      <w:tr w:rsidR="002C7D33" w:rsidRPr="00F477AF" w14:paraId="0BAA0B5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51920F9" w14:textId="77777777" w:rsidR="002C7D33" w:rsidRPr="00F477AF" w:rsidRDefault="002C7D33" w:rsidP="00374E0E">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012CB1F" w14:textId="77777777" w:rsidR="002C7D33" w:rsidRPr="00F477AF" w:rsidRDefault="002C7D33" w:rsidP="00374E0E">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0735DD" w14:textId="77777777" w:rsidR="002C7D33" w:rsidRPr="00F477AF" w:rsidRDefault="002C7D33" w:rsidP="00374E0E">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2C7D33" w:rsidRPr="00F477AF" w14:paraId="08F5FE00"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5820151" w14:textId="77777777" w:rsidR="002C7D33" w:rsidRPr="00F477AF" w:rsidRDefault="002C7D33" w:rsidP="00374E0E">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37794BCE" w14:textId="77777777" w:rsidR="002C7D33" w:rsidRPr="00F477AF" w:rsidRDefault="002C7D33" w:rsidP="00374E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DED56" w14:textId="77777777" w:rsidR="002C7D33" w:rsidRDefault="002C7D33" w:rsidP="00374E0E">
            <w:pPr>
              <w:pStyle w:val="TAL"/>
              <w:rPr>
                <w:lang w:eastAsia="ko-KR"/>
              </w:rPr>
            </w:pPr>
            <w:r>
              <w:rPr>
                <w:lang w:eastAsia="ko-KR"/>
              </w:rPr>
              <w:t>The traffic filter information includes IP flow description, domain description (domain name, applicable protocol and matching criteria) or URI.</w:t>
            </w:r>
          </w:p>
          <w:p w14:paraId="0566CB5F" w14:textId="77777777" w:rsidR="002C7D33" w:rsidRDefault="002C7D33" w:rsidP="00374E0E">
            <w:pPr>
              <w:pStyle w:val="TAL"/>
              <w:rPr>
                <w:lang w:eastAsia="ko-KR"/>
              </w:rPr>
            </w:pPr>
          </w:p>
          <w:p w14:paraId="5394A7CB" w14:textId="77777777" w:rsidR="002C7D33" w:rsidRPr="00F477AF" w:rsidRDefault="002C7D33" w:rsidP="00374E0E">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2C7D33" w:rsidRPr="00F477AF" w14:paraId="7520AA48"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01E0503" w14:textId="77777777" w:rsidR="002C7D33" w:rsidRPr="00F477AF" w:rsidRDefault="002C7D33" w:rsidP="00374E0E">
            <w:pPr>
              <w:pStyle w:val="TAL"/>
            </w:pPr>
            <w:r w:rsidRPr="00F477AF">
              <w:t>Event Report</w:t>
            </w:r>
            <w:r>
              <w:t xml:space="preserve"> (</w:t>
            </w:r>
            <w:r w:rsidRPr="002B2F6C">
              <w:t>NOTE</w:t>
            </w:r>
            <w:r>
              <w:t> 2)</w:t>
            </w:r>
            <w:ins w:id="38" w:author="Peter Dawes, Vodafone" w:date="2024-02-29T13:51:00Z">
              <w: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7AB33B13" w14:textId="77777777" w:rsidR="002C7D33" w:rsidRPr="00F477AF" w:rsidRDefault="002C7D33" w:rsidP="00374E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E32D3" w14:textId="77777777" w:rsidR="002C7D33" w:rsidRPr="00F477AF" w:rsidRDefault="002C7D33" w:rsidP="00374E0E">
            <w:pPr>
              <w:pStyle w:val="TAL"/>
            </w:pPr>
            <w:r w:rsidRPr="00F477AF">
              <w:t xml:space="preserve">Event Reporting Information as specified in </w:t>
            </w:r>
            <w:ins w:id="39" w:author="Peter Dawes, Vodafone" w:date="2024-02-29T13:46:00Z">
              <w:r w:rsidRPr="00F477AF">
                <w:rPr>
                  <w:lang w:eastAsia="zh-CN"/>
                </w:rPr>
                <w:t xml:space="preserve">clause 5.2.8.3.1 of </w:t>
              </w:r>
            </w:ins>
            <w:r w:rsidRPr="00F477AF">
              <w:rPr>
                <w:lang w:eastAsia="ko-KR"/>
              </w:rPr>
              <w:t>3GPP TS 23.502</w:t>
            </w:r>
            <w:r w:rsidRPr="00F477AF">
              <w:t> [3]</w:t>
            </w:r>
            <w:ins w:id="40" w:author="Peter Dawes, Vodafone" w:date="2024-02-29T13:45:00Z">
              <w:r>
                <w:t xml:space="preserve"> </w:t>
              </w:r>
              <w:r>
                <w:rPr>
                  <w:lang w:eastAsia="zh-CN"/>
                </w:rPr>
                <w:t>for user plane path change events and clause 4.15.3.1 of 3GPP TS 23.502 [3] for UE mobility events.</w:t>
              </w:r>
            </w:ins>
          </w:p>
        </w:tc>
      </w:tr>
      <w:tr w:rsidR="002C7D33" w:rsidRPr="00F477AF" w14:paraId="4DFE072F"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1318000" w14:textId="77777777" w:rsidR="002C7D33" w:rsidRPr="00F477AF" w:rsidRDefault="002C7D33" w:rsidP="00374E0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3082C95" w14:textId="77777777" w:rsidR="002C7D33" w:rsidRPr="00F477AF" w:rsidRDefault="002C7D33" w:rsidP="00374E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32CE4" w14:textId="77777777" w:rsidR="002C7D33" w:rsidRPr="00F477AF" w:rsidRDefault="002C7D33" w:rsidP="00374E0E">
            <w:pPr>
              <w:pStyle w:val="TAL"/>
            </w:pPr>
            <w:r w:rsidRPr="00F477AF">
              <w:t>Notification Target Address of the EAS where the notification is to be sent by the EES</w:t>
            </w:r>
          </w:p>
        </w:tc>
      </w:tr>
      <w:tr w:rsidR="002C7D33" w:rsidRPr="00F477AF" w14:paraId="3280D868"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566868B" w14:textId="77777777" w:rsidR="002C7D33" w:rsidRPr="00F477AF" w:rsidRDefault="002C7D33" w:rsidP="00374E0E">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9444E9F" w14:textId="77777777" w:rsidR="002C7D33" w:rsidRPr="00F477AF" w:rsidRDefault="002C7D33" w:rsidP="00374E0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91894" w14:textId="77777777" w:rsidR="002C7D33" w:rsidRPr="00F477AF" w:rsidRDefault="002C7D33" w:rsidP="00374E0E">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2C7D33" w:rsidRPr="00F477AF" w14:paraId="09F730CA"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3FAE454" w14:textId="77777777" w:rsidR="002C7D33" w:rsidRPr="00F477AF" w:rsidRDefault="002C7D33" w:rsidP="00374E0E">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B161620" w14:textId="77777777" w:rsidR="002C7D33" w:rsidRPr="00F477AF" w:rsidRDefault="002C7D33" w:rsidP="00374E0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5B9886" w14:textId="77777777" w:rsidR="002C7D33" w:rsidRPr="00F477AF" w:rsidRDefault="002C7D33" w:rsidP="00374E0E">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2C7D33" w:rsidRPr="00F477AF" w14:paraId="4AD345A6"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B175C45" w14:textId="77777777" w:rsidR="002C7D33" w:rsidRPr="00F477AF" w:rsidRDefault="002C7D33" w:rsidP="00374E0E">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7A3BA751" w14:textId="77777777" w:rsidR="002C7D33" w:rsidRPr="00F477AF" w:rsidRDefault="002C7D33" w:rsidP="00374E0E">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ED020" w14:textId="77777777" w:rsidR="002C7D33" w:rsidRPr="00F477AF" w:rsidRDefault="002C7D33" w:rsidP="00374E0E">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2C7D33" w:rsidRPr="00F477AF" w14:paraId="5B5B8D8D"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623CBF8" w14:textId="77777777" w:rsidR="002C7D33" w:rsidRPr="00F477AF" w:rsidRDefault="002C7D33" w:rsidP="00374E0E">
            <w:pPr>
              <w:pStyle w:val="TAL"/>
            </w:pPr>
            <w:r w:rsidRPr="00F477AF">
              <w:t>Event Filter</w:t>
            </w:r>
            <w:ins w:id="41" w:author="Peter Dawes, Vodafone" w:date="2024-02-29T14:25:00Z">
              <w: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4654BAB1"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8AEAB9" w14:textId="77777777" w:rsidR="002C7D33" w:rsidRPr="00F477AF" w:rsidRDefault="002C7D33" w:rsidP="00374E0E">
            <w:pPr>
              <w:pStyle w:val="TAL"/>
            </w:pPr>
            <w:r w:rsidRPr="00F477AF">
              <w:t xml:space="preserve">Event filter as specified in </w:t>
            </w:r>
            <w:ins w:id="42" w:author="Peter Dawes, Vodafone" w:date="2024-02-29T13:50:00Z">
              <w:r w:rsidRPr="001D7A5D">
                <w:t xml:space="preserve">clause 5.3.4.4 of </w:t>
              </w:r>
            </w:ins>
            <w:r w:rsidRPr="00F477AF">
              <w:t>3GPP TS 23.501 [2]</w:t>
            </w:r>
          </w:p>
        </w:tc>
      </w:tr>
      <w:tr w:rsidR="002C7D33" w:rsidRPr="00F477AF" w14:paraId="44CF9E78"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2524BF6" w14:textId="77777777" w:rsidR="002C7D33" w:rsidRPr="00F477AF" w:rsidRDefault="002C7D33" w:rsidP="00374E0E">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A39123C" w14:textId="77777777" w:rsidR="002C7D33" w:rsidRPr="00F477AF" w:rsidRDefault="002C7D33" w:rsidP="00374E0E">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D308F" w14:textId="77777777" w:rsidR="002C7D33" w:rsidRPr="00F477AF" w:rsidRDefault="002C7D33" w:rsidP="00374E0E">
            <w:pPr>
              <w:pStyle w:val="TAL"/>
            </w:pPr>
            <w:r w:rsidRPr="00F477AF">
              <w:t>Set of characteristics to determine required EAS as detailed in Table 8.5.3.2-2.</w:t>
            </w:r>
          </w:p>
          <w:p w14:paraId="3FBCB098" w14:textId="77777777" w:rsidR="002C7D33" w:rsidRPr="00F477AF" w:rsidRDefault="002C7D33" w:rsidP="00374E0E">
            <w:pPr>
              <w:pStyle w:val="TAL"/>
            </w:pPr>
            <w:r w:rsidRPr="00F477AF">
              <w:t>Applicable for the "ACR monitoring" event and "ACR facilitation" event.</w:t>
            </w:r>
          </w:p>
        </w:tc>
      </w:tr>
      <w:tr w:rsidR="002C7D33" w:rsidRPr="00F477AF" w14:paraId="06BF0C26" w14:textId="77777777" w:rsidTr="00374E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FF46F8" w14:textId="77777777" w:rsidR="002C7D33" w:rsidRDefault="002C7D33" w:rsidP="00374E0E">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3B528F15" w14:textId="77777777" w:rsidR="002C7D33" w:rsidRDefault="002C7D33" w:rsidP="00374E0E">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6947DD30" w14:textId="77777777" w:rsidR="002C7D33" w:rsidRDefault="002C7D33" w:rsidP="00374E0E">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p w14:paraId="04FD5C00" w14:textId="62358DCC" w:rsidR="002C7D33" w:rsidRPr="00F477AF" w:rsidRDefault="002C7D33" w:rsidP="00374E0E">
            <w:pPr>
              <w:pStyle w:val="TAN"/>
            </w:pPr>
            <w:ins w:id="43" w:author="Peter Dawes, Vodafone" w:date="2024-02-29T13:51:00Z">
              <w:r>
                <w:t>NOTE 4:</w:t>
              </w:r>
              <w:r>
                <w:tab/>
                <w:t xml:space="preserve">A subscription to the Event </w:t>
              </w:r>
            </w:ins>
            <w:ins w:id="44" w:author="Peter Dawes, Vodafone" w:date="2024-02-29T13:52:00Z">
              <w:r>
                <w:t>Report</w:t>
              </w:r>
            </w:ins>
            <w:ins w:id="45" w:author="Peter Dawes, Vodafone" w:date="2024-02-29T13:51:00Z">
              <w:r>
                <w:t xml:space="preserve"> of </w:t>
              </w:r>
              <w:r w:rsidRPr="00A62A45">
                <w:t>"</w:t>
              </w:r>
            </w:ins>
            <w:ins w:id="46" w:author="Peter Dawes, Vodafone" w:date="2024-02-29T13:53:00Z">
              <w:r>
                <w:t xml:space="preserve"> </w:t>
              </w:r>
              <w:r w:rsidRPr="001D267D">
                <w:t>Area Of Interest</w:t>
              </w:r>
            </w:ins>
            <w:ins w:id="47" w:author="Peter Dawes, Vodafone" w:date="2024-02-29T13:51:00Z">
              <w:r w:rsidRPr="00A62A45">
                <w:t>"</w:t>
              </w:r>
              <w:r>
                <w:t xml:space="preserve"> </w:t>
              </w:r>
            </w:ins>
            <w:ins w:id="48" w:author="Peter Dawes, Vodafone" w:date="2024-03-01T10:48:00Z">
              <w:r w:rsidR="003850E5">
                <w:t>can be used by the EES to detect the need for ACR</w:t>
              </w:r>
            </w:ins>
            <w:ins w:id="49" w:author="Peter Dawes, Vodafone" w:date="2024-02-29T13:54:00Z">
              <w:r>
                <w:t xml:space="preserve">. </w:t>
              </w:r>
            </w:ins>
          </w:p>
        </w:tc>
      </w:tr>
    </w:tbl>
    <w:p w14:paraId="6A41BE5B" w14:textId="77777777" w:rsidR="002C7D33" w:rsidRDefault="002C7D33" w:rsidP="002C7D33"/>
    <w:p w14:paraId="77309DDE" w14:textId="77777777" w:rsidR="002C7D33" w:rsidRPr="00F477AF" w:rsidRDefault="002C7D33" w:rsidP="002C7D33">
      <w:pPr>
        <w:pStyle w:val="Heading5"/>
      </w:pPr>
      <w:bookmarkStart w:id="50" w:name="_Toc37791049"/>
      <w:bookmarkStart w:id="51" w:name="_Toc42004030"/>
      <w:bookmarkStart w:id="52" w:name="_Toc50584376"/>
      <w:bookmarkStart w:id="53" w:name="_Toc50584720"/>
      <w:bookmarkStart w:id="54" w:name="_Toc57673626"/>
      <w:bookmarkStart w:id="55" w:name="_Toc155356429"/>
      <w:r w:rsidRPr="00F477AF">
        <w:t>8.6.3.3.3</w:t>
      </w:r>
      <w:r w:rsidRPr="00F477AF">
        <w:tab/>
        <w:t>ACR management event subscribe response</w:t>
      </w:r>
      <w:bookmarkEnd w:id="50"/>
      <w:bookmarkEnd w:id="51"/>
      <w:bookmarkEnd w:id="52"/>
      <w:bookmarkEnd w:id="53"/>
      <w:bookmarkEnd w:id="54"/>
      <w:bookmarkEnd w:id="55"/>
    </w:p>
    <w:p w14:paraId="1F2554AC" w14:textId="77777777" w:rsidR="002C7D33" w:rsidRPr="00F477AF" w:rsidRDefault="002C7D33" w:rsidP="002C7D33">
      <w:pPr>
        <w:rPr>
          <w:lang w:eastAsia="ko-KR"/>
        </w:rPr>
      </w:pPr>
      <w:r w:rsidRPr="00F477AF">
        <w:t>Table 8.6.3.3.3-1 describes the information elements for an ACR management event subscribe response from the EES to</w:t>
      </w:r>
      <w:r w:rsidRPr="00F477AF">
        <w:rPr>
          <w:lang w:eastAsia="ko-KR"/>
        </w:rPr>
        <w:t xml:space="preserve"> the EAS. </w:t>
      </w:r>
    </w:p>
    <w:p w14:paraId="762E0A3F" w14:textId="77777777" w:rsidR="002C7D33" w:rsidRPr="00F477AF" w:rsidRDefault="002C7D33" w:rsidP="002C7D33">
      <w:pPr>
        <w:pStyle w:val="TH"/>
      </w:pPr>
      <w:r w:rsidRPr="00F477AF">
        <w:t>Table 8.6.3.3.3-1: ACR management event API subscribe response</w:t>
      </w:r>
    </w:p>
    <w:tbl>
      <w:tblPr>
        <w:tblW w:w="8640" w:type="dxa"/>
        <w:jc w:val="center"/>
        <w:tblLayout w:type="fixed"/>
        <w:tblLook w:val="0000" w:firstRow="0" w:lastRow="0" w:firstColumn="0" w:lastColumn="0" w:noHBand="0" w:noVBand="0"/>
      </w:tblPr>
      <w:tblGrid>
        <w:gridCol w:w="2880"/>
        <w:gridCol w:w="1440"/>
        <w:gridCol w:w="4320"/>
      </w:tblGrid>
      <w:tr w:rsidR="002C7D33" w:rsidRPr="00F477AF" w14:paraId="02656AD6"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5F4C02D4" w14:textId="77777777" w:rsidR="002C7D33" w:rsidRPr="00F477AF" w:rsidRDefault="002C7D33" w:rsidP="00374E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15673F" w14:textId="77777777" w:rsidR="002C7D33" w:rsidRPr="00F477AF" w:rsidRDefault="002C7D33" w:rsidP="00374E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68267" w14:textId="77777777" w:rsidR="002C7D33" w:rsidRPr="00F477AF" w:rsidRDefault="002C7D33" w:rsidP="00374E0E">
            <w:pPr>
              <w:pStyle w:val="TAH"/>
            </w:pPr>
            <w:r w:rsidRPr="00F477AF">
              <w:t>Description</w:t>
            </w:r>
          </w:p>
        </w:tc>
      </w:tr>
      <w:tr w:rsidR="002C7D33" w:rsidRPr="00F477AF" w14:paraId="5CFE83D8"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7C04DCE" w14:textId="77777777" w:rsidR="002C7D33" w:rsidRPr="00F477AF" w:rsidRDefault="002C7D33" w:rsidP="00374E0E">
            <w:pPr>
              <w:pStyle w:val="TAL"/>
              <w:rPr>
                <w:lang w:eastAsia="zh-CN"/>
              </w:rPr>
            </w:pPr>
            <w:r w:rsidRPr="00F477AF">
              <w:rPr>
                <w:lang w:eastAsia="zh-CN"/>
              </w:rPr>
              <w:t>Successful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777599A6"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47FFA" w14:textId="77777777" w:rsidR="002C7D33" w:rsidRPr="00F477AF" w:rsidRDefault="002C7D33" w:rsidP="00374E0E">
            <w:pPr>
              <w:pStyle w:val="TAL"/>
            </w:pPr>
            <w:r w:rsidRPr="00F477AF">
              <w:t>Indicates that the subscription request was successful.</w:t>
            </w:r>
          </w:p>
        </w:tc>
      </w:tr>
      <w:tr w:rsidR="002C7D33" w:rsidRPr="00F477AF" w14:paraId="293BC294"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B14D035" w14:textId="77777777" w:rsidR="002C7D33" w:rsidRPr="00F477AF" w:rsidRDefault="002C7D33" w:rsidP="00374E0E">
            <w:pPr>
              <w:pStyle w:val="TAL"/>
              <w:rPr>
                <w:lang w:eastAsia="zh-CN"/>
              </w:rPr>
            </w:pPr>
            <w:r w:rsidRPr="00F477AF">
              <w:rPr>
                <w:lang w:eastAsia="zh-CN"/>
              </w:rPr>
              <w:t>&gt; Subscription ID</w:t>
            </w:r>
          </w:p>
        </w:tc>
        <w:tc>
          <w:tcPr>
            <w:tcW w:w="1440" w:type="dxa"/>
            <w:tcBorders>
              <w:top w:val="single" w:sz="4" w:space="0" w:color="000000"/>
              <w:left w:val="single" w:sz="4" w:space="0" w:color="000000"/>
              <w:bottom w:val="single" w:sz="4" w:space="0" w:color="000000"/>
            </w:tcBorders>
            <w:shd w:val="clear" w:color="auto" w:fill="auto"/>
          </w:tcPr>
          <w:p w14:paraId="588459D1" w14:textId="77777777" w:rsidR="002C7D33" w:rsidRPr="00F477AF" w:rsidRDefault="002C7D33" w:rsidP="00374E0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69B96" w14:textId="77777777" w:rsidR="002C7D33" w:rsidRPr="00F477AF" w:rsidRDefault="002C7D33" w:rsidP="00374E0E">
            <w:pPr>
              <w:pStyle w:val="TAL"/>
            </w:pPr>
            <w:r w:rsidRPr="00F477AF">
              <w:t>Subscription identifier corresponding to the subscription.</w:t>
            </w:r>
          </w:p>
        </w:tc>
      </w:tr>
      <w:tr w:rsidR="002C7D33" w:rsidRPr="00F477AF" w14:paraId="41E9AC5C"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74A46F9E" w14:textId="77777777" w:rsidR="002C7D33" w:rsidRPr="00F477AF" w:rsidRDefault="002C7D33" w:rsidP="00374E0E">
            <w:pPr>
              <w:pStyle w:val="TAL"/>
              <w:rPr>
                <w:lang w:eastAsia="zh-CN"/>
              </w:rPr>
            </w:pPr>
            <w:r w:rsidRPr="00F477AF">
              <w:rPr>
                <w:lang w:eastAsia="zh-CN"/>
              </w:rPr>
              <w:t>&gt; Expiration time</w:t>
            </w:r>
          </w:p>
        </w:tc>
        <w:tc>
          <w:tcPr>
            <w:tcW w:w="1440" w:type="dxa"/>
            <w:tcBorders>
              <w:top w:val="single" w:sz="4" w:space="0" w:color="000000"/>
              <w:left w:val="single" w:sz="4" w:space="0" w:color="000000"/>
              <w:bottom w:val="single" w:sz="4" w:space="0" w:color="000000"/>
            </w:tcBorders>
            <w:shd w:val="clear" w:color="auto" w:fill="auto"/>
          </w:tcPr>
          <w:p w14:paraId="635B0804"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F78F7" w14:textId="77777777" w:rsidR="002C7D33" w:rsidRPr="00F477AF" w:rsidRDefault="002C7D33" w:rsidP="00374E0E">
            <w:pPr>
              <w:pStyle w:val="TAL"/>
            </w:pPr>
            <w:r w:rsidRPr="00F477AF">
              <w:t>Indicates the expiration time of the subscription. To maintain an active subscription, a subscription update is required before the expiration time.</w:t>
            </w:r>
          </w:p>
          <w:p w14:paraId="21E06AB5" w14:textId="77777777" w:rsidR="002C7D33" w:rsidRPr="00F477AF" w:rsidRDefault="002C7D33" w:rsidP="00374E0E">
            <w:pPr>
              <w:pStyle w:val="TAL"/>
            </w:pPr>
          </w:p>
          <w:p w14:paraId="396A6677" w14:textId="77777777" w:rsidR="002C7D33" w:rsidRPr="00F477AF" w:rsidRDefault="002C7D33" w:rsidP="00374E0E">
            <w:pPr>
              <w:pStyle w:val="TAL"/>
            </w:pPr>
            <w:r w:rsidRPr="00F477AF">
              <w:t>If the Expiration time IE is not included, it indicates that the subscription never expires.</w:t>
            </w:r>
          </w:p>
        </w:tc>
      </w:tr>
      <w:tr w:rsidR="002C7D33" w:rsidRPr="00F477AF" w14:paraId="105E4D1D"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C862A0D" w14:textId="77777777" w:rsidR="002C7D33" w:rsidRPr="00F477AF" w:rsidRDefault="002C7D33" w:rsidP="00374E0E">
            <w:pPr>
              <w:pStyle w:val="TAL"/>
              <w:rPr>
                <w:lang w:eastAsia="zh-CN"/>
              </w:rPr>
            </w:pPr>
            <w:r w:rsidRPr="00F477AF">
              <w:rPr>
                <w:lang w:eastAsia="zh-CN"/>
              </w:rPr>
              <w:t>Failure response</w:t>
            </w:r>
            <w:r>
              <w:rPr>
                <w:lang w:eastAsia="zh-CN"/>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02080C65"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01FBD" w14:textId="77777777" w:rsidR="002C7D33" w:rsidRPr="00F477AF" w:rsidRDefault="002C7D33" w:rsidP="00374E0E">
            <w:pPr>
              <w:pStyle w:val="TAL"/>
            </w:pPr>
            <w:r w:rsidRPr="00F477AF">
              <w:t>Indicates that the subscription request failed.</w:t>
            </w:r>
          </w:p>
        </w:tc>
      </w:tr>
      <w:tr w:rsidR="002C7D33" w:rsidRPr="00F477AF" w14:paraId="7BCB215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CC10588" w14:textId="77777777" w:rsidR="002C7D33" w:rsidRPr="00F477AF" w:rsidRDefault="002C7D33" w:rsidP="00374E0E">
            <w:pPr>
              <w:pStyle w:val="TAL"/>
              <w:rPr>
                <w:lang w:eastAsia="zh-CN"/>
              </w:rPr>
            </w:pPr>
            <w:r w:rsidRPr="00F477AF">
              <w:rPr>
                <w:lang w:eastAsia="zh-CN"/>
              </w:rPr>
              <w:t>&gt; Cause</w:t>
            </w:r>
          </w:p>
        </w:tc>
        <w:tc>
          <w:tcPr>
            <w:tcW w:w="1440" w:type="dxa"/>
            <w:tcBorders>
              <w:top w:val="single" w:sz="4" w:space="0" w:color="000000"/>
              <w:left w:val="single" w:sz="4" w:space="0" w:color="000000"/>
              <w:bottom w:val="single" w:sz="4" w:space="0" w:color="000000"/>
            </w:tcBorders>
            <w:shd w:val="clear" w:color="auto" w:fill="auto"/>
          </w:tcPr>
          <w:p w14:paraId="63FDD8E1"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62737" w14:textId="77777777" w:rsidR="002C7D33" w:rsidRPr="00F477AF" w:rsidRDefault="002C7D33" w:rsidP="00374E0E">
            <w:pPr>
              <w:pStyle w:val="TAL"/>
            </w:pPr>
            <w:r w:rsidRPr="00F477AF">
              <w:t>Indicates the cause of subscription request failure</w:t>
            </w:r>
          </w:p>
        </w:tc>
      </w:tr>
      <w:tr w:rsidR="002C7D33" w:rsidRPr="00F477AF" w14:paraId="007C28B6" w14:textId="77777777" w:rsidTr="00374E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CA5DC5" w14:textId="77777777" w:rsidR="002C7D33" w:rsidRPr="00F477AF" w:rsidRDefault="002C7D33" w:rsidP="00374E0E">
            <w:pPr>
              <w:pStyle w:val="TAN"/>
            </w:pPr>
            <w:r>
              <w:t>NOTE:</w:t>
            </w:r>
            <w:r>
              <w:tab/>
              <w:t>One of these IEs shall be present in the message.</w:t>
            </w:r>
          </w:p>
        </w:tc>
      </w:tr>
    </w:tbl>
    <w:p w14:paraId="36326EF0" w14:textId="77777777" w:rsidR="002C7D33" w:rsidRPr="00F477AF" w:rsidRDefault="002C7D33" w:rsidP="002C7D33"/>
    <w:p w14:paraId="47D6B618" w14:textId="77777777" w:rsidR="002C7D33" w:rsidRPr="00F477AF" w:rsidRDefault="002C7D33" w:rsidP="002C7D33">
      <w:pPr>
        <w:pStyle w:val="Heading5"/>
      </w:pPr>
      <w:bookmarkStart w:id="56" w:name="_Toc50584377"/>
      <w:bookmarkStart w:id="57" w:name="_Toc50584721"/>
      <w:bookmarkStart w:id="58" w:name="_Toc57673627"/>
      <w:bookmarkStart w:id="59" w:name="_Toc155356430"/>
      <w:r w:rsidRPr="00F477AF">
        <w:t>8.6.3.3.4</w:t>
      </w:r>
      <w:r w:rsidRPr="00F477AF">
        <w:tab/>
        <w:t>ACR management event notification</w:t>
      </w:r>
      <w:bookmarkEnd w:id="56"/>
      <w:bookmarkEnd w:id="57"/>
      <w:bookmarkEnd w:id="58"/>
      <w:bookmarkEnd w:id="59"/>
      <w:r w:rsidRPr="00F477AF">
        <w:t xml:space="preserve"> </w:t>
      </w:r>
    </w:p>
    <w:p w14:paraId="131491E9" w14:textId="77777777" w:rsidR="002C7D33" w:rsidRPr="00F477AF" w:rsidRDefault="002C7D33" w:rsidP="002C7D33">
      <w:pPr>
        <w:rPr>
          <w:lang w:eastAsia="ko-KR"/>
        </w:rPr>
      </w:pPr>
      <w:r w:rsidRPr="00F477AF">
        <w:t>Table 8.6.3.3.4-1 describes the information elements for an ACR management event notification from the EES to</w:t>
      </w:r>
      <w:r w:rsidRPr="00F477AF">
        <w:rPr>
          <w:lang w:eastAsia="ko-KR"/>
        </w:rPr>
        <w:t xml:space="preserve"> the EAS. </w:t>
      </w:r>
    </w:p>
    <w:p w14:paraId="172E4D4C" w14:textId="77777777" w:rsidR="002C7D33" w:rsidRPr="00F477AF" w:rsidRDefault="002C7D33" w:rsidP="002C7D33">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2C7D33" w:rsidRPr="00F477AF" w14:paraId="48F181B5"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658122E" w14:textId="77777777" w:rsidR="002C7D33" w:rsidRPr="00F477AF" w:rsidRDefault="002C7D33" w:rsidP="00374E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BE6A0B" w14:textId="77777777" w:rsidR="002C7D33" w:rsidRPr="00F477AF" w:rsidRDefault="002C7D33" w:rsidP="00374E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70116" w14:textId="77777777" w:rsidR="002C7D33" w:rsidRPr="00F477AF" w:rsidRDefault="002C7D33" w:rsidP="00374E0E">
            <w:pPr>
              <w:pStyle w:val="TAH"/>
            </w:pPr>
            <w:r w:rsidRPr="00F477AF">
              <w:t>Description</w:t>
            </w:r>
          </w:p>
        </w:tc>
      </w:tr>
      <w:tr w:rsidR="002C7D33" w:rsidRPr="00F477AF" w14:paraId="32DCF2CD"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7409D8FD" w14:textId="77777777" w:rsidR="002C7D33" w:rsidRPr="00F477AF" w:rsidRDefault="002C7D33" w:rsidP="00374E0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8D652C1" w14:textId="77777777" w:rsidR="002C7D33" w:rsidRPr="00F477AF" w:rsidRDefault="002C7D33" w:rsidP="00374E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17EDF" w14:textId="77777777" w:rsidR="002C7D33" w:rsidRPr="00F477AF" w:rsidRDefault="002C7D33" w:rsidP="00374E0E">
            <w:pPr>
              <w:pStyle w:val="TAL"/>
            </w:pPr>
            <w:r w:rsidRPr="00F477AF">
              <w:t>Subscription identifier corresponding to the subscription stored in the EES for the request</w:t>
            </w:r>
          </w:p>
        </w:tc>
      </w:tr>
      <w:tr w:rsidR="002C7D33" w:rsidRPr="00F477AF" w14:paraId="7EB9D33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15B6861" w14:textId="77777777" w:rsidR="002C7D33" w:rsidRPr="00F477AF" w:rsidRDefault="002C7D33" w:rsidP="00374E0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0AC03D23" w14:textId="77777777" w:rsidR="002C7D33" w:rsidRPr="00F477AF" w:rsidRDefault="002C7D33" w:rsidP="00374E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630C6" w14:textId="77777777" w:rsidR="002C7D33" w:rsidRPr="00F477AF" w:rsidRDefault="002C7D33" w:rsidP="00374E0E">
            <w:pPr>
              <w:pStyle w:val="TAL"/>
            </w:pPr>
            <w:r w:rsidRPr="00F477AF">
              <w:t>A list of event notifications for one or more UEs.</w:t>
            </w:r>
          </w:p>
        </w:tc>
      </w:tr>
      <w:tr w:rsidR="002C7D33" w:rsidRPr="00F477AF" w14:paraId="69835516"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9E933DC" w14:textId="77777777" w:rsidR="002C7D33" w:rsidRPr="00F477AF" w:rsidRDefault="002C7D33" w:rsidP="00374E0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2774607" w14:textId="77777777" w:rsidR="002C7D33" w:rsidRPr="00F477AF" w:rsidRDefault="002C7D33" w:rsidP="00374E0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662D7" w14:textId="77777777" w:rsidR="002C7D33" w:rsidRPr="008D5871" w:rsidRDefault="002C7D33" w:rsidP="00374E0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9CACC4F" w14:textId="77777777" w:rsidR="002C7D33" w:rsidRPr="008D5871" w:rsidRDefault="002C7D33" w:rsidP="00374E0E">
            <w:pPr>
              <w:keepNext/>
              <w:keepLines/>
              <w:spacing w:after="0"/>
              <w:rPr>
                <w:rFonts w:ascii="Arial" w:hAnsi="Arial"/>
                <w:sz w:val="18"/>
                <w:lang w:eastAsia="ko-KR"/>
              </w:rPr>
            </w:pPr>
            <w:r w:rsidRPr="008D5871">
              <w:rPr>
                <w:rFonts w:ascii="Arial" w:hAnsi="Arial"/>
                <w:sz w:val="18"/>
                <w:lang w:eastAsia="ko-KR"/>
              </w:rPr>
              <w:t>- user plane path change</w:t>
            </w:r>
          </w:p>
          <w:p w14:paraId="740CFCCA" w14:textId="77777777" w:rsidR="002C7D33" w:rsidRPr="008D5871" w:rsidRDefault="002C7D33" w:rsidP="00374E0E">
            <w:pPr>
              <w:keepNext/>
              <w:keepLines/>
              <w:spacing w:after="0"/>
              <w:rPr>
                <w:rFonts w:ascii="Arial" w:hAnsi="Arial"/>
                <w:sz w:val="18"/>
                <w:lang w:eastAsia="ko-KR"/>
              </w:rPr>
            </w:pPr>
            <w:r w:rsidRPr="008D5871">
              <w:rPr>
                <w:rFonts w:ascii="Arial" w:hAnsi="Arial"/>
                <w:sz w:val="18"/>
                <w:lang w:eastAsia="ko-KR"/>
              </w:rPr>
              <w:t xml:space="preserve">- ACR monitoring </w:t>
            </w:r>
          </w:p>
          <w:p w14:paraId="314AC898" w14:textId="77777777" w:rsidR="002C7D33" w:rsidRDefault="002C7D33" w:rsidP="00374E0E">
            <w:pPr>
              <w:pStyle w:val="TAL"/>
              <w:rPr>
                <w:lang w:eastAsia="ko-KR"/>
              </w:rPr>
            </w:pPr>
            <w:r w:rsidRPr="008D5871">
              <w:rPr>
                <w:lang w:eastAsia="ko-KR"/>
              </w:rPr>
              <w:t>- ACR facilitation</w:t>
            </w:r>
          </w:p>
          <w:p w14:paraId="1CFE48C3" w14:textId="77777777" w:rsidR="002C7D33" w:rsidRDefault="002C7D33" w:rsidP="00374E0E">
            <w:pPr>
              <w:pStyle w:val="TAL"/>
            </w:pPr>
            <w:r>
              <w:t>- ACT start/stop</w:t>
            </w:r>
          </w:p>
          <w:p w14:paraId="623A16A3" w14:textId="77777777" w:rsidR="002C7D33" w:rsidRPr="00F477AF" w:rsidRDefault="002C7D33" w:rsidP="00374E0E">
            <w:pPr>
              <w:pStyle w:val="TAL"/>
            </w:pPr>
            <w:r>
              <w:t>- ACR Selection</w:t>
            </w:r>
          </w:p>
        </w:tc>
      </w:tr>
      <w:tr w:rsidR="002C7D33" w:rsidRPr="00F477AF" w14:paraId="187F39F7"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E642014" w14:textId="77777777" w:rsidR="002C7D33" w:rsidRPr="00F477AF" w:rsidRDefault="002C7D33" w:rsidP="00374E0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122F9F79" w14:textId="77777777" w:rsidR="002C7D33" w:rsidRPr="00F477AF" w:rsidRDefault="002C7D33" w:rsidP="00374E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059057" w14:textId="77777777" w:rsidR="002C7D33" w:rsidRPr="00F477AF" w:rsidRDefault="002C7D33" w:rsidP="00374E0E">
            <w:pPr>
              <w:pStyle w:val="TAL"/>
            </w:pPr>
            <w:r w:rsidRPr="00F477AF">
              <w:t>Event reporting information as specified in</w:t>
            </w:r>
            <w:r w:rsidRPr="00F477AF">
              <w:rPr>
                <w:lang w:eastAsia="zh-CN"/>
              </w:rPr>
              <w:t xml:space="preserve"> clause 5.2.8.3.1 of 3GPP TS 23.502 [3]</w:t>
            </w:r>
            <w:ins w:id="60" w:author="Peter Dawes, Vodafone" w:date="2024-02-29T13:43:00Z">
              <w:r>
                <w:rPr>
                  <w:lang w:eastAsia="zh-CN"/>
                </w:rPr>
                <w:t xml:space="preserve"> for user plane path change events and</w:t>
              </w:r>
            </w:ins>
            <w:ins w:id="61" w:author="Peter Dawes, Vodafone" w:date="2024-02-29T13:44:00Z">
              <w:r>
                <w:rPr>
                  <w:lang w:eastAsia="zh-CN"/>
                </w:rPr>
                <w:t xml:space="preserve"> clause 4.15.3.1 of</w:t>
              </w:r>
            </w:ins>
            <w:ins w:id="62" w:author="Peter Dawes, Vodafone" w:date="2024-02-29T13:43:00Z">
              <w:r>
                <w:rPr>
                  <w:lang w:eastAsia="zh-CN"/>
                </w:rPr>
                <w:t xml:space="preserve"> 3GPP TS 23.502 </w:t>
              </w:r>
            </w:ins>
            <w:ins w:id="63" w:author="Peter Dawes, Vodafone" w:date="2024-02-29T13:45:00Z">
              <w:r>
                <w:rPr>
                  <w:lang w:eastAsia="zh-CN"/>
                </w:rPr>
                <w:t xml:space="preserve">[3] for UE mobility events. </w:t>
              </w:r>
            </w:ins>
          </w:p>
        </w:tc>
      </w:tr>
      <w:tr w:rsidR="002C7D33" w:rsidRPr="00F477AF" w14:paraId="65C95DDE"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3DF82D5" w14:textId="77777777" w:rsidR="002C7D33" w:rsidRPr="00F477AF" w:rsidRDefault="002C7D33" w:rsidP="00374E0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10AB17DF"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8E79" w14:textId="77777777" w:rsidR="002C7D33" w:rsidRPr="00F477AF" w:rsidRDefault="002C7D33" w:rsidP="00374E0E">
            <w:pPr>
              <w:pStyle w:val="TAL"/>
            </w:pPr>
            <w:r w:rsidRPr="00F477AF">
              <w:t>The timestamp of each event report.</w:t>
            </w:r>
          </w:p>
        </w:tc>
      </w:tr>
      <w:tr w:rsidR="002C7D33" w:rsidRPr="00F477AF" w14:paraId="07DEA0B4"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79230A67" w14:textId="77777777" w:rsidR="002C7D33" w:rsidRPr="00F477AF" w:rsidRDefault="002C7D33" w:rsidP="00374E0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052FBD1"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35812" w14:textId="77777777" w:rsidR="002C7D33" w:rsidRDefault="002C7D33" w:rsidP="00374E0E">
            <w:pPr>
              <w:pStyle w:val="TAL"/>
            </w:pPr>
            <w:r w:rsidRPr="00F477AF">
              <w:t>The T-EAS endpoint shall be included for the "ACR monitoring" event and "ACR facilitation" event.</w:t>
            </w:r>
          </w:p>
          <w:p w14:paraId="21A66788" w14:textId="77777777" w:rsidR="002C7D33" w:rsidRPr="00F477AF" w:rsidRDefault="002C7D33" w:rsidP="00374E0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2C7D33" w:rsidRPr="00F477AF" w14:paraId="06DF36D5"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2C7DA22" w14:textId="77777777" w:rsidR="002C7D33" w:rsidRPr="00F477AF" w:rsidRDefault="002C7D33" w:rsidP="00374E0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4807FB6E" w14:textId="77777777" w:rsidR="002C7D33" w:rsidRPr="00F477AF" w:rsidRDefault="002C7D33" w:rsidP="00374E0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583D3" w14:textId="77777777" w:rsidR="002C7D33" w:rsidRPr="00F477AF" w:rsidRDefault="002C7D33" w:rsidP="00374E0E">
            <w:pPr>
              <w:pStyle w:val="TAL"/>
            </w:pPr>
            <w:r w:rsidRPr="00AB1260">
              <w:rPr>
                <w:lang w:eastAsia="zh-CN"/>
              </w:rPr>
              <w:t>Indicating EES will monitor UE entering the predicted location.</w:t>
            </w:r>
            <w:r w:rsidRPr="00AB1260">
              <w:t xml:space="preserve"> </w:t>
            </w:r>
          </w:p>
        </w:tc>
      </w:tr>
      <w:tr w:rsidR="002C7D33" w:rsidRPr="00F477AF" w14:paraId="7235FCA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C47428D" w14:textId="77777777" w:rsidR="002C7D33" w:rsidRPr="00AB1260" w:rsidRDefault="002C7D33" w:rsidP="00374E0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14D0E568" w14:textId="77777777" w:rsidR="002C7D33" w:rsidRPr="00AB1260" w:rsidRDefault="002C7D33" w:rsidP="00374E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D7384" w14:textId="77777777" w:rsidR="002C7D33" w:rsidRDefault="002C7D33" w:rsidP="00374E0E">
            <w:pPr>
              <w:pStyle w:val="TAL"/>
            </w:pPr>
            <w:r>
              <w:t>The list of ACR scenarios.</w:t>
            </w:r>
          </w:p>
          <w:p w14:paraId="1245534A" w14:textId="77777777" w:rsidR="002C7D33" w:rsidRDefault="002C7D33" w:rsidP="00374E0E">
            <w:pPr>
              <w:pStyle w:val="TAL"/>
            </w:pPr>
          </w:p>
          <w:p w14:paraId="08990A8A" w14:textId="77777777" w:rsidR="002C7D33" w:rsidRPr="00AB1260" w:rsidRDefault="002C7D33" w:rsidP="00374E0E">
            <w:pPr>
              <w:pStyle w:val="TAL"/>
              <w:rPr>
                <w:lang w:eastAsia="zh-CN"/>
              </w:rPr>
            </w:pPr>
          </w:p>
        </w:tc>
      </w:tr>
      <w:tr w:rsidR="002C7D33" w:rsidRPr="00F477AF" w14:paraId="013931A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C29F560" w14:textId="77777777" w:rsidR="002C7D33" w:rsidRDefault="002C7D33" w:rsidP="00374E0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10B7169B" w14:textId="77777777" w:rsidR="002C7D33" w:rsidRDefault="002C7D33" w:rsidP="00374E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AEAA9" w14:textId="77777777" w:rsidR="002C7D33" w:rsidRDefault="002C7D33" w:rsidP="00374E0E">
            <w:pPr>
              <w:pStyle w:val="TAL"/>
            </w:pPr>
            <w:r>
              <w:t>The EAS bundle list.</w:t>
            </w:r>
          </w:p>
        </w:tc>
      </w:tr>
      <w:tr w:rsidR="002C7D33" w:rsidRPr="00F477AF" w14:paraId="1D592A9A"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A31DE55" w14:textId="77777777" w:rsidR="002C7D33" w:rsidRDefault="002C7D33" w:rsidP="00374E0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362B2B7D" w14:textId="77777777" w:rsidR="002C7D33" w:rsidRDefault="002C7D33" w:rsidP="00374E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019C3" w14:textId="77777777" w:rsidR="002C7D33" w:rsidRDefault="002C7D33" w:rsidP="00374E0E">
            <w:pPr>
              <w:pStyle w:val="TAL"/>
            </w:pPr>
            <w:r>
              <w:t>EAS ID in a bundle.</w:t>
            </w:r>
          </w:p>
        </w:tc>
      </w:tr>
      <w:tr w:rsidR="002C7D33" w:rsidRPr="00F477AF" w14:paraId="145590A5"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0C42AD8" w14:textId="77777777" w:rsidR="002C7D33" w:rsidRDefault="002C7D33" w:rsidP="00374E0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00AC4C3B" w14:textId="77777777" w:rsidR="002C7D33" w:rsidRDefault="002C7D33" w:rsidP="00374E0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529E8" w14:textId="77777777" w:rsidR="002C7D33" w:rsidRDefault="002C7D33" w:rsidP="00374E0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2C7D33" w:rsidRPr="00F477AF" w14:paraId="7A1BF82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19ACFB3" w14:textId="77777777" w:rsidR="002C7D33" w:rsidRDefault="002C7D33" w:rsidP="00374E0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1B1EE3FD" w14:textId="77777777" w:rsidR="002C7D33" w:rsidRDefault="002C7D33" w:rsidP="00374E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D3236" w14:textId="77777777" w:rsidR="002C7D33" w:rsidRDefault="002C7D33" w:rsidP="00374E0E">
            <w:pPr>
              <w:pStyle w:val="TAL"/>
            </w:pPr>
            <w:r w:rsidRPr="007930BC">
              <w:t>ACR parameters</w:t>
            </w:r>
          </w:p>
        </w:tc>
      </w:tr>
      <w:tr w:rsidR="002C7D33" w:rsidRPr="00F477AF" w14:paraId="7DCCF74F"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E0C4617" w14:textId="77777777" w:rsidR="002C7D33" w:rsidRDefault="002C7D33" w:rsidP="00374E0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57E9AA4F" w14:textId="77777777" w:rsidR="002C7D33" w:rsidRDefault="002C7D33" w:rsidP="00374E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77D41" w14:textId="77777777" w:rsidR="002C7D33" w:rsidRDefault="002C7D33" w:rsidP="00374E0E">
            <w:pPr>
              <w:pStyle w:val="TAL"/>
            </w:pPr>
            <w:r w:rsidRPr="007930BC">
              <w:t>The estimated time the UE may reach the Predicted/Expected UE location or EAS service area at the latest.</w:t>
            </w:r>
          </w:p>
        </w:tc>
      </w:tr>
      <w:tr w:rsidR="002C7D33" w:rsidRPr="00F477AF" w14:paraId="4FB9B66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B388397" w14:textId="77777777" w:rsidR="002C7D33" w:rsidRPr="00F477AF" w:rsidRDefault="002C7D33" w:rsidP="00374E0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021D154C" w14:textId="77777777" w:rsidR="002C7D33" w:rsidRPr="00F477AF" w:rsidRDefault="002C7D33" w:rsidP="00374E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C6A521" w14:textId="77777777" w:rsidR="002C7D33" w:rsidRPr="00F477AF" w:rsidRDefault="002C7D33" w:rsidP="00374E0E">
            <w:pPr>
              <w:pStyle w:val="TAL"/>
            </w:pPr>
            <w:r w:rsidRPr="00F477AF">
              <w:t xml:space="preserve">The identifier of the UE </w:t>
            </w:r>
          </w:p>
        </w:tc>
      </w:tr>
      <w:tr w:rsidR="002C7D33" w:rsidRPr="00F477AF" w14:paraId="10EC984B"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296C4D1" w14:textId="77777777" w:rsidR="002C7D33" w:rsidRDefault="002C7D33" w:rsidP="00374E0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0D093908" w14:textId="77777777" w:rsidR="002C7D33" w:rsidRDefault="002C7D33" w:rsidP="00374E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D96BD" w14:textId="77777777" w:rsidR="002C7D33" w:rsidRPr="00F477AF" w:rsidRDefault="002C7D33" w:rsidP="00374E0E">
            <w:pPr>
              <w:pStyle w:val="TAL"/>
            </w:pPr>
            <w:r w:rsidRPr="00F477AF">
              <w:t xml:space="preserve">The identifier of the </w:t>
            </w:r>
            <w:r>
              <w:t>AC</w:t>
            </w:r>
          </w:p>
        </w:tc>
      </w:tr>
      <w:tr w:rsidR="002C7D33" w:rsidRPr="00F477AF" w14:paraId="7F9A4B3C" w14:textId="77777777" w:rsidTr="00374E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9B4199" w14:textId="77777777" w:rsidR="002C7D33" w:rsidRDefault="002C7D33" w:rsidP="00374E0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623067F1" w14:textId="77777777" w:rsidR="002C7D33" w:rsidRDefault="002C7D33" w:rsidP="00374E0E">
            <w:pPr>
              <w:pStyle w:val="TAN"/>
            </w:pPr>
            <w:r w:rsidRPr="00091182">
              <w:t>NOTE 2:</w:t>
            </w:r>
            <w:r w:rsidRPr="00091182">
              <w:tab/>
              <w:t>This IE shall be present only in case of "ACR Selection" event.</w:t>
            </w:r>
          </w:p>
          <w:p w14:paraId="76106ED3" w14:textId="77777777" w:rsidR="002C7D33" w:rsidRDefault="002C7D33" w:rsidP="00374E0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6F789288" w14:textId="77777777" w:rsidR="002C7D33" w:rsidRPr="00F477AF" w:rsidRDefault="002C7D33" w:rsidP="00374E0E">
            <w:pPr>
              <w:pStyle w:val="TAN"/>
            </w:pPr>
            <w:r w:rsidRPr="005D3CEE">
              <w:t>NOTE</w:t>
            </w:r>
            <w:r>
              <w:t> </w:t>
            </w:r>
            <w:r w:rsidRPr="005D3CEE">
              <w:t>4:</w:t>
            </w:r>
            <w:r w:rsidRPr="005D3CEE">
              <w:tab/>
              <w:t>Main EAS ID in a bundle does not need to be included.</w:t>
            </w:r>
          </w:p>
        </w:tc>
      </w:tr>
    </w:tbl>
    <w:p w14:paraId="5D454949" w14:textId="77777777" w:rsidR="002C7D33" w:rsidRPr="00F477AF" w:rsidRDefault="002C7D33" w:rsidP="002C7D33"/>
    <w:p w14:paraId="4619658A" w14:textId="77777777" w:rsidR="002C7D33" w:rsidRPr="00F477AF" w:rsidRDefault="002C7D33" w:rsidP="002C7D33">
      <w:pPr>
        <w:pStyle w:val="Heading5"/>
      </w:pPr>
      <w:bookmarkStart w:id="64" w:name="_Toc50584378"/>
      <w:bookmarkStart w:id="65" w:name="_Toc50584722"/>
      <w:bookmarkStart w:id="66" w:name="_Toc57673628"/>
      <w:bookmarkStart w:id="67" w:name="_Toc155356431"/>
      <w:r w:rsidRPr="00F477AF">
        <w:t>8.6.3.3.5</w:t>
      </w:r>
      <w:r w:rsidRPr="00F477AF">
        <w:tab/>
        <w:t>ACR management event subscription update request</w:t>
      </w:r>
      <w:bookmarkEnd w:id="64"/>
      <w:bookmarkEnd w:id="65"/>
      <w:bookmarkEnd w:id="66"/>
      <w:bookmarkEnd w:id="67"/>
    </w:p>
    <w:p w14:paraId="575927D0" w14:textId="77777777" w:rsidR="002C7D33" w:rsidRPr="00F477AF" w:rsidRDefault="002C7D33" w:rsidP="002C7D33">
      <w:pPr>
        <w:rPr>
          <w:lang w:eastAsia="ko-KR"/>
        </w:rPr>
      </w:pPr>
      <w:r w:rsidRPr="00F477AF">
        <w:t>Table 8.6.3.3.5-1 describes the information elements for an ACR management event subscribe request from the EAS to</w:t>
      </w:r>
      <w:r w:rsidRPr="00F477AF">
        <w:rPr>
          <w:lang w:eastAsia="ko-KR"/>
        </w:rPr>
        <w:t xml:space="preserve"> the EES. </w:t>
      </w:r>
    </w:p>
    <w:p w14:paraId="125937BF" w14:textId="77777777" w:rsidR="002C7D33" w:rsidRPr="00F477AF" w:rsidRDefault="002C7D33" w:rsidP="002C7D33">
      <w:pPr>
        <w:pStyle w:val="TH"/>
      </w:pPr>
      <w:r w:rsidRPr="00F477AF">
        <w:t>Table 8.6.3.3.5-1: ACR management event subscription update request</w:t>
      </w:r>
    </w:p>
    <w:tbl>
      <w:tblPr>
        <w:tblW w:w="8640" w:type="dxa"/>
        <w:jc w:val="center"/>
        <w:tblLayout w:type="fixed"/>
        <w:tblLook w:val="0000" w:firstRow="0" w:lastRow="0" w:firstColumn="0" w:lastColumn="0" w:noHBand="0" w:noVBand="0"/>
      </w:tblPr>
      <w:tblGrid>
        <w:gridCol w:w="2880"/>
        <w:gridCol w:w="1440"/>
        <w:gridCol w:w="4320"/>
      </w:tblGrid>
      <w:tr w:rsidR="002C7D33" w:rsidRPr="00F477AF" w14:paraId="6F90B61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3BC646B" w14:textId="77777777" w:rsidR="002C7D33" w:rsidRPr="00F477AF" w:rsidRDefault="002C7D33" w:rsidP="00374E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D652207" w14:textId="77777777" w:rsidR="002C7D33" w:rsidRPr="00F477AF" w:rsidRDefault="002C7D33" w:rsidP="00374E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7597B" w14:textId="77777777" w:rsidR="002C7D33" w:rsidRPr="00F477AF" w:rsidRDefault="002C7D33" w:rsidP="00374E0E">
            <w:pPr>
              <w:pStyle w:val="TAH"/>
            </w:pPr>
            <w:r w:rsidRPr="00F477AF">
              <w:t>Description</w:t>
            </w:r>
          </w:p>
        </w:tc>
      </w:tr>
      <w:tr w:rsidR="002C7D33" w:rsidRPr="00F477AF" w14:paraId="432697E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DA6C4EF" w14:textId="77777777" w:rsidR="002C7D33" w:rsidRPr="00F477AF" w:rsidRDefault="002C7D33" w:rsidP="00374E0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1DDD560" w14:textId="77777777" w:rsidR="002C7D33" w:rsidRPr="00F477AF" w:rsidRDefault="002C7D33" w:rsidP="00374E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F8177" w14:textId="77777777" w:rsidR="002C7D33" w:rsidRPr="00F477AF" w:rsidRDefault="002C7D33" w:rsidP="00374E0E">
            <w:pPr>
              <w:pStyle w:val="TAL"/>
              <w:rPr>
                <w:rFonts w:cs="Arial"/>
                <w:szCs w:val="18"/>
              </w:rPr>
            </w:pPr>
            <w:r w:rsidRPr="00F477AF">
              <w:rPr>
                <w:rFonts w:cs="Arial"/>
                <w:szCs w:val="18"/>
              </w:rPr>
              <w:t>Security credentials of the EAS</w:t>
            </w:r>
          </w:p>
        </w:tc>
      </w:tr>
      <w:tr w:rsidR="002C7D33" w:rsidRPr="00F477AF" w14:paraId="47ACD3D8"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3A9E8BC7" w14:textId="77777777" w:rsidR="002C7D33" w:rsidRPr="00F477AF" w:rsidRDefault="002C7D33" w:rsidP="00374E0E">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6F652BBB" w14:textId="77777777" w:rsidR="002C7D33" w:rsidRPr="00F477AF" w:rsidRDefault="002C7D33" w:rsidP="00374E0E">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B87FE" w14:textId="77777777" w:rsidR="002C7D33" w:rsidRPr="00F477AF" w:rsidRDefault="002C7D33" w:rsidP="00374E0E">
            <w:pPr>
              <w:pStyle w:val="TAL"/>
            </w:pPr>
            <w:r w:rsidRPr="00F477AF">
              <w:t>The identifier of the subscription to be updated.</w:t>
            </w:r>
          </w:p>
        </w:tc>
      </w:tr>
      <w:tr w:rsidR="002C7D33" w:rsidRPr="00F477AF" w14:paraId="26518E8B"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4C47E4A1" w14:textId="77777777" w:rsidR="002C7D33" w:rsidRPr="00F477AF" w:rsidRDefault="002C7D33" w:rsidP="00374E0E">
            <w:pPr>
              <w:pStyle w:val="TAL"/>
              <w:tabs>
                <w:tab w:val="right" w:pos="2664"/>
              </w:tabs>
              <w:rPr>
                <w:lang w:eastAsia="ko-KR"/>
              </w:rPr>
            </w:pPr>
            <w:r w:rsidRPr="00F477AF">
              <w:t>Event ID(s)</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7D1AC22F" w14:textId="77777777" w:rsidR="002C7D33" w:rsidRPr="00F477AF" w:rsidRDefault="002C7D33" w:rsidP="00374E0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89324" w14:textId="77777777" w:rsidR="002C7D33" w:rsidRPr="00F477AF" w:rsidRDefault="002C7D33" w:rsidP="00374E0E">
            <w:pPr>
              <w:pStyle w:val="TAL"/>
            </w:pPr>
            <w:r w:rsidRPr="00F477AF">
              <w:rPr>
                <w:lang w:eastAsia="ko-KR"/>
              </w:rPr>
              <w:t>Event ID(s) as specified in 3GPP TS 23.501</w:t>
            </w:r>
            <w:r w:rsidRPr="00F477AF">
              <w:t> [2]</w:t>
            </w:r>
          </w:p>
        </w:tc>
      </w:tr>
      <w:tr w:rsidR="002C7D33" w:rsidRPr="00F477AF" w14:paraId="6997D56D"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21D62265" w14:textId="77777777" w:rsidR="002C7D33" w:rsidRPr="00F477AF" w:rsidRDefault="002C7D33" w:rsidP="00374E0E">
            <w:pPr>
              <w:pStyle w:val="TAL"/>
            </w:pPr>
            <w:r w:rsidRPr="00F477AF">
              <w:t>Event Report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2EF24380"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1451EE" w14:textId="77777777" w:rsidR="002C7D33" w:rsidRPr="00F477AF" w:rsidRDefault="002C7D33" w:rsidP="00374E0E">
            <w:pPr>
              <w:pStyle w:val="TAL"/>
            </w:pPr>
            <w:r w:rsidRPr="00F477AF">
              <w:t xml:space="preserve">Event Reporting Information as specified in </w:t>
            </w:r>
            <w:ins w:id="68" w:author="Peter Dawes, Vodafone" w:date="2024-02-29T13:47:00Z">
              <w:r w:rsidRPr="00F477AF">
                <w:rPr>
                  <w:lang w:eastAsia="zh-CN"/>
                </w:rPr>
                <w:t xml:space="preserve">clause 5.2.8.3.1 of </w:t>
              </w:r>
            </w:ins>
            <w:r w:rsidRPr="00F477AF">
              <w:rPr>
                <w:lang w:eastAsia="ko-KR"/>
              </w:rPr>
              <w:t>3GPP TS 23.502</w:t>
            </w:r>
            <w:r w:rsidRPr="00F477AF">
              <w:t> [3]</w:t>
            </w:r>
            <w:ins w:id="69" w:author="Peter Dawes, Vodafone" w:date="2024-02-29T13:47:00Z">
              <w:r w:rsidRPr="00F477AF">
                <w:rPr>
                  <w:lang w:eastAsia="zh-CN"/>
                </w:rPr>
                <w:t xml:space="preserve"> </w:t>
              </w:r>
              <w:r>
                <w:rPr>
                  <w:lang w:eastAsia="zh-CN"/>
                </w:rPr>
                <w:t>for user plane path change events and clause 4.15.3.1 of 3GPP TS 23.502 [3] for UE mobility events.</w:t>
              </w:r>
            </w:ins>
          </w:p>
        </w:tc>
      </w:tr>
      <w:tr w:rsidR="002C7D33" w:rsidRPr="00F477AF" w14:paraId="5DDD5FC2"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00E398C2" w14:textId="77777777" w:rsidR="002C7D33" w:rsidRPr="00F477AF" w:rsidRDefault="002C7D33" w:rsidP="00374E0E">
            <w:pPr>
              <w:pStyle w:val="TAL"/>
              <w:rPr>
                <w:lang w:eastAsia="ko-KR"/>
              </w:rPr>
            </w:pPr>
            <w:r w:rsidRPr="00F477AF">
              <w:rPr>
                <w:lang w:eastAsia="ko-KR"/>
              </w:rPr>
              <w:t>Type of subscription</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667FC01" w14:textId="77777777" w:rsidR="002C7D33" w:rsidRPr="00F477AF" w:rsidRDefault="002C7D33" w:rsidP="00374E0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B8EAD" w14:textId="77777777" w:rsidR="002C7D33" w:rsidRPr="00F477AF" w:rsidRDefault="002C7D33" w:rsidP="00374E0E">
            <w:pPr>
              <w:pStyle w:val="TAL"/>
              <w:rPr>
                <w:lang w:eastAsia="ko-KR"/>
              </w:rPr>
            </w:pPr>
            <w:r w:rsidRPr="00F477AF">
              <w:rPr>
                <w:lang w:eastAsia="ko-KR"/>
              </w:rPr>
              <w:t xml:space="preserve">Indicates Early and/or Late notification to inform if the notification needs to be received before and/or after UP path configuration. </w:t>
            </w:r>
          </w:p>
        </w:tc>
      </w:tr>
      <w:tr w:rsidR="002C7D33" w:rsidRPr="00F477AF" w14:paraId="501A488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0AF784F" w14:textId="77777777" w:rsidR="002C7D33" w:rsidRPr="00F477AF" w:rsidRDefault="002C7D33" w:rsidP="00374E0E">
            <w:pPr>
              <w:pStyle w:val="TAL"/>
              <w:rPr>
                <w:lang w:eastAsia="ko-KR"/>
              </w:rPr>
            </w:pPr>
            <w:r w:rsidRPr="00F477AF">
              <w:rPr>
                <w:lang w:eastAsia="ko-KR"/>
              </w:rPr>
              <w:t>Indication of EAS acknowledgement</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36A73894" w14:textId="77777777" w:rsidR="002C7D33" w:rsidRPr="00F477AF" w:rsidRDefault="002C7D33" w:rsidP="00374E0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32635A" w14:textId="77777777" w:rsidR="002C7D33" w:rsidRPr="00F477AF" w:rsidRDefault="002C7D33" w:rsidP="00374E0E">
            <w:pPr>
              <w:pStyle w:val="TAL"/>
              <w:rPr>
                <w:lang w:eastAsia="ko-KR"/>
              </w:rPr>
            </w:pPr>
            <w:r w:rsidRPr="00F477AF">
              <w:t xml:space="preserve">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w:t>
            </w:r>
          </w:p>
        </w:tc>
      </w:tr>
      <w:tr w:rsidR="002C7D33" w:rsidRPr="00F477AF" w14:paraId="2C875CD3"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1B5CBB1C" w14:textId="77777777" w:rsidR="002C7D33" w:rsidRPr="00F477AF" w:rsidRDefault="002C7D33" w:rsidP="00374E0E">
            <w:pPr>
              <w:pStyle w:val="TAL"/>
            </w:pPr>
            <w:r w:rsidRPr="00F477AF">
              <w:t>Event Filter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4F82DBC4"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5C9B0" w14:textId="77777777" w:rsidR="002C7D33" w:rsidRPr="00F477AF" w:rsidRDefault="002C7D33" w:rsidP="00374E0E">
            <w:pPr>
              <w:pStyle w:val="TAL"/>
            </w:pPr>
            <w:r w:rsidRPr="00F477AF">
              <w:t>Event filter as specified in 3GPP TS 23.501 [2]</w:t>
            </w:r>
          </w:p>
        </w:tc>
      </w:tr>
      <w:tr w:rsidR="002C7D33" w:rsidRPr="00F477AF" w14:paraId="031C04B9" w14:textId="77777777" w:rsidTr="00374E0E">
        <w:trPr>
          <w:jc w:val="center"/>
        </w:trPr>
        <w:tc>
          <w:tcPr>
            <w:tcW w:w="2880" w:type="dxa"/>
            <w:tcBorders>
              <w:top w:val="single" w:sz="4" w:space="0" w:color="000000"/>
              <w:left w:val="single" w:sz="4" w:space="0" w:color="000000"/>
              <w:bottom w:val="single" w:sz="4" w:space="0" w:color="000000"/>
            </w:tcBorders>
            <w:shd w:val="clear" w:color="auto" w:fill="auto"/>
          </w:tcPr>
          <w:p w14:paraId="6000D61A" w14:textId="77777777" w:rsidR="002C7D33" w:rsidRPr="00F477AF" w:rsidRDefault="002C7D33" w:rsidP="00374E0E">
            <w:pPr>
              <w:pStyle w:val="TAL"/>
            </w:pPr>
            <w:r w:rsidRPr="00F477AF">
              <w:t>EAS characteristics for ACR</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1B22A047" w14:textId="77777777" w:rsidR="002C7D33" w:rsidRPr="00F477AF" w:rsidRDefault="002C7D33" w:rsidP="00374E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B8ECC" w14:textId="77777777" w:rsidR="002C7D33" w:rsidRPr="00F477AF" w:rsidRDefault="002C7D33" w:rsidP="00374E0E">
            <w:pPr>
              <w:pStyle w:val="TAL"/>
            </w:pPr>
            <w:r w:rsidRPr="00F477AF">
              <w:t>Set of characteristics to determine required EAS as detailed in Table 8.5.3.2-2.</w:t>
            </w:r>
          </w:p>
          <w:p w14:paraId="2B51FB22" w14:textId="77777777" w:rsidR="002C7D33" w:rsidRPr="00F477AF" w:rsidRDefault="002C7D33" w:rsidP="00374E0E">
            <w:pPr>
              <w:pStyle w:val="TAL"/>
            </w:pPr>
            <w:r w:rsidRPr="00F477AF">
              <w:t>Applicable for the "ACR monitoring" event and "ACR facilitation" event.</w:t>
            </w:r>
          </w:p>
        </w:tc>
      </w:tr>
      <w:tr w:rsidR="002C7D33" w:rsidRPr="00F477AF" w14:paraId="13759AE6" w14:textId="77777777" w:rsidTr="00374E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EDD79D" w14:textId="77777777" w:rsidR="002C7D33" w:rsidRPr="00F477AF" w:rsidRDefault="002C7D33" w:rsidP="00374E0E">
            <w:pPr>
              <w:pStyle w:val="TAN"/>
            </w:pPr>
            <w:r>
              <w:t>NOTE:</w:t>
            </w:r>
            <w:r>
              <w:tab/>
              <w:t>At least one of these IEs shall be present in the message.</w:t>
            </w:r>
          </w:p>
        </w:tc>
      </w:tr>
    </w:tbl>
    <w:p w14:paraId="21C43383" w14:textId="77777777" w:rsidR="002C7D33" w:rsidRPr="00F477AF" w:rsidRDefault="002C7D33" w:rsidP="002C7D33"/>
    <w:p w14:paraId="54476A6F" w14:textId="7FE740EA" w:rsidR="00CB7CA0" w:rsidRDefault="00CB7CA0" w:rsidP="0000574C">
      <w:bookmarkStart w:id="70" w:name="_Toc37791047"/>
      <w:bookmarkStart w:id="71" w:name="_Toc42004028"/>
      <w:bookmarkEnd w:id="0"/>
      <w:bookmarkEnd w:id="1"/>
      <w:bookmarkEnd w:id="2"/>
      <w:bookmarkEnd w:id="3"/>
      <w:bookmarkEnd w:id="4"/>
      <w:bookmarkEnd w:id="5"/>
    </w:p>
    <w:p w14:paraId="64EE30A4" w14:textId="2BC0405D" w:rsidR="00A54DE9" w:rsidRPr="00A54DE9" w:rsidRDefault="00A54DE9" w:rsidP="00A54DE9">
      <w:pPr>
        <w:rPr>
          <w:color w:val="92D050"/>
          <w:sz w:val="40"/>
        </w:rPr>
      </w:pPr>
      <w:bookmarkStart w:id="72" w:name="_Toc37791069"/>
      <w:bookmarkStart w:id="73" w:name="_Toc42004057"/>
      <w:bookmarkStart w:id="74" w:name="_Toc50584433"/>
      <w:bookmarkStart w:id="75" w:name="_Toc50584777"/>
      <w:bookmarkStart w:id="76" w:name="_Toc57673685"/>
      <w:bookmarkEnd w:id="70"/>
      <w:bookmarkEnd w:id="71"/>
      <w:r w:rsidRPr="00A54DE9">
        <w:rPr>
          <w:color w:val="92D050"/>
          <w:sz w:val="40"/>
        </w:rPr>
        <w:t xml:space="preserve">*** </w:t>
      </w:r>
      <w:r>
        <w:rPr>
          <w:color w:val="92D050"/>
          <w:sz w:val="40"/>
        </w:rPr>
        <w:t>Nex</w:t>
      </w:r>
      <w:r w:rsidRPr="00A54DE9">
        <w:rPr>
          <w:color w:val="92D050"/>
          <w:sz w:val="40"/>
        </w:rPr>
        <w:t>t Change ***</w:t>
      </w:r>
    </w:p>
    <w:p w14:paraId="70680BBF" w14:textId="77777777" w:rsidR="00A54DE9" w:rsidRDefault="00A54DE9" w:rsidP="00A54DE9"/>
    <w:p w14:paraId="39B71F8C" w14:textId="4E75BCFA" w:rsidR="00245E43" w:rsidRPr="00F477AF" w:rsidRDefault="00CA7389" w:rsidP="00245E43">
      <w:pPr>
        <w:pStyle w:val="Heading2"/>
      </w:pPr>
      <w:bookmarkStart w:id="77" w:name="_Toc155356511"/>
      <w:r w:rsidRPr="00F477AF">
        <w:lastRenderedPageBreak/>
        <w:t>8.8</w:t>
      </w:r>
      <w:r w:rsidR="00245E43" w:rsidRPr="00F477AF">
        <w:tab/>
      </w:r>
      <w:r w:rsidR="00C6766E" w:rsidRPr="00F477AF">
        <w:t>Service</w:t>
      </w:r>
      <w:r w:rsidR="00245E43" w:rsidRPr="00F477AF">
        <w:t xml:space="preserve"> continuity</w:t>
      </w:r>
      <w:bookmarkEnd w:id="72"/>
      <w:bookmarkEnd w:id="73"/>
      <w:bookmarkEnd w:id="74"/>
      <w:bookmarkEnd w:id="75"/>
      <w:bookmarkEnd w:id="76"/>
      <w:bookmarkEnd w:id="77"/>
    </w:p>
    <w:p w14:paraId="414223C3" w14:textId="77777777" w:rsidR="00245E43" w:rsidRPr="00F477AF" w:rsidRDefault="00CA7389" w:rsidP="00245E43">
      <w:pPr>
        <w:pStyle w:val="Heading3"/>
      </w:pPr>
      <w:bookmarkStart w:id="78" w:name="_Toc37791070"/>
      <w:bookmarkStart w:id="79" w:name="_Toc42004058"/>
      <w:bookmarkStart w:id="80" w:name="_Toc50584434"/>
      <w:bookmarkStart w:id="81" w:name="_Toc50584778"/>
      <w:bookmarkStart w:id="82" w:name="_Toc57673686"/>
      <w:bookmarkStart w:id="83" w:name="_Toc155356512"/>
      <w:r w:rsidRPr="00F477AF">
        <w:t>8.8</w:t>
      </w:r>
      <w:r w:rsidR="00245E43" w:rsidRPr="00F477AF">
        <w:t>.1</w:t>
      </w:r>
      <w:r w:rsidR="00245E43" w:rsidRPr="00F477AF">
        <w:tab/>
        <w:t>General</w:t>
      </w:r>
      <w:bookmarkEnd w:id="78"/>
      <w:bookmarkEnd w:id="79"/>
      <w:bookmarkEnd w:id="80"/>
      <w:bookmarkEnd w:id="81"/>
      <w:bookmarkEnd w:id="82"/>
      <w:bookmarkEnd w:id="83"/>
    </w:p>
    <w:p w14:paraId="2162CAE1" w14:textId="77777777" w:rsidR="00D31DB2" w:rsidRPr="00F477AF" w:rsidRDefault="00D31DB2" w:rsidP="00623310">
      <w:pPr>
        <w:pStyle w:val="Heading4"/>
      </w:pPr>
      <w:bookmarkStart w:id="84" w:name="_Toc155356513"/>
      <w:r w:rsidRPr="00F477AF">
        <w:t>8.8.1.1</w:t>
      </w:r>
      <w:r w:rsidRPr="00F477AF">
        <w:tab/>
        <w:t>High level overview</w:t>
      </w:r>
      <w:bookmarkEnd w:id="84"/>
      <w:r w:rsidRPr="00F477AF">
        <w:t xml:space="preserve"> </w:t>
      </w:r>
    </w:p>
    <w:p w14:paraId="660DE7D0" w14:textId="77777777" w:rsidR="00852277" w:rsidRPr="00F477AF" w:rsidRDefault="00852277" w:rsidP="00852277">
      <w:pPr>
        <w:rPr>
          <w:lang w:eastAsia="ko-KR"/>
        </w:rPr>
      </w:pPr>
      <w:r w:rsidRPr="00F477AF">
        <w:rPr>
          <w:lang w:eastAsia="ko-KR"/>
        </w:rPr>
        <w:t xml:space="preserve">When a UE moves to a new location, different </w:t>
      </w:r>
      <w:r w:rsidR="006A0D9E" w:rsidRPr="00F477AF">
        <w:rPr>
          <w:lang w:eastAsia="ko-KR"/>
        </w:rPr>
        <w:t>EAS</w:t>
      </w:r>
      <w:r w:rsidRPr="00F477AF">
        <w:rPr>
          <w:lang w:eastAsia="ko-KR"/>
        </w:rPr>
        <w:t xml:space="preserve">s can be more suitable for serving the </w:t>
      </w:r>
      <w:r w:rsidR="00456570" w:rsidRPr="00F477AF">
        <w:rPr>
          <w:lang w:eastAsia="ko-KR"/>
        </w:rPr>
        <w:t>AC</w:t>
      </w:r>
      <w:r w:rsidRPr="00F477AF">
        <w:rPr>
          <w:lang w:eastAsia="ko-KR"/>
        </w:rPr>
        <w:t>s in the UE. Such transitions can result from a non-mobility event also, requiring support from the enabling layer to maintain the continuity of the service.</w:t>
      </w:r>
    </w:p>
    <w:p w14:paraId="3E82FABE" w14:textId="77777777" w:rsidR="00C6766E" w:rsidRPr="00F477AF" w:rsidRDefault="00C6766E" w:rsidP="00C6766E">
      <w:pPr>
        <w:rPr>
          <w:lang w:eastAsia="ko-KR"/>
        </w:rPr>
      </w:pPr>
      <w:r w:rsidRPr="00F477AF">
        <w:rPr>
          <w:lang w:eastAsia="ko-KR"/>
        </w:rPr>
        <w:t xml:space="preserve">This clause describes </w:t>
      </w:r>
      <w:r w:rsidR="00852277" w:rsidRPr="00F477AF">
        <w:rPr>
          <w:lang w:eastAsia="ko-KR"/>
        </w:rPr>
        <w:t xml:space="preserve">the </w:t>
      </w:r>
      <w:r w:rsidRPr="00F477AF">
        <w:rPr>
          <w:lang w:eastAsia="ko-KR"/>
        </w:rPr>
        <w:t xml:space="preserve">features that support service continuity for </w:t>
      </w:r>
      <w:r w:rsidR="00456570" w:rsidRPr="00F477AF">
        <w:rPr>
          <w:lang w:eastAsia="ko-KR"/>
        </w:rPr>
        <w:t>AC</w:t>
      </w:r>
      <w:r w:rsidR="00852277" w:rsidRPr="00F477AF">
        <w:rPr>
          <w:lang w:eastAsia="ko-KR"/>
        </w:rPr>
        <w:t>s</w:t>
      </w:r>
      <w:r w:rsidRPr="00F477AF">
        <w:rPr>
          <w:lang w:eastAsia="ko-KR"/>
        </w:rPr>
        <w:t xml:space="preserve"> in the UE to mi</w:t>
      </w:r>
      <w:r w:rsidR="00F53C0F" w:rsidRPr="00F477AF">
        <w:rPr>
          <w:lang w:eastAsia="ko-KR"/>
        </w:rPr>
        <w:t>n</w:t>
      </w:r>
      <w:r w:rsidRPr="00F477AF">
        <w:rPr>
          <w:lang w:eastAsia="ko-KR"/>
        </w:rPr>
        <w:t>i</w:t>
      </w:r>
      <w:r w:rsidR="00F53C0F" w:rsidRPr="00F477AF">
        <w:rPr>
          <w:lang w:eastAsia="ko-KR"/>
        </w:rPr>
        <w:t>m</w:t>
      </w:r>
      <w:r w:rsidRPr="00F477AF">
        <w:rPr>
          <w:lang w:eastAsia="ko-KR"/>
        </w:rPr>
        <w:t xml:space="preserve">ize service interruption while replacing the </w:t>
      </w:r>
      <w:r w:rsidR="008A4DAA" w:rsidRPr="00F477AF">
        <w:rPr>
          <w:lang w:eastAsia="ko-KR"/>
        </w:rPr>
        <w:t>S-EAS</w:t>
      </w:r>
      <w:r w:rsidR="00852277" w:rsidRPr="00F477AF">
        <w:rPr>
          <w:lang w:eastAsia="ko-KR"/>
        </w:rPr>
        <w:t>,</w:t>
      </w:r>
      <w:r w:rsidRPr="00F477AF">
        <w:rPr>
          <w:lang w:eastAsia="ko-KR"/>
        </w:rPr>
        <w:t xml:space="preserve"> with a </w:t>
      </w:r>
      <w:r w:rsidR="008A4DAA" w:rsidRPr="00F477AF">
        <w:rPr>
          <w:lang w:eastAsia="ko-KR"/>
        </w:rPr>
        <w:t>T-EAS</w:t>
      </w:r>
      <w:r w:rsidRPr="00F477AF">
        <w:rPr>
          <w:lang w:eastAsia="ko-KR"/>
        </w:rPr>
        <w:t>.</w:t>
      </w:r>
    </w:p>
    <w:p w14:paraId="41DA1F3E" w14:textId="77777777" w:rsidR="005E1846" w:rsidRPr="00F477AF" w:rsidRDefault="00245E43" w:rsidP="00245E43">
      <w:r w:rsidRPr="00F477AF">
        <w:t xml:space="preserve">Generally, </w:t>
      </w:r>
      <w:r w:rsidR="009C0EC6" w:rsidRPr="009C0EC6">
        <w:t xml:space="preserve">one AC on the UE has one associated application context at </w:t>
      </w:r>
      <w:r w:rsidR="00852277" w:rsidRPr="00F477AF">
        <w:t>the</w:t>
      </w:r>
      <w:r w:rsidRPr="00F477AF">
        <w:t xml:space="preserve"> </w:t>
      </w:r>
      <w:r w:rsidR="008A4DAA" w:rsidRPr="00F477AF">
        <w:t>S-EAS</w:t>
      </w:r>
      <w:r w:rsidRPr="00F477AF">
        <w:t xml:space="preserve">. To support service continuity, </w:t>
      </w:r>
      <w:r w:rsidR="00852277" w:rsidRPr="00F477AF">
        <w:t xml:space="preserve">this </w:t>
      </w:r>
      <w:r w:rsidRPr="00F477AF">
        <w:t xml:space="preserve">application context </w:t>
      </w:r>
      <w:r w:rsidR="009C0EC6" w:rsidRPr="009C0EC6">
        <w:t xml:space="preserve">is transferred </w:t>
      </w:r>
      <w:r w:rsidRPr="00F477AF">
        <w:t xml:space="preserve">from </w:t>
      </w:r>
      <w:r w:rsidR="00852277" w:rsidRPr="00F477AF">
        <w:t>the</w:t>
      </w:r>
      <w:r w:rsidRPr="00F477AF">
        <w:t xml:space="preserve"> </w:t>
      </w:r>
      <w:r w:rsidR="008A4DAA" w:rsidRPr="00F477AF">
        <w:t>S-EAS</w:t>
      </w:r>
      <w:r w:rsidRPr="00F477AF">
        <w:t xml:space="preserve"> to a </w:t>
      </w:r>
      <w:r w:rsidR="008A4DAA" w:rsidRPr="00F477AF">
        <w:t>T-EAS</w:t>
      </w:r>
      <w:r w:rsidRPr="00F477AF">
        <w:t xml:space="preserve">. </w:t>
      </w:r>
    </w:p>
    <w:p w14:paraId="67ED6DA8" w14:textId="77777777" w:rsidR="00245E43" w:rsidRPr="00F477AF" w:rsidRDefault="00245E43" w:rsidP="00245E43">
      <w:r w:rsidRPr="00F477AF">
        <w:t xml:space="preserve">The capabilities for supporting service continuity provided at the Edge Enabler Layer may consider various application layer scenarios in which there may be involvement of </w:t>
      </w:r>
      <w:r w:rsidR="00456570" w:rsidRPr="00F477AF">
        <w:t>AC</w:t>
      </w:r>
      <w:r w:rsidRPr="00F477AF">
        <w:t xml:space="preserve"> and one or more </w:t>
      </w:r>
      <w:r w:rsidR="006A0D9E" w:rsidRPr="00F477AF">
        <w:t>EAS</w:t>
      </w:r>
      <w:r w:rsidRPr="00F477AF">
        <w:t>(s).</w:t>
      </w:r>
    </w:p>
    <w:p w14:paraId="1A94A199" w14:textId="77777777" w:rsidR="005E1846" w:rsidRPr="00F477AF" w:rsidRDefault="00916DC9" w:rsidP="005E1846">
      <w:r w:rsidRPr="00F477AF">
        <w:t>F</w:t>
      </w:r>
      <w:r w:rsidR="005E1846" w:rsidRPr="00F477AF">
        <w:t xml:space="preserve">ollowing </w:t>
      </w:r>
      <w:r w:rsidRPr="00F477AF">
        <w:t>intra-EDN, inter-EDN</w:t>
      </w:r>
      <w:r w:rsidR="00DA5B18">
        <w:t>,</w:t>
      </w:r>
      <w:r w:rsidR="00DA5B18" w:rsidRPr="00DA5B18">
        <w:t xml:space="preserve"> </w:t>
      </w:r>
      <w:r w:rsidR="00DA5B18">
        <w:t>between EDN and Cloud,</w:t>
      </w:r>
      <w:r w:rsidRPr="00F477AF">
        <w:t xml:space="preserve"> and LADN </w:t>
      </w:r>
      <w:r w:rsidR="00EA714B" w:rsidRPr="00EA714B">
        <w:t xml:space="preserve">(overlapping LADN service areas) </w:t>
      </w:r>
      <w:r w:rsidRPr="00F477AF">
        <w:t xml:space="preserve">related </w:t>
      </w:r>
      <w:r w:rsidR="005E1846" w:rsidRPr="00F477AF">
        <w:t>scenarios are supported for service continuity:</w:t>
      </w:r>
    </w:p>
    <w:p w14:paraId="53081CB5" w14:textId="77777777" w:rsidR="00852277" w:rsidRPr="00F477AF" w:rsidRDefault="005E1846" w:rsidP="00FE5CF8">
      <w:pPr>
        <w:pStyle w:val="B1"/>
      </w:pPr>
      <w:r w:rsidRPr="00F477AF">
        <w:t>-</w:t>
      </w:r>
      <w:r w:rsidRPr="00F477AF">
        <w:tab/>
        <w:t>UE mobility, including predictive or expected UE mobility</w:t>
      </w:r>
      <w:r w:rsidR="00140587" w:rsidRPr="00F477AF">
        <w:t>;</w:t>
      </w:r>
    </w:p>
    <w:p w14:paraId="79423972" w14:textId="77777777" w:rsidR="005E1846" w:rsidRPr="00F477AF" w:rsidRDefault="005E1846" w:rsidP="005E1846">
      <w:pPr>
        <w:pStyle w:val="B1"/>
      </w:pPr>
      <w:r w:rsidRPr="00F477AF">
        <w:t>-</w:t>
      </w:r>
      <w:r w:rsidRPr="00F477AF">
        <w:tab/>
        <w:t xml:space="preserve">Overload situations in </w:t>
      </w:r>
      <w:r w:rsidR="008A4DAA" w:rsidRPr="00F477AF">
        <w:t>S-EAS</w:t>
      </w:r>
      <w:r w:rsidRPr="00F477AF">
        <w:t xml:space="preserve"> or EDN</w:t>
      </w:r>
      <w:r w:rsidR="00140587" w:rsidRPr="00F477AF">
        <w:t>; and</w:t>
      </w:r>
    </w:p>
    <w:p w14:paraId="7CA2C79E" w14:textId="77777777" w:rsidR="005E1846" w:rsidRPr="00F477AF" w:rsidRDefault="005E1846" w:rsidP="00EE7BA0">
      <w:pPr>
        <w:pStyle w:val="B1"/>
      </w:pPr>
      <w:r w:rsidRPr="00F477AF">
        <w:t>-</w:t>
      </w:r>
      <w:r w:rsidRPr="00F477AF">
        <w:tab/>
        <w:t xml:space="preserve">Maintenance aspects </w:t>
      </w:r>
      <w:r w:rsidR="00916DC9" w:rsidRPr="00F477AF">
        <w:t xml:space="preserve">such as </w:t>
      </w:r>
      <w:r w:rsidRPr="00F477AF">
        <w:t xml:space="preserve">graceful shutdown of an </w:t>
      </w:r>
      <w:r w:rsidR="006A0D9E" w:rsidRPr="00F477AF">
        <w:t>EAS</w:t>
      </w:r>
      <w:r w:rsidRPr="00F477AF">
        <w:t>.</w:t>
      </w:r>
    </w:p>
    <w:p w14:paraId="0BD0E652" w14:textId="77777777" w:rsidR="00EA714B" w:rsidRDefault="00EA714B" w:rsidP="00591EDB">
      <w:pPr>
        <w:pStyle w:val="NO"/>
      </w:pPr>
      <w:r w:rsidRPr="00EA714B">
        <w:t>NOTE</w:t>
      </w:r>
      <w:r>
        <w:t> </w:t>
      </w:r>
      <w:r w:rsidRPr="00EA714B">
        <w:t>1:</w:t>
      </w:r>
      <w:r w:rsidRPr="00EA714B">
        <w:tab/>
        <w:t>The scenarios which require ACR for service continuity, cannot use non-overlapping LADNs.</w:t>
      </w:r>
    </w:p>
    <w:p w14:paraId="68209D3F" w14:textId="77777777" w:rsidR="004B6311" w:rsidRDefault="004B6311" w:rsidP="00883056">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w:t>
      </w:r>
      <w:r w:rsidR="00883056">
        <w:t>[28]</w:t>
      </w:r>
      <w:r w:rsidRPr="00124003">
        <w:t xml:space="preserve">), which provide statistics or predictions on the expected load of S-EAS or EDN. </w:t>
      </w:r>
    </w:p>
    <w:p w14:paraId="463D6256" w14:textId="1FC5372D" w:rsidR="00DA5B18" w:rsidRPr="00124003" w:rsidRDefault="00DA5B18" w:rsidP="00883056">
      <w:pPr>
        <w:pStyle w:val="NO"/>
      </w:pPr>
      <w:r w:rsidRPr="00DA5B18">
        <w:t>NOTE</w:t>
      </w:r>
      <w:r>
        <w:t> 3</w:t>
      </w:r>
      <w:r w:rsidRPr="00DA5B18">
        <w:t>:</w:t>
      </w:r>
      <w:r>
        <w:tab/>
      </w:r>
      <w:r w:rsidRPr="00DA5B18">
        <w:t>The ACR between EDN and the Cloud may be triggered if no suitable target EAS is found.</w:t>
      </w:r>
    </w:p>
    <w:p w14:paraId="3BF25F06" w14:textId="77777777" w:rsidR="00852277" w:rsidRPr="00F477AF" w:rsidRDefault="00852277" w:rsidP="00852277">
      <w:r w:rsidRPr="00F477AF">
        <w:t xml:space="preserve">To support the need of </w:t>
      </w:r>
      <w:r w:rsidR="008A4DAA" w:rsidRPr="00F477AF">
        <w:t>ACR</w:t>
      </w:r>
      <w:r w:rsidRPr="00F477AF">
        <w:t>, following entity roles are identified:</w:t>
      </w:r>
    </w:p>
    <w:p w14:paraId="5C344497" w14:textId="77777777" w:rsidR="00852277" w:rsidRPr="00F477AF" w:rsidRDefault="00852277" w:rsidP="00852277">
      <w:pPr>
        <w:pStyle w:val="B1"/>
      </w:pPr>
      <w:r w:rsidRPr="00F477AF">
        <w:t>-</w:t>
      </w:r>
      <w:r w:rsidRPr="00F477AF">
        <w:tab/>
        <w:t>detection entity, detecting</w:t>
      </w:r>
      <w:r w:rsidR="006B25CF" w:rsidRPr="00F477AF">
        <w:t xml:space="preserve"> or predicting</w:t>
      </w:r>
      <w:r w:rsidRPr="00F477AF">
        <w:t xml:space="preserve"> the need of </w:t>
      </w:r>
      <w:r w:rsidR="008A4DAA" w:rsidRPr="00F477AF">
        <w:t>ACR</w:t>
      </w:r>
      <w:r w:rsidRPr="00F477AF">
        <w:t>;</w:t>
      </w:r>
    </w:p>
    <w:p w14:paraId="5C3845C5" w14:textId="77777777" w:rsidR="00852277" w:rsidRPr="00F477AF" w:rsidRDefault="00852277" w:rsidP="00852277">
      <w:pPr>
        <w:pStyle w:val="B1"/>
      </w:pPr>
      <w:r w:rsidRPr="00F477AF">
        <w:t>-</w:t>
      </w:r>
      <w:r w:rsidRPr="00F477AF">
        <w:tab/>
        <w:t xml:space="preserve">decision-making entity, deciding that the </w:t>
      </w:r>
      <w:r w:rsidR="008A4DAA" w:rsidRPr="00F477AF">
        <w:t>ACR</w:t>
      </w:r>
      <w:r w:rsidRPr="00F477AF">
        <w:t xml:space="preserve"> is required; and</w:t>
      </w:r>
    </w:p>
    <w:p w14:paraId="75D98C80" w14:textId="77777777" w:rsidR="00852277" w:rsidRPr="00F477AF" w:rsidRDefault="00852277" w:rsidP="00852277">
      <w:pPr>
        <w:pStyle w:val="B1"/>
      </w:pPr>
      <w:r w:rsidRPr="00F477AF">
        <w:t>-</w:t>
      </w:r>
      <w:r w:rsidRPr="00F477AF">
        <w:tab/>
        <w:t xml:space="preserve">execution entity, executing </w:t>
      </w:r>
      <w:r w:rsidR="008A4DAA" w:rsidRPr="00F477AF">
        <w:t>ACR</w:t>
      </w:r>
      <w:r w:rsidRPr="00F477AF">
        <w:t>.</w:t>
      </w:r>
    </w:p>
    <w:p w14:paraId="35F006F5" w14:textId="77777777" w:rsidR="005E1846" w:rsidRPr="00F477AF" w:rsidRDefault="005E1846" w:rsidP="005E1846">
      <w:r w:rsidRPr="00F477AF">
        <w:t xml:space="preserve">A detection entity </w:t>
      </w:r>
      <w:r w:rsidR="00852277" w:rsidRPr="00F477AF">
        <w:t xml:space="preserve">detects the probable need for </w:t>
      </w:r>
      <w:r w:rsidR="008A4DAA" w:rsidRPr="00F477AF">
        <w:t>ACR</w:t>
      </w:r>
      <w:r w:rsidR="00852277" w:rsidRPr="00F477AF">
        <w:t xml:space="preserve"> by monitoring various aspects, such as UE's location </w:t>
      </w:r>
      <w:r w:rsidR="006B25CF" w:rsidRPr="00F477AF">
        <w:t xml:space="preserve">or predicted/expected UE location </w:t>
      </w:r>
      <w:r w:rsidR="00852277" w:rsidRPr="00F477AF">
        <w:t xml:space="preserve">and indicates to the decision-making entity to determine if the </w:t>
      </w:r>
      <w:r w:rsidR="008A4DAA" w:rsidRPr="00F477AF">
        <w:t>ACR</w:t>
      </w:r>
      <w:r w:rsidR="00852277" w:rsidRPr="00F477AF">
        <w:t xml:space="preserve"> is required</w:t>
      </w:r>
      <w:r w:rsidRPr="00F477AF">
        <w:t xml:space="preserve">. The </w:t>
      </w:r>
      <w:r w:rsidR="00916DC9" w:rsidRPr="00F477AF">
        <w:t>EEC, EES and EAS</w:t>
      </w:r>
      <w:r w:rsidRPr="00F477AF">
        <w:t xml:space="preserve"> can potentially perform the detection role:</w:t>
      </w:r>
    </w:p>
    <w:p w14:paraId="5447B39A" w14:textId="274248F4" w:rsidR="005E1846" w:rsidRPr="00F477AF" w:rsidRDefault="005E1846" w:rsidP="005E1846">
      <w:r w:rsidRPr="00F477AF">
        <w:t xml:space="preserve">A decision-making entity determines that </w:t>
      </w:r>
      <w:r w:rsidR="008A4DAA" w:rsidRPr="00F477AF">
        <w:t>ACR</w:t>
      </w:r>
      <w:r w:rsidRPr="00F477AF">
        <w:t xml:space="preserve"> is required</w:t>
      </w:r>
      <w:r w:rsidR="00852277" w:rsidRPr="00F477AF">
        <w:t xml:space="preserve"> and instructs the execution entity to perform </w:t>
      </w:r>
      <w:r w:rsidR="008A4DAA" w:rsidRPr="00F477AF">
        <w:t>ACR</w:t>
      </w:r>
      <w:r w:rsidRPr="00F477AF">
        <w:t>.</w:t>
      </w:r>
      <w:r w:rsidR="002C36D9" w:rsidRPr="002C36D9">
        <w:t xml:space="preserve"> The decision-making entity makes a ACR decision to start the ACR execution. In different scenarios of ACR in 8.8.2, the EEC, EAS, EES can potentially perform the decision role respectively.</w:t>
      </w:r>
    </w:p>
    <w:p w14:paraId="5DC2098A" w14:textId="74E5839A" w:rsidR="00852277" w:rsidRPr="00F477AF" w:rsidRDefault="00852277" w:rsidP="005E1846">
      <w:r w:rsidRPr="00F477AF">
        <w:t xml:space="preserve">An execution entity performs </w:t>
      </w:r>
      <w:r w:rsidR="008A4DAA" w:rsidRPr="00F477AF">
        <w:t>ACR</w:t>
      </w:r>
      <w:r w:rsidRPr="00F477AF">
        <w:t xml:space="preserve"> as and when instructed by the decision-making entity.</w:t>
      </w:r>
      <w:r w:rsidR="002C36D9" w:rsidRPr="002C36D9">
        <w:t xml:space="preserve"> ACR execution starts with T-EAS discovery, which can be triggered by EEC, EAS and EES.</w:t>
      </w:r>
    </w:p>
    <w:p w14:paraId="77F4D0DD" w14:textId="54C049FB" w:rsidR="004544ED" w:rsidRPr="00F477AF" w:rsidRDefault="004544ED" w:rsidP="004544ED">
      <w:pPr>
        <w:pStyle w:val="NO"/>
      </w:pPr>
      <w:r w:rsidRPr="00F477AF">
        <w:t>NOTE</w:t>
      </w:r>
      <w:r w:rsidR="00EA714B">
        <w:t> </w:t>
      </w:r>
      <w:r w:rsidR="004B6311">
        <w:t>3</w:t>
      </w:r>
      <w:r w:rsidRPr="00F477AF">
        <w:t>:</w:t>
      </w:r>
      <w:r w:rsidRPr="00F477AF">
        <w:tab/>
        <w:t xml:space="preserve">After a decision that another </w:t>
      </w:r>
      <w:r w:rsidR="006A0D9E" w:rsidRPr="00F477AF">
        <w:t>EAS</w:t>
      </w:r>
      <w:r w:rsidRPr="00F477AF">
        <w:t xml:space="preserve"> </w:t>
      </w:r>
      <w:r w:rsidR="00360F28" w:rsidRPr="00F477AF">
        <w:t>is to</w:t>
      </w:r>
      <w:r w:rsidRPr="00F477AF">
        <w:t xml:space="preserve"> serve </w:t>
      </w:r>
      <w:r w:rsidR="00360F28" w:rsidRPr="00F477AF">
        <w:t>the</w:t>
      </w:r>
      <w:r w:rsidRPr="00F477AF">
        <w:t xml:space="preserve"> UE, the </w:t>
      </w:r>
      <w:r w:rsidR="008A4DAA" w:rsidRPr="00F477AF">
        <w:t>S-EAS</w:t>
      </w:r>
      <w:r w:rsidRPr="00F477AF">
        <w:t xml:space="preserve"> can decide if the existing Application Context is transferred to the new </w:t>
      </w:r>
      <w:r w:rsidR="006A0D9E" w:rsidRPr="00F477AF">
        <w:t>EAS</w:t>
      </w:r>
      <w:r w:rsidRPr="00F477AF">
        <w:t xml:space="preserve">. </w:t>
      </w:r>
    </w:p>
    <w:p w14:paraId="05FDB768" w14:textId="77777777" w:rsidR="00245E43" w:rsidRPr="00F477AF" w:rsidRDefault="00245E43" w:rsidP="00245E43">
      <w:r w:rsidRPr="00F477AF">
        <w:t xml:space="preserve">The </w:t>
      </w:r>
      <w:r w:rsidR="006A0D9E" w:rsidRPr="00F477AF">
        <w:t>EAS</w:t>
      </w:r>
      <w:r w:rsidRPr="00F477AF">
        <w:t xml:space="preserve"> may utilize the following capabilities provided by the </w:t>
      </w:r>
      <w:r w:rsidR="00703E97" w:rsidRPr="00F477AF">
        <w:t>EES</w:t>
      </w:r>
      <w:r w:rsidRPr="00F477AF">
        <w:t xml:space="preserve"> for supporting service continuity at the application layer:</w:t>
      </w:r>
    </w:p>
    <w:p w14:paraId="7171D3D7" w14:textId="77777777" w:rsidR="00245E43" w:rsidRPr="00F477AF" w:rsidRDefault="00245E43" w:rsidP="00245E43">
      <w:pPr>
        <w:pStyle w:val="B1"/>
      </w:pPr>
      <w:r w:rsidRPr="00F477AF">
        <w:t>-</w:t>
      </w:r>
      <w:r w:rsidRPr="00F477AF">
        <w:tab/>
      </w:r>
      <w:r w:rsidR="000B648A" w:rsidRPr="00F477AF">
        <w:t xml:space="preserve">Subscribe to </w:t>
      </w:r>
      <w:r w:rsidR="005E1846" w:rsidRPr="00F477AF">
        <w:t>service continuity related events</w:t>
      </w:r>
      <w:r w:rsidR="000B648A" w:rsidRPr="00F477AF">
        <w:t xml:space="preserve"> and receive corresponding notifications</w:t>
      </w:r>
      <w:r w:rsidR="0033678C" w:rsidRPr="00F477AF">
        <w:t>;</w:t>
      </w:r>
    </w:p>
    <w:p w14:paraId="36D8CEC0" w14:textId="77777777" w:rsidR="00245E43" w:rsidRPr="00F477AF" w:rsidRDefault="00245E43" w:rsidP="00245E43">
      <w:pPr>
        <w:pStyle w:val="B1"/>
      </w:pPr>
      <w:r w:rsidRPr="00F477AF">
        <w:t>-</w:t>
      </w:r>
      <w:r w:rsidRPr="00F477AF">
        <w:tab/>
      </w:r>
      <w:r w:rsidR="009C0EC6" w:rsidRPr="009C0EC6">
        <w:t xml:space="preserve">Discover </w:t>
      </w:r>
      <w:r w:rsidRPr="00F477AF">
        <w:t xml:space="preserve">the </w:t>
      </w:r>
      <w:r w:rsidR="008A4DAA" w:rsidRPr="00F477AF">
        <w:t>T-EAS</w:t>
      </w:r>
      <w:r w:rsidRPr="00F477AF">
        <w:t>;</w:t>
      </w:r>
      <w:r w:rsidR="004A53F3" w:rsidRPr="00F477AF">
        <w:t xml:space="preserve"> and</w:t>
      </w:r>
    </w:p>
    <w:p w14:paraId="3680681A" w14:textId="77777777" w:rsidR="00245E43" w:rsidRPr="00F477AF" w:rsidRDefault="00245E43" w:rsidP="00F65E14">
      <w:pPr>
        <w:pStyle w:val="B1"/>
      </w:pPr>
      <w:r w:rsidRPr="00F477AF">
        <w:lastRenderedPageBreak/>
        <w:t>-</w:t>
      </w:r>
      <w:r w:rsidRPr="00F477AF">
        <w:tab/>
      </w:r>
      <w:r w:rsidR="008A4DAA" w:rsidRPr="00F477AF">
        <w:t>ACR</w:t>
      </w:r>
      <w:r w:rsidRPr="00F477AF">
        <w:t xml:space="preserve"> from a </w:t>
      </w:r>
      <w:r w:rsidR="008A4DAA" w:rsidRPr="00F477AF">
        <w:t>S-EAS</w:t>
      </w:r>
      <w:r w:rsidRPr="00F477AF">
        <w:t xml:space="preserve"> to a </w:t>
      </w:r>
      <w:r w:rsidR="008A4DAA" w:rsidRPr="00F477AF">
        <w:t>T-EAS</w:t>
      </w:r>
      <w:r w:rsidRPr="00F477AF">
        <w:t>.</w:t>
      </w:r>
    </w:p>
    <w:p w14:paraId="77268ACE" w14:textId="77777777" w:rsidR="00245E43" w:rsidRPr="00F477AF" w:rsidRDefault="00245E43" w:rsidP="00245E43">
      <w:r w:rsidRPr="00F477AF">
        <w:t xml:space="preserve">The </w:t>
      </w:r>
      <w:r w:rsidR="00703E97" w:rsidRPr="00F477AF">
        <w:t>EES</w:t>
      </w:r>
      <w:r w:rsidRPr="00F477AF">
        <w:t xml:space="preserve"> </w:t>
      </w:r>
      <w:r w:rsidR="00852277" w:rsidRPr="00F477AF">
        <w:t>can utilize</w:t>
      </w:r>
      <w:r w:rsidRPr="00F477AF">
        <w:t xml:space="preserve"> the following capabilities </w:t>
      </w:r>
      <w:r w:rsidR="00852277" w:rsidRPr="00F477AF">
        <w:t>provided by</w:t>
      </w:r>
      <w:r w:rsidRPr="00F477AF">
        <w:t xml:space="preserve"> the </w:t>
      </w:r>
      <w:r w:rsidR="004722AB" w:rsidRPr="00F477AF">
        <w:t>ECS</w:t>
      </w:r>
      <w:r w:rsidRPr="00F477AF">
        <w:t xml:space="preserve"> for supporting service continuity at the application layer:</w:t>
      </w:r>
    </w:p>
    <w:p w14:paraId="1CA7E71E" w14:textId="77777777" w:rsidR="00245E43" w:rsidRPr="00F477AF" w:rsidRDefault="00245E43" w:rsidP="00245E43">
      <w:pPr>
        <w:pStyle w:val="B1"/>
      </w:pPr>
      <w:r w:rsidRPr="00F477AF">
        <w:t>-</w:t>
      </w:r>
      <w:r w:rsidRPr="00F477AF">
        <w:tab/>
      </w:r>
      <w:r w:rsidR="009C0EC6" w:rsidRPr="009C0EC6">
        <w:t xml:space="preserve">Retrieve </w:t>
      </w:r>
      <w:r w:rsidRPr="00F477AF">
        <w:t xml:space="preserve">the </w:t>
      </w:r>
      <w:r w:rsidR="008A4DAA" w:rsidRPr="00F477AF">
        <w:t>T-EES</w:t>
      </w:r>
      <w:r w:rsidRPr="00F477AF">
        <w:t>.</w:t>
      </w:r>
    </w:p>
    <w:p w14:paraId="705A1B20" w14:textId="77777777" w:rsidR="00972F52" w:rsidRPr="00F477AF" w:rsidRDefault="00330AC7" w:rsidP="00972F52">
      <w:bookmarkStart w:id="85" w:name="_Toc37791071"/>
      <w:r w:rsidRPr="00F477AF">
        <w:rPr>
          <w:lang w:eastAsia="ko-KR"/>
        </w:rPr>
        <w:t xml:space="preserve">The </w:t>
      </w:r>
      <w:r w:rsidR="007B7357" w:rsidRPr="00F477AF">
        <w:rPr>
          <w:lang w:eastAsia="ko-KR"/>
        </w:rPr>
        <w:t>EEC</w:t>
      </w:r>
      <w:r w:rsidRPr="00F477AF">
        <w:rPr>
          <w:lang w:eastAsia="ko-KR"/>
        </w:rPr>
        <w:t xml:space="preserve"> may determine if the </w:t>
      </w:r>
      <w:r w:rsidR="008A4DAA" w:rsidRPr="00F477AF">
        <w:rPr>
          <w:lang w:eastAsia="ko-KR"/>
        </w:rPr>
        <w:t>ACR</w:t>
      </w:r>
      <w:r w:rsidRPr="00F477AF">
        <w:rPr>
          <w:lang w:eastAsia="ko-KR"/>
        </w:rPr>
        <w:t xml:space="preserve"> is required by detecting that the UE move</w:t>
      </w:r>
      <w:r w:rsidR="00852277" w:rsidRPr="00F477AF">
        <w:rPr>
          <w:lang w:eastAsia="ko-KR"/>
        </w:rPr>
        <w:t>d</w:t>
      </w:r>
      <w:r w:rsidRPr="00F477AF">
        <w:rPr>
          <w:lang w:eastAsia="ko-KR"/>
        </w:rPr>
        <w:t xml:space="preserve"> </w:t>
      </w:r>
      <w:r w:rsidR="000E0B61" w:rsidRPr="00F477AF">
        <w:rPr>
          <w:lang w:eastAsia="ko-KR"/>
        </w:rPr>
        <w:t xml:space="preserve">or is predicted or expected to move </w:t>
      </w:r>
      <w:r w:rsidRPr="00F477AF">
        <w:rPr>
          <w:lang w:eastAsia="ko-KR"/>
        </w:rPr>
        <w:t>ou</w:t>
      </w:r>
      <w:r w:rsidR="00FF7650" w:rsidRPr="00F477AF">
        <w:rPr>
          <w:lang w:eastAsia="ko-KR"/>
        </w:rPr>
        <w:t>t</w:t>
      </w:r>
      <w:r w:rsidRPr="00F477AF">
        <w:rPr>
          <w:lang w:eastAsia="ko-KR"/>
        </w:rPr>
        <w:t>side the service area (</w:t>
      </w:r>
      <w:r w:rsidR="0034622D" w:rsidRPr="00F477AF">
        <w:rPr>
          <w:lang w:eastAsia="ko-KR"/>
        </w:rPr>
        <w:t>see clause</w:t>
      </w:r>
      <w:r w:rsidR="00140587" w:rsidRPr="00F477AF">
        <w:rPr>
          <w:lang w:eastAsia="ko-KR"/>
        </w:rPr>
        <w:t> </w:t>
      </w:r>
      <w:r w:rsidR="0034622D" w:rsidRPr="00F477AF">
        <w:rPr>
          <w:lang w:eastAsia="ko-KR"/>
        </w:rPr>
        <w:t>7.3.3</w:t>
      </w:r>
      <w:r w:rsidRPr="00F477AF">
        <w:rPr>
          <w:lang w:eastAsia="ko-KR"/>
        </w:rPr>
        <w:t xml:space="preserve">). </w:t>
      </w:r>
      <w:r w:rsidR="00A5434C" w:rsidRPr="00F477AF">
        <w:rPr>
          <w:lang w:eastAsia="ko-KR"/>
        </w:rPr>
        <w:t xml:space="preserve">The service area can be provided to the EEC by either the ECS during Service Provisioning or EES during EAS Discovery. </w:t>
      </w:r>
      <w:r w:rsidRPr="00F477AF">
        <w:rPr>
          <w:lang w:eastAsia="ko-KR"/>
        </w:rPr>
        <w:t>For the PDU Session of SSC mode 3, if the UE receives PDU Session Modification Command as specified in clause</w:t>
      </w:r>
      <w:r w:rsidR="00E8133D" w:rsidRPr="00F477AF">
        <w:rPr>
          <w:lang w:eastAsia="ko-KR"/>
        </w:rPr>
        <w:t> </w:t>
      </w:r>
      <w:r w:rsidRPr="00F477AF">
        <w:rPr>
          <w:lang w:eastAsia="ko-KR"/>
        </w:rPr>
        <w:t>4.3.5.2 of 3GPP</w:t>
      </w:r>
      <w:r w:rsidR="00E8133D" w:rsidRPr="00F477AF">
        <w:rPr>
          <w:lang w:eastAsia="ko-KR"/>
        </w:rPr>
        <w:t> </w:t>
      </w:r>
      <w:r w:rsidRPr="00F477AF">
        <w:rPr>
          <w:lang w:eastAsia="ko-KR"/>
        </w:rPr>
        <w:t>TS</w:t>
      </w:r>
      <w:r w:rsidR="00E8133D" w:rsidRPr="00F477AF">
        <w:rPr>
          <w:lang w:eastAsia="ko-KR"/>
        </w:rPr>
        <w:t> </w:t>
      </w:r>
      <w:r w:rsidRPr="00F477AF">
        <w:rPr>
          <w:lang w:eastAsia="ko-KR"/>
        </w:rPr>
        <w:t>23.502</w:t>
      </w:r>
      <w:r w:rsidR="00E8133D" w:rsidRPr="00F477AF">
        <w:rPr>
          <w:lang w:eastAsia="ko-KR"/>
        </w:rPr>
        <w:t> </w:t>
      </w:r>
      <w:r w:rsidRPr="00F477AF">
        <w:rPr>
          <w:lang w:eastAsia="ko-KR"/>
        </w:rPr>
        <w:t>[</w:t>
      </w:r>
      <w:r w:rsidR="00220319" w:rsidRPr="00F477AF">
        <w:rPr>
          <w:lang w:eastAsia="ko-KR"/>
        </w:rPr>
        <w:t>3</w:t>
      </w:r>
      <w:r w:rsidRPr="00F477AF">
        <w:rPr>
          <w:lang w:eastAsia="ko-KR"/>
        </w:rPr>
        <w:t xml:space="preserve">], the </w:t>
      </w:r>
      <w:r w:rsidR="007B7357" w:rsidRPr="00F477AF">
        <w:rPr>
          <w:lang w:eastAsia="ko-KR"/>
        </w:rPr>
        <w:t>EEC</w:t>
      </w:r>
      <w:r w:rsidRPr="00F477AF">
        <w:rPr>
          <w:lang w:eastAsia="ko-KR"/>
        </w:rPr>
        <w:t xml:space="preserve"> may determine that the </w:t>
      </w:r>
      <w:r w:rsidR="008A4DAA" w:rsidRPr="00F477AF">
        <w:rPr>
          <w:lang w:eastAsia="ko-KR"/>
        </w:rPr>
        <w:t>ACR</w:t>
      </w:r>
      <w:r w:rsidRPr="00F477AF">
        <w:rPr>
          <w:lang w:eastAsia="ko-KR"/>
        </w:rPr>
        <w:t xml:space="preserve"> is required.</w:t>
      </w:r>
      <w:r w:rsidRPr="00F477AF">
        <w:t xml:space="preserve"> </w:t>
      </w:r>
      <w:r w:rsidR="00972F52" w:rsidRPr="00F477AF">
        <w:t xml:space="preserve">For IPv6 multi-homed PDU Session of SSC mode 3, the </w:t>
      </w:r>
      <w:r w:rsidR="007B7357" w:rsidRPr="00F477AF">
        <w:t>EEC</w:t>
      </w:r>
      <w:r w:rsidR="00972F52" w:rsidRPr="00F477AF">
        <w:t xml:space="preserve"> may determine that </w:t>
      </w:r>
      <w:r w:rsidR="008A4DAA" w:rsidRPr="00F477AF">
        <w:t>ACR</w:t>
      </w:r>
      <w:r w:rsidR="00972F52" w:rsidRPr="00F477AF">
        <w:t xml:space="preserve"> is required if the UE is notified of the existence and availability of a new IPv6 prefix as specified in clause</w:t>
      </w:r>
      <w:r w:rsidR="00E8133D" w:rsidRPr="00F477AF">
        <w:t> </w:t>
      </w:r>
      <w:r w:rsidR="00972F52" w:rsidRPr="00F477AF">
        <w:t>4.3.5.3 of 3GPP</w:t>
      </w:r>
      <w:r w:rsidR="00E8133D" w:rsidRPr="00F477AF">
        <w:t> </w:t>
      </w:r>
      <w:r w:rsidR="00972F52" w:rsidRPr="00F477AF">
        <w:t>TS</w:t>
      </w:r>
      <w:r w:rsidR="00E8133D" w:rsidRPr="00F477AF">
        <w:t> </w:t>
      </w:r>
      <w:r w:rsidR="00972F52" w:rsidRPr="00F477AF">
        <w:t>23.502</w:t>
      </w:r>
      <w:r w:rsidR="00E8133D" w:rsidRPr="00F477AF">
        <w:t> </w:t>
      </w:r>
      <w:r w:rsidR="00972F52" w:rsidRPr="00F477AF">
        <w:t>[3].</w:t>
      </w:r>
    </w:p>
    <w:p w14:paraId="4BCF816D" w14:textId="6FE301F0" w:rsidR="00330AC7" w:rsidRPr="00F477AF" w:rsidRDefault="00972F52" w:rsidP="00972F52">
      <w:pPr>
        <w:pStyle w:val="NO"/>
      </w:pPr>
      <w:r w:rsidRPr="00F477AF">
        <w:t>NOTE</w:t>
      </w:r>
      <w:r w:rsidR="00EA714B">
        <w:t> </w:t>
      </w:r>
      <w:r w:rsidR="004B6311">
        <w:t>4</w:t>
      </w:r>
      <w:r w:rsidRPr="00F477AF">
        <w:t>:</w:t>
      </w:r>
      <w:r w:rsidRPr="00F477AF">
        <w:tab/>
        <w:t xml:space="preserve">For IPv6 multi-homed PDU Session of SSC mode 3, the </w:t>
      </w:r>
      <w:r w:rsidR="007B7357" w:rsidRPr="00F477AF">
        <w:t>EEC</w:t>
      </w:r>
      <w:r w:rsidRPr="00F477AF">
        <w:t xml:space="preserve"> can be aware of the notification about the IPv6 prefix configuration due to change of PSA UPF based on the UE implementation.</w:t>
      </w:r>
    </w:p>
    <w:p w14:paraId="6AC4B063" w14:textId="6077BC7A" w:rsidR="007D666C" w:rsidRDefault="00623864" w:rsidP="00653B6B">
      <w:pPr>
        <w:rPr>
          <w:ins w:id="86" w:author="Peter Dawes, Vodafone" w:date="2024-02-08T12:33:00Z"/>
          <w:lang w:eastAsia="ko-KR"/>
        </w:rPr>
      </w:pPr>
      <w:ins w:id="87" w:author="Peter Dawes, Vodafone" w:date="2024-03-01T10:05:00Z">
        <w:r w:rsidRPr="00623864">
          <w:rPr>
            <w:lang w:eastAsia="ko-KR"/>
          </w:rPr>
          <w:t>The EES may determine if the ACR is required by detecting that the UE moved or is predicted or expected to move outside the service area (see clause 7.3.3). The service area can be provided to the EES by EAS registration procedure</w:t>
        </w:r>
      </w:ins>
      <w:ins w:id="88" w:author="Peter Dawes, Vodafone" w:date="2024-03-01T10:07:00Z">
        <w:r w:rsidR="00B15A12">
          <w:rPr>
            <w:lang w:eastAsia="ko-KR"/>
          </w:rPr>
          <w:t xml:space="preserve">. </w:t>
        </w:r>
      </w:ins>
    </w:p>
    <w:p w14:paraId="72A51487" w14:textId="04772B4C" w:rsidR="00653B6B" w:rsidRPr="00F477AF" w:rsidRDefault="00653B6B" w:rsidP="00653B6B">
      <w:pPr>
        <w:rPr>
          <w:lang w:eastAsia="ko-KR"/>
        </w:rPr>
      </w:pPr>
      <w:r w:rsidRPr="00F477AF">
        <w:rPr>
          <w:lang w:eastAsia="ko-KR"/>
        </w:rPr>
        <w:t xml:space="preserve">After successful </w:t>
      </w:r>
      <w:r w:rsidR="008A4DAA" w:rsidRPr="00F477AF">
        <w:rPr>
          <w:lang w:eastAsia="ko-KR"/>
        </w:rPr>
        <w:t>ACR</w:t>
      </w:r>
      <w:r w:rsidRPr="00F477AF">
        <w:rPr>
          <w:lang w:eastAsia="ko-KR"/>
        </w:rPr>
        <w:t>:</w:t>
      </w:r>
    </w:p>
    <w:p w14:paraId="42116864"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03E97" w:rsidRPr="00F477AF">
        <w:rPr>
          <w:lang w:eastAsia="ko-KR"/>
        </w:rPr>
        <w:t>EES</w:t>
      </w:r>
      <w:r w:rsidRPr="00F477AF">
        <w:rPr>
          <w:lang w:eastAsia="ko-KR"/>
        </w:rPr>
        <w:t xml:space="preserve"> is informed of the completion by the </w:t>
      </w:r>
      <w:r w:rsidR="006A0D9E" w:rsidRPr="00F477AF">
        <w:rPr>
          <w:lang w:eastAsia="ko-KR"/>
        </w:rPr>
        <w:t>EAS</w:t>
      </w:r>
      <w:r w:rsidR="004A53F3" w:rsidRPr="00F477AF">
        <w:rPr>
          <w:lang w:eastAsia="ko-KR"/>
        </w:rPr>
        <w:t>; and</w:t>
      </w:r>
    </w:p>
    <w:p w14:paraId="30DEAD27" w14:textId="77777777" w:rsidR="00653B6B" w:rsidRPr="00F477AF" w:rsidRDefault="00653B6B" w:rsidP="00653B6B">
      <w:pPr>
        <w:pStyle w:val="B1"/>
        <w:rPr>
          <w:lang w:eastAsia="ko-KR"/>
        </w:rPr>
      </w:pPr>
      <w:r w:rsidRPr="00F477AF">
        <w:t>-</w:t>
      </w:r>
      <w:r w:rsidRPr="00F477AF">
        <w:tab/>
      </w:r>
      <w:r w:rsidRPr="00F477AF">
        <w:rPr>
          <w:lang w:eastAsia="ko-KR"/>
        </w:rPr>
        <w:t xml:space="preserve">The </w:t>
      </w:r>
      <w:r w:rsidR="007B7357" w:rsidRPr="00F477AF">
        <w:rPr>
          <w:lang w:eastAsia="ko-KR"/>
        </w:rPr>
        <w:t>EEC</w:t>
      </w:r>
      <w:r w:rsidRPr="00F477AF">
        <w:rPr>
          <w:lang w:eastAsia="ko-KR"/>
        </w:rPr>
        <w:t xml:space="preserve"> is informed of the completion by the </w:t>
      </w:r>
      <w:r w:rsidR="00703E97" w:rsidRPr="00F477AF">
        <w:rPr>
          <w:lang w:eastAsia="ko-KR"/>
        </w:rPr>
        <w:t>EES</w:t>
      </w:r>
      <w:r w:rsidRPr="00F477AF">
        <w:rPr>
          <w:lang w:eastAsia="ko-KR"/>
        </w:rPr>
        <w:t xml:space="preserve">. </w:t>
      </w:r>
    </w:p>
    <w:p w14:paraId="69A58F6D" w14:textId="77777777" w:rsidR="00852277" w:rsidRPr="00F477AF" w:rsidRDefault="005E1846" w:rsidP="00852277">
      <w:bookmarkStart w:id="89" w:name="_Toc42004059"/>
      <w:r w:rsidRPr="00F477AF">
        <w:t xml:space="preserve">In general, a number of steps are required in order to perform </w:t>
      </w:r>
      <w:r w:rsidR="008A4DAA" w:rsidRPr="00F477AF">
        <w:t>ACR</w:t>
      </w:r>
      <w:r w:rsidR="00852277" w:rsidRPr="00F477AF">
        <w:t xml:space="preserve">. The potential roles of an edge enablement layer in </w:t>
      </w:r>
      <w:r w:rsidR="008A4DAA" w:rsidRPr="00F477AF">
        <w:t>ACR</w:t>
      </w:r>
      <w:r w:rsidR="00852277" w:rsidRPr="00F477AF">
        <w:t xml:space="preserve"> include: </w:t>
      </w:r>
    </w:p>
    <w:p w14:paraId="0F7C35C5" w14:textId="77777777" w:rsidR="00852277" w:rsidRPr="00F477AF" w:rsidRDefault="00852277" w:rsidP="00852277">
      <w:pPr>
        <w:pStyle w:val="B1"/>
      </w:pPr>
      <w:r w:rsidRPr="00F477AF">
        <w:t>-</w:t>
      </w:r>
      <w:r w:rsidRPr="00F477AF">
        <w:tab/>
        <w:t>providing detection events;</w:t>
      </w:r>
    </w:p>
    <w:p w14:paraId="2B2792FF" w14:textId="77777777" w:rsidR="00852277" w:rsidRPr="00F477AF" w:rsidRDefault="00852277" w:rsidP="00852277">
      <w:pPr>
        <w:pStyle w:val="B1"/>
      </w:pPr>
      <w:r w:rsidRPr="00F477AF">
        <w:t>-</w:t>
      </w:r>
      <w:r w:rsidRPr="00F477AF">
        <w:tab/>
        <w:t xml:space="preserve">selecting the </w:t>
      </w:r>
      <w:r w:rsidR="008A4DAA" w:rsidRPr="00F477AF">
        <w:t>T-EAS</w:t>
      </w:r>
      <w:r w:rsidRPr="00F477AF">
        <w:t>(s); and</w:t>
      </w:r>
    </w:p>
    <w:p w14:paraId="283EFE9B" w14:textId="77777777" w:rsidR="00852277" w:rsidRPr="00F477AF" w:rsidRDefault="00852277" w:rsidP="00852277">
      <w:pPr>
        <w:pStyle w:val="B1"/>
      </w:pPr>
      <w:r w:rsidRPr="00F477AF">
        <w:t>-</w:t>
      </w:r>
      <w:r w:rsidRPr="00F477AF">
        <w:tab/>
        <w:t xml:space="preserve">supporting the transfer of the </w:t>
      </w:r>
      <w:r w:rsidR="009C0EC6" w:rsidRPr="009C0EC6">
        <w:t xml:space="preserve">application </w:t>
      </w:r>
      <w:r w:rsidRPr="00F477AF">
        <w:t xml:space="preserve">context from the </w:t>
      </w:r>
      <w:r w:rsidR="008A4DAA" w:rsidRPr="00F477AF">
        <w:t>S-EAS</w:t>
      </w:r>
      <w:r w:rsidRPr="00F477AF">
        <w:t xml:space="preserve">(s) to the </w:t>
      </w:r>
      <w:r w:rsidR="008A4DAA" w:rsidRPr="00F477AF">
        <w:t>T-EAS</w:t>
      </w:r>
      <w:r w:rsidRPr="00F477AF">
        <w:t>(s).</w:t>
      </w:r>
    </w:p>
    <w:p w14:paraId="13BA3C1B" w14:textId="77777777" w:rsidR="002319F1" w:rsidRPr="00F477AF" w:rsidRDefault="002319F1" w:rsidP="002319F1">
      <w:r w:rsidRPr="00F477AF">
        <w:t>If the UE is connected to the 5GC, the EES/EAS acting as AF may utilize AF traffic influence functionality from the 3GPP CN as specified in 3GPP</w:t>
      </w:r>
      <w:r w:rsidR="00140587" w:rsidRPr="00F477AF">
        <w:t> </w:t>
      </w:r>
      <w:r w:rsidRPr="00F477AF">
        <w:t>TS</w:t>
      </w:r>
      <w:r w:rsidR="00140587" w:rsidRPr="00F477AF">
        <w:t> </w:t>
      </w:r>
      <w:r w:rsidRPr="00F477AF">
        <w:t>23.502</w:t>
      </w:r>
      <w:r w:rsidR="00140587" w:rsidRPr="00F477AF">
        <w:t> </w:t>
      </w:r>
      <w:r w:rsidRPr="00F477AF">
        <w:t>[</w:t>
      </w:r>
      <w:r w:rsidR="00C532EB" w:rsidRPr="00F477AF">
        <w:t>3</w:t>
      </w:r>
      <w:r w:rsidRPr="00F477AF">
        <w:t>].</w:t>
      </w:r>
    </w:p>
    <w:p w14:paraId="6AA08955" w14:textId="77777777" w:rsidR="005E1846" w:rsidRPr="00F477AF" w:rsidRDefault="00852277" w:rsidP="00FE5CF8">
      <w:r w:rsidRPr="00F477AF">
        <w:t xml:space="preserve">A high level overview of </w:t>
      </w:r>
      <w:r w:rsidR="008A4DAA" w:rsidRPr="00F477AF">
        <w:t>ACR</w:t>
      </w:r>
      <w:r w:rsidRPr="00F477AF">
        <w:t xml:space="preserve"> is</w:t>
      </w:r>
      <w:r w:rsidR="005E1846" w:rsidRPr="00F477AF">
        <w:t xml:space="preserve"> illustrated in Figure</w:t>
      </w:r>
      <w:r w:rsidR="00E8133D" w:rsidRPr="00F477AF">
        <w:t> </w:t>
      </w:r>
      <w:r w:rsidR="005E1846" w:rsidRPr="00F477AF">
        <w:t>8.8.1</w:t>
      </w:r>
      <w:r w:rsidR="000E0B61" w:rsidRPr="00F477AF">
        <w:t>.1</w:t>
      </w:r>
      <w:r w:rsidR="005E1846" w:rsidRPr="00F477AF">
        <w:t>-1.</w:t>
      </w:r>
    </w:p>
    <w:p w14:paraId="2BC1848E" w14:textId="77777777" w:rsidR="00852277" w:rsidRPr="00F477AF" w:rsidRDefault="00852277" w:rsidP="003936B2">
      <w:pPr>
        <w:pStyle w:val="TH"/>
      </w:pPr>
      <w:r w:rsidRPr="00F477AF">
        <w:object w:dxaOrig="6973" w:dyaOrig="8220" w14:anchorId="04C97B75">
          <v:shape id="_x0000_i1029" type="#_x0000_t75" style="width:172.7pt;height:203.25pt" o:ole="">
            <v:imagedata r:id="rId22" o:title=""/>
          </v:shape>
          <o:OLEObject Type="Embed" ProgID="Visio.Drawing.15" ShapeID="_x0000_i1029" DrawAspect="Content" ObjectID="_1770796087" r:id="rId23"/>
        </w:object>
      </w:r>
    </w:p>
    <w:p w14:paraId="3A070D09" w14:textId="77777777" w:rsidR="005E1846" w:rsidRPr="00F477AF" w:rsidRDefault="005E1846" w:rsidP="00AB6966">
      <w:pPr>
        <w:pStyle w:val="TF"/>
      </w:pPr>
      <w:r w:rsidRPr="00F477AF">
        <w:t>Figure 8.8.1</w:t>
      </w:r>
      <w:r w:rsidR="000E0B61" w:rsidRPr="00F477AF">
        <w:t>.1</w:t>
      </w:r>
      <w:r w:rsidRPr="00F477AF">
        <w:t xml:space="preserve">-1: High level overview of </w:t>
      </w:r>
      <w:r w:rsidR="008A4DAA" w:rsidRPr="00F477AF">
        <w:t>ACR</w:t>
      </w:r>
    </w:p>
    <w:p w14:paraId="3B8BD6C1" w14:textId="77777777" w:rsidR="00305991" w:rsidRDefault="000E0B61" w:rsidP="00305991">
      <w:bookmarkStart w:id="90" w:name="_Toc50584435"/>
      <w:bookmarkStart w:id="91" w:name="_Toc50584779"/>
      <w:bookmarkStart w:id="92" w:name="_Toc57673687"/>
      <w:r w:rsidRPr="00F477AF">
        <w:t xml:space="preserve">ACR can be performed for service continuity planning, which means that the first three steps </w:t>
      </w:r>
      <w:r w:rsidR="00244C43">
        <w:t>in Figure 8.8.1.1-1</w:t>
      </w:r>
      <w:r w:rsidRPr="00F477AF">
        <w:t xml:space="preserve"> detection, decision and execution, are performed </w:t>
      </w:r>
      <w:r w:rsidR="0020357C" w:rsidRPr="00F477AF">
        <w:t>as defined in clause</w:t>
      </w:r>
      <w:r w:rsidR="00140587" w:rsidRPr="00F477AF">
        <w:t> </w:t>
      </w:r>
      <w:r w:rsidR="0020357C" w:rsidRPr="00F477AF">
        <w:t xml:space="preserve">8.8.1.2, e.g. when the UE is predicted to move </w:t>
      </w:r>
      <w:r w:rsidR="0020357C" w:rsidRPr="00F477AF">
        <w:lastRenderedPageBreak/>
        <w:t>outside the service area of the serving EAS</w:t>
      </w:r>
      <w:r w:rsidRPr="00F477AF">
        <w:t>. In such a case the T-EAS is to service the UE when it moves to the expected location.</w:t>
      </w:r>
    </w:p>
    <w:p w14:paraId="7EBA84B3" w14:textId="77777777" w:rsidR="000E0B61" w:rsidRPr="00F477AF" w:rsidRDefault="00305991" w:rsidP="00305991">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3600F94F" w14:textId="7A25311A" w:rsidR="00AD7B38" w:rsidRDefault="00AD7B38" w:rsidP="007E70E5">
      <w:pPr>
        <w:rPr>
          <w:lang w:eastAsia="ko-KR"/>
        </w:rPr>
      </w:pPr>
      <w:bookmarkStart w:id="93" w:name="_Toc50584440"/>
      <w:bookmarkStart w:id="94" w:name="_Toc50584784"/>
      <w:bookmarkStart w:id="95" w:name="_Toc57673692"/>
      <w:bookmarkEnd w:id="90"/>
      <w:bookmarkEnd w:id="91"/>
      <w:bookmarkEnd w:id="92"/>
    </w:p>
    <w:p w14:paraId="4B8EA61F" w14:textId="78D2A6F0" w:rsidR="007E70E5" w:rsidRPr="007E70E5" w:rsidRDefault="007E70E5" w:rsidP="007E70E5">
      <w:pPr>
        <w:rPr>
          <w:color w:val="92D050"/>
          <w:sz w:val="40"/>
          <w:lang w:eastAsia="ko-KR"/>
        </w:rPr>
      </w:pPr>
      <w:r w:rsidRPr="007E70E5">
        <w:rPr>
          <w:color w:val="92D050"/>
          <w:sz w:val="40"/>
          <w:lang w:eastAsia="ko-KR"/>
        </w:rPr>
        <w:t xml:space="preserve">*** </w:t>
      </w:r>
      <w:r>
        <w:rPr>
          <w:color w:val="92D050"/>
          <w:sz w:val="40"/>
          <w:lang w:eastAsia="ko-KR"/>
        </w:rPr>
        <w:t>Nex</w:t>
      </w:r>
      <w:r w:rsidRPr="007E70E5">
        <w:rPr>
          <w:color w:val="92D050"/>
          <w:sz w:val="40"/>
          <w:lang w:eastAsia="ko-KR"/>
        </w:rPr>
        <w:t>t Change ***</w:t>
      </w:r>
    </w:p>
    <w:p w14:paraId="095DD2E5" w14:textId="77777777" w:rsidR="007E70E5" w:rsidRPr="00082301" w:rsidRDefault="007E70E5" w:rsidP="007E70E5">
      <w:pPr>
        <w:rPr>
          <w:lang w:eastAsia="ko-KR"/>
        </w:rPr>
      </w:pPr>
    </w:p>
    <w:p w14:paraId="5E690CE3" w14:textId="77777777" w:rsidR="00143FEA" w:rsidRPr="00F477AF" w:rsidRDefault="00143FEA" w:rsidP="00143FEA">
      <w:pPr>
        <w:pStyle w:val="Heading4"/>
      </w:pPr>
      <w:bookmarkStart w:id="96" w:name="_Toc155356524"/>
      <w:r w:rsidRPr="00F477AF">
        <w:t>8.8.2.</w:t>
      </w:r>
      <w:r w:rsidR="000A451C" w:rsidRPr="00F477AF">
        <w:t>5</w:t>
      </w:r>
      <w:r w:rsidRPr="00F477AF">
        <w:tab/>
      </w:r>
      <w:r w:rsidR="008A4DAA" w:rsidRPr="00F477AF">
        <w:t>S-EES</w:t>
      </w:r>
      <w:r w:rsidRPr="00F477AF">
        <w:t xml:space="preserve"> executed </w:t>
      </w:r>
      <w:bookmarkEnd w:id="93"/>
      <w:bookmarkEnd w:id="94"/>
      <w:bookmarkEnd w:id="95"/>
      <w:r w:rsidR="008A4DAA" w:rsidRPr="00F477AF">
        <w:t>ACR</w:t>
      </w:r>
      <w:bookmarkEnd w:id="96"/>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1DE159CD" w:rsidR="00AD7B38" w:rsidRDefault="00AD7B38" w:rsidP="00AD7B3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64A5C8EE" w:rsidR="00FF5AD5" w:rsidRPr="00F477AF" w:rsidRDefault="00C85D26" w:rsidP="007F767A">
      <w:pPr>
        <w:pStyle w:val="TH"/>
      </w:pPr>
      <w:r w:rsidRPr="00D07D31">
        <w:rPr>
          <w:rFonts w:ascii="Times New Roman" w:hAnsi="Times New Roman"/>
          <w:b w:val="0"/>
        </w:rPr>
        <w:object w:dxaOrig="10980" w:dyaOrig="10081" w14:anchorId="523A73B6">
          <v:shape id="_x0000_i1030" type="#_x0000_t75" style="width:463.9pt;height:425.6pt" o:ole="">
            <v:imagedata r:id="rId24" o:title=""/>
          </v:shape>
          <o:OLEObject Type="Embed" ProgID="Visio.Drawing.15" ShapeID="_x0000_i1030" DrawAspect="Content" ObjectID="_1770796088" r:id="rId25"/>
        </w:object>
      </w:r>
    </w:p>
    <w:p w14:paraId="20BD599F" w14:textId="77777777"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471A2D20"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r w:rsidR="00ED2CDD">
        <w:rPr>
          <w:lang w:eastAsia="ko-KR"/>
        </w:rPr>
        <w:t>T</w:t>
      </w:r>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5241F639" w:rsidR="000B648A" w:rsidRPr="00F477AF" w:rsidRDefault="000B648A" w:rsidP="000B648A">
      <w:pPr>
        <w:pStyle w:val="B1"/>
        <w:ind w:firstLine="0"/>
        <w:rPr>
          <w:lang w:eastAsia="ko-KR"/>
        </w:rPr>
      </w:pPr>
      <w:r w:rsidRPr="00F477AF">
        <w:rPr>
          <w:lang w:eastAsia="ko-KR"/>
        </w:rPr>
        <w:t xml:space="preserve">In </w:t>
      </w:r>
      <w:r w:rsidR="00ED2CDD" w:rsidRPr="00ED2CDD">
        <w:rPr>
          <w:lang w:eastAsia="ko-KR"/>
        </w:rPr>
        <w:t xml:space="preserve">the EELManagedACR </w:t>
      </w:r>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r w:rsidR="00ED2CDD">
        <w:rPr>
          <w:lang w:eastAsia="ko-KR"/>
        </w:rPr>
        <w:t xml:space="preserve">is the </w:t>
      </w:r>
      <w:r w:rsidR="008D3CBB" w:rsidRPr="00F477AF">
        <w:rPr>
          <w:lang w:eastAsia="ko-KR"/>
        </w:rPr>
        <w:t>detection</w:t>
      </w:r>
      <w:r w:rsidR="00ED2CDD">
        <w:rPr>
          <w:lang w:eastAsia="ko-KR"/>
        </w:rPr>
        <w:t xml:space="preserve"> entity</w:t>
      </w:r>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6930B92C" w14:textId="77777777" w:rsidR="00637A0F" w:rsidRDefault="000B648A" w:rsidP="00143FEA">
      <w:pPr>
        <w:pStyle w:val="B1"/>
        <w:rPr>
          <w:ins w:id="97" w:author="Peter Dawes, Vodafone" w:date="2024-02-08T12:39:00Z"/>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w:t>
      </w:r>
    </w:p>
    <w:p w14:paraId="3B66E28A" w14:textId="77777777" w:rsidR="0073589B" w:rsidRDefault="00A5434C" w:rsidP="00637A0F">
      <w:pPr>
        <w:pStyle w:val="B1"/>
        <w:ind w:hanging="1"/>
        <w:rPr>
          <w:ins w:id="98" w:author="Peter Dawes, Vodafone" w:date="2024-02-08T12:39:00Z"/>
          <w:lang w:eastAsia="ko-KR"/>
        </w:rPr>
      </w:pPr>
      <w:del w:id="99" w:author="Peter Dawes, Vodafone" w:date="2024-02-08T12:39:00Z">
        <w:r w:rsidRPr="00F477AF" w:rsidDel="0073589B">
          <w:rPr>
            <w:lang w:eastAsia="ko-KR"/>
          </w:rPr>
          <w:delText>The d</w:delText>
        </w:r>
      </w:del>
      <w:ins w:id="100" w:author="Peter Dawes, Vodafone" w:date="2024-02-08T12:39:00Z">
        <w:r w:rsidR="0073589B">
          <w:rPr>
            <w:lang w:eastAsia="ko-KR"/>
          </w:rPr>
          <w:t>D</w:t>
        </w:r>
      </w:ins>
      <w:r w:rsidRPr="00F477AF">
        <w:rPr>
          <w:lang w:eastAsia="ko-KR"/>
        </w:rPr>
        <w:t xml:space="preserve">etection by the S-EES may be triggered </w:t>
      </w:r>
      <w:ins w:id="101" w:author="Peter Dawes, Vodafone" w:date="2024-02-08T12:39:00Z">
        <w:r w:rsidR="0073589B">
          <w:rPr>
            <w:lang w:eastAsia="ko-KR"/>
          </w:rPr>
          <w:t>in the following ways:</w:t>
        </w:r>
      </w:ins>
    </w:p>
    <w:p w14:paraId="2BD04D74" w14:textId="4F9F84EA" w:rsidR="006722F3" w:rsidRDefault="00A5434C" w:rsidP="0073589B">
      <w:pPr>
        <w:pStyle w:val="B2"/>
        <w:numPr>
          <w:ilvl w:val="0"/>
          <w:numId w:val="18"/>
        </w:numPr>
        <w:rPr>
          <w:ins w:id="102" w:author="Peter Dawes, Vodafone" w:date="2024-02-08T12:40:00Z"/>
          <w:lang w:eastAsia="ko-KR"/>
        </w:rPr>
      </w:pPr>
      <w:r w:rsidRPr="00F477AF">
        <w:rPr>
          <w:lang w:eastAsia="ko-KR"/>
        </w:rPr>
        <w:t xml:space="preserve">by </w:t>
      </w:r>
      <w:del w:id="103" w:author="Peter Dawes, Vodafone" w:date="2024-02-08T12:40:00Z">
        <w:r w:rsidRPr="00F477AF" w:rsidDel="006722F3">
          <w:rPr>
            <w:lang w:eastAsia="ko-KR"/>
          </w:rPr>
          <w:delText xml:space="preserve">the </w:delText>
        </w:r>
      </w:del>
      <w:ins w:id="104" w:author="Peter Dawes, Vodafone" w:date="2024-02-08T12:40:00Z">
        <w:r w:rsidR="006722F3">
          <w:rPr>
            <w:lang w:eastAsia="ko-KR"/>
          </w:rPr>
          <w:t>a</w:t>
        </w:r>
        <w:r w:rsidR="006722F3" w:rsidRPr="00F477AF">
          <w:rPr>
            <w:lang w:eastAsia="ko-KR"/>
          </w:rPr>
          <w:t xml:space="preserve"> </w:t>
        </w:r>
      </w:ins>
      <w:r w:rsidRPr="00F477AF">
        <w:rPr>
          <w:lang w:eastAsia="ko-KR"/>
        </w:rPr>
        <w:t>User Plane path change notification</w:t>
      </w:r>
      <w:ins w:id="105" w:author="Peter Dawes, Vodafone" w:date="2024-03-01T10:30:00Z">
        <w:r w:rsidR="00C34675">
          <w:rPr>
            <w:lang w:eastAsia="ko-KR"/>
          </w:rPr>
          <w:t xml:space="preserve"> or </w:t>
        </w:r>
        <w:r w:rsidR="00C34675" w:rsidRPr="00C34675">
          <w:rPr>
            <w:lang w:eastAsia="ko-KR"/>
          </w:rPr>
          <w:t>an area of interest monitoring event notification</w:t>
        </w:r>
      </w:ins>
      <w:r w:rsidRPr="00F477AF">
        <w:rPr>
          <w:lang w:eastAsia="ko-KR"/>
        </w:rPr>
        <w:t xml:space="preserve">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ins w:id="106" w:author="Peter Dawes, Vodafone" w:date="2024-02-08T12:40:00Z">
        <w:r w:rsidR="006722F3">
          <w:rPr>
            <w:lang w:eastAsia="zh-CN"/>
          </w:rPr>
          <w:t xml:space="preserve">; </w:t>
        </w:r>
      </w:ins>
      <w:r w:rsidR="00EE2779" w:rsidRPr="00F477AF">
        <w:rPr>
          <w:lang w:eastAsia="zh-CN"/>
        </w:rPr>
        <w:t xml:space="preserve">or </w:t>
      </w:r>
    </w:p>
    <w:p w14:paraId="710C6CCD" w14:textId="3653116D" w:rsidR="00143FEA" w:rsidRPr="00F477AF" w:rsidRDefault="00EE2779">
      <w:pPr>
        <w:pStyle w:val="B2"/>
        <w:numPr>
          <w:ilvl w:val="0"/>
          <w:numId w:val="18"/>
        </w:numPr>
        <w:rPr>
          <w:lang w:eastAsia="ko-KR"/>
        </w:rPr>
        <w:pPrChange w:id="107" w:author="Peter Dawes, Vodafone" w:date="2024-02-08T12:40:00Z">
          <w:pPr>
            <w:pStyle w:val="B1"/>
          </w:pPr>
        </w:pPrChange>
      </w:pPr>
      <w:r w:rsidRPr="00F477AF">
        <w:rPr>
          <w:lang w:eastAsia="zh-CN"/>
        </w:rPr>
        <w:t>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lastRenderedPageBreak/>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108"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108"/>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lastRenderedPageBreak/>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478FBB2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r w:rsidR="000C053D">
        <w:rPr>
          <w:lang w:eastAsia="ko-KR"/>
        </w:rPr>
        <w:t xml:space="preserve">ACR </w:t>
      </w:r>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F296F77"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r w:rsidR="000C053D" w:rsidRPr="000C053D">
        <w:rPr>
          <w:lang w:eastAsia="ko-KR"/>
        </w:rPr>
        <w:t xml:space="preserve"> or in the EELManagedACR case</w:t>
      </w:r>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Pr="00F477AF" w:rsidRDefault="00151572" w:rsidP="00151572">
      <w:pPr>
        <w:pStyle w:val="B1"/>
        <w:rPr>
          <w:lang w:eastAsia="ko-KR"/>
        </w:rPr>
      </w:pPr>
      <w:bookmarkStart w:id="109" w:name="_Toc50584441"/>
      <w:bookmarkStart w:id="110"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85"/>
      <w:bookmarkEnd w:id="89"/>
      <w:bookmarkEnd w:id="109"/>
      <w:bookmarkEnd w:id="110"/>
    </w:p>
    <w:sectPr w:rsidR="00151572" w:rsidRPr="00F477A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6A7D9" w14:textId="77777777" w:rsidR="00DC6FC1" w:rsidRDefault="00DC6FC1">
      <w:r>
        <w:separator/>
      </w:r>
    </w:p>
  </w:endnote>
  <w:endnote w:type="continuationSeparator" w:id="0">
    <w:p w14:paraId="13BE8930" w14:textId="77777777" w:rsidR="00DC6FC1" w:rsidRDefault="00DC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460A" w14:textId="77777777" w:rsidR="008A5D5C" w:rsidRDefault="008A5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0E00" w14:textId="77777777" w:rsidR="008A5D5C" w:rsidRDefault="008A5D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8C0D8" w14:textId="77777777" w:rsidR="008A5D5C" w:rsidRDefault="008A5D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8DFB" w14:textId="77777777" w:rsidR="00DC6FC1" w:rsidRDefault="00DC6FC1">
      <w:r>
        <w:separator/>
      </w:r>
    </w:p>
  </w:footnote>
  <w:footnote w:type="continuationSeparator" w:id="0">
    <w:p w14:paraId="7B789D64" w14:textId="77777777" w:rsidR="00DC6FC1" w:rsidRDefault="00DC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A31D" w14:textId="77777777" w:rsidR="00815A8A" w:rsidRDefault="00815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A919" w14:textId="77777777" w:rsidR="008A5D5C" w:rsidRDefault="008A5D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7535" w14:textId="77777777" w:rsidR="008A5D5C" w:rsidRDefault="008A5D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35A3741F" w:rsidR="00246F2B" w:rsidRDefault="00194A43">
    <w:pPr>
      <w:pStyle w:val="Header"/>
      <w:framePr w:wrap="auto" w:vAnchor="text" w:hAnchor="margin" w:xAlign="right" w:y="1"/>
      <w:widowControl/>
    </w:pPr>
    <w:r>
      <w:fldChar w:fldCharType="begin"/>
    </w:r>
    <w:r>
      <w:instrText xml:space="preserve"> STYLEREF ZA </w:instrText>
    </w:r>
    <w:r>
      <w:fldChar w:fldCharType="separate"/>
    </w:r>
    <w:r w:rsidR="002F5E4A">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0B7CF70D" w:rsidR="00246F2B" w:rsidRDefault="00194A43">
    <w:pPr>
      <w:pStyle w:val="Header"/>
      <w:framePr w:wrap="auto" w:vAnchor="text" w:hAnchor="margin" w:y="1"/>
      <w:widowControl/>
    </w:pPr>
    <w:r>
      <w:fldChar w:fldCharType="begin"/>
    </w:r>
    <w:r>
      <w:instrText xml:space="preserve"> STYLEREF ZGSM </w:instrText>
    </w:r>
    <w:r>
      <w:fldChar w:fldCharType="separate"/>
    </w:r>
    <w:r w:rsidR="002F5E4A">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4F6100C2"/>
    <w:multiLevelType w:val="hybridMultilevel"/>
    <w:tmpl w:val="9FF03B2C"/>
    <w:lvl w:ilvl="0" w:tplc="ACD615B2">
      <w:start w:val="2"/>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4"/>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5"/>
  </w:num>
  <w:num w:numId="8" w16cid:durableId="2106025725">
    <w:abstractNumId w:val="17"/>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6"/>
  </w:num>
  <w:num w:numId="17" w16cid:durableId="660474226">
    <w:abstractNumId w:val="5"/>
  </w:num>
  <w:num w:numId="18" w16cid:durableId="154332653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574C"/>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217"/>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4A16"/>
    <w:rsid w:val="00075218"/>
    <w:rsid w:val="00076283"/>
    <w:rsid w:val="000768BD"/>
    <w:rsid w:val="00077775"/>
    <w:rsid w:val="00077918"/>
    <w:rsid w:val="00080E23"/>
    <w:rsid w:val="00080F60"/>
    <w:rsid w:val="00081112"/>
    <w:rsid w:val="000813CC"/>
    <w:rsid w:val="000819AD"/>
    <w:rsid w:val="000819BC"/>
    <w:rsid w:val="00085414"/>
    <w:rsid w:val="00086452"/>
    <w:rsid w:val="000876E6"/>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5EA9"/>
    <w:rsid w:val="001164AD"/>
    <w:rsid w:val="0011651B"/>
    <w:rsid w:val="0011670F"/>
    <w:rsid w:val="00117B71"/>
    <w:rsid w:val="00121B85"/>
    <w:rsid w:val="00122C51"/>
    <w:rsid w:val="00122CD1"/>
    <w:rsid w:val="00123316"/>
    <w:rsid w:val="001233B9"/>
    <w:rsid w:val="00123894"/>
    <w:rsid w:val="001247F4"/>
    <w:rsid w:val="00130D07"/>
    <w:rsid w:val="0013157C"/>
    <w:rsid w:val="00132001"/>
    <w:rsid w:val="00132ECA"/>
    <w:rsid w:val="00133665"/>
    <w:rsid w:val="001341CB"/>
    <w:rsid w:val="00134C45"/>
    <w:rsid w:val="001351DC"/>
    <w:rsid w:val="00137375"/>
    <w:rsid w:val="00137A12"/>
    <w:rsid w:val="0014051A"/>
    <w:rsid w:val="00140587"/>
    <w:rsid w:val="00140AB8"/>
    <w:rsid w:val="00143FEA"/>
    <w:rsid w:val="00144AEC"/>
    <w:rsid w:val="0014606C"/>
    <w:rsid w:val="00146471"/>
    <w:rsid w:val="00146C1D"/>
    <w:rsid w:val="00150E1B"/>
    <w:rsid w:val="00151572"/>
    <w:rsid w:val="00151873"/>
    <w:rsid w:val="00152218"/>
    <w:rsid w:val="00152443"/>
    <w:rsid w:val="001528E3"/>
    <w:rsid w:val="00153528"/>
    <w:rsid w:val="00160480"/>
    <w:rsid w:val="0016066C"/>
    <w:rsid w:val="0016116C"/>
    <w:rsid w:val="00161B6A"/>
    <w:rsid w:val="00161E6E"/>
    <w:rsid w:val="001621F9"/>
    <w:rsid w:val="00162D9A"/>
    <w:rsid w:val="00163079"/>
    <w:rsid w:val="001647CE"/>
    <w:rsid w:val="00164E6F"/>
    <w:rsid w:val="00165E97"/>
    <w:rsid w:val="00166B90"/>
    <w:rsid w:val="00172212"/>
    <w:rsid w:val="00173AFA"/>
    <w:rsid w:val="001748C1"/>
    <w:rsid w:val="001749AF"/>
    <w:rsid w:val="0017524C"/>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87E02"/>
    <w:rsid w:val="0019068B"/>
    <w:rsid w:val="00191732"/>
    <w:rsid w:val="001925D4"/>
    <w:rsid w:val="00192F5D"/>
    <w:rsid w:val="001935B3"/>
    <w:rsid w:val="001949F8"/>
    <w:rsid w:val="00194A43"/>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471E1"/>
    <w:rsid w:val="00250708"/>
    <w:rsid w:val="00250C4D"/>
    <w:rsid w:val="002511B6"/>
    <w:rsid w:val="002515CB"/>
    <w:rsid w:val="0025420D"/>
    <w:rsid w:val="00255179"/>
    <w:rsid w:val="00261115"/>
    <w:rsid w:val="0026179F"/>
    <w:rsid w:val="00262E9D"/>
    <w:rsid w:val="00263842"/>
    <w:rsid w:val="00263E65"/>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395"/>
    <w:rsid w:val="00287C83"/>
    <w:rsid w:val="00290C31"/>
    <w:rsid w:val="00291F57"/>
    <w:rsid w:val="002922C2"/>
    <w:rsid w:val="002922CC"/>
    <w:rsid w:val="00292980"/>
    <w:rsid w:val="002929A0"/>
    <w:rsid w:val="00293807"/>
    <w:rsid w:val="00293D58"/>
    <w:rsid w:val="0029407C"/>
    <w:rsid w:val="002950F1"/>
    <w:rsid w:val="002961C9"/>
    <w:rsid w:val="002965D2"/>
    <w:rsid w:val="002A1C16"/>
    <w:rsid w:val="002A20DB"/>
    <w:rsid w:val="002A39A8"/>
    <w:rsid w:val="002A49E1"/>
    <w:rsid w:val="002A4DF8"/>
    <w:rsid w:val="002A56E2"/>
    <w:rsid w:val="002A67DB"/>
    <w:rsid w:val="002A7B60"/>
    <w:rsid w:val="002B016D"/>
    <w:rsid w:val="002B10D8"/>
    <w:rsid w:val="002B581E"/>
    <w:rsid w:val="002B6751"/>
    <w:rsid w:val="002B6EC6"/>
    <w:rsid w:val="002C0D81"/>
    <w:rsid w:val="002C0E39"/>
    <w:rsid w:val="002C0FBB"/>
    <w:rsid w:val="002C12AA"/>
    <w:rsid w:val="002C2874"/>
    <w:rsid w:val="002C29B7"/>
    <w:rsid w:val="002C3531"/>
    <w:rsid w:val="002C36D9"/>
    <w:rsid w:val="002C499A"/>
    <w:rsid w:val="002C536F"/>
    <w:rsid w:val="002C62E0"/>
    <w:rsid w:val="002C68B9"/>
    <w:rsid w:val="002C7CD5"/>
    <w:rsid w:val="002C7D33"/>
    <w:rsid w:val="002D4117"/>
    <w:rsid w:val="002D432F"/>
    <w:rsid w:val="002D52BB"/>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5E4A"/>
    <w:rsid w:val="002F6336"/>
    <w:rsid w:val="002F637D"/>
    <w:rsid w:val="002F7465"/>
    <w:rsid w:val="002F7840"/>
    <w:rsid w:val="002F7BE5"/>
    <w:rsid w:val="003013F1"/>
    <w:rsid w:val="00302FDD"/>
    <w:rsid w:val="00304134"/>
    <w:rsid w:val="003043E4"/>
    <w:rsid w:val="00304B91"/>
    <w:rsid w:val="00304C1F"/>
    <w:rsid w:val="00304E2D"/>
    <w:rsid w:val="00305991"/>
    <w:rsid w:val="00305AE4"/>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23E6"/>
    <w:rsid w:val="00354463"/>
    <w:rsid w:val="0035495B"/>
    <w:rsid w:val="00355AD8"/>
    <w:rsid w:val="00357CDA"/>
    <w:rsid w:val="00360769"/>
    <w:rsid w:val="00360F28"/>
    <w:rsid w:val="00361065"/>
    <w:rsid w:val="00361134"/>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7667E"/>
    <w:rsid w:val="0038004A"/>
    <w:rsid w:val="0038011C"/>
    <w:rsid w:val="003802F7"/>
    <w:rsid w:val="00381350"/>
    <w:rsid w:val="00381B74"/>
    <w:rsid w:val="00381CD4"/>
    <w:rsid w:val="00382921"/>
    <w:rsid w:val="00382FCE"/>
    <w:rsid w:val="00382FF8"/>
    <w:rsid w:val="00383034"/>
    <w:rsid w:val="0038492A"/>
    <w:rsid w:val="00384A9E"/>
    <w:rsid w:val="003850E5"/>
    <w:rsid w:val="003862C4"/>
    <w:rsid w:val="00386B2A"/>
    <w:rsid w:val="00386E5E"/>
    <w:rsid w:val="00386EAA"/>
    <w:rsid w:val="003877A3"/>
    <w:rsid w:val="00387DA5"/>
    <w:rsid w:val="003905C8"/>
    <w:rsid w:val="00392944"/>
    <w:rsid w:val="00392BDB"/>
    <w:rsid w:val="003936B2"/>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5D8C"/>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6DD"/>
    <w:rsid w:val="00403FB0"/>
    <w:rsid w:val="00405406"/>
    <w:rsid w:val="00405A5A"/>
    <w:rsid w:val="00406CAF"/>
    <w:rsid w:val="00406E1E"/>
    <w:rsid w:val="004077C6"/>
    <w:rsid w:val="004103BD"/>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69C"/>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66168"/>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87FF3"/>
    <w:rsid w:val="00490FB7"/>
    <w:rsid w:val="00495E76"/>
    <w:rsid w:val="00495F8F"/>
    <w:rsid w:val="00496513"/>
    <w:rsid w:val="004A034D"/>
    <w:rsid w:val="004A039E"/>
    <w:rsid w:val="004A0C50"/>
    <w:rsid w:val="004A11FA"/>
    <w:rsid w:val="004A17C7"/>
    <w:rsid w:val="004A3E67"/>
    <w:rsid w:val="004A4617"/>
    <w:rsid w:val="004A4724"/>
    <w:rsid w:val="004A5219"/>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6544"/>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42C0"/>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18AF"/>
    <w:rsid w:val="00502F53"/>
    <w:rsid w:val="00503326"/>
    <w:rsid w:val="00504903"/>
    <w:rsid w:val="00504E53"/>
    <w:rsid w:val="00505BFA"/>
    <w:rsid w:val="00507203"/>
    <w:rsid w:val="00507B72"/>
    <w:rsid w:val="00510603"/>
    <w:rsid w:val="005116CF"/>
    <w:rsid w:val="00511F40"/>
    <w:rsid w:val="00512A3C"/>
    <w:rsid w:val="00515D20"/>
    <w:rsid w:val="00516869"/>
    <w:rsid w:val="0051694F"/>
    <w:rsid w:val="00517221"/>
    <w:rsid w:val="00520149"/>
    <w:rsid w:val="00520F8F"/>
    <w:rsid w:val="00521D54"/>
    <w:rsid w:val="00522252"/>
    <w:rsid w:val="00522E55"/>
    <w:rsid w:val="005232C5"/>
    <w:rsid w:val="005237DA"/>
    <w:rsid w:val="00524B8F"/>
    <w:rsid w:val="0052666E"/>
    <w:rsid w:val="00527424"/>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A71"/>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3CEE"/>
    <w:rsid w:val="005D4F92"/>
    <w:rsid w:val="005D62BA"/>
    <w:rsid w:val="005D77B9"/>
    <w:rsid w:val="005E1846"/>
    <w:rsid w:val="005E247A"/>
    <w:rsid w:val="005E45F1"/>
    <w:rsid w:val="005E5958"/>
    <w:rsid w:val="005E67DB"/>
    <w:rsid w:val="005E68F4"/>
    <w:rsid w:val="005E7F26"/>
    <w:rsid w:val="005F0EC9"/>
    <w:rsid w:val="005F1109"/>
    <w:rsid w:val="005F1EF8"/>
    <w:rsid w:val="005F4657"/>
    <w:rsid w:val="005F4673"/>
    <w:rsid w:val="005F5382"/>
    <w:rsid w:val="005F6340"/>
    <w:rsid w:val="005F6583"/>
    <w:rsid w:val="005F658D"/>
    <w:rsid w:val="005F6C69"/>
    <w:rsid w:val="005F76F1"/>
    <w:rsid w:val="00600CF9"/>
    <w:rsid w:val="006024D3"/>
    <w:rsid w:val="00602665"/>
    <w:rsid w:val="00603E99"/>
    <w:rsid w:val="00606CB2"/>
    <w:rsid w:val="006077E6"/>
    <w:rsid w:val="0060799F"/>
    <w:rsid w:val="00611807"/>
    <w:rsid w:val="00612C56"/>
    <w:rsid w:val="00613262"/>
    <w:rsid w:val="006136E8"/>
    <w:rsid w:val="006144E7"/>
    <w:rsid w:val="006158D3"/>
    <w:rsid w:val="00615BED"/>
    <w:rsid w:val="00616182"/>
    <w:rsid w:val="00616631"/>
    <w:rsid w:val="00617DF8"/>
    <w:rsid w:val="006202E6"/>
    <w:rsid w:val="00623310"/>
    <w:rsid w:val="00623864"/>
    <w:rsid w:val="00625886"/>
    <w:rsid w:val="00627097"/>
    <w:rsid w:val="0062745C"/>
    <w:rsid w:val="006303A9"/>
    <w:rsid w:val="00630A8A"/>
    <w:rsid w:val="00633EA7"/>
    <w:rsid w:val="00637413"/>
    <w:rsid w:val="00637853"/>
    <w:rsid w:val="00637A0F"/>
    <w:rsid w:val="00640265"/>
    <w:rsid w:val="00640942"/>
    <w:rsid w:val="00641427"/>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2F3"/>
    <w:rsid w:val="006724BB"/>
    <w:rsid w:val="006759FE"/>
    <w:rsid w:val="00675E90"/>
    <w:rsid w:val="00676B8A"/>
    <w:rsid w:val="00677959"/>
    <w:rsid w:val="00680EFA"/>
    <w:rsid w:val="006856E5"/>
    <w:rsid w:val="00685856"/>
    <w:rsid w:val="00690787"/>
    <w:rsid w:val="00691AE4"/>
    <w:rsid w:val="006934B2"/>
    <w:rsid w:val="00694439"/>
    <w:rsid w:val="00694D17"/>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4AC6"/>
    <w:rsid w:val="006B568B"/>
    <w:rsid w:val="006B5FDC"/>
    <w:rsid w:val="006B6712"/>
    <w:rsid w:val="006B68E0"/>
    <w:rsid w:val="006C0472"/>
    <w:rsid w:val="006C07C3"/>
    <w:rsid w:val="006C1D06"/>
    <w:rsid w:val="006C5093"/>
    <w:rsid w:val="006C51B5"/>
    <w:rsid w:val="006C6CC7"/>
    <w:rsid w:val="006C73EA"/>
    <w:rsid w:val="006C7B27"/>
    <w:rsid w:val="006C7FD8"/>
    <w:rsid w:val="006D00AC"/>
    <w:rsid w:val="006D0704"/>
    <w:rsid w:val="006D0A82"/>
    <w:rsid w:val="006D19DE"/>
    <w:rsid w:val="006D286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3D8D"/>
    <w:rsid w:val="006F420B"/>
    <w:rsid w:val="006F66EF"/>
    <w:rsid w:val="006F7BCC"/>
    <w:rsid w:val="00700B44"/>
    <w:rsid w:val="0070295F"/>
    <w:rsid w:val="00703D15"/>
    <w:rsid w:val="00703E97"/>
    <w:rsid w:val="00704C33"/>
    <w:rsid w:val="00705093"/>
    <w:rsid w:val="00705AAF"/>
    <w:rsid w:val="00705B67"/>
    <w:rsid w:val="0070646B"/>
    <w:rsid w:val="007066FA"/>
    <w:rsid w:val="00706BE3"/>
    <w:rsid w:val="00707106"/>
    <w:rsid w:val="00707941"/>
    <w:rsid w:val="007116C7"/>
    <w:rsid w:val="00712138"/>
    <w:rsid w:val="00713706"/>
    <w:rsid w:val="00713DA3"/>
    <w:rsid w:val="0071490C"/>
    <w:rsid w:val="007149D2"/>
    <w:rsid w:val="0071570A"/>
    <w:rsid w:val="00715BA0"/>
    <w:rsid w:val="0071683C"/>
    <w:rsid w:val="00717A1C"/>
    <w:rsid w:val="0072177D"/>
    <w:rsid w:val="0072310D"/>
    <w:rsid w:val="0072525B"/>
    <w:rsid w:val="00725B10"/>
    <w:rsid w:val="00726B01"/>
    <w:rsid w:val="0072717A"/>
    <w:rsid w:val="00727D20"/>
    <w:rsid w:val="00730404"/>
    <w:rsid w:val="00731572"/>
    <w:rsid w:val="00733735"/>
    <w:rsid w:val="00734771"/>
    <w:rsid w:val="0073589B"/>
    <w:rsid w:val="007367B4"/>
    <w:rsid w:val="00740575"/>
    <w:rsid w:val="007422C8"/>
    <w:rsid w:val="0074492E"/>
    <w:rsid w:val="00745073"/>
    <w:rsid w:val="00747CC9"/>
    <w:rsid w:val="0075110F"/>
    <w:rsid w:val="00752AF8"/>
    <w:rsid w:val="00753909"/>
    <w:rsid w:val="00755AB7"/>
    <w:rsid w:val="00756387"/>
    <w:rsid w:val="0075675F"/>
    <w:rsid w:val="00756A74"/>
    <w:rsid w:val="00756DA6"/>
    <w:rsid w:val="0075791F"/>
    <w:rsid w:val="00757B56"/>
    <w:rsid w:val="00761BDC"/>
    <w:rsid w:val="007638E8"/>
    <w:rsid w:val="00764072"/>
    <w:rsid w:val="0076539F"/>
    <w:rsid w:val="0076616B"/>
    <w:rsid w:val="0076685C"/>
    <w:rsid w:val="007669D3"/>
    <w:rsid w:val="0077071F"/>
    <w:rsid w:val="00771F10"/>
    <w:rsid w:val="0077298F"/>
    <w:rsid w:val="00772E16"/>
    <w:rsid w:val="007739D4"/>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1C95"/>
    <w:rsid w:val="00792529"/>
    <w:rsid w:val="00795DA9"/>
    <w:rsid w:val="007962C2"/>
    <w:rsid w:val="007A018C"/>
    <w:rsid w:val="007A0C1E"/>
    <w:rsid w:val="007A3FC9"/>
    <w:rsid w:val="007A6285"/>
    <w:rsid w:val="007A65AF"/>
    <w:rsid w:val="007A66B2"/>
    <w:rsid w:val="007A674C"/>
    <w:rsid w:val="007B058F"/>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66C"/>
    <w:rsid w:val="007D6EE1"/>
    <w:rsid w:val="007D781D"/>
    <w:rsid w:val="007E0F16"/>
    <w:rsid w:val="007E4202"/>
    <w:rsid w:val="007E60D3"/>
    <w:rsid w:val="007E70E5"/>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07DC2"/>
    <w:rsid w:val="008123E7"/>
    <w:rsid w:val="008128FA"/>
    <w:rsid w:val="00813271"/>
    <w:rsid w:val="0081380F"/>
    <w:rsid w:val="00815A8A"/>
    <w:rsid w:val="00822239"/>
    <w:rsid w:val="0082229C"/>
    <w:rsid w:val="00822E3B"/>
    <w:rsid w:val="00823ADC"/>
    <w:rsid w:val="00823F4E"/>
    <w:rsid w:val="0082682F"/>
    <w:rsid w:val="008274D2"/>
    <w:rsid w:val="0083321A"/>
    <w:rsid w:val="00833777"/>
    <w:rsid w:val="00835311"/>
    <w:rsid w:val="00836C44"/>
    <w:rsid w:val="00837D8D"/>
    <w:rsid w:val="00837ECF"/>
    <w:rsid w:val="0084010D"/>
    <w:rsid w:val="00840E7D"/>
    <w:rsid w:val="00841AB3"/>
    <w:rsid w:val="00842D69"/>
    <w:rsid w:val="00843D8D"/>
    <w:rsid w:val="00844B99"/>
    <w:rsid w:val="0084572C"/>
    <w:rsid w:val="008465BC"/>
    <w:rsid w:val="00846E01"/>
    <w:rsid w:val="00850994"/>
    <w:rsid w:val="00850B87"/>
    <w:rsid w:val="00850C79"/>
    <w:rsid w:val="00851A96"/>
    <w:rsid w:val="00852277"/>
    <w:rsid w:val="0085294B"/>
    <w:rsid w:val="00852B30"/>
    <w:rsid w:val="008535E2"/>
    <w:rsid w:val="00853A4F"/>
    <w:rsid w:val="0085640B"/>
    <w:rsid w:val="008571F7"/>
    <w:rsid w:val="0086043C"/>
    <w:rsid w:val="008611AE"/>
    <w:rsid w:val="00861558"/>
    <w:rsid w:val="00861D04"/>
    <w:rsid w:val="0086217B"/>
    <w:rsid w:val="0086345B"/>
    <w:rsid w:val="00865957"/>
    <w:rsid w:val="00866DFA"/>
    <w:rsid w:val="00870B78"/>
    <w:rsid w:val="00870CCE"/>
    <w:rsid w:val="008737B1"/>
    <w:rsid w:val="008738B1"/>
    <w:rsid w:val="008738FD"/>
    <w:rsid w:val="00874137"/>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6FCB"/>
    <w:rsid w:val="00897849"/>
    <w:rsid w:val="008A0E76"/>
    <w:rsid w:val="008A10CB"/>
    <w:rsid w:val="008A1D74"/>
    <w:rsid w:val="008A262A"/>
    <w:rsid w:val="008A33E7"/>
    <w:rsid w:val="008A36EF"/>
    <w:rsid w:val="008A4497"/>
    <w:rsid w:val="008A4DAA"/>
    <w:rsid w:val="008A59DD"/>
    <w:rsid w:val="008A5D5C"/>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0A34"/>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F069D"/>
    <w:rsid w:val="008F2520"/>
    <w:rsid w:val="008F290B"/>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0FCD"/>
    <w:rsid w:val="00911423"/>
    <w:rsid w:val="00911E84"/>
    <w:rsid w:val="009146DA"/>
    <w:rsid w:val="0091480B"/>
    <w:rsid w:val="00914851"/>
    <w:rsid w:val="00916BCA"/>
    <w:rsid w:val="00916DC9"/>
    <w:rsid w:val="00917945"/>
    <w:rsid w:val="00920DDC"/>
    <w:rsid w:val="0092179D"/>
    <w:rsid w:val="00921BB1"/>
    <w:rsid w:val="00922A9B"/>
    <w:rsid w:val="0092378F"/>
    <w:rsid w:val="00923BDA"/>
    <w:rsid w:val="009263CB"/>
    <w:rsid w:val="00926E40"/>
    <w:rsid w:val="009273D4"/>
    <w:rsid w:val="0092755B"/>
    <w:rsid w:val="00927A53"/>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693B"/>
    <w:rsid w:val="0098713A"/>
    <w:rsid w:val="00987ADC"/>
    <w:rsid w:val="00987BA2"/>
    <w:rsid w:val="00991E38"/>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19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154"/>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6CC8"/>
    <w:rsid w:val="009E72A5"/>
    <w:rsid w:val="009F369D"/>
    <w:rsid w:val="009F4418"/>
    <w:rsid w:val="009F7334"/>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D5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27B46"/>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4DE9"/>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6272"/>
    <w:rsid w:val="00A7727A"/>
    <w:rsid w:val="00A80573"/>
    <w:rsid w:val="00A80945"/>
    <w:rsid w:val="00A80A05"/>
    <w:rsid w:val="00A81B15"/>
    <w:rsid w:val="00A81D8C"/>
    <w:rsid w:val="00A82158"/>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C43"/>
    <w:rsid w:val="00AA6D87"/>
    <w:rsid w:val="00AA7215"/>
    <w:rsid w:val="00AB0061"/>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C6F02"/>
    <w:rsid w:val="00AD18AC"/>
    <w:rsid w:val="00AD423A"/>
    <w:rsid w:val="00AD4B6F"/>
    <w:rsid w:val="00AD4FD4"/>
    <w:rsid w:val="00AD56BD"/>
    <w:rsid w:val="00AD5E41"/>
    <w:rsid w:val="00AD7343"/>
    <w:rsid w:val="00AD761E"/>
    <w:rsid w:val="00AD7B38"/>
    <w:rsid w:val="00AD7C6D"/>
    <w:rsid w:val="00AE0755"/>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739"/>
    <w:rsid w:val="00B15A12"/>
    <w:rsid w:val="00B15B10"/>
    <w:rsid w:val="00B15BE7"/>
    <w:rsid w:val="00B16388"/>
    <w:rsid w:val="00B16947"/>
    <w:rsid w:val="00B16954"/>
    <w:rsid w:val="00B17051"/>
    <w:rsid w:val="00B171C9"/>
    <w:rsid w:val="00B203F5"/>
    <w:rsid w:val="00B20732"/>
    <w:rsid w:val="00B20F42"/>
    <w:rsid w:val="00B223BE"/>
    <w:rsid w:val="00B23269"/>
    <w:rsid w:val="00B24B48"/>
    <w:rsid w:val="00B26030"/>
    <w:rsid w:val="00B27C41"/>
    <w:rsid w:val="00B30D4C"/>
    <w:rsid w:val="00B33DD0"/>
    <w:rsid w:val="00B3452B"/>
    <w:rsid w:val="00B3457A"/>
    <w:rsid w:val="00B34B18"/>
    <w:rsid w:val="00B354CF"/>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893"/>
    <w:rsid w:val="00B67F2A"/>
    <w:rsid w:val="00B70E17"/>
    <w:rsid w:val="00B71232"/>
    <w:rsid w:val="00B747B0"/>
    <w:rsid w:val="00B751C1"/>
    <w:rsid w:val="00B76AD2"/>
    <w:rsid w:val="00B777D3"/>
    <w:rsid w:val="00B777D4"/>
    <w:rsid w:val="00B80E0F"/>
    <w:rsid w:val="00B81570"/>
    <w:rsid w:val="00B8165C"/>
    <w:rsid w:val="00B81AD9"/>
    <w:rsid w:val="00B825E7"/>
    <w:rsid w:val="00B82D3D"/>
    <w:rsid w:val="00B82DF8"/>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95A8E"/>
    <w:rsid w:val="00B965B0"/>
    <w:rsid w:val="00BA07B0"/>
    <w:rsid w:val="00BA2C2E"/>
    <w:rsid w:val="00BA48CD"/>
    <w:rsid w:val="00BA497C"/>
    <w:rsid w:val="00BA4E46"/>
    <w:rsid w:val="00BA589E"/>
    <w:rsid w:val="00BA5A24"/>
    <w:rsid w:val="00BA7366"/>
    <w:rsid w:val="00BA79F9"/>
    <w:rsid w:val="00BB0059"/>
    <w:rsid w:val="00BB267F"/>
    <w:rsid w:val="00BB2D08"/>
    <w:rsid w:val="00BB5651"/>
    <w:rsid w:val="00BB5E70"/>
    <w:rsid w:val="00BB791B"/>
    <w:rsid w:val="00BC24A2"/>
    <w:rsid w:val="00BC3562"/>
    <w:rsid w:val="00BC5CC7"/>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40EF"/>
    <w:rsid w:val="00C1536A"/>
    <w:rsid w:val="00C15BE9"/>
    <w:rsid w:val="00C15C53"/>
    <w:rsid w:val="00C1641E"/>
    <w:rsid w:val="00C1792F"/>
    <w:rsid w:val="00C20205"/>
    <w:rsid w:val="00C21154"/>
    <w:rsid w:val="00C225D7"/>
    <w:rsid w:val="00C23274"/>
    <w:rsid w:val="00C235BA"/>
    <w:rsid w:val="00C2752B"/>
    <w:rsid w:val="00C275E1"/>
    <w:rsid w:val="00C27EB3"/>
    <w:rsid w:val="00C301E5"/>
    <w:rsid w:val="00C31160"/>
    <w:rsid w:val="00C3175C"/>
    <w:rsid w:val="00C31C4C"/>
    <w:rsid w:val="00C31CCA"/>
    <w:rsid w:val="00C31EED"/>
    <w:rsid w:val="00C32B2A"/>
    <w:rsid w:val="00C34272"/>
    <w:rsid w:val="00C34675"/>
    <w:rsid w:val="00C346CF"/>
    <w:rsid w:val="00C346D5"/>
    <w:rsid w:val="00C35EAC"/>
    <w:rsid w:val="00C37FF5"/>
    <w:rsid w:val="00C409CE"/>
    <w:rsid w:val="00C41085"/>
    <w:rsid w:val="00C41A1E"/>
    <w:rsid w:val="00C41E30"/>
    <w:rsid w:val="00C41E79"/>
    <w:rsid w:val="00C42A17"/>
    <w:rsid w:val="00C42D44"/>
    <w:rsid w:val="00C431CB"/>
    <w:rsid w:val="00C4337F"/>
    <w:rsid w:val="00C439A1"/>
    <w:rsid w:val="00C43E71"/>
    <w:rsid w:val="00C47B11"/>
    <w:rsid w:val="00C51610"/>
    <w:rsid w:val="00C51E9F"/>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3C0C"/>
    <w:rsid w:val="00C65219"/>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A76B8"/>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276"/>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3F78"/>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2C33"/>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5683"/>
    <w:rsid w:val="00D763D8"/>
    <w:rsid w:val="00D76D0C"/>
    <w:rsid w:val="00D775DB"/>
    <w:rsid w:val="00D77BAC"/>
    <w:rsid w:val="00D82704"/>
    <w:rsid w:val="00D836DD"/>
    <w:rsid w:val="00D84DE3"/>
    <w:rsid w:val="00D859AB"/>
    <w:rsid w:val="00D86E90"/>
    <w:rsid w:val="00D91293"/>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6FC1"/>
    <w:rsid w:val="00DC7AF8"/>
    <w:rsid w:val="00DD08B7"/>
    <w:rsid w:val="00DD0C2C"/>
    <w:rsid w:val="00DD0F62"/>
    <w:rsid w:val="00DD119C"/>
    <w:rsid w:val="00DD193F"/>
    <w:rsid w:val="00DD1D52"/>
    <w:rsid w:val="00DD2315"/>
    <w:rsid w:val="00DD3E9A"/>
    <w:rsid w:val="00DD42E0"/>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386"/>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37719"/>
    <w:rsid w:val="00E41A89"/>
    <w:rsid w:val="00E41F01"/>
    <w:rsid w:val="00E42B77"/>
    <w:rsid w:val="00E438C4"/>
    <w:rsid w:val="00E43EE7"/>
    <w:rsid w:val="00E446AB"/>
    <w:rsid w:val="00E45979"/>
    <w:rsid w:val="00E4614A"/>
    <w:rsid w:val="00E46699"/>
    <w:rsid w:val="00E4742A"/>
    <w:rsid w:val="00E50E07"/>
    <w:rsid w:val="00E51712"/>
    <w:rsid w:val="00E52845"/>
    <w:rsid w:val="00E538A8"/>
    <w:rsid w:val="00E53A73"/>
    <w:rsid w:val="00E5491F"/>
    <w:rsid w:val="00E55ABC"/>
    <w:rsid w:val="00E55BAE"/>
    <w:rsid w:val="00E5621C"/>
    <w:rsid w:val="00E572E5"/>
    <w:rsid w:val="00E57304"/>
    <w:rsid w:val="00E57B74"/>
    <w:rsid w:val="00E6013F"/>
    <w:rsid w:val="00E61445"/>
    <w:rsid w:val="00E61A0E"/>
    <w:rsid w:val="00E61F4C"/>
    <w:rsid w:val="00E64C51"/>
    <w:rsid w:val="00E650B0"/>
    <w:rsid w:val="00E656D1"/>
    <w:rsid w:val="00E65812"/>
    <w:rsid w:val="00E65C1F"/>
    <w:rsid w:val="00E65C85"/>
    <w:rsid w:val="00E66E84"/>
    <w:rsid w:val="00E67CF3"/>
    <w:rsid w:val="00E716BF"/>
    <w:rsid w:val="00E71825"/>
    <w:rsid w:val="00E71D2F"/>
    <w:rsid w:val="00E7249B"/>
    <w:rsid w:val="00E73624"/>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1812"/>
    <w:rsid w:val="00E92A17"/>
    <w:rsid w:val="00E92CE5"/>
    <w:rsid w:val="00E93B89"/>
    <w:rsid w:val="00E94158"/>
    <w:rsid w:val="00E94385"/>
    <w:rsid w:val="00E94FF7"/>
    <w:rsid w:val="00E95193"/>
    <w:rsid w:val="00E95DDC"/>
    <w:rsid w:val="00E9702E"/>
    <w:rsid w:val="00E976C5"/>
    <w:rsid w:val="00E97981"/>
    <w:rsid w:val="00EA033E"/>
    <w:rsid w:val="00EA0EA5"/>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60B7"/>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115B"/>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4342"/>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057A"/>
    <w:rsid w:val="00F517DB"/>
    <w:rsid w:val="00F518ED"/>
    <w:rsid w:val="00F52CA6"/>
    <w:rsid w:val="00F53C0F"/>
    <w:rsid w:val="00F560C0"/>
    <w:rsid w:val="00F56B12"/>
    <w:rsid w:val="00F56BED"/>
    <w:rsid w:val="00F6021D"/>
    <w:rsid w:val="00F602F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5DD"/>
    <w:rsid w:val="00FD76DB"/>
    <w:rsid w:val="00FD777F"/>
    <w:rsid w:val="00FD7CFD"/>
    <w:rsid w:val="00FE036B"/>
    <w:rsid w:val="00FE1190"/>
    <w:rsid w:val="00FE34FD"/>
    <w:rsid w:val="00FE3BD9"/>
    <w:rsid w:val="00FE46BB"/>
    <w:rsid w:val="00FE52CC"/>
    <w:rsid w:val="00FE5CF8"/>
    <w:rsid w:val="00FE756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6349</Words>
  <Characters>33049</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39320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V19.0.0</dc:title>
  <dc:subject>&lt;Title 1; Title 2&gt; (Release 15 |14 | 13 |12)</dc:subject>
  <dc:creator>MCC Support</dc:creator>
  <cp:keywords>&lt;keyword[, keyword]&gt;</cp:keywords>
  <dc:description/>
  <cp:lastModifiedBy>Peter Dawes, Vodafone</cp:lastModifiedBy>
  <cp:revision>29</cp:revision>
  <cp:lastPrinted>2024-02-02T15:26:00Z</cp:lastPrinted>
  <dcterms:created xsi:type="dcterms:W3CDTF">2024-03-01T07:49:00Z</dcterms:created>
  <dcterms:modified xsi:type="dcterms:W3CDTF">2024-03-01T08:56:00Z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2024-02-02T15:25:37Z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010ae9b5-5f08-4ef3-a343-4ec5430194b4</vt:lpwstr>
  </property>
  <property fmtid="{D5CDD505-2E9C-101B-9397-08002B2CF9AE}" pid="11" name="MSIP_Label_17da11e7-ad83-4459-98c6-12a88e2eac78_ContentBits">
    <vt:lpwstr>0</vt:lpwstr>
  </property>
</Properties>
</file>