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03DFE5F9" w:rsidR="00327F41" w:rsidRDefault="00327F41" w:rsidP="00327F41">
      <w:pPr>
        <w:pStyle w:val="CRCoverPage"/>
        <w:tabs>
          <w:tab w:val="right" w:pos="9639"/>
        </w:tabs>
        <w:spacing w:after="0"/>
        <w:rPr>
          <w:b/>
          <w:noProof/>
          <w:sz w:val="24"/>
        </w:rPr>
      </w:pPr>
      <w:r>
        <w:rPr>
          <w:b/>
          <w:noProof/>
          <w:sz w:val="24"/>
        </w:rPr>
        <w:t>3GPP TSG-SA WG6 Meeting #59</w:t>
      </w:r>
      <w:r>
        <w:rPr>
          <w:b/>
          <w:noProof/>
          <w:sz w:val="24"/>
        </w:rPr>
        <w:tab/>
        <w:t>S6-2</w:t>
      </w:r>
      <w:r w:rsidR="00593CA0">
        <w:rPr>
          <w:b/>
          <w:noProof/>
          <w:sz w:val="24"/>
        </w:rPr>
        <w:t>4</w:t>
      </w:r>
      <w:r w:rsidR="006F430F">
        <w:rPr>
          <w:b/>
          <w:noProof/>
          <w:sz w:val="24"/>
        </w:rPr>
        <w:t>0</w:t>
      </w:r>
      <w:r w:rsidR="007D5258">
        <w:rPr>
          <w:b/>
          <w:noProof/>
          <w:sz w:val="24"/>
        </w:rPr>
        <w:t>7</w:t>
      </w:r>
      <w:r w:rsidR="00A9251C">
        <w:rPr>
          <w:b/>
          <w:noProof/>
          <w:sz w:val="24"/>
        </w:rPr>
        <w:t>63</w:t>
      </w:r>
    </w:p>
    <w:p w14:paraId="299EA28F" w14:textId="524D5B78" w:rsidR="00327F41" w:rsidRDefault="00327F41" w:rsidP="00327F4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sidR="00ED3E63">
        <w:rPr>
          <w:b/>
          <w:noProof/>
          <w:sz w:val="22"/>
          <w:szCs w:val="22"/>
        </w:rPr>
        <w:t>4</w:t>
      </w:r>
      <w:r w:rsidR="003940B3" w:rsidRPr="003940B3">
        <w:rPr>
          <w:b/>
          <w:noProof/>
          <w:sz w:val="24"/>
        </w:rPr>
        <w:t xml:space="preserve"> </w:t>
      </w:r>
      <w:r w:rsidR="003940B3">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60C722AC"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5E024B">
        <w:rPr>
          <w:rFonts w:ascii="Arial" w:hAnsi="Arial" w:cs="Arial"/>
          <w:b/>
          <w:bCs/>
          <w:lang w:val="en-US"/>
        </w:rPr>
        <w:t>, Samsung</w:t>
      </w:r>
    </w:p>
    <w:p w14:paraId="2213E0FC" w14:textId="2F1F718B"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124D">
        <w:rPr>
          <w:rFonts w:ascii="Arial" w:hAnsi="Arial" w:cs="Arial"/>
          <w:b/>
          <w:bCs/>
          <w:lang w:val="en-US"/>
        </w:rPr>
        <w:t>Solution</w:t>
      </w:r>
      <w:r>
        <w:rPr>
          <w:rFonts w:ascii="Arial" w:hAnsi="Arial" w:cs="Arial"/>
          <w:b/>
          <w:bCs/>
          <w:lang w:val="en-US"/>
        </w:rPr>
        <w:t xml:space="preserve"> on </w:t>
      </w:r>
      <w:r w:rsidR="000C2108" w:rsidRPr="000C2108">
        <w:rPr>
          <w:rFonts w:ascii="Arial" w:hAnsi="Arial" w:cs="Arial"/>
          <w:b/>
          <w:bCs/>
          <w:lang w:val="en-US"/>
        </w:rPr>
        <w:t xml:space="preserve">Supporting </w:t>
      </w:r>
      <w:r w:rsidR="00881CF3">
        <w:rPr>
          <w:rFonts w:ascii="Arial" w:hAnsi="Arial" w:cs="Arial"/>
          <w:b/>
          <w:bCs/>
          <w:lang w:val="en-US"/>
        </w:rPr>
        <w:t>VFL</w:t>
      </w:r>
      <w:r w:rsidR="00DC2D52">
        <w:rPr>
          <w:rFonts w:ascii="Arial" w:hAnsi="Arial" w:cs="Arial"/>
          <w:b/>
          <w:bCs/>
          <w:lang w:val="en-US"/>
        </w:rPr>
        <w:t xml:space="preserve"> </w:t>
      </w:r>
      <w:r w:rsidR="0088776C">
        <w:rPr>
          <w:rFonts w:ascii="Arial" w:hAnsi="Arial" w:cs="Arial"/>
          <w:b/>
          <w:bCs/>
          <w:lang w:val="en-US"/>
        </w:rPr>
        <w:t>in</w:t>
      </w:r>
      <w:r w:rsidR="00D770FA">
        <w:rPr>
          <w:rFonts w:ascii="Arial" w:hAnsi="Arial" w:cs="Arial"/>
          <w:b/>
          <w:bCs/>
          <w:lang w:val="en-US"/>
        </w:rPr>
        <w:t xml:space="preserve"> </w:t>
      </w:r>
      <w:r w:rsidR="00664D9E">
        <w:rPr>
          <w:rFonts w:ascii="Arial" w:hAnsi="Arial" w:cs="Arial"/>
          <w:b/>
          <w:bCs/>
          <w:lang w:val="en-US"/>
        </w:rPr>
        <w:t>E</w:t>
      </w:r>
      <w:r w:rsidR="00664D9E" w:rsidRPr="00664D9E">
        <w:rPr>
          <w:rFonts w:ascii="Arial" w:hAnsi="Arial" w:cs="Arial"/>
          <w:b/>
          <w:bCs/>
          <w:lang w:val="en-US"/>
        </w:rPr>
        <w:t xml:space="preserve">nablement </w:t>
      </w:r>
      <w:r w:rsidR="002878E9">
        <w:rPr>
          <w:rFonts w:ascii="Arial" w:hAnsi="Arial" w:cs="Arial"/>
          <w:b/>
          <w:bCs/>
          <w:lang w:val="en-US"/>
        </w:rPr>
        <w:t>L</w:t>
      </w:r>
      <w:r w:rsidR="002878E9" w:rsidRPr="002878E9">
        <w:rPr>
          <w:rFonts w:ascii="Arial" w:hAnsi="Arial" w:cs="Arial"/>
          <w:b/>
          <w:bCs/>
          <w:lang w:val="en-US"/>
        </w:rPr>
        <w:t xml:space="preserve">ayer  </w:t>
      </w:r>
    </w:p>
    <w:p w14:paraId="6FAAF897" w14:textId="665BA345"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TS 23.700-82 V0.</w:t>
      </w:r>
      <w:r w:rsidR="00327F41">
        <w:rPr>
          <w:rFonts w:ascii="Arial" w:hAnsi="Arial" w:cs="Arial"/>
          <w:b/>
          <w:bCs/>
          <w:lang w:val="sv-SE"/>
        </w:rPr>
        <w:t>2</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C6461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3184">
        <w:rPr>
          <w:rFonts w:ascii="Arial" w:hAnsi="Arial" w:cs="Arial"/>
          <w:b/>
          <w:bCs/>
        </w:rPr>
        <w:t xml:space="preserve">Jing Yue </w:t>
      </w:r>
      <w:r w:rsidR="00F31794">
        <w:rPr>
          <w:rFonts w:ascii="Arial" w:hAnsi="Arial" w:cs="Arial"/>
          <w:b/>
          <w:bCs/>
        </w:rPr>
        <w:t>(</w:t>
      </w:r>
      <w:r w:rsidR="002A3184">
        <w:rPr>
          <w:rFonts w:ascii="Arial" w:hAnsi="Arial" w:cs="Arial"/>
          <w:b/>
          <w:bCs/>
        </w:rPr>
        <w:t>jing.yue@ericsson.com</w:t>
      </w:r>
      <w:r w:rsidR="00F3179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0A51682A" w14:textId="6441D10C" w:rsidR="00885207" w:rsidRPr="00885207" w:rsidRDefault="00CD2478" w:rsidP="00885207">
      <w:pPr>
        <w:pStyle w:val="CRCoverPage"/>
        <w:rPr>
          <w:b/>
          <w:noProof/>
        </w:rPr>
      </w:pPr>
      <w:r w:rsidRPr="00C524DD">
        <w:rPr>
          <w:b/>
          <w:noProof/>
        </w:rPr>
        <w:t>1</w:t>
      </w:r>
      <w:r w:rsidRPr="00215ABA">
        <w:rPr>
          <w:b/>
          <w:noProof/>
        </w:rPr>
        <w:t>. Introduction</w:t>
      </w:r>
    </w:p>
    <w:p w14:paraId="608E6D00" w14:textId="433B992D" w:rsidR="00C90EC0" w:rsidRPr="00AE656A" w:rsidRDefault="00641565" w:rsidP="00C90EC0">
      <w:pPr>
        <w:rPr>
          <w:lang w:eastAsia="zh-CN"/>
        </w:rPr>
      </w:pPr>
      <w:bookmarkStart w:id="0" w:name="_Hlk160055910"/>
      <w:r>
        <w:rPr>
          <w:lang w:eastAsia="zh-CN"/>
        </w:rPr>
        <w:t xml:space="preserve">To </w:t>
      </w:r>
      <w:r w:rsidRPr="00AE656A">
        <w:rPr>
          <w:lang w:eastAsia="zh-CN"/>
        </w:rPr>
        <w:t xml:space="preserve">train a ML model </w:t>
      </w:r>
      <w:r>
        <w:rPr>
          <w:lang w:eastAsia="zh-CN"/>
        </w:rPr>
        <w:t>may</w:t>
      </w:r>
      <w:r w:rsidR="001E3A02">
        <w:rPr>
          <w:lang w:eastAsia="zh-CN"/>
        </w:rPr>
        <w:t xml:space="preserve"> request</w:t>
      </w:r>
      <w:r w:rsidRPr="00AE656A">
        <w:rPr>
          <w:lang w:eastAsia="zh-CN"/>
        </w:rPr>
        <w:t xml:space="preserve"> distributed datasets with different set of features</w:t>
      </w:r>
      <w:r w:rsidR="001E3A02">
        <w:rPr>
          <w:lang w:eastAsia="zh-CN"/>
        </w:rPr>
        <w:t>. For example,</w:t>
      </w:r>
      <w:r w:rsidR="00C90EC0" w:rsidRPr="00AE656A">
        <w:rPr>
          <w:lang w:eastAsia="zh-CN"/>
        </w:rPr>
        <w:t xml:space="preserve"> </w:t>
      </w:r>
      <w:bookmarkEnd w:id="0"/>
      <w:r w:rsidR="00C90EC0" w:rsidRPr="00AE656A">
        <w:rPr>
          <w:lang w:eastAsia="zh-CN"/>
        </w:rPr>
        <w:t xml:space="preserve">two different companies in the same city, one is a bank, and the other is an e-commerce company. Their user sets are likely to contain most of the residents of the area, so the intersection of their user space is large. However, since the bank records the user’s revenue and expenditure </w:t>
      </w:r>
      <w:proofErr w:type="spellStart"/>
      <w:r w:rsidR="00C90EC0" w:rsidRPr="00AE656A">
        <w:rPr>
          <w:lang w:eastAsia="zh-CN"/>
        </w:rPr>
        <w:t>behavior</w:t>
      </w:r>
      <w:proofErr w:type="spellEnd"/>
      <w:r w:rsidR="00C90EC0" w:rsidRPr="00AE656A">
        <w:rPr>
          <w:lang w:eastAsia="zh-CN"/>
        </w:rPr>
        <w:t xml:space="preserve"> and credit rating, and the e-commerce retains the user’s browsing and purchasing history, their feature spaces are very different. That is distributed datasets have different set of features. In addition, the user may shop at different locations when using apps on a mobile phone, </w:t>
      </w:r>
      <w:proofErr w:type="gramStart"/>
      <w:r w:rsidR="00C90EC0" w:rsidRPr="00AE656A">
        <w:rPr>
          <w:lang w:eastAsia="zh-CN"/>
        </w:rPr>
        <w:t>e.g.</w:t>
      </w:r>
      <w:proofErr w:type="gramEnd"/>
      <w:r w:rsidR="00C90EC0" w:rsidRPr="00AE656A">
        <w:rPr>
          <w:lang w:eastAsia="zh-CN"/>
        </w:rPr>
        <w:t xml:space="preserve"> home, shopping </w:t>
      </w:r>
      <w:proofErr w:type="spellStart"/>
      <w:r w:rsidR="00C90EC0" w:rsidRPr="00AE656A">
        <w:rPr>
          <w:lang w:eastAsia="zh-CN"/>
        </w:rPr>
        <w:t>center</w:t>
      </w:r>
      <w:proofErr w:type="spellEnd"/>
      <w:r w:rsidR="00C90EC0" w:rsidRPr="00AE656A">
        <w:rPr>
          <w:lang w:eastAsia="zh-CN"/>
        </w:rPr>
        <w:t>, company. Suppose a prediction model for product purchase is required based on the user, product information, and shopping habit, etc. That is train a ML model for the prediction product purchase by using the distributed datasets with different set of features.</w:t>
      </w:r>
    </w:p>
    <w:p w14:paraId="558355A9" w14:textId="3DEC720B" w:rsidR="00C90EC0" w:rsidRDefault="00C90EC0" w:rsidP="00C90EC0">
      <w:pPr>
        <w:rPr>
          <w:lang w:eastAsia="zh-CN"/>
        </w:rPr>
      </w:pPr>
      <w:r w:rsidRPr="00AE656A">
        <w:rPr>
          <w:lang w:eastAsia="zh-CN"/>
        </w:rPr>
        <w:t>Vertical Federated Learning (VFL) can be used to train such a ML model for product purchase prediction with the distributed datasets and different set of features. The UE at the bank and the UE for the e-commerce company (</w:t>
      </w:r>
      <w:proofErr w:type="gramStart"/>
      <w:r w:rsidRPr="00AE656A">
        <w:rPr>
          <w:lang w:eastAsia="zh-CN"/>
        </w:rPr>
        <w:t>e.g.</w:t>
      </w:r>
      <w:proofErr w:type="gramEnd"/>
      <w:r w:rsidRPr="00AE656A">
        <w:rPr>
          <w:lang w:eastAsia="zh-CN"/>
        </w:rPr>
        <w:t xml:space="preserve"> mobile phone) are the physical entities. The AI/ML Enablement Clients deployed on these UEs are the VFL members for a VFL process to train the ML model.</w:t>
      </w:r>
    </w:p>
    <w:p w14:paraId="41565FBE" w14:textId="09E56AD8" w:rsidR="009413D1" w:rsidRDefault="00E57776" w:rsidP="001F17B7">
      <w:pPr>
        <w:pStyle w:val="CRCoverPage"/>
        <w:rPr>
          <w:rFonts w:ascii="Times New Roman" w:hAnsi="Times New Roman"/>
          <w:noProof/>
          <w:lang w:val="fr-FR"/>
        </w:rPr>
      </w:pPr>
      <w:r>
        <w:rPr>
          <w:rFonts w:ascii="Times New Roman" w:hAnsi="Times New Roman"/>
          <w:noProof/>
          <w:lang w:val="fr-FR"/>
        </w:rPr>
        <w:t xml:space="preserve">Supporting </w:t>
      </w:r>
      <w:r w:rsidR="003A5707" w:rsidRPr="00C414FD">
        <w:rPr>
          <w:rFonts w:ascii="Times New Roman" w:hAnsi="Times New Roman"/>
          <w:noProof/>
          <w:lang w:val="fr-FR"/>
        </w:rPr>
        <w:t xml:space="preserve">VFL </w:t>
      </w:r>
      <w:r>
        <w:rPr>
          <w:rFonts w:ascii="Times New Roman" w:hAnsi="Times New Roman"/>
          <w:noProof/>
          <w:lang w:val="fr-FR"/>
        </w:rPr>
        <w:t xml:space="preserve">at enablement layer is one key issue in SA6 Release 19 study, sample and feature alignments between domains are the </w:t>
      </w:r>
      <w:r w:rsidR="00B31E60">
        <w:rPr>
          <w:rFonts w:ascii="Times New Roman" w:hAnsi="Times New Roman"/>
          <w:noProof/>
          <w:lang w:val="fr-FR"/>
        </w:rPr>
        <w:t>main</w:t>
      </w:r>
      <w:r>
        <w:rPr>
          <w:rFonts w:ascii="Times New Roman" w:hAnsi="Times New Roman"/>
          <w:noProof/>
          <w:lang w:val="fr-FR"/>
        </w:rPr>
        <w:t xml:space="preserve"> study aspects. </w:t>
      </w:r>
      <w:r w:rsidR="001B5874">
        <w:rPr>
          <w:rFonts w:ascii="Times New Roman" w:hAnsi="Times New Roman"/>
          <w:noProof/>
          <w:lang w:val="fr-FR"/>
        </w:rPr>
        <w:t xml:space="preserve">To enable an </w:t>
      </w:r>
      <w:r w:rsidR="003B23E8">
        <w:rPr>
          <w:rFonts w:ascii="Times New Roman" w:hAnsi="Times New Roman"/>
          <w:noProof/>
          <w:lang w:val="fr-FR"/>
        </w:rPr>
        <w:t>AI/ML Enablement Server coordinate a VFL process</w:t>
      </w:r>
      <w:r w:rsidR="003A5707" w:rsidRPr="003A5707">
        <w:rPr>
          <w:rFonts w:ascii="Times New Roman" w:hAnsi="Times New Roman"/>
          <w:noProof/>
          <w:lang w:val="fr-FR"/>
        </w:rPr>
        <w:t xml:space="preserve"> </w:t>
      </w:r>
      <w:r w:rsidR="003A5707">
        <w:rPr>
          <w:rFonts w:ascii="Times New Roman" w:hAnsi="Times New Roman"/>
          <w:noProof/>
          <w:lang w:val="fr-FR"/>
        </w:rPr>
        <w:t>between domains</w:t>
      </w:r>
      <w:r w:rsidR="009A2F92" w:rsidRPr="009A2F92">
        <w:rPr>
          <w:rFonts w:ascii="Times New Roman" w:hAnsi="Times New Roman"/>
          <w:noProof/>
          <w:lang w:val="fr-FR"/>
        </w:rPr>
        <w:t xml:space="preserve"> </w:t>
      </w:r>
      <w:r w:rsidR="009A2F92">
        <w:rPr>
          <w:rFonts w:ascii="Times New Roman" w:hAnsi="Times New Roman"/>
          <w:noProof/>
          <w:lang w:val="fr-FR"/>
        </w:rPr>
        <w:t xml:space="preserve">e.g., involving </w:t>
      </w:r>
      <w:r w:rsidR="00405595">
        <w:rPr>
          <w:rFonts w:ascii="Times New Roman" w:hAnsi="Times New Roman"/>
          <w:noProof/>
          <w:lang w:val="fr-FR"/>
        </w:rPr>
        <w:t xml:space="preserve">applicaiton layer </w:t>
      </w:r>
      <w:r w:rsidR="00763B6F">
        <w:rPr>
          <w:rFonts w:ascii="Times New Roman" w:hAnsi="Times New Roman"/>
          <w:noProof/>
          <w:lang w:val="fr-FR"/>
        </w:rPr>
        <w:t>FL</w:t>
      </w:r>
      <w:r w:rsidR="00405595">
        <w:rPr>
          <w:rFonts w:ascii="Times New Roman" w:hAnsi="Times New Roman"/>
          <w:noProof/>
          <w:lang w:val="fr-FR"/>
        </w:rPr>
        <w:t xml:space="preserve"> among multiple </w:t>
      </w:r>
      <w:r w:rsidR="00E22143">
        <w:rPr>
          <w:rFonts w:ascii="Times New Roman" w:hAnsi="Times New Roman"/>
          <w:noProof/>
          <w:lang w:val="fr-FR"/>
        </w:rPr>
        <w:t>UE(s)</w:t>
      </w:r>
      <w:r w:rsidR="00F67949">
        <w:rPr>
          <w:rFonts w:ascii="Times New Roman" w:hAnsi="Times New Roman"/>
          <w:noProof/>
          <w:lang w:val="fr-FR"/>
        </w:rPr>
        <w:t>,</w:t>
      </w:r>
      <w:r w:rsidR="00B41A24">
        <w:rPr>
          <w:rFonts w:ascii="Times New Roman" w:hAnsi="Times New Roman"/>
          <w:noProof/>
          <w:lang w:val="fr-FR"/>
        </w:rPr>
        <w:t xml:space="preserve"> </w:t>
      </w:r>
      <w:r w:rsidR="0043736C">
        <w:rPr>
          <w:rFonts w:ascii="Times New Roman" w:hAnsi="Times New Roman"/>
          <w:noProof/>
          <w:lang w:val="fr-FR"/>
        </w:rPr>
        <w:t xml:space="preserve">the following aspects </w:t>
      </w:r>
      <w:r w:rsidR="0097405C">
        <w:rPr>
          <w:rFonts w:ascii="Times New Roman" w:hAnsi="Times New Roman"/>
          <w:noProof/>
          <w:lang w:val="fr-FR"/>
        </w:rPr>
        <w:t>need</w:t>
      </w:r>
      <w:r w:rsidR="0043736C">
        <w:rPr>
          <w:rFonts w:ascii="Times New Roman" w:hAnsi="Times New Roman"/>
          <w:noProof/>
          <w:lang w:val="fr-FR"/>
        </w:rPr>
        <w:t xml:space="preserve"> be taken into consideration</w:t>
      </w:r>
      <w:r w:rsidR="00051E15">
        <w:rPr>
          <w:rFonts w:ascii="Times New Roman" w:hAnsi="Times New Roman"/>
          <w:noProof/>
          <w:lang w:val="fr-FR"/>
        </w:rPr>
        <w:t>:</w:t>
      </w:r>
    </w:p>
    <w:p w14:paraId="1EDAF949" w14:textId="29653519" w:rsidR="00051E15" w:rsidRDefault="00051E15" w:rsidP="00051E15">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sidR="009A2F92">
        <w:rPr>
          <w:rFonts w:ascii="Times New Roman" w:hAnsi="Times New Roman"/>
          <w:noProof/>
          <w:lang w:val="fr-FR"/>
        </w:rPr>
        <w:t xml:space="preserve">AI/ML Enablement Server </w:t>
      </w:r>
      <w:r w:rsidR="00D372EA">
        <w:rPr>
          <w:rFonts w:ascii="Times New Roman" w:hAnsi="Times New Roman"/>
          <w:noProof/>
          <w:lang w:val="fr-FR"/>
        </w:rPr>
        <w:t>get the</w:t>
      </w:r>
      <w:r w:rsidR="00296F81">
        <w:rPr>
          <w:rFonts w:ascii="Times New Roman" w:hAnsi="Times New Roman"/>
          <w:noProof/>
          <w:lang w:val="fr-FR"/>
        </w:rPr>
        <w:t xml:space="preserve"> information </w:t>
      </w:r>
      <w:r w:rsidR="005417BE">
        <w:rPr>
          <w:rFonts w:ascii="Times New Roman" w:hAnsi="Times New Roman"/>
          <w:noProof/>
          <w:lang w:val="fr-FR"/>
        </w:rPr>
        <w:t>(</w:t>
      </w:r>
      <w:r w:rsidR="00917EEC">
        <w:rPr>
          <w:rFonts w:ascii="Times New Roman" w:hAnsi="Times New Roman"/>
          <w:noProof/>
          <w:lang w:val="fr-FR"/>
        </w:rPr>
        <w:t>datasets</w:t>
      </w:r>
      <w:r w:rsidR="005417BE">
        <w:rPr>
          <w:rFonts w:ascii="Times New Roman" w:hAnsi="Times New Roman"/>
          <w:noProof/>
          <w:lang w:val="fr-FR"/>
        </w:rPr>
        <w:t xml:space="preserve"> and features, etc.) </w:t>
      </w:r>
      <w:r w:rsidR="00296F81">
        <w:rPr>
          <w:rFonts w:ascii="Times New Roman" w:hAnsi="Times New Roman"/>
          <w:noProof/>
          <w:lang w:val="fr-FR"/>
        </w:rPr>
        <w:t xml:space="preserve">of </w:t>
      </w:r>
      <w:r w:rsidR="00A51F99">
        <w:rPr>
          <w:rFonts w:ascii="Times New Roman" w:hAnsi="Times New Roman"/>
          <w:noProof/>
          <w:lang w:val="fr-FR"/>
        </w:rPr>
        <w:t>VFL member</w:t>
      </w:r>
      <w:r w:rsidR="005417BE">
        <w:rPr>
          <w:rFonts w:ascii="Times New Roman" w:hAnsi="Times New Roman"/>
          <w:noProof/>
          <w:lang w:val="fr-FR"/>
        </w:rPr>
        <w:t xml:space="preserve">s (e.g., UE(s) at different </w:t>
      </w:r>
      <w:r w:rsidR="00DD09D3">
        <w:rPr>
          <w:rFonts w:ascii="Times New Roman" w:hAnsi="Times New Roman"/>
          <w:noProof/>
          <w:lang w:val="fr-FR"/>
        </w:rPr>
        <w:t>domains</w:t>
      </w:r>
      <w:r w:rsidR="005417BE">
        <w:rPr>
          <w:rFonts w:ascii="Times New Roman" w:hAnsi="Times New Roman"/>
          <w:noProof/>
          <w:lang w:val="fr-FR"/>
        </w:rPr>
        <w:t>)?</w:t>
      </w:r>
      <w:r w:rsidR="005179CA">
        <w:rPr>
          <w:rFonts w:ascii="Times New Roman" w:hAnsi="Times New Roman"/>
          <w:noProof/>
          <w:lang w:val="fr-FR"/>
        </w:rPr>
        <w:t xml:space="preserve"> </w:t>
      </w:r>
    </w:p>
    <w:p w14:paraId="7ACC46A6" w14:textId="3CF69E92" w:rsidR="007B32FE" w:rsidRPr="00B63493" w:rsidRDefault="009A2F92" w:rsidP="00B63493">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Pr>
          <w:rFonts w:ascii="Times New Roman" w:hAnsi="Times New Roman"/>
          <w:noProof/>
          <w:lang w:val="fr-FR"/>
        </w:rPr>
        <w:t xml:space="preserve">AI/ML </w:t>
      </w:r>
      <w:r w:rsidR="00042FA8">
        <w:rPr>
          <w:rFonts w:ascii="Times New Roman" w:hAnsi="Times New Roman"/>
          <w:noProof/>
          <w:lang w:val="fr-FR"/>
        </w:rPr>
        <w:t>Enablement Server</w:t>
      </w:r>
      <w:r w:rsidR="0013056D">
        <w:rPr>
          <w:rFonts w:ascii="Times New Roman" w:hAnsi="Times New Roman"/>
          <w:noProof/>
          <w:lang w:val="fr-FR"/>
        </w:rPr>
        <w:t xml:space="preserve"> </w:t>
      </w:r>
      <w:r w:rsidR="00A45119">
        <w:rPr>
          <w:rFonts w:ascii="Times New Roman" w:hAnsi="Times New Roman"/>
          <w:noProof/>
          <w:lang w:val="fr-FR"/>
        </w:rPr>
        <w:t xml:space="preserve">utilize </w:t>
      </w:r>
      <w:r w:rsidR="00FA624A">
        <w:rPr>
          <w:rFonts w:ascii="Times New Roman" w:hAnsi="Times New Roman"/>
          <w:noProof/>
          <w:lang w:val="fr-FR"/>
        </w:rPr>
        <w:t>the</w:t>
      </w:r>
      <w:r w:rsidR="00430AEC">
        <w:rPr>
          <w:rFonts w:ascii="Times New Roman" w:hAnsi="Times New Roman"/>
          <w:noProof/>
          <w:lang w:val="fr-FR"/>
        </w:rPr>
        <w:t xml:space="preserve"> obtained </w:t>
      </w:r>
      <w:r w:rsidR="007B32FE">
        <w:rPr>
          <w:rFonts w:ascii="Times New Roman" w:hAnsi="Times New Roman"/>
          <w:noProof/>
          <w:lang w:val="fr-FR"/>
        </w:rPr>
        <w:t>information</w:t>
      </w:r>
      <w:r w:rsidR="001543AB">
        <w:rPr>
          <w:rFonts w:ascii="Times New Roman" w:hAnsi="Times New Roman"/>
          <w:noProof/>
          <w:lang w:val="fr-FR"/>
        </w:rPr>
        <w:t xml:space="preserve"> (e.g., </w:t>
      </w:r>
      <w:r w:rsidR="00254517">
        <w:rPr>
          <w:rFonts w:ascii="Times New Roman" w:hAnsi="Times New Roman"/>
          <w:noProof/>
          <w:lang w:val="fr-FR"/>
        </w:rPr>
        <w:t xml:space="preserve">information on </w:t>
      </w:r>
      <w:r w:rsidR="00917EEC">
        <w:rPr>
          <w:rFonts w:ascii="Times New Roman" w:hAnsi="Times New Roman"/>
          <w:noProof/>
          <w:lang w:val="fr-FR"/>
        </w:rPr>
        <w:t>datasets</w:t>
      </w:r>
      <w:r w:rsidR="001543AB">
        <w:rPr>
          <w:rFonts w:ascii="Times New Roman" w:hAnsi="Times New Roman"/>
          <w:noProof/>
          <w:lang w:val="fr-FR"/>
        </w:rPr>
        <w:t xml:space="preserve"> and features)</w:t>
      </w:r>
      <w:r w:rsidR="007B32FE">
        <w:rPr>
          <w:rFonts w:ascii="Times New Roman" w:hAnsi="Times New Roman"/>
          <w:noProof/>
          <w:lang w:val="fr-FR"/>
        </w:rPr>
        <w:t xml:space="preserve"> </w:t>
      </w:r>
      <w:r w:rsidR="008F6EA5">
        <w:rPr>
          <w:rFonts w:ascii="Times New Roman" w:hAnsi="Times New Roman"/>
          <w:noProof/>
          <w:lang w:val="fr-FR"/>
        </w:rPr>
        <w:t xml:space="preserve">to </w:t>
      </w:r>
      <w:r w:rsidR="00263EB1">
        <w:rPr>
          <w:rFonts w:ascii="Times New Roman" w:hAnsi="Times New Roman"/>
          <w:noProof/>
          <w:lang w:val="fr-FR"/>
        </w:rPr>
        <w:t xml:space="preserve">coordinate a VFL process </w:t>
      </w:r>
      <w:r w:rsidR="00374469">
        <w:rPr>
          <w:rFonts w:ascii="Times New Roman" w:hAnsi="Times New Roman"/>
          <w:noProof/>
          <w:lang w:val="fr-FR"/>
        </w:rPr>
        <w:t xml:space="preserve">between </w:t>
      </w:r>
      <w:r w:rsidR="006D50F3">
        <w:rPr>
          <w:rFonts w:ascii="Times New Roman" w:hAnsi="Times New Roman"/>
          <w:noProof/>
          <w:lang w:val="fr-FR"/>
        </w:rPr>
        <w:t>domains</w:t>
      </w:r>
      <w:r w:rsidR="007B32FE">
        <w:rPr>
          <w:rFonts w:ascii="Times New Roman" w:hAnsi="Times New Roman"/>
          <w:noProof/>
          <w:lang w:val="fr-FR"/>
        </w:rPr>
        <w:t>?</w:t>
      </w:r>
    </w:p>
    <w:p w14:paraId="13336A6A" w14:textId="26ED11D6" w:rsidR="00C3152F" w:rsidRPr="00967B31" w:rsidRDefault="00563B2A" w:rsidP="009413D1">
      <w:pPr>
        <w:pStyle w:val="CRCoverPage"/>
        <w:rPr>
          <w:rFonts w:ascii="Times New Roman" w:hAnsi="Times New Roman"/>
          <w:noProof/>
          <w:lang w:val="fr-FR"/>
        </w:rPr>
      </w:pPr>
      <w:r>
        <w:rPr>
          <w:rFonts w:ascii="Times New Roman" w:hAnsi="Times New Roman"/>
          <w:noProof/>
          <w:lang w:val="fr-FR"/>
        </w:rPr>
        <w:t>T</w:t>
      </w:r>
      <w:r w:rsidR="00ED27E9">
        <w:rPr>
          <w:rFonts w:ascii="Times New Roman" w:hAnsi="Times New Roman"/>
          <w:noProof/>
          <w:lang w:val="fr-FR"/>
        </w:rPr>
        <w:t>hus,</w:t>
      </w:r>
      <w:r w:rsidR="00ED27E9" w:rsidRPr="00C6058B">
        <w:rPr>
          <w:rFonts w:ascii="Times New Roman" w:hAnsi="Times New Roman"/>
          <w:noProof/>
          <w:lang w:val="fr-FR"/>
        </w:rPr>
        <w:t xml:space="preserve"> </w:t>
      </w:r>
      <w:r w:rsidR="008D0282" w:rsidRPr="008D0282">
        <w:rPr>
          <w:rFonts w:ascii="Times New Roman" w:hAnsi="Times New Roman"/>
          <w:noProof/>
          <w:lang w:val="fr-FR"/>
        </w:rPr>
        <w:t xml:space="preserve">mechanism </w:t>
      </w:r>
      <w:r w:rsidR="008605AE">
        <w:rPr>
          <w:rFonts w:ascii="Times New Roman" w:hAnsi="Times New Roman"/>
          <w:noProof/>
          <w:lang w:val="fr-FR"/>
        </w:rPr>
        <w:t xml:space="preserve">on getting information of </w:t>
      </w:r>
      <w:r w:rsidR="001543AB">
        <w:rPr>
          <w:rFonts w:ascii="Times New Roman" w:hAnsi="Times New Roman"/>
          <w:noProof/>
          <w:lang w:val="fr-FR"/>
        </w:rPr>
        <w:t>VFL member</w:t>
      </w:r>
      <w:r w:rsidR="00254517">
        <w:rPr>
          <w:rFonts w:ascii="Times New Roman" w:hAnsi="Times New Roman"/>
          <w:noProof/>
          <w:lang w:val="fr-FR"/>
        </w:rPr>
        <w:t>s</w:t>
      </w:r>
      <w:r w:rsidR="006F5D43">
        <w:rPr>
          <w:rFonts w:ascii="Times New Roman" w:hAnsi="Times New Roman"/>
          <w:noProof/>
          <w:lang w:val="fr-FR"/>
        </w:rPr>
        <w:t xml:space="preserve"> </w:t>
      </w:r>
      <w:r w:rsidR="008605AE">
        <w:rPr>
          <w:rFonts w:ascii="Times New Roman" w:hAnsi="Times New Roman"/>
          <w:noProof/>
          <w:lang w:val="fr-FR"/>
        </w:rPr>
        <w:t>between domains</w:t>
      </w:r>
      <w:r w:rsidR="002818FE">
        <w:rPr>
          <w:rFonts w:ascii="Times New Roman" w:hAnsi="Times New Roman"/>
          <w:noProof/>
          <w:lang w:val="fr-FR"/>
        </w:rPr>
        <w:t>,</w:t>
      </w:r>
      <w:r w:rsidR="0051716D">
        <w:rPr>
          <w:rFonts w:ascii="Times New Roman" w:hAnsi="Times New Roman"/>
          <w:noProof/>
          <w:lang w:val="fr-FR"/>
        </w:rPr>
        <w:t xml:space="preserve"> and </w:t>
      </w:r>
      <w:r w:rsidR="002818FE">
        <w:rPr>
          <w:rFonts w:ascii="Times New Roman" w:hAnsi="Times New Roman"/>
          <w:noProof/>
          <w:lang w:val="fr-FR"/>
        </w:rPr>
        <w:t>coordinating a VFL</w:t>
      </w:r>
      <w:r w:rsidR="00233AA1">
        <w:rPr>
          <w:rFonts w:ascii="Times New Roman" w:hAnsi="Times New Roman"/>
          <w:noProof/>
          <w:lang w:val="fr-FR"/>
        </w:rPr>
        <w:t xml:space="preserve"> pro</w:t>
      </w:r>
      <w:r w:rsidR="008D0282">
        <w:rPr>
          <w:rFonts w:ascii="Times New Roman" w:hAnsi="Times New Roman"/>
          <w:noProof/>
          <w:lang w:val="fr-FR"/>
        </w:rPr>
        <w:t>c</w:t>
      </w:r>
      <w:r w:rsidR="00233AA1">
        <w:rPr>
          <w:rFonts w:ascii="Times New Roman" w:hAnsi="Times New Roman"/>
          <w:noProof/>
          <w:lang w:val="fr-FR"/>
        </w:rPr>
        <w:t xml:space="preserve">ess </w:t>
      </w:r>
      <w:r w:rsidR="00011700">
        <w:rPr>
          <w:rFonts w:ascii="Times New Roman" w:hAnsi="Times New Roman"/>
          <w:noProof/>
          <w:lang w:val="fr-FR"/>
        </w:rPr>
        <w:t>involing multiple</w:t>
      </w:r>
      <w:r w:rsidR="00777DEF">
        <w:rPr>
          <w:rFonts w:ascii="Times New Roman" w:hAnsi="Times New Roman"/>
          <w:noProof/>
          <w:lang w:val="fr-FR"/>
        </w:rPr>
        <w:t xml:space="preserve"> UEs </w:t>
      </w:r>
      <w:r w:rsidR="00233AA1">
        <w:rPr>
          <w:rFonts w:ascii="Times New Roman" w:hAnsi="Times New Roman"/>
          <w:noProof/>
          <w:lang w:val="fr-FR"/>
        </w:rPr>
        <w:t xml:space="preserve">according to the </w:t>
      </w:r>
      <w:r w:rsidR="009C7358">
        <w:rPr>
          <w:rFonts w:ascii="Times New Roman" w:hAnsi="Times New Roman"/>
          <w:noProof/>
          <w:lang w:val="fr-FR"/>
        </w:rPr>
        <w:t xml:space="preserve">obtained </w:t>
      </w:r>
      <w:r w:rsidR="00FB695F">
        <w:rPr>
          <w:rFonts w:ascii="Times New Roman" w:hAnsi="Times New Roman"/>
          <w:noProof/>
          <w:lang w:val="fr-FR"/>
        </w:rPr>
        <w:t>informaiton</w:t>
      </w:r>
      <w:r w:rsidR="006F5D43">
        <w:rPr>
          <w:rFonts w:ascii="Times New Roman" w:hAnsi="Times New Roman"/>
          <w:noProof/>
          <w:lang w:val="fr-FR"/>
        </w:rPr>
        <w:t xml:space="preserve"> (e.g., </w:t>
      </w:r>
      <w:r w:rsidR="00254517">
        <w:rPr>
          <w:rFonts w:ascii="Times New Roman" w:hAnsi="Times New Roman"/>
          <w:noProof/>
          <w:lang w:val="fr-FR"/>
        </w:rPr>
        <w:t xml:space="preserve">information on </w:t>
      </w:r>
      <w:r w:rsidR="006F5D43">
        <w:rPr>
          <w:rFonts w:ascii="Times New Roman" w:hAnsi="Times New Roman"/>
          <w:noProof/>
          <w:lang w:val="fr-FR"/>
        </w:rPr>
        <w:t>sample and features)</w:t>
      </w:r>
      <w:r w:rsidR="00FB695F">
        <w:rPr>
          <w:rFonts w:ascii="Times New Roman" w:hAnsi="Times New Roman"/>
          <w:noProof/>
          <w:lang w:val="fr-FR"/>
        </w:rPr>
        <w:t xml:space="preserve"> need to be studied</w:t>
      </w:r>
      <w:r w:rsidR="00C365BF" w:rsidRPr="0062107A">
        <w:rPr>
          <w:rFonts w:ascii="Times New Roman" w:hAnsi="Times New Roman"/>
          <w:noProof/>
          <w:lang w:val="fr-FR"/>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997E44" w14:textId="756F168A" w:rsidR="003E5315" w:rsidRPr="008A5E86" w:rsidRDefault="00DE6625" w:rsidP="00CD2478">
      <w:pPr>
        <w:rPr>
          <w:lang w:val="en-US"/>
        </w:rPr>
      </w:pPr>
      <w:r>
        <w:rPr>
          <w:noProof/>
          <w:lang w:val="fr-FR"/>
        </w:rPr>
        <w:t>To enable an AI/ML Enablement Server coordinate a VFL process</w:t>
      </w:r>
      <w:r w:rsidRPr="003A5707">
        <w:rPr>
          <w:noProof/>
          <w:lang w:val="fr-FR"/>
        </w:rPr>
        <w:t xml:space="preserve"> </w:t>
      </w:r>
      <w:r w:rsidR="008D5A7D">
        <w:rPr>
          <w:noProof/>
          <w:lang w:val="fr-FR"/>
        </w:rPr>
        <w:t xml:space="preserve">in </w:t>
      </w:r>
      <w:r w:rsidR="00664D9E" w:rsidRPr="00664D9E">
        <w:rPr>
          <w:noProof/>
          <w:lang w:val="fr-FR"/>
        </w:rPr>
        <w:t xml:space="preserve">enablement </w:t>
      </w:r>
      <w:r w:rsidR="008D5A7D">
        <w:rPr>
          <w:noProof/>
          <w:lang w:val="fr-FR"/>
        </w:rPr>
        <w:t xml:space="preserve">layer, </w:t>
      </w:r>
      <w:r w:rsidR="009C7358">
        <w:rPr>
          <w:noProof/>
          <w:lang w:val="fr-FR"/>
        </w:rPr>
        <w:t xml:space="preserve">involing multiple UEs </w:t>
      </w:r>
      <w:r w:rsidR="00751EC2">
        <w:rPr>
          <w:noProof/>
          <w:lang w:val="fr-FR"/>
        </w:rPr>
        <w:t>in different domains</w:t>
      </w:r>
      <w:r>
        <w:rPr>
          <w:noProof/>
          <w:lang w:val="fr-FR"/>
        </w:rPr>
        <w:t xml:space="preserve">, </w:t>
      </w:r>
      <w:r w:rsidR="009C7358">
        <w:rPr>
          <w:noProof/>
          <w:lang w:val="en-US"/>
        </w:rPr>
        <w:t>getting</w:t>
      </w:r>
      <w:r>
        <w:rPr>
          <w:noProof/>
          <w:lang w:val="fr-FR"/>
        </w:rPr>
        <w:t xml:space="preserve"> </w:t>
      </w:r>
      <w:r w:rsidR="00090FDA">
        <w:rPr>
          <w:noProof/>
          <w:lang w:val="fr-FR"/>
        </w:rPr>
        <w:t xml:space="preserve">and utilize </w:t>
      </w:r>
      <w:r>
        <w:rPr>
          <w:noProof/>
          <w:lang w:val="fr-FR"/>
        </w:rPr>
        <w:t xml:space="preserve">information of </w:t>
      </w:r>
      <w:r w:rsidR="00254517">
        <w:rPr>
          <w:noProof/>
          <w:lang w:val="fr-FR"/>
        </w:rPr>
        <w:t>VFL members</w:t>
      </w:r>
      <w:r w:rsidRPr="00713128">
        <w:rPr>
          <w:noProof/>
          <w:lang w:val="fr-FR"/>
        </w:rPr>
        <w:t xml:space="preserve"> </w:t>
      </w:r>
      <w:r>
        <w:rPr>
          <w:noProof/>
          <w:lang w:val="fr-FR"/>
        </w:rPr>
        <w:t>between domains</w:t>
      </w:r>
      <w:r w:rsidR="004A0420">
        <w:rPr>
          <w:noProof/>
          <w:lang w:val="fr-FR"/>
        </w:rPr>
        <w:t xml:space="preserve"> is ne</w:t>
      </w:r>
      <w:r w:rsidR="005F4ECB">
        <w:rPr>
          <w:noProof/>
          <w:lang w:val="fr-FR"/>
        </w:rPr>
        <w:t>ce</w:t>
      </w:r>
      <w:r w:rsidR="004A0420">
        <w:rPr>
          <w:noProof/>
          <w:lang w:val="fr-FR"/>
        </w:rPr>
        <w:t>ssary</w:t>
      </w:r>
      <w:r w:rsidR="00090FDA">
        <w:rPr>
          <w:noProof/>
          <w:lang w:val="fr-FR"/>
        </w:rPr>
        <w:t xml:space="preserve"> to be studied</w:t>
      </w:r>
      <w:r w:rsidR="004A0420">
        <w:rPr>
          <w:noProof/>
          <w:lang w:val="fr-FR"/>
        </w:rPr>
        <w:t>.</w:t>
      </w:r>
    </w:p>
    <w:p w14:paraId="498F637C" w14:textId="77777777" w:rsidR="00CD2478" w:rsidRPr="00215ABA" w:rsidRDefault="00CD2478" w:rsidP="00CD2478">
      <w:pPr>
        <w:pStyle w:val="CRCoverPage"/>
        <w:rPr>
          <w:b/>
          <w:noProof/>
        </w:rPr>
      </w:pPr>
      <w:r w:rsidRPr="00215ABA">
        <w:rPr>
          <w:b/>
          <w:noProof/>
        </w:rPr>
        <w:t>3. Conclusions</w:t>
      </w:r>
    </w:p>
    <w:p w14:paraId="13325BD4" w14:textId="6FD2094B"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w:t>
      </w:r>
      <w:r w:rsidR="00F76AB5">
        <w:rPr>
          <w:noProof/>
          <w:lang w:val="fr-FR"/>
        </w:rPr>
        <w:t>so</w:t>
      </w:r>
      <w:r w:rsidR="00AE5BBB">
        <w:rPr>
          <w:noProof/>
          <w:lang w:val="fr-FR"/>
        </w:rPr>
        <w:t>lution</w:t>
      </w:r>
      <w:r w:rsidR="00F76AB5" w:rsidRPr="008D0282">
        <w:rPr>
          <w:noProof/>
          <w:lang w:val="fr-FR"/>
        </w:rPr>
        <w:t xml:space="preserve"> </w:t>
      </w:r>
      <w:r w:rsidR="00F76AB5">
        <w:rPr>
          <w:noProof/>
          <w:lang w:val="fr-FR"/>
        </w:rPr>
        <w:t xml:space="preserve">on getting information of </w:t>
      </w:r>
      <w:r w:rsidR="00724CF9">
        <w:rPr>
          <w:noProof/>
          <w:lang w:val="fr-FR"/>
        </w:rPr>
        <w:t>VFL members</w:t>
      </w:r>
      <w:r w:rsidR="00F76AB5" w:rsidRPr="00713128">
        <w:rPr>
          <w:noProof/>
          <w:lang w:val="fr-FR"/>
        </w:rPr>
        <w:t xml:space="preserve"> </w:t>
      </w:r>
      <w:r w:rsidR="00F76AB5">
        <w:rPr>
          <w:noProof/>
          <w:lang w:val="fr-FR"/>
        </w:rPr>
        <w:t>between domains, and coordinating a VFL process</w:t>
      </w:r>
      <w:r w:rsidR="008D5A7D">
        <w:rPr>
          <w:noProof/>
          <w:lang w:val="fr-FR"/>
        </w:rPr>
        <w:t xml:space="preserve"> in </w:t>
      </w:r>
      <w:r w:rsidR="00664D9E" w:rsidRPr="00664D9E">
        <w:rPr>
          <w:noProof/>
          <w:lang w:val="fr-FR"/>
        </w:rPr>
        <w:t xml:space="preserve">enablement </w:t>
      </w:r>
      <w:r w:rsidR="008D5A7D">
        <w:rPr>
          <w:noProof/>
          <w:lang w:val="fr-FR"/>
        </w:rPr>
        <w:t>layer</w:t>
      </w:r>
      <w:r w:rsidR="00F76AB5">
        <w:rPr>
          <w:noProof/>
          <w:lang w:val="fr-FR"/>
        </w:rPr>
        <w:t xml:space="preserve"> involing multiple UEs according to the obtained</w:t>
      </w:r>
      <w:r w:rsidR="00724CF9">
        <w:rPr>
          <w:noProof/>
          <w:lang w:val="fr-FR"/>
        </w:rPr>
        <w:t xml:space="preserve"> information (e.g., information on</w:t>
      </w:r>
      <w:r w:rsidR="00F76AB5">
        <w:rPr>
          <w:noProof/>
          <w:lang w:val="fr-FR"/>
        </w:rPr>
        <w:t xml:space="preserve"> sample and featur</w:t>
      </w:r>
      <w:r w:rsidR="00724CF9">
        <w:rPr>
          <w:noProof/>
          <w:lang w:val="fr-FR"/>
        </w:rPr>
        <w:t>s)</w:t>
      </w:r>
      <w:r>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3B764346" w14:textId="1BB75103" w:rsidR="00BA194A" w:rsidRPr="00234A3C"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bookmarkStart w:id="1" w:name="_Toc148432738"/>
      <w:bookmarkStart w:id="2" w:name="_Toc148438420"/>
    </w:p>
    <w:p w14:paraId="5C37A905" w14:textId="77777777" w:rsidR="005676E2" w:rsidRDefault="005676E2" w:rsidP="005676E2">
      <w:pPr>
        <w:pStyle w:val="Heading2"/>
      </w:pPr>
      <w:bookmarkStart w:id="3" w:name="_Toc151544834"/>
      <w:bookmarkEnd w:id="1"/>
      <w:bookmarkEnd w:id="2"/>
      <w:r>
        <w:t>8</w:t>
      </w:r>
      <w:r w:rsidRPr="004D3578">
        <w:t>.</w:t>
      </w:r>
      <w:r>
        <w:t>0</w:t>
      </w:r>
      <w:r>
        <w:tab/>
        <w:t>Mapping of solutions to key issues</w:t>
      </w:r>
      <w:bookmarkEnd w:id="3"/>
    </w:p>
    <w:p w14:paraId="5E5C18E1" w14:textId="77777777" w:rsidR="005676E2" w:rsidRPr="00DE0D54" w:rsidRDefault="005676E2" w:rsidP="005676E2">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676E2" w:rsidRPr="00DE0D54" w14:paraId="3FB03749" w14:textId="77777777" w:rsidTr="00327E6D">
        <w:trPr>
          <w:jc w:val="center"/>
        </w:trPr>
        <w:tc>
          <w:tcPr>
            <w:tcW w:w="918" w:type="dxa"/>
            <w:tcBorders>
              <w:bottom w:val="single" w:sz="12" w:space="0" w:color="000000"/>
              <w:tl2br w:val="single" w:sz="6" w:space="0" w:color="000000"/>
            </w:tcBorders>
            <w:shd w:val="clear" w:color="auto" w:fill="auto"/>
          </w:tcPr>
          <w:p w14:paraId="0E335771" w14:textId="77777777" w:rsidR="005676E2" w:rsidRPr="00DE0D54" w:rsidRDefault="005676E2" w:rsidP="00327E6D">
            <w:pPr>
              <w:rPr>
                <w:rFonts w:eastAsia="MS Mincho"/>
              </w:rPr>
            </w:pPr>
          </w:p>
        </w:tc>
        <w:tc>
          <w:tcPr>
            <w:tcW w:w="790" w:type="dxa"/>
            <w:tcBorders>
              <w:bottom w:val="single" w:sz="12" w:space="0" w:color="000000"/>
            </w:tcBorders>
            <w:shd w:val="clear" w:color="auto" w:fill="auto"/>
          </w:tcPr>
          <w:p w14:paraId="62AE4C83" w14:textId="77777777" w:rsidR="005676E2" w:rsidRPr="00DE0D54" w:rsidRDefault="005676E2" w:rsidP="00327E6D">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3BA1BD9" w14:textId="77777777" w:rsidR="005676E2" w:rsidRPr="00DE0D54" w:rsidRDefault="005676E2" w:rsidP="00327E6D">
            <w:pPr>
              <w:rPr>
                <w:rFonts w:eastAsia="MS Mincho"/>
              </w:rPr>
            </w:pPr>
            <w:r w:rsidRPr="00DE0D54">
              <w:rPr>
                <w:rFonts w:eastAsia="MS Mincho"/>
              </w:rPr>
              <w:t>KI #2</w:t>
            </w:r>
          </w:p>
        </w:tc>
        <w:tc>
          <w:tcPr>
            <w:tcW w:w="790" w:type="dxa"/>
            <w:tcBorders>
              <w:bottom w:val="single" w:sz="12" w:space="0" w:color="000000"/>
            </w:tcBorders>
            <w:shd w:val="clear" w:color="auto" w:fill="auto"/>
          </w:tcPr>
          <w:p w14:paraId="25CB4101" w14:textId="77777777" w:rsidR="005676E2" w:rsidRPr="00DE0D54" w:rsidRDefault="005676E2" w:rsidP="00327E6D">
            <w:pPr>
              <w:rPr>
                <w:rFonts w:eastAsia="MS Mincho"/>
              </w:rPr>
            </w:pPr>
            <w:r w:rsidRPr="00DE0D54">
              <w:rPr>
                <w:rFonts w:eastAsia="MS Mincho"/>
              </w:rPr>
              <w:t>KI #3</w:t>
            </w:r>
          </w:p>
        </w:tc>
        <w:tc>
          <w:tcPr>
            <w:tcW w:w="791" w:type="dxa"/>
            <w:tcBorders>
              <w:bottom w:val="single" w:sz="12" w:space="0" w:color="000000"/>
            </w:tcBorders>
            <w:shd w:val="clear" w:color="auto" w:fill="auto"/>
          </w:tcPr>
          <w:p w14:paraId="01898FCB" w14:textId="77777777" w:rsidR="005676E2" w:rsidRPr="00DE0D54" w:rsidRDefault="005676E2" w:rsidP="00327E6D">
            <w:pPr>
              <w:rPr>
                <w:rFonts w:eastAsia="MS Mincho"/>
              </w:rPr>
            </w:pPr>
            <w:r w:rsidRPr="00DE0D54">
              <w:rPr>
                <w:rFonts w:eastAsia="MS Mincho"/>
              </w:rPr>
              <w:t>KI #4</w:t>
            </w:r>
          </w:p>
        </w:tc>
        <w:tc>
          <w:tcPr>
            <w:tcW w:w="791" w:type="dxa"/>
            <w:tcBorders>
              <w:bottom w:val="single" w:sz="12" w:space="0" w:color="000000"/>
            </w:tcBorders>
          </w:tcPr>
          <w:p w14:paraId="155E1CB7" w14:textId="77777777" w:rsidR="005676E2" w:rsidRPr="00DE0D54" w:rsidRDefault="005676E2" w:rsidP="00327E6D">
            <w:pPr>
              <w:rPr>
                <w:rFonts w:eastAsia="MS Mincho"/>
              </w:rPr>
            </w:pPr>
            <w:r>
              <w:rPr>
                <w:rFonts w:eastAsia="MS Mincho"/>
              </w:rPr>
              <w:t>KI #5</w:t>
            </w:r>
          </w:p>
        </w:tc>
        <w:tc>
          <w:tcPr>
            <w:tcW w:w="791" w:type="dxa"/>
            <w:tcBorders>
              <w:bottom w:val="single" w:sz="12" w:space="0" w:color="000000"/>
            </w:tcBorders>
          </w:tcPr>
          <w:p w14:paraId="56805446" w14:textId="77777777" w:rsidR="005676E2" w:rsidRPr="00DE0D54" w:rsidRDefault="005676E2" w:rsidP="00327E6D">
            <w:pPr>
              <w:rPr>
                <w:rFonts w:eastAsia="MS Mincho"/>
              </w:rPr>
            </w:pPr>
            <w:r>
              <w:rPr>
                <w:rFonts w:eastAsia="MS Mincho"/>
              </w:rPr>
              <w:t>KI #6</w:t>
            </w:r>
          </w:p>
        </w:tc>
        <w:tc>
          <w:tcPr>
            <w:tcW w:w="791" w:type="dxa"/>
            <w:tcBorders>
              <w:bottom w:val="single" w:sz="12" w:space="0" w:color="000000"/>
            </w:tcBorders>
          </w:tcPr>
          <w:p w14:paraId="142DE4D3" w14:textId="77777777" w:rsidR="005676E2" w:rsidRPr="00DE0D54" w:rsidRDefault="005676E2" w:rsidP="00327E6D">
            <w:pPr>
              <w:rPr>
                <w:rFonts w:eastAsia="MS Mincho"/>
              </w:rPr>
            </w:pPr>
            <w:r>
              <w:rPr>
                <w:rFonts w:eastAsia="MS Mincho"/>
              </w:rPr>
              <w:t>KI #7</w:t>
            </w:r>
          </w:p>
        </w:tc>
      </w:tr>
      <w:tr w:rsidR="005676E2" w:rsidRPr="00DE0D54" w14:paraId="068D73A9" w14:textId="77777777" w:rsidTr="00327E6D">
        <w:trPr>
          <w:jc w:val="center"/>
        </w:trPr>
        <w:tc>
          <w:tcPr>
            <w:tcW w:w="918" w:type="dxa"/>
            <w:shd w:val="clear" w:color="auto" w:fill="auto"/>
          </w:tcPr>
          <w:p w14:paraId="6645D40B" w14:textId="77777777" w:rsidR="005676E2" w:rsidRPr="00DE0D54" w:rsidRDefault="005676E2" w:rsidP="00327E6D">
            <w:pPr>
              <w:rPr>
                <w:rFonts w:eastAsia="MS Mincho"/>
              </w:rPr>
            </w:pPr>
            <w:r w:rsidRPr="00DE0D54">
              <w:rPr>
                <w:rFonts w:eastAsia="MS Mincho"/>
              </w:rPr>
              <w:t>Sol #1</w:t>
            </w:r>
          </w:p>
        </w:tc>
        <w:tc>
          <w:tcPr>
            <w:tcW w:w="790" w:type="dxa"/>
            <w:shd w:val="clear" w:color="auto" w:fill="auto"/>
            <w:vAlign w:val="center"/>
          </w:tcPr>
          <w:p w14:paraId="1FE492C0" w14:textId="681A9D5B" w:rsidR="005676E2" w:rsidRPr="00DE0D54" w:rsidRDefault="005676E2" w:rsidP="00327E6D">
            <w:pPr>
              <w:jc w:val="center"/>
              <w:rPr>
                <w:rFonts w:ascii="Arial" w:eastAsia="MS Mincho" w:hAnsi="Arial" w:cs="Arial"/>
                <w:b/>
              </w:rPr>
            </w:pPr>
          </w:p>
        </w:tc>
        <w:tc>
          <w:tcPr>
            <w:tcW w:w="790" w:type="dxa"/>
            <w:shd w:val="clear" w:color="auto" w:fill="auto"/>
            <w:vAlign w:val="center"/>
          </w:tcPr>
          <w:p w14:paraId="1EDE80A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8FB5E23"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E575721" w14:textId="77777777" w:rsidR="005676E2" w:rsidRPr="00DE0D54" w:rsidRDefault="005676E2" w:rsidP="00327E6D">
            <w:pPr>
              <w:jc w:val="center"/>
              <w:rPr>
                <w:rFonts w:ascii="Arial" w:eastAsia="MS Mincho" w:hAnsi="Arial" w:cs="Arial"/>
              </w:rPr>
            </w:pPr>
          </w:p>
        </w:tc>
        <w:tc>
          <w:tcPr>
            <w:tcW w:w="791" w:type="dxa"/>
          </w:tcPr>
          <w:p w14:paraId="37B674D7" w14:textId="77777777" w:rsidR="005676E2" w:rsidRPr="00DE0D54" w:rsidRDefault="005676E2" w:rsidP="00327E6D">
            <w:pPr>
              <w:jc w:val="center"/>
              <w:rPr>
                <w:rFonts w:ascii="Arial" w:eastAsia="MS Mincho" w:hAnsi="Arial" w:cs="Arial"/>
              </w:rPr>
            </w:pPr>
          </w:p>
        </w:tc>
        <w:tc>
          <w:tcPr>
            <w:tcW w:w="791" w:type="dxa"/>
          </w:tcPr>
          <w:p w14:paraId="6DAD2C80" w14:textId="77777777" w:rsidR="005676E2" w:rsidRPr="00DE0D54" w:rsidRDefault="005676E2" w:rsidP="00327E6D">
            <w:pPr>
              <w:jc w:val="center"/>
              <w:rPr>
                <w:rFonts w:ascii="Arial" w:eastAsia="MS Mincho" w:hAnsi="Arial" w:cs="Arial"/>
              </w:rPr>
            </w:pPr>
          </w:p>
        </w:tc>
        <w:tc>
          <w:tcPr>
            <w:tcW w:w="791" w:type="dxa"/>
          </w:tcPr>
          <w:p w14:paraId="279126E2" w14:textId="77777777" w:rsidR="005676E2" w:rsidRPr="00DE0D54" w:rsidRDefault="005676E2" w:rsidP="00327E6D">
            <w:pPr>
              <w:jc w:val="center"/>
              <w:rPr>
                <w:rFonts w:ascii="Arial" w:eastAsia="MS Mincho" w:hAnsi="Arial" w:cs="Arial"/>
              </w:rPr>
            </w:pPr>
          </w:p>
        </w:tc>
      </w:tr>
      <w:tr w:rsidR="005676E2" w:rsidRPr="00DE0D54" w14:paraId="5DD6F269" w14:textId="77777777" w:rsidTr="00327E6D">
        <w:trPr>
          <w:jc w:val="center"/>
        </w:trPr>
        <w:tc>
          <w:tcPr>
            <w:tcW w:w="918" w:type="dxa"/>
            <w:shd w:val="clear" w:color="auto" w:fill="auto"/>
          </w:tcPr>
          <w:p w14:paraId="7B9ADFC6" w14:textId="77777777" w:rsidR="005676E2" w:rsidRPr="00DE0D54" w:rsidRDefault="005676E2" w:rsidP="00327E6D">
            <w:pPr>
              <w:rPr>
                <w:rFonts w:eastAsia="MS Mincho"/>
              </w:rPr>
            </w:pPr>
            <w:r w:rsidRPr="00DE0D54">
              <w:rPr>
                <w:rFonts w:eastAsia="MS Mincho"/>
              </w:rPr>
              <w:t>Sol #2</w:t>
            </w:r>
          </w:p>
        </w:tc>
        <w:tc>
          <w:tcPr>
            <w:tcW w:w="790" w:type="dxa"/>
            <w:shd w:val="clear" w:color="auto" w:fill="auto"/>
            <w:vAlign w:val="center"/>
          </w:tcPr>
          <w:p w14:paraId="7F87B6C5"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47BAFE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6818395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045D75B6" w14:textId="77777777" w:rsidR="005676E2" w:rsidRPr="00DE0D54" w:rsidRDefault="005676E2" w:rsidP="00327E6D">
            <w:pPr>
              <w:jc w:val="center"/>
              <w:rPr>
                <w:rFonts w:ascii="Arial" w:eastAsia="MS Mincho" w:hAnsi="Arial" w:cs="Arial"/>
              </w:rPr>
            </w:pPr>
          </w:p>
        </w:tc>
        <w:tc>
          <w:tcPr>
            <w:tcW w:w="791" w:type="dxa"/>
          </w:tcPr>
          <w:p w14:paraId="10798131" w14:textId="77777777" w:rsidR="005676E2" w:rsidRPr="00DE0D54" w:rsidRDefault="005676E2" w:rsidP="00327E6D">
            <w:pPr>
              <w:jc w:val="center"/>
              <w:rPr>
                <w:rFonts w:ascii="Arial" w:eastAsia="MS Mincho" w:hAnsi="Arial" w:cs="Arial"/>
              </w:rPr>
            </w:pPr>
          </w:p>
        </w:tc>
        <w:tc>
          <w:tcPr>
            <w:tcW w:w="791" w:type="dxa"/>
          </w:tcPr>
          <w:p w14:paraId="205DDF83" w14:textId="77777777" w:rsidR="005676E2" w:rsidRPr="00DE0D54" w:rsidRDefault="005676E2" w:rsidP="00327E6D">
            <w:pPr>
              <w:jc w:val="center"/>
              <w:rPr>
                <w:rFonts w:ascii="Arial" w:eastAsia="MS Mincho" w:hAnsi="Arial" w:cs="Arial"/>
              </w:rPr>
            </w:pPr>
          </w:p>
        </w:tc>
        <w:tc>
          <w:tcPr>
            <w:tcW w:w="791" w:type="dxa"/>
          </w:tcPr>
          <w:p w14:paraId="4C546C98" w14:textId="77777777" w:rsidR="005676E2" w:rsidRPr="00DE0D54" w:rsidRDefault="005676E2" w:rsidP="00327E6D">
            <w:pPr>
              <w:jc w:val="center"/>
              <w:rPr>
                <w:rFonts w:ascii="Arial" w:eastAsia="MS Mincho" w:hAnsi="Arial" w:cs="Arial"/>
              </w:rPr>
            </w:pPr>
          </w:p>
        </w:tc>
      </w:tr>
      <w:tr w:rsidR="005676E2" w:rsidRPr="00DE0D54" w14:paraId="20E0D07F" w14:textId="77777777" w:rsidTr="00327E6D">
        <w:trPr>
          <w:jc w:val="center"/>
        </w:trPr>
        <w:tc>
          <w:tcPr>
            <w:tcW w:w="918" w:type="dxa"/>
            <w:shd w:val="clear" w:color="auto" w:fill="auto"/>
          </w:tcPr>
          <w:p w14:paraId="1A1E9544" w14:textId="77777777" w:rsidR="005676E2" w:rsidRPr="00DE0D54" w:rsidRDefault="005676E2" w:rsidP="00327E6D">
            <w:pPr>
              <w:rPr>
                <w:rFonts w:eastAsia="MS Mincho"/>
              </w:rPr>
            </w:pPr>
            <w:r>
              <w:rPr>
                <w:rFonts w:eastAsia="MS Mincho"/>
              </w:rPr>
              <w:t>Sol #3</w:t>
            </w:r>
          </w:p>
        </w:tc>
        <w:tc>
          <w:tcPr>
            <w:tcW w:w="790" w:type="dxa"/>
            <w:shd w:val="clear" w:color="auto" w:fill="auto"/>
            <w:vAlign w:val="center"/>
          </w:tcPr>
          <w:p w14:paraId="2251137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B658EAF"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21F951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0A81C3A" w14:textId="77777777" w:rsidR="005676E2" w:rsidRPr="00DE0D54" w:rsidRDefault="005676E2" w:rsidP="00327E6D">
            <w:pPr>
              <w:jc w:val="center"/>
              <w:rPr>
                <w:rFonts w:ascii="Arial" w:eastAsia="MS Mincho" w:hAnsi="Arial" w:cs="Arial"/>
              </w:rPr>
            </w:pPr>
          </w:p>
        </w:tc>
        <w:tc>
          <w:tcPr>
            <w:tcW w:w="791" w:type="dxa"/>
          </w:tcPr>
          <w:p w14:paraId="3C4FBABB" w14:textId="77777777" w:rsidR="005676E2" w:rsidRPr="00DE0D54" w:rsidRDefault="005676E2" w:rsidP="00327E6D">
            <w:pPr>
              <w:jc w:val="center"/>
              <w:rPr>
                <w:rFonts w:ascii="Arial" w:eastAsia="MS Mincho" w:hAnsi="Arial" w:cs="Arial"/>
              </w:rPr>
            </w:pPr>
          </w:p>
        </w:tc>
        <w:tc>
          <w:tcPr>
            <w:tcW w:w="791" w:type="dxa"/>
          </w:tcPr>
          <w:p w14:paraId="59BB73B8" w14:textId="77777777" w:rsidR="005676E2" w:rsidRPr="00DE0D54" w:rsidRDefault="005676E2" w:rsidP="00327E6D">
            <w:pPr>
              <w:jc w:val="center"/>
              <w:rPr>
                <w:rFonts w:ascii="Arial" w:eastAsia="MS Mincho" w:hAnsi="Arial" w:cs="Arial"/>
              </w:rPr>
            </w:pPr>
          </w:p>
        </w:tc>
        <w:tc>
          <w:tcPr>
            <w:tcW w:w="791" w:type="dxa"/>
          </w:tcPr>
          <w:p w14:paraId="0753473E" w14:textId="77777777" w:rsidR="005676E2" w:rsidRPr="00DE0D54" w:rsidRDefault="005676E2" w:rsidP="00327E6D">
            <w:pPr>
              <w:jc w:val="center"/>
              <w:rPr>
                <w:rFonts w:ascii="Arial" w:eastAsia="MS Mincho" w:hAnsi="Arial" w:cs="Arial"/>
              </w:rPr>
            </w:pPr>
          </w:p>
        </w:tc>
      </w:tr>
      <w:tr w:rsidR="005676E2" w:rsidRPr="00DE0D54" w14:paraId="13291960" w14:textId="77777777" w:rsidTr="00327E6D">
        <w:trPr>
          <w:jc w:val="center"/>
        </w:trPr>
        <w:tc>
          <w:tcPr>
            <w:tcW w:w="918" w:type="dxa"/>
            <w:shd w:val="clear" w:color="auto" w:fill="auto"/>
          </w:tcPr>
          <w:p w14:paraId="6BAB49BD" w14:textId="77777777" w:rsidR="005676E2" w:rsidRDefault="005676E2" w:rsidP="00327E6D">
            <w:pPr>
              <w:rPr>
                <w:rFonts w:eastAsia="MS Mincho"/>
              </w:rPr>
            </w:pPr>
            <w:r>
              <w:rPr>
                <w:rFonts w:eastAsia="MS Mincho"/>
              </w:rPr>
              <w:t>Sol #4</w:t>
            </w:r>
          </w:p>
        </w:tc>
        <w:tc>
          <w:tcPr>
            <w:tcW w:w="790" w:type="dxa"/>
            <w:shd w:val="clear" w:color="auto" w:fill="auto"/>
            <w:vAlign w:val="center"/>
          </w:tcPr>
          <w:p w14:paraId="2538BAF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C687CF5"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F8E6878"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54A968A" w14:textId="77777777" w:rsidR="005676E2" w:rsidRPr="00DE0D54" w:rsidRDefault="005676E2" w:rsidP="00327E6D">
            <w:pPr>
              <w:jc w:val="center"/>
              <w:rPr>
                <w:rFonts w:ascii="Arial" w:eastAsia="MS Mincho" w:hAnsi="Arial" w:cs="Arial"/>
              </w:rPr>
            </w:pPr>
          </w:p>
        </w:tc>
        <w:tc>
          <w:tcPr>
            <w:tcW w:w="791" w:type="dxa"/>
          </w:tcPr>
          <w:p w14:paraId="097E08E6" w14:textId="77777777" w:rsidR="005676E2" w:rsidRPr="00DE0D54" w:rsidRDefault="005676E2" w:rsidP="00327E6D">
            <w:pPr>
              <w:jc w:val="center"/>
              <w:rPr>
                <w:rFonts w:ascii="Arial" w:eastAsia="MS Mincho" w:hAnsi="Arial" w:cs="Arial"/>
              </w:rPr>
            </w:pPr>
          </w:p>
        </w:tc>
        <w:tc>
          <w:tcPr>
            <w:tcW w:w="791" w:type="dxa"/>
          </w:tcPr>
          <w:p w14:paraId="43280E16" w14:textId="77777777" w:rsidR="005676E2" w:rsidRPr="00DE0D54" w:rsidRDefault="005676E2" w:rsidP="00327E6D">
            <w:pPr>
              <w:jc w:val="center"/>
              <w:rPr>
                <w:rFonts w:ascii="Arial" w:eastAsia="MS Mincho" w:hAnsi="Arial" w:cs="Arial"/>
              </w:rPr>
            </w:pPr>
          </w:p>
        </w:tc>
        <w:tc>
          <w:tcPr>
            <w:tcW w:w="791" w:type="dxa"/>
          </w:tcPr>
          <w:p w14:paraId="72B1341C" w14:textId="77777777" w:rsidR="005676E2" w:rsidRPr="00DE0D54" w:rsidRDefault="005676E2" w:rsidP="00327E6D">
            <w:pPr>
              <w:jc w:val="center"/>
              <w:rPr>
                <w:rFonts w:ascii="Arial" w:eastAsia="MS Mincho" w:hAnsi="Arial" w:cs="Arial"/>
              </w:rPr>
            </w:pPr>
          </w:p>
        </w:tc>
      </w:tr>
      <w:tr w:rsidR="005676E2" w:rsidRPr="00DE0D54" w14:paraId="322E60A6" w14:textId="77777777" w:rsidTr="00327E6D">
        <w:trPr>
          <w:jc w:val="center"/>
        </w:trPr>
        <w:tc>
          <w:tcPr>
            <w:tcW w:w="918" w:type="dxa"/>
            <w:shd w:val="clear" w:color="auto" w:fill="auto"/>
          </w:tcPr>
          <w:p w14:paraId="2ABF2D73" w14:textId="77777777" w:rsidR="005676E2" w:rsidRDefault="005676E2" w:rsidP="00327E6D">
            <w:pPr>
              <w:rPr>
                <w:rFonts w:eastAsia="MS Mincho"/>
              </w:rPr>
            </w:pPr>
            <w:r>
              <w:rPr>
                <w:rFonts w:eastAsia="MS Mincho"/>
              </w:rPr>
              <w:t>Sol #5</w:t>
            </w:r>
          </w:p>
        </w:tc>
        <w:tc>
          <w:tcPr>
            <w:tcW w:w="790" w:type="dxa"/>
            <w:shd w:val="clear" w:color="auto" w:fill="auto"/>
            <w:vAlign w:val="center"/>
          </w:tcPr>
          <w:p w14:paraId="033F69C0"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2C89D7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54E2A09"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2AF8E83" w14:textId="77777777" w:rsidR="005676E2" w:rsidRPr="00DE0D54" w:rsidRDefault="005676E2" w:rsidP="00327E6D">
            <w:pPr>
              <w:jc w:val="center"/>
              <w:rPr>
                <w:rFonts w:ascii="Arial" w:eastAsia="MS Mincho" w:hAnsi="Arial" w:cs="Arial"/>
              </w:rPr>
            </w:pPr>
          </w:p>
        </w:tc>
        <w:tc>
          <w:tcPr>
            <w:tcW w:w="791" w:type="dxa"/>
          </w:tcPr>
          <w:p w14:paraId="13FAF901" w14:textId="77777777" w:rsidR="005676E2" w:rsidRPr="00DE0D54" w:rsidRDefault="005676E2" w:rsidP="00327E6D">
            <w:pPr>
              <w:jc w:val="center"/>
              <w:rPr>
                <w:rFonts w:ascii="Arial" w:eastAsia="MS Mincho" w:hAnsi="Arial" w:cs="Arial"/>
              </w:rPr>
            </w:pPr>
          </w:p>
        </w:tc>
        <w:tc>
          <w:tcPr>
            <w:tcW w:w="791" w:type="dxa"/>
          </w:tcPr>
          <w:p w14:paraId="1E2F64CC" w14:textId="77777777" w:rsidR="005676E2" w:rsidRPr="00DE0D54" w:rsidRDefault="005676E2" w:rsidP="00327E6D">
            <w:pPr>
              <w:jc w:val="center"/>
              <w:rPr>
                <w:rFonts w:ascii="Arial" w:eastAsia="MS Mincho" w:hAnsi="Arial" w:cs="Arial"/>
              </w:rPr>
            </w:pPr>
          </w:p>
        </w:tc>
        <w:tc>
          <w:tcPr>
            <w:tcW w:w="791" w:type="dxa"/>
          </w:tcPr>
          <w:p w14:paraId="1B3A99E3" w14:textId="77777777" w:rsidR="005676E2" w:rsidRPr="00DE0D54" w:rsidRDefault="005676E2" w:rsidP="00327E6D">
            <w:pPr>
              <w:jc w:val="center"/>
              <w:rPr>
                <w:rFonts w:ascii="Arial" w:eastAsia="MS Mincho" w:hAnsi="Arial" w:cs="Arial"/>
              </w:rPr>
            </w:pPr>
          </w:p>
        </w:tc>
      </w:tr>
      <w:tr w:rsidR="005676E2" w:rsidRPr="00DE0D54" w14:paraId="2F530F89" w14:textId="77777777" w:rsidTr="00327E6D">
        <w:trPr>
          <w:jc w:val="center"/>
        </w:trPr>
        <w:tc>
          <w:tcPr>
            <w:tcW w:w="918" w:type="dxa"/>
            <w:shd w:val="clear" w:color="auto" w:fill="auto"/>
          </w:tcPr>
          <w:p w14:paraId="383E8936" w14:textId="77777777" w:rsidR="005676E2" w:rsidRDefault="005676E2" w:rsidP="00327E6D">
            <w:pPr>
              <w:rPr>
                <w:rFonts w:eastAsia="MS Mincho"/>
              </w:rPr>
            </w:pPr>
            <w:r>
              <w:rPr>
                <w:rFonts w:eastAsia="MS Mincho"/>
              </w:rPr>
              <w:t>Sol #6</w:t>
            </w:r>
          </w:p>
        </w:tc>
        <w:tc>
          <w:tcPr>
            <w:tcW w:w="790" w:type="dxa"/>
            <w:shd w:val="clear" w:color="auto" w:fill="auto"/>
            <w:vAlign w:val="center"/>
          </w:tcPr>
          <w:p w14:paraId="5222AC5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73A69A3"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6F35880"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096E883" w14:textId="77777777" w:rsidR="005676E2" w:rsidRPr="00DE0D54" w:rsidRDefault="005676E2" w:rsidP="00327E6D">
            <w:pPr>
              <w:jc w:val="center"/>
              <w:rPr>
                <w:rFonts w:ascii="Arial" w:eastAsia="MS Mincho" w:hAnsi="Arial" w:cs="Arial"/>
              </w:rPr>
            </w:pPr>
          </w:p>
        </w:tc>
        <w:tc>
          <w:tcPr>
            <w:tcW w:w="791" w:type="dxa"/>
          </w:tcPr>
          <w:p w14:paraId="2862C468" w14:textId="77777777" w:rsidR="005676E2" w:rsidRPr="00DE0D54" w:rsidRDefault="005676E2" w:rsidP="00327E6D">
            <w:pPr>
              <w:jc w:val="center"/>
              <w:rPr>
                <w:rFonts w:ascii="Arial" w:eastAsia="MS Mincho" w:hAnsi="Arial" w:cs="Arial"/>
              </w:rPr>
            </w:pPr>
          </w:p>
        </w:tc>
        <w:tc>
          <w:tcPr>
            <w:tcW w:w="791" w:type="dxa"/>
          </w:tcPr>
          <w:p w14:paraId="701582F3" w14:textId="77777777" w:rsidR="005676E2" w:rsidRPr="00DE0D54" w:rsidRDefault="005676E2" w:rsidP="00327E6D">
            <w:pPr>
              <w:jc w:val="center"/>
              <w:rPr>
                <w:rFonts w:ascii="Arial" w:eastAsia="MS Mincho" w:hAnsi="Arial" w:cs="Arial"/>
              </w:rPr>
            </w:pPr>
          </w:p>
        </w:tc>
        <w:tc>
          <w:tcPr>
            <w:tcW w:w="791" w:type="dxa"/>
          </w:tcPr>
          <w:p w14:paraId="044D94D3" w14:textId="77777777" w:rsidR="005676E2" w:rsidRPr="00DE0D54" w:rsidRDefault="005676E2" w:rsidP="00327E6D">
            <w:pPr>
              <w:jc w:val="center"/>
              <w:rPr>
                <w:rFonts w:ascii="Arial" w:eastAsia="MS Mincho" w:hAnsi="Arial" w:cs="Arial"/>
              </w:rPr>
            </w:pPr>
          </w:p>
        </w:tc>
      </w:tr>
      <w:tr w:rsidR="005676E2" w:rsidRPr="00DE0D54" w14:paraId="30707107" w14:textId="77777777" w:rsidTr="00327E6D">
        <w:trPr>
          <w:jc w:val="center"/>
        </w:trPr>
        <w:tc>
          <w:tcPr>
            <w:tcW w:w="918" w:type="dxa"/>
            <w:shd w:val="clear" w:color="auto" w:fill="auto"/>
          </w:tcPr>
          <w:p w14:paraId="2087CD0B" w14:textId="77777777" w:rsidR="005676E2" w:rsidRDefault="005676E2" w:rsidP="00327E6D">
            <w:pPr>
              <w:rPr>
                <w:rFonts w:eastAsia="MS Mincho"/>
              </w:rPr>
            </w:pPr>
            <w:r>
              <w:rPr>
                <w:rFonts w:eastAsia="MS Mincho"/>
              </w:rPr>
              <w:t>Sol #7</w:t>
            </w:r>
          </w:p>
        </w:tc>
        <w:tc>
          <w:tcPr>
            <w:tcW w:w="790" w:type="dxa"/>
            <w:shd w:val="clear" w:color="auto" w:fill="auto"/>
            <w:vAlign w:val="center"/>
          </w:tcPr>
          <w:p w14:paraId="14D1E36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30DE066"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6669E2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9CEADCA" w14:textId="77777777" w:rsidR="005676E2" w:rsidRPr="00DE0D54" w:rsidRDefault="005676E2" w:rsidP="00327E6D">
            <w:pPr>
              <w:jc w:val="center"/>
              <w:rPr>
                <w:rFonts w:ascii="Arial" w:eastAsia="MS Mincho" w:hAnsi="Arial" w:cs="Arial"/>
              </w:rPr>
            </w:pPr>
          </w:p>
        </w:tc>
        <w:tc>
          <w:tcPr>
            <w:tcW w:w="791" w:type="dxa"/>
          </w:tcPr>
          <w:p w14:paraId="48EDF3E0" w14:textId="77777777" w:rsidR="005676E2" w:rsidRPr="00DE0D54" w:rsidRDefault="005676E2" w:rsidP="00327E6D">
            <w:pPr>
              <w:jc w:val="center"/>
              <w:rPr>
                <w:rFonts w:ascii="Arial" w:eastAsia="MS Mincho" w:hAnsi="Arial" w:cs="Arial"/>
              </w:rPr>
            </w:pPr>
          </w:p>
        </w:tc>
        <w:tc>
          <w:tcPr>
            <w:tcW w:w="791" w:type="dxa"/>
          </w:tcPr>
          <w:p w14:paraId="6BB1BBE1" w14:textId="77777777" w:rsidR="005676E2" w:rsidRPr="00DE0D54" w:rsidRDefault="005676E2" w:rsidP="00327E6D">
            <w:pPr>
              <w:jc w:val="center"/>
              <w:rPr>
                <w:rFonts w:ascii="Arial" w:eastAsia="MS Mincho" w:hAnsi="Arial" w:cs="Arial"/>
              </w:rPr>
            </w:pPr>
          </w:p>
        </w:tc>
        <w:tc>
          <w:tcPr>
            <w:tcW w:w="791" w:type="dxa"/>
          </w:tcPr>
          <w:p w14:paraId="1C8188F9" w14:textId="77777777" w:rsidR="005676E2" w:rsidRPr="00DE0D54" w:rsidRDefault="005676E2" w:rsidP="00327E6D">
            <w:pPr>
              <w:jc w:val="center"/>
              <w:rPr>
                <w:rFonts w:ascii="Arial" w:eastAsia="MS Mincho" w:hAnsi="Arial" w:cs="Arial"/>
              </w:rPr>
            </w:pPr>
          </w:p>
        </w:tc>
      </w:tr>
      <w:tr w:rsidR="005676E2" w:rsidRPr="00DE0D54" w14:paraId="690040B3" w14:textId="77777777" w:rsidTr="00327E6D">
        <w:trPr>
          <w:jc w:val="center"/>
        </w:trPr>
        <w:tc>
          <w:tcPr>
            <w:tcW w:w="918" w:type="dxa"/>
            <w:shd w:val="clear" w:color="auto" w:fill="auto"/>
          </w:tcPr>
          <w:p w14:paraId="64ACF8B3" w14:textId="77777777" w:rsidR="005676E2" w:rsidRDefault="005676E2" w:rsidP="00327E6D">
            <w:pPr>
              <w:rPr>
                <w:rFonts w:eastAsia="MS Mincho"/>
              </w:rPr>
            </w:pPr>
            <w:r>
              <w:rPr>
                <w:rFonts w:eastAsia="MS Mincho"/>
              </w:rPr>
              <w:t>Sol #8</w:t>
            </w:r>
          </w:p>
        </w:tc>
        <w:tc>
          <w:tcPr>
            <w:tcW w:w="790" w:type="dxa"/>
            <w:shd w:val="clear" w:color="auto" w:fill="auto"/>
            <w:vAlign w:val="center"/>
          </w:tcPr>
          <w:p w14:paraId="5ACDDF1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26F45D0F"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7A2CAE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B4F2AE8" w14:textId="77777777" w:rsidR="005676E2" w:rsidRPr="00DE0D54" w:rsidRDefault="005676E2" w:rsidP="00327E6D">
            <w:pPr>
              <w:jc w:val="center"/>
              <w:rPr>
                <w:rFonts w:ascii="Arial" w:eastAsia="MS Mincho" w:hAnsi="Arial" w:cs="Arial"/>
              </w:rPr>
            </w:pPr>
          </w:p>
        </w:tc>
        <w:tc>
          <w:tcPr>
            <w:tcW w:w="791" w:type="dxa"/>
          </w:tcPr>
          <w:p w14:paraId="772DCD16" w14:textId="77777777" w:rsidR="005676E2" w:rsidRPr="00DE0D54" w:rsidRDefault="005676E2" w:rsidP="00327E6D">
            <w:pPr>
              <w:jc w:val="center"/>
              <w:rPr>
                <w:rFonts w:ascii="Arial" w:eastAsia="MS Mincho" w:hAnsi="Arial" w:cs="Arial"/>
              </w:rPr>
            </w:pPr>
          </w:p>
        </w:tc>
        <w:tc>
          <w:tcPr>
            <w:tcW w:w="791" w:type="dxa"/>
          </w:tcPr>
          <w:p w14:paraId="3321B7C9" w14:textId="77777777" w:rsidR="005676E2" w:rsidRPr="00DE0D54" w:rsidRDefault="005676E2" w:rsidP="00327E6D">
            <w:pPr>
              <w:jc w:val="center"/>
              <w:rPr>
                <w:rFonts w:ascii="Arial" w:eastAsia="MS Mincho" w:hAnsi="Arial" w:cs="Arial"/>
              </w:rPr>
            </w:pPr>
          </w:p>
        </w:tc>
        <w:tc>
          <w:tcPr>
            <w:tcW w:w="791" w:type="dxa"/>
          </w:tcPr>
          <w:p w14:paraId="2F9457FD" w14:textId="77777777" w:rsidR="005676E2" w:rsidRPr="00DE0D54" w:rsidRDefault="005676E2" w:rsidP="00327E6D">
            <w:pPr>
              <w:jc w:val="center"/>
              <w:rPr>
                <w:rFonts w:ascii="Arial" w:eastAsia="MS Mincho" w:hAnsi="Arial" w:cs="Arial"/>
              </w:rPr>
            </w:pPr>
          </w:p>
        </w:tc>
      </w:tr>
      <w:tr w:rsidR="005676E2" w:rsidRPr="00DE0D54" w14:paraId="62834DC9" w14:textId="77777777" w:rsidTr="00327E6D">
        <w:trPr>
          <w:jc w:val="center"/>
        </w:trPr>
        <w:tc>
          <w:tcPr>
            <w:tcW w:w="918" w:type="dxa"/>
            <w:shd w:val="clear" w:color="auto" w:fill="auto"/>
          </w:tcPr>
          <w:p w14:paraId="49BF1148" w14:textId="77777777" w:rsidR="005676E2" w:rsidRDefault="005676E2" w:rsidP="00327E6D">
            <w:pPr>
              <w:rPr>
                <w:rFonts w:eastAsia="MS Mincho"/>
              </w:rPr>
            </w:pPr>
            <w:r>
              <w:rPr>
                <w:rFonts w:eastAsia="MS Mincho"/>
              </w:rPr>
              <w:t>Sol #9</w:t>
            </w:r>
          </w:p>
        </w:tc>
        <w:tc>
          <w:tcPr>
            <w:tcW w:w="790" w:type="dxa"/>
            <w:shd w:val="clear" w:color="auto" w:fill="auto"/>
            <w:vAlign w:val="center"/>
          </w:tcPr>
          <w:p w14:paraId="4206D378"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AEB740B"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5CF8E7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699DF46" w14:textId="77777777" w:rsidR="005676E2" w:rsidRPr="00DE0D54" w:rsidRDefault="005676E2" w:rsidP="00327E6D">
            <w:pPr>
              <w:jc w:val="center"/>
              <w:rPr>
                <w:rFonts w:ascii="Arial" w:eastAsia="MS Mincho" w:hAnsi="Arial" w:cs="Arial"/>
              </w:rPr>
            </w:pPr>
          </w:p>
        </w:tc>
        <w:tc>
          <w:tcPr>
            <w:tcW w:w="791" w:type="dxa"/>
          </w:tcPr>
          <w:p w14:paraId="28174B0F" w14:textId="77777777" w:rsidR="005676E2" w:rsidRPr="00DE0D54" w:rsidRDefault="005676E2" w:rsidP="00327E6D">
            <w:pPr>
              <w:jc w:val="center"/>
              <w:rPr>
                <w:rFonts w:ascii="Arial" w:eastAsia="MS Mincho" w:hAnsi="Arial" w:cs="Arial"/>
              </w:rPr>
            </w:pPr>
          </w:p>
        </w:tc>
        <w:tc>
          <w:tcPr>
            <w:tcW w:w="791" w:type="dxa"/>
          </w:tcPr>
          <w:p w14:paraId="20A754FE" w14:textId="77777777" w:rsidR="005676E2" w:rsidRPr="00DE0D54" w:rsidRDefault="005676E2" w:rsidP="00327E6D">
            <w:pPr>
              <w:jc w:val="center"/>
              <w:rPr>
                <w:rFonts w:ascii="Arial" w:eastAsia="MS Mincho" w:hAnsi="Arial" w:cs="Arial"/>
              </w:rPr>
            </w:pPr>
          </w:p>
        </w:tc>
        <w:tc>
          <w:tcPr>
            <w:tcW w:w="791" w:type="dxa"/>
          </w:tcPr>
          <w:p w14:paraId="4E74663F" w14:textId="77777777" w:rsidR="005676E2" w:rsidRPr="00DE0D54" w:rsidRDefault="005676E2" w:rsidP="00327E6D">
            <w:pPr>
              <w:jc w:val="center"/>
              <w:rPr>
                <w:rFonts w:ascii="Arial" w:eastAsia="MS Mincho" w:hAnsi="Arial" w:cs="Arial"/>
              </w:rPr>
            </w:pPr>
          </w:p>
        </w:tc>
      </w:tr>
      <w:tr w:rsidR="005676E2" w:rsidRPr="00DE0D54" w14:paraId="55837685" w14:textId="77777777" w:rsidTr="00327E6D">
        <w:trPr>
          <w:jc w:val="center"/>
        </w:trPr>
        <w:tc>
          <w:tcPr>
            <w:tcW w:w="918" w:type="dxa"/>
            <w:shd w:val="clear" w:color="auto" w:fill="auto"/>
          </w:tcPr>
          <w:p w14:paraId="624BFC1F" w14:textId="77777777" w:rsidR="005676E2" w:rsidRDefault="005676E2" w:rsidP="00327E6D">
            <w:pPr>
              <w:rPr>
                <w:rFonts w:eastAsia="MS Mincho"/>
              </w:rPr>
            </w:pPr>
            <w:r>
              <w:rPr>
                <w:rFonts w:eastAsia="MS Mincho"/>
              </w:rPr>
              <w:t>Sol #10</w:t>
            </w:r>
          </w:p>
        </w:tc>
        <w:tc>
          <w:tcPr>
            <w:tcW w:w="790" w:type="dxa"/>
            <w:shd w:val="clear" w:color="auto" w:fill="auto"/>
            <w:vAlign w:val="center"/>
          </w:tcPr>
          <w:p w14:paraId="181424E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7D789A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2C7C0AE"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443788DC" w14:textId="77777777" w:rsidR="005676E2" w:rsidRPr="00DE0D54" w:rsidRDefault="005676E2" w:rsidP="00327E6D">
            <w:pPr>
              <w:jc w:val="center"/>
              <w:rPr>
                <w:rFonts w:ascii="Arial" w:eastAsia="MS Mincho" w:hAnsi="Arial" w:cs="Arial"/>
              </w:rPr>
            </w:pPr>
          </w:p>
        </w:tc>
        <w:tc>
          <w:tcPr>
            <w:tcW w:w="791" w:type="dxa"/>
          </w:tcPr>
          <w:p w14:paraId="218A3BDD" w14:textId="77777777" w:rsidR="005676E2" w:rsidRPr="00DE0D54" w:rsidRDefault="005676E2" w:rsidP="00327E6D">
            <w:pPr>
              <w:jc w:val="center"/>
              <w:rPr>
                <w:rFonts w:ascii="Arial" w:eastAsia="MS Mincho" w:hAnsi="Arial" w:cs="Arial"/>
              </w:rPr>
            </w:pPr>
          </w:p>
        </w:tc>
        <w:tc>
          <w:tcPr>
            <w:tcW w:w="791" w:type="dxa"/>
          </w:tcPr>
          <w:p w14:paraId="4F2752E5" w14:textId="77777777" w:rsidR="005676E2" w:rsidRPr="00DE0D54" w:rsidRDefault="005676E2" w:rsidP="00327E6D">
            <w:pPr>
              <w:jc w:val="center"/>
              <w:rPr>
                <w:rFonts w:ascii="Arial" w:eastAsia="MS Mincho" w:hAnsi="Arial" w:cs="Arial"/>
              </w:rPr>
            </w:pPr>
          </w:p>
        </w:tc>
        <w:tc>
          <w:tcPr>
            <w:tcW w:w="791" w:type="dxa"/>
          </w:tcPr>
          <w:p w14:paraId="32A3EB37" w14:textId="77777777" w:rsidR="005676E2" w:rsidRPr="00DE0D54" w:rsidRDefault="005676E2" w:rsidP="00327E6D">
            <w:pPr>
              <w:jc w:val="center"/>
              <w:rPr>
                <w:rFonts w:ascii="Arial" w:eastAsia="MS Mincho" w:hAnsi="Arial" w:cs="Arial"/>
              </w:rPr>
            </w:pPr>
          </w:p>
        </w:tc>
      </w:tr>
      <w:tr w:rsidR="005676E2" w:rsidRPr="00DE0D54" w14:paraId="709D850C" w14:textId="77777777" w:rsidTr="00327E6D">
        <w:trPr>
          <w:jc w:val="center"/>
          <w:ins w:id="4" w:author="Jing Yue" w:date="2023-12-21T09:25:00Z"/>
        </w:trPr>
        <w:tc>
          <w:tcPr>
            <w:tcW w:w="918" w:type="dxa"/>
            <w:shd w:val="clear" w:color="auto" w:fill="auto"/>
          </w:tcPr>
          <w:p w14:paraId="1D571E92" w14:textId="3F0B578B" w:rsidR="005676E2" w:rsidRDefault="005676E2" w:rsidP="005676E2">
            <w:pPr>
              <w:rPr>
                <w:ins w:id="5" w:author="Jing Yue" w:date="2023-12-21T09:25:00Z"/>
                <w:rFonts w:eastAsia="MS Mincho"/>
              </w:rPr>
            </w:pPr>
            <w:ins w:id="6" w:author="Jing Yue" w:date="2023-12-21T09:25:00Z">
              <w:r w:rsidRPr="00DE0D54">
                <w:rPr>
                  <w:rFonts w:eastAsia="MS Mincho"/>
                </w:rPr>
                <w:t>Sol #</w:t>
              </w:r>
              <w:r>
                <w:rPr>
                  <w:rFonts w:eastAsia="MS Mincho"/>
                </w:rPr>
                <w:t>X</w:t>
              </w:r>
            </w:ins>
            <w:ins w:id="7" w:author="Jing Yue" w:date="2024-02-08T01:28:00Z">
              <w:r w:rsidR="00294D0E">
                <w:rPr>
                  <w:rFonts w:eastAsia="MS Mincho"/>
                </w:rPr>
                <w:t>3</w:t>
              </w:r>
            </w:ins>
          </w:p>
        </w:tc>
        <w:tc>
          <w:tcPr>
            <w:tcW w:w="790" w:type="dxa"/>
            <w:shd w:val="clear" w:color="auto" w:fill="auto"/>
            <w:vAlign w:val="center"/>
          </w:tcPr>
          <w:p w14:paraId="323C8169" w14:textId="77777777" w:rsidR="005676E2" w:rsidRPr="00DE0D54" w:rsidRDefault="005676E2" w:rsidP="005676E2">
            <w:pPr>
              <w:jc w:val="center"/>
              <w:rPr>
                <w:ins w:id="8" w:author="Jing Yue" w:date="2023-12-21T09:25:00Z"/>
                <w:rFonts w:ascii="Arial" w:eastAsia="MS Mincho" w:hAnsi="Arial" w:cs="Arial"/>
              </w:rPr>
            </w:pPr>
          </w:p>
        </w:tc>
        <w:tc>
          <w:tcPr>
            <w:tcW w:w="790" w:type="dxa"/>
            <w:shd w:val="clear" w:color="auto" w:fill="auto"/>
            <w:vAlign w:val="center"/>
          </w:tcPr>
          <w:p w14:paraId="563D5FBA" w14:textId="74D8D1B6" w:rsidR="005676E2" w:rsidRPr="00DE0D54" w:rsidRDefault="005676E2" w:rsidP="005676E2">
            <w:pPr>
              <w:jc w:val="center"/>
              <w:rPr>
                <w:ins w:id="9" w:author="Jing Yue" w:date="2023-12-21T09:25:00Z"/>
                <w:rFonts w:ascii="Arial" w:eastAsia="MS Mincho" w:hAnsi="Arial" w:cs="Arial"/>
              </w:rPr>
            </w:pPr>
          </w:p>
        </w:tc>
        <w:tc>
          <w:tcPr>
            <w:tcW w:w="790" w:type="dxa"/>
            <w:shd w:val="clear" w:color="auto" w:fill="auto"/>
            <w:vAlign w:val="center"/>
          </w:tcPr>
          <w:p w14:paraId="0B8E4076" w14:textId="77777777" w:rsidR="005676E2" w:rsidRPr="00DE0D54" w:rsidRDefault="005676E2" w:rsidP="005676E2">
            <w:pPr>
              <w:jc w:val="center"/>
              <w:rPr>
                <w:ins w:id="10" w:author="Jing Yue" w:date="2023-12-21T09:25:00Z"/>
                <w:rFonts w:ascii="Arial" w:eastAsia="MS Mincho" w:hAnsi="Arial" w:cs="Arial"/>
              </w:rPr>
            </w:pPr>
          </w:p>
        </w:tc>
        <w:tc>
          <w:tcPr>
            <w:tcW w:w="791" w:type="dxa"/>
            <w:shd w:val="clear" w:color="auto" w:fill="auto"/>
            <w:vAlign w:val="center"/>
          </w:tcPr>
          <w:p w14:paraId="6B4B92D5" w14:textId="3CF22097" w:rsidR="005676E2" w:rsidRPr="00DE0D54" w:rsidRDefault="00294D0E" w:rsidP="005676E2">
            <w:pPr>
              <w:jc w:val="center"/>
              <w:rPr>
                <w:ins w:id="11" w:author="Jing Yue" w:date="2023-12-21T09:25:00Z"/>
                <w:rFonts w:ascii="Arial" w:eastAsia="MS Mincho" w:hAnsi="Arial" w:cs="Arial"/>
              </w:rPr>
            </w:pPr>
            <w:ins w:id="12" w:author="Jing Yue" w:date="2024-02-08T01:28:00Z">
              <w:r>
                <w:rPr>
                  <w:rFonts w:ascii="Arial" w:eastAsia="MS Mincho" w:hAnsi="Arial" w:cs="Arial"/>
                </w:rPr>
                <w:t>X</w:t>
              </w:r>
            </w:ins>
          </w:p>
        </w:tc>
        <w:tc>
          <w:tcPr>
            <w:tcW w:w="791" w:type="dxa"/>
          </w:tcPr>
          <w:p w14:paraId="4D4CD669" w14:textId="77777777" w:rsidR="005676E2" w:rsidRPr="00DE0D54" w:rsidRDefault="005676E2" w:rsidP="005676E2">
            <w:pPr>
              <w:jc w:val="center"/>
              <w:rPr>
                <w:ins w:id="13" w:author="Jing Yue" w:date="2023-12-21T09:25:00Z"/>
                <w:rFonts w:ascii="Arial" w:eastAsia="MS Mincho" w:hAnsi="Arial" w:cs="Arial"/>
              </w:rPr>
            </w:pPr>
          </w:p>
        </w:tc>
        <w:tc>
          <w:tcPr>
            <w:tcW w:w="791" w:type="dxa"/>
          </w:tcPr>
          <w:p w14:paraId="17CA5CAE" w14:textId="77777777" w:rsidR="005676E2" w:rsidRPr="00DE0D54" w:rsidRDefault="005676E2" w:rsidP="005676E2">
            <w:pPr>
              <w:jc w:val="center"/>
              <w:rPr>
                <w:ins w:id="14" w:author="Jing Yue" w:date="2023-12-21T09:25:00Z"/>
                <w:rFonts w:ascii="Arial" w:eastAsia="MS Mincho" w:hAnsi="Arial" w:cs="Arial"/>
              </w:rPr>
            </w:pPr>
          </w:p>
        </w:tc>
        <w:tc>
          <w:tcPr>
            <w:tcW w:w="791" w:type="dxa"/>
          </w:tcPr>
          <w:p w14:paraId="49522D37" w14:textId="77777777" w:rsidR="005676E2" w:rsidRPr="00DE0D54" w:rsidRDefault="005676E2" w:rsidP="005676E2">
            <w:pPr>
              <w:jc w:val="center"/>
              <w:rPr>
                <w:ins w:id="15" w:author="Jing Yue" w:date="2023-12-21T09:25:00Z"/>
                <w:rFonts w:ascii="Arial" w:eastAsia="MS Mincho" w:hAnsi="Arial" w:cs="Arial"/>
              </w:rPr>
            </w:pPr>
          </w:p>
        </w:tc>
      </w:tr>
    </w:tbl>
    <w:p w14:paraId="2F66A87B" w14:textId="77777777" w:rsidR="005676E2" w:rsidRDefault="005676E2" w:rsidP="005676E2">
      <w:pPr>
        <w:rPr>
          <w:lang w:eastAsia="zh-CN"/>
        </w:rPr>
      </w:pPr>
    </w:p>
    <w:p w14:paraId="6073F981" w14:textId="77777777" w:rsidR="005676E2" w:rsidRPr="00AD7C25" w:rsidRDefault="005676E2" w:rsidP="00C21836">
      <w:pPr>
        <w:rPr>
          <w:noProof/>
          <w:lang w:val="en-US"/>
        </w:rPr>
      </w:pPr>
    </w:p>
    <w:p w14:paraId="69FA6E58" w14:textId="1FC602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C89BCD" w14:textId="5E6D4514" w:rsidR="00A657D9" w:rsidRDefault="00A657D9" w:rsidP="00A657D9">
      <w:pPr>
        <w:pStyle w:val="Heading2"/>
        <w:rPr>
          <w:ins w:id="16" w:author="Jing Yue" w:date="2023-10-27T04:44:00Z"/>
          <w:lang w:eastAsia="zh-CN"/>
        </w:rPr>
      </w:pPr>
      <w:ins w:id="17" w:author="Jing Yue" w:date="2023-10-27T04:44:00Z">
        <w:r>
          <w:rPr>
            <w:lang w:eastAsia="zh-CN"/>
          </w:rPr>
          <w:t>8.</w:t>
        </w:r>
      </w:ins>
      <w:ins w:id="18" w:author="Jing Yue" w:date="2023-10-27T04:46:00Z">
        <w:r>
          <w:rPr>
            <w:lang w:eastAsia="zh-CN"/>
          </w:rPr>
          <w:t>X</w:t>
        </w:r>
      </w:ins>
      <w:ins w:id="19" w:author="Jing Yue" w:date="2024-02-08T02:42:00Z">
        <w:r w:rsidR="00F92A00">
          <w:rPr>
            <w:lang w:eastAsia="zh-CN"/>
          </w:rPr>
          <w:t>3</w:t>
        </w:r>
      </w:ins>
      <w:ins w:id="20" w:author="Jing Yue" w:date="2023-10-27T04:44:00Z">
        <w:r>
          <w:rPr>
            <w:lang w:eastAsia="zh-CN"/>
          </w:rPr>
          <w:tab/>
          <w:t>Solution #</w:t>
        </w:r>
      </w:ins>
      <w:ins w:id="21" w:author="Jing Yue" w:date="2023-10-27T04:46:00Z">
        <w:r>
          <w:rPr>
            <w:lang w:eastAsia="zh-CN"/>
          </w:rPr>
          <w:t>X</w:t>
        </w:r>
      </w:ins>
      <w:ins w:id="22" w:author="Jing Yue" w:date="2024-02-08T02:42:00Z">
        <w:r w:rsidR="00F92A00">
          <w:rPr>
            <w:lang w:eastAsia="zh-CN"/>
          </w:rPr>
          <w:t>3</w:t>
        </w:r>
      </w:ins>
      <w:ins w:id="23" w:author="Jing Yue" w:date="2023-10-27T04:44:00Z">
        <w:r>
          <w:rPr>
            <w:lang w:eastAsia="zh-CN"/>
          </w:rPr>
          <w:t xml:space="preserve">: </w:t>
        </w:r>
      </w:ins>
      <w:ins w:id="24" w:author="Jing Yue" w:date="2024-02-10T12:38:00Z">
        <w:r w:rsidR="00206A76" w:rsidRPr="00206A76">
          <w:rPr>
            <w:lang w:eastAsia="zh-CN"/>
          </w:rPr>
          <w:t xml:space="preserve">Supporting VFL in </w:t>
        </w:r>
      </w:ins>
      <w:ins w:id="25" w:author="Jing Yue" w:date="2024-02-12T17:14:00Z">
        <w:r w:rsidR="00664D9E">
          <w:rPr>
            <w:lang w:eastAsia="zh-CN"/>
          </w:rPr>
          <w:t>E</w:t>
        </w:r>
        <w:r w:rsidR="00664D9E" w:rsidRPr="00664D9E">
          <w:rPr>
            <w:lang w:eastAsia="zh-CN"/>
          </w:rPr>
          <w:t xml:space="preserve">nablement </w:t>
        </w:r>
      </w:ins>
      <w:ins w:id="26" w:author="Jing Yue" w:date="2024-02-12T16:45:00Z">
        <w:r w:rsidR="002878E9">
          <w:rPr>
            <w:lang w:eastAsia="zh-CN"/>
          </w:rPr>
          <w:t>L</w:t>
        </w:r>
        <w:r w:rsidR="002878E9" w:rsidRPr="002878E9">
          <w:rPr>
            <w:lang w:eastAsia="zh-CN"/>
          </w:rPr>
          <w:t xml:space="preserve">ayer  </w:t>
        </w:r>
      </w:ins>
    </w:p>
    <w:p w14:paraId="650DAC8F" w14:textId="1664B4DA" w:rsidR="00A657D9" w:rsidRDefault="00A657D9" w:rsidP="00A657D9">
      <w:pPr>
        <w:pStyle w:val="Heading3"/>
        <w:rPr>
          <w:ins w:id="27" w:author="Jing Yue" w:date="2023-10-27T04:44:00Z"/>
          <w:lang w:val="en-US" w:eastAsia="zh-CN"/>
        </w:rPr>
      </w:pPr>
      <w:ins w:id="28" w:author="Jing Yue" w:date="2023-10-27T04:44:00Z">
        <w:r>
          <w:rPr>
            <w:lang w:val="en-US" w:eastAsia="zh-CN"/>
          </w:rPr>
          <w:t>8.</w:t>
        </w:r>
      </w:ins>
      <w:ins w:id="29" w:author="Jing Yue" w:date="2023-10-27T04:46:00Z">
        <w:r>
          <w:rPr>
            <w:lang w:val="en-US" w:eastAsia="zh-CN"/>
          </w:rPr>
          <w:t>X</w:t>
        </w:r>
      </w:ins>
      <w:ins w:id="30" w:author="Jing Yue" w:date="2024-02-08T02:45:00Z">
        <w:r w:rsidR="00AE01F4">
          <w:rPr>
            <w:lang w:val="en-US" w:eastAsia="zh-CN"/>
          </w:rPr>
          <w:t>3</w:t>
        </w:r>
      </w:ins>
      <w:ins w:id="31" w:author="Jing Yue" w:date="2023-10-27T04:44:00Z">
        <w:r>
          <w:rPr>
            <w:lang w:val="en-US" w:eastAsia="zh-CN"/>
          </w:rPr>
          <w:t>.1</w:t>
        </w:r>
        <w:r>
          <w:rPr>
            <w:lang w:val="en-US" w:eastAsia="zh-CN"/>
          </w:rPr>
          <w:tab/>
          <w:t>General</w:t>
        </w:r>
      </w:ins>
    </w:p>
    <w:p w14:paraId="0B2A8A32" w14:textId="67BB782E" w:rsidR="00990C78" w:rsidRPr="00990C78" w:rsidRDefault="00990C78" w:rsidP="00666C91">
      <w:pPr>
        <w:rPr>
          <w:ins w:id="32" w:author="Jing Yue" w:date="2024-02-09T10:08:00Z"/>
          <w:lang w:eastAsia="zh-CN"/>
        </w:rPr>
      </w:pPr>
      <w:ins w:id="33" w:author="Jing Yue" w:date="2024-02-09T10:08:00Z">
        <w:r>
          <w:rPr>
            <w:lang w:eastAsia="zh-CN"/>
          </w:rPr>
          <w:t>The following clauses specify procedures, information flows and APIs for K</w:t>
        </w:r>
      </w:ins>
      <w:ins w:id="34" w:author="Jing Yue" w:date="2024-02-19T08:53:00Z">
        <w:r w:rsidR="00B3035A">
          <w:rPr>
            <w:lang w:eastAsia="zh-CN"/>
          </w:rPr>
          <w:t>I#</w:t>
        </w:r>
      </w:ins>
      <w:ins w:id="35" w:author="Jing Yue" w:date="2024-02-09T10:08:00Z">
        <w:r>
          <w:rPr>
            <w:lang w:eastAsia="zh-CN"/>
          </w:rPr>
          <w:t>4 to support</w:t>
        </w:r>
        <w:r w:rsidRPr="003D3295">
          <w:rPr>
            <w:lang w:eastAsia="zh-CN"/>
          </w:rPr>
          <w:t xml:space="preserve"> VFL among Application Layer </w:t>
        </w:r>
        <w:r>
          <w:rPr>
            <w:lang w:eastAsia="zh-CN"/>
          </w:rPr>
          <w:t>m</w:t>
        </w:r>
        <w:r w:rsidRPr="003D3295">
          <w:rPr>
            <w:lang w:eastAsia="zh-CN"/>
          </w:rPr>
          <w:t>ultiple UEs</w:t>
        </w:r>
        <w:r>
          <w:rPr>
            <w:lang w:eastAsia="zh-CN"/>
          </w:rPr>
          <w:t>.</w:t>
        </w:r>
      </w:ins>
    </w:p>
    <w:p w14:paraId="7E518E8C" w14:textId="44304723" w:rsidR="00BB5003" w:rsidRDefault="00160D41" w:rsidP="007B4FC3">
      <w:pPr>
        <w:rPr>
          <w:ins w:id="36" w:author="Jing Yue" w:date="2024-02-08T02:55:00Z"/>
          <w:lang w:eastAsia="zh-CN"/>
        </w:rPr>
      </w:pPr>
      <w:ins w:id="37" w:author="Jing Yue" w:date="2024-02-08T02:49:00Z">
        <w:r>
          <w:rPr>
            <w:lang w:eastAsia="zh-CN"/>
          </w:rPr>
          <w:t>Pre-conditions:</w:t>
        </w:r>
      </w:ins>
    </w:p>
    <w:p w14:paraId="1C0E1894" w14:textId="32861424" w:rsidR="00496D2D" w:rsidRDefault="00F73889" w:rsidP="00A26F21">
      <w:pPr>
        <w:pStyle w:val="B1"/>
        <w:rPr>
          <w:ins w:id="38" w:author="Jing Yue" w:date="2023-10-27T04:44:00Z"/>
          <w:lang w:eastAsia="zh-CN"/>
        </w:rPr>
      </w:pPr>
      <w:ins w:id="39" w:author="Jing Yue" w:date="2024-02-08T02:57:00Z">
        <w:r>
          <w:rPr>
            <w:lang w:eastAsia="zh-CN"/>
          </w:rPr>
          <w:t>-</w:t>
        </w:r>
        <w:r>
          <w:rPr>
            <w:lang w:eastAsia="zh-CN"/>
          </w:rPr>
          <w:tab/>
        </w:r>
      </w:ins>
      <w:ins w:id="40" w:author="Jing Yue" w:date="2024-02-08T02:55:00Z">
        <w:r w:rsidR="0042722C">
          <w:rPr>
            <w:lang w:eastAsia="zh-CN"/>
          </w:rPr>
          <w:t>V</w:t>
        </w:r>
        <w:r w:rsidR="0042722C">
          <w:t>FL member (</w:t>
        </w:r>
      </w:ins>
      <w:proofErr w:type="gramStart"/>
      <w:ins w:id="41" w:author="Jing Yue" w:date="2024-02-08T02:58:00Z">
        <w:r>
          <w:t>e.g.</w:t>
        </w:r>
        <w:proofErr w:type="gramEnd"/>
        <w:r>
          <w:t xml:space="preserve"> AI/ML </w:t>
        </w:r>
        <w:r>
          <w:rPr>
            <w:noProof/>
            <w:lang w:val="fr-FR"/>
          </w:rPr>
          <w:t xml:space="preserve">Enablement </w:t>
        </w:r>
        <w:r>
          <w:t>Client which is deployed to an UE</w:t>
        </w:r>
      </w:ins>
      <w:ins w:id="42" w:author="Jing Yue" w:date="2024-02-08T02:55:00Z">
        <w:r w:rsidR="0042722C">
          <w:t xml:space="preserve">) </w:t>
        </w:r>
      </w:ins>
      <w:ins w:id="43" w:author="Jing Yue" w:date="2024-02-08T02:58:00Z">
        <w:r>
          <w:t xml:space="preserve">has dataset </w:t>
        </w:r>
        <w:r w:rsidR="0012499A">
          <w:t xml:space="preserve">or </w:t>
        </w:r>
      </w:ins>
      <w:ins w:id="44" w:author="Jing Yue" w:date="2024-02-08T03:01:00Z">
        <w:r w:rsidR="00BD40B7">
          <w:t xml:space="preserve">can </w:t>
        </w:r>
      </w:ins>
      <w:ins w:id="45" w:author="Jing Yue" w:date="2024-02-08T02:58:00Z">
        <w:r w:rsidR="0012499A">
          <w:t xml:space="preserve">access to data </w:t>
        </w:r>
      </w:ins>
      <w:ins w:id="46" w:author="Jing Yue" w:date="2024-02-08T02:59:00Z">
        <w:r w:rsidR="001F5B5B">
          <w:t xml:space="preserve">sources or </w:t>
        </w:r>
      </w:ins>
      <w:ins w:id="47" w:author="Jing Yue" w:date="2024-02-08T03:01:00Z">
        <w:r w:rsidR="00BD40B7">
          <w:t xml:space="preserve">is able to </w:t>
        </w:r>
      </w:ins>
      <w:ins w:id="48" w:author="Jing Yue" w:date="2024-02-08T02:59:00Z">
        <w:r w:rsidR="001F5B5B">
          <w:t>collect data from data producer</w:t>
        </w:r>
      </w:ins>
      <w:ins w:id="49" w:author="Jing Yue" w:date="2024-02-08T03:01:00Z">
        <w:r w:rsidR="00BD40B7">
          <w:t>s</w:t>
        </w:r>
      </w:ins>
      <w:ins w:id="50" w:author="Jing Yue" w:date="2024-02-08T02:59:00Z">
        <w:r w:rsidR="001F5B5B">
          <w:t xml:space="preserve"> </w:t>
        </w:r>
        <w:r w:rsidR="00F23A6E">
          <w:t>for</w:t>
        </w:r>
      </w:ins>
      <w:ins w:id="51" w:author="Jing Yue" w:date="2024-02-08T03:00:00Z">
        <w:r w:rsidR="009F54A0">
          <w:t xml:space="preserve"> </w:t>
        </w:r>
      </w:ins>
      <w:ins w:id="52" w:author="Jing Yue" w:date="2024-02-08T09:27:00Z">
        <w:r w:rsidR="004D35FB">
          <w:t>the AI/ML</w:t>
        </w:r>
      </w:ins>
      <w:ins w:id="53" w:author="Jing Yue" w:date="2024-02-08T03:00:00Z">
        <w:r w:rsidR="009F54A0">
          <w:t xml:space="preserve"> </w:t>
        </w:r>
      </w:ins>
      <w:ins w:id="54" w:author="Jing Yue" w:date="2024-02-08T02:59:00Z">
        <w:r w:rsidR="009F54A0">
          <w:t>operations</w:t>
        </w:r>
      </w:ins>
      <w:ins w:id="55" w:author="Jing Yue" w:date="2024-02-08T02:55:00Z">
        <w:r w:rsidR="0042722C">
          <w:rPr>
            <w:lang w:eastAsia="zh-CN"/>
          </w:rPr>
          <w:t>.</w:t>
        </w:r>
      </w:ins>
    </w:p>
    <w:p w14:paraId="6C587C2E" w14:textId="084C3C83" w:rsidR="00A657D9" w:rsidRDefault="00A657D9" w:rsidP="00A657D9">
      <w:pPr>
        <w:pStyle w:val="Heading3"/>
        <w:rPr>
          <w:ins w:id="56" w:author="Jing Yue" w:date="2024-02-05T23:47:00Z"/>
        </w:rPr>
      </w:pPr>
      <w:ins w:id="57" w:author="Jing Yue" w:date="2023-10-27T04:44:00Z">
        <w:r>
          <w:lastRenderedPageBreak/>
          <w:t>8</w:t>
        </w:r>
        <w:r w:rsidRPr="00E05201">
          <w:t>.</w:t>
        </w:r>
      </w:ins>
      <w:ins w:id="58" w:author="Jing Yue" w:date="2023-10-27T05:49:00Z">
        <w:r>
          <w:t>X</w:t>
        </w:r>
      </w:ins>
      <w:ins w:id="59" w:author="Jing Yue" w:date="2024-02-08T02:45:00Z">
        <w:r w:rsidR="00AE01F4">
          <w:t>3</w:t>
        </w:r>
      </w:ins>
      <w:ins w:id="60" w:author="Jing Yue" w:date="2023-10-27T04:44:00Z">
        <w:r w:rsidRPr="00E05201">
          <w:t>.2</w:t>
        </w:r>
        <w:r w:rsidRPr="00E05201">
          <w:tab/>
          <w:t>Procedure</w:t>
        </w:r>
      </w:ins>
    </w:p>
    <w:p w14:paraId="2573143C" w14:textId="34AF54E7" w:rsidR="00EF03F1" w:rsidRPr="00EF03F1" w:rsidRDefault="00AB3AB8" w:rsidP="00EF03F1">
      <w:pPr>
        <w:jc w:val="center"/>
        <w:rPr>
          <w:ins w:id="61" w:author="Jing Yue" w:date="2023-10-27T04:44:00Z"/>
          <w:lang w:val="en-IN"/>
        </w:rPr>
      </w:pPr>
      <w:del w:id="62" w:author="Jing Yue" w:date="2024-02-08T07:13:00Z">
        <w:r w:rsidDel="00D53488">
          <w:fldChar w:fldCharType="begin"/>
        </w:r>
        <w:r w:rsidDel="00D53488">
          <w:fldChar w:fldCharType="end"/>
        </w:r>
      </w:del>
      <w:del w:id="63" w:author="Jing Yue" w:date="2024-02-09T07:18:00Z">
        <w:r w:rsidR="006B5B81" w:rsidDel="00340C0E">
          <w:fldChar w:fldCharType="begin"/>
        </w:r>
        <w:r w:rsidR="006B5B81" w:rsidDel="00340C0E">
          <w:fldChar w:fldCharType="end"/>
        </w:r>
      </w:del>
      <w:del w:id="64" w:author="Jing Yue" w:date="2024-02-19T08:51:00Z">
        <w:r w:rsidR="00FC67B9" w:rsidDel="000749EA">
          <w:fldChar w:fldCharType="begin"/>
        </w:r>
        <w:r w:rsidR="00FC67B9" w:rsidDel="000749EA">
          <w:fldChar w:fldCharType="end"/>
        </w:r>
      </w:del>
      <w:del w:id="65" w:author="Jing Yue" w:date="2024-02-28T23:10:00Z">
        <w:r w:rsidR="000749EA" w:rsidDel="003C5BDA">
          <w:fldChar w:fldCharType="begin"/>
        </w:r>
        <w:r w:rsidR="000749EA" w:rsidDel="003C5BDA">
          <w:fldChar w:fldCharType="end"/>
        </w:r>
      </w:del>
      <w:ins w:id="66" w:author="Jing Yue" w:date="2024-02-28T23:10:00Z">
        <w:r w:rsidR="003C5BDA" w:rsidRPr="003C5BDA">
          <w:t xml:space="preserve"> </w:t>
        </w:r>
      </w:ins>
      <w:del w:id="67" w:author="Jing Yue_r3" w:date="2024-03-01T10:22:00Z">
        <w:r w:rsidR="0070359D" w:rsidDel="00496AF3">
          <w:fldChar w:fldCharType="begin"/>
        </w:r>
        <w:r w:rsidR="00A9251C">
          <w:fldChar w:fldCharType="separate"/>
        </w:r>
        <w:r w:rsidR="0070359D" w:rsidDel="00496AF3">
          <w:fldChar w:fldCharType="end"/>
        </w:r>
      </w:del>
      <w:ins w:id="68" w:author="Jing Yue_r3" w:date="2024-03-01T10:22:00Z">
        <w:r w:rsidR="00496AF3" w:rsidRPr="00496AF3">
          <w:t xml:space="preserve"> </w:t>
        </w:r>
      </w:ins>
      <w:ins w:id="69" w:author="Jing Yue_r3" w:date="2024-03-01T10:22:00Z">
        <w:r w:rsidR="00496AF3">
          <w:object w:dxaOrig="11751" w:dyaOrig="9301" w14:anchorId="183B5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82pt" o:ole="">
              <v:imagedata r:id="rId7" o:title=""/>
            </v:shape>
            <o:OLEObject Type="Embed" ProgID="Visio.Drawing.15" ShapeID="_x0000_i1025" DrawAspect="Content" ObjectID="_1770795112" r:id="rId8"/>
          </w:object>
        </w:r>
      </w:ins>
    </w:p>
    <w:p w14:paraId="511B757C" w14:textId="20303ABC" w:rsidR="00A657D9" w:rsidRPr="0081007A" w:rsidRDefault="00A657D9" w:rsidP="00A657D9">
      <w:pPr>
        <w:pStyle w:val="TF"/>
        <w:rPr>
          <w:ins w:id="70" w:author="Jing Yue" w:date="2023-10-27T04:44:00Z"/>
        </w:rPr>
      </w:pPr>
      <w:del w:id="71" w:author="Jing Yue" w:date="2024-02-05T23:56:00Z">
        <w:r w:rsidRPr="00FA5BF8" w:rsidDel="00C74F64">
          <w:fldChar w:fldCharType="begin"/>
        </w:r>
        <w:r w:rsidRPr="00FA5BF8" w:rsidDel="00C74F64">
          <w:fldChar w:fldCharType="end"/>
        </w:r>
        <w:r w:rsidRPr="00FA5BF8" w:rsidDel="00C74F64">
          <w:fldChar w:fldCharType="begin"/>
        </w:r>
        <w:r w:rsidRPr="00FA5BF8" w:rsidDel="00C74F64">
          <w:fldChar w:fldCharType="end"/>
        </w:r>
        <w:r w:rsidRPr="00FA5BF8" w:rsidDel="00C74F64">
          <w:fldChar w:fldCharType="begin"/>
        </w:r>
        <w:r w:rsidRPr="00FA5BF8" w:rsidDel="00C74F64">
          <w:fldChar w:fldCharType="end"/>
        </w:r>
        <w:r w:rsidR="000659E9" w:rsidRPr="00FA5BF8" w:rsidDel="00C74F64">
          <w:rPr>
            <w:noProof/>
          </w:rPr>
          <w:fldChar w:fldCharType="begin"/>
        </w:r>
        <w:r w:rsidR="000659E9" w:rsidRPr="00FA5BF8" w:rsidDel="00C74F64">
          <w:rPr>
            <w:noProof/>
          </w:rPr>
          <w:fldChar w:fldCharType="end"/>
        </w:r>
      </w:del>
      <w:del w:id="72" w:author="Jing Yue" w:date="2023-11-17T11:29:00Z">
        <w:r w:rsidR="00027520" w:rsidRPr="00FA5BF8" w:rsidDel="00B064B5">
          <w:fldChar w:fldCharType="begin"/>
        </w:r>
        <w:r w:rsidR="00027520" w:rsidRPr="00FA5BF8" w:rsidDel="00B064B5">
          <w:fldChar w:fldCharType="end"/>
        </w:r>
      </w:del>
      <w:del w:id="73" w:author="Jing Yue" w:date="2024-02-05T23:46:00Z">
        <w:r w:rsidR="000E30E8" w:rsidRPr="00FA5BF8" w:rsidDel="00967FB9">
          <w:fldChar w:fldCharType="begin"/>
        </w:r>
        <w:r w:rsidR="000E30E8" w:rsidRPr="00FA5BF8" w:rsidDel="00967FB9">
          <w:fldChar w:fldCharType="end"/>
        </w:r>
      </w:del>
      <w:ins w:id="74" w:author="Jing Yue" w:date="2023-10-27T04:44:00Z">
        <w:r w:rsidRPr="00FA5BF8">
          <w:t>Figure 8.</w:t>
        </w:r>
      </w:ins>
      <w:ins w:id="75" w:author="Jing Yue" w:date="2023-10-27T05:50:00Z">
        <w:r w:rsidRPr="00FA5BF8">
          <w:t>X</w:t>
        </w:r>
      </w:ins>
      <w:ins w:id="76" w:author="Jing Yue" w:date="2024-02-08T15:49:00Z">
        <w:r w:rsidR="00564BA5" w:rsidRPr="00FA5BF8">
          <w:t>3</w:t>
        </w:r>
      </w:ins>
      <w:ins w:id="77" w:author="Jing Yue" w:date="2023-10-27T04:44:00Z">
        <w:r w:rsidRPr="00FA5BF8">
          <w:t>.2</w:t>
        </w:r>
      </w:ins>
      <w:ins w:id="78" w:author="Jing Yue" w:date="2023-10-27T05:49:00Z">
        <w:r w:rsidRPr="00FA5BF8">
          <w:t>-</w:t>
        </w:r>
      </w:ins>
      <w:ins w:id="79" w:author="Jing Yue" w:date="2023-10-27T04:44:00Z">
        <w:r w:rsidRPr="00FA5BF8">
          <w:t>1:</w:t>
        </w:r>
        <w:r w:rsidRPr="0081007A">
          <w:t xml:space="preserve"> </w:t>
        </w:r>
      </w:ins>
      <w:ins w:id="80" w:author="Jing Yue" w:date="2024-02-10T13:13:00Z">
        <w:r w:rsidR="00FE5841">
          <w:t xml:space="preserve">Procedure </w:t>
        </w:r>
      </w:ins>
      <w:ins w:id="81" w:author="Jing Yue" w:date="2024-02-12T16:44:00Z">
        <w:r w:rsidR="002878E9">
          <w:t xml:space="preserve">for </w:t>
        </w:r>
        <w:bookmarkStart w:id="82" w:name="_Hlk158648746"/>
        <w:r w:rsidR="002878E9">
          <w:t>supporting</w:t>
        </w:r>
      </w:ins>
      <w:ins w:id="83" w:author="Jing Yue" w:date="2024-02-10T13:13:00Z">
        <w:r w:rsidR="003C00AB">
          <w:t xml:space="preserve"> </w:t>
        </w:r>
        <w:r w:rsidR="003C00AB" w:rsidRPr="003C00AB">
          <w:t xml:space="preserve">VFL in </w:t>
        </w:r>
      </w:ins>
      <w:ins w:id="84" w:author="Jing Yue" w:date="2024-02-12T17:14:00Z">
        <w:r w:rsidR="00664D9E">
          <w:t>E</w:t>
        </w:r>
        <w:r w:rsidR="00664D9E" w:rsidRPr="00664D9E">
          <w:t xml:space="preserve">nablement </w:t>
        </w:r>
      </w:ins>
      <w:ins w:id="85" w:author="Jing Yue" w:date="2024-02-19T13:47:00Z">
        <w:r w:rsidR="00842DBA">
          <w:t>L</w:t>
        </w:r>
      </w:ins>
      <w:ins w:id="86" w:author="Jing Yue" w:date="2024-02-10T13:13:00Z">
        <w:r w:rsidR="003C00AB" w:rsidRPr="003C00AB">
          <w:t>ayer</w:t>
        </w:r>
      </w:ins>
    </w:p>
    <w:bookmarkEnd w:id="82"/>
    <w:p w14:paraId="57D7F645" w14:textId="034479F7" w:rsidR="00A83EE1" w:rsidRDefault="00A83EE1" w:rsidP="00940E0F">
      <w:pPr>
        <w:pStyle w:val="B1"/>
        <w:numPr>
          <w:ilvl w:val="0"/>
          <w:numId w:val="1"/>
        </w:numPr>
        <w:rPr>
          <w:ins w:id="87" w:author="Jing Yue" w:date="2024-02-10T13:15:00Z"/>
        </w:rPr>
      </w:pPr>
      <w:ins w:id="88" w:author="Jing Yue" w:date="2024-02-10T13:15:00Z">
        <w:r>
          <w:rPr>
            <w:lang w:eastAsia="zh-CN"/>
          </w:rPr>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registered their VFL profile to the </w:t>
        </w:r>
        <w:r w:rsidR="0014738C">
          <w:rPr>
            <w:lang w:eastAsia="zh-CN"/>
          </w:rPr>
          <w:t>AI/ML Enablement Server</w:t>
        </w:r>
      </w:ins>
      <w:r w:rsidR="0014738C">
        <w:rPr>
          <w:lang w:eastAsia="zh-CN"/>
        </w:rPr>
        <w:t xml:space="preserve"> </w:t>
      </w:r>
      <w:ins w:id="89" w:author="Jing Yue" w:date="2024-02-10T13:15:00Z">
        <w:r>
          <w:rPr>
            <w:lang w:eastAsia="zh-CN"/>
          </w:rPr>
          <w:t>(</w:t>
        </w:r>
      </w:ins>
      <w:ins w:id="90" w:author="Jing Yue_r2" w:date="2024-02-29T15:11:00Z">
        <w:r w:rsidR="0014738C">
          <w:rPr>
            <w:lang w:eastAsia="zh-CN"/>
          </w:rPr>
          <w:t>or</w:t>
        </w:r>
      </w:ins>
      <w:ins w:id="91" w:author="Jing Yue" w:date="2024-02-10T13:15:00Z">
        <w:r>
          <w:rPr>
            <w:lang w:eastAsia="zh-CN"/>
          </w:rPr>
          <w:t xml:space="preserve"> A-ADRF)</w:t>
        </w:r>
      </w:ins>
      <w:ins w:id="92" w:author="Jing Yue_r2" w:date="2024-02-29T15:14:00Z">
        <w:r w:rsidR="00FA5BF8">
          <w:rPr>
            <w:lang w:eastAsia="zh-CN"/>
          </w:rPr>
          <w:t>.</w:t>
        </w:r>
      </w:ins>
      <w:ins w:id="93" w:author="Jing Yue_r2" w:date="2024-02-29T15:12:00Z">
        <w:r w:rsidR="00891F5C">
          <w:rPr>
            <w:lang w:eastAsia="zh-CN"/>
          </w:rPr>
          <w:t xml:space="preserve"> The VFL members may update </w:t>
        </w:r>
      </w:ins>
      <w:ins w:id="94" w:author="Jing Yue_r2" w:date="2024-02-29T15:13:00Z">
        <w:r w:rsidR="00646F15">
          <w:rPr>
            <w:lang w:eastAsia="zh-CN"/>
          </w:rPr>
          <w:t>the</w:t>
        </w:r>
        <w:r w:rsidR="00274955">
          <w:rPr>
            <w:lang w:eastAsia="zh-CN"/>
          </w:rPr>
          <w:t>ir status or</w:t>
        </w:r>
        <w:r w:rsidR="00646F15">
          <w:rPr>
            <w:lang w:eastAsia="zh-CN"/>
          </w:rPr>
          <w:t xml:space="preserve"> </w:t>
        </w:r>
        <w:proofErr w:type="spellStart"/>
        <w:r w:rsidR="00646F15">
          <w:rPr>
            <w:lang w:eastAsia="zh-CN"/>
          </w:rPr>
          <w:t>informaiton</w:t>
        </w:r>
        <w:proofErr w:type="spellEnd"/>
        <w:r w:rsidR="00646F15">
          <w:rPr>
            <w:lang w:eastAsia="zh-CN"/>
          </w:rPr>
          <w:t xml:space="preserve"> </w:t>
        </w:r>
        <w:r w:rsidR="00274955">
          <w:rPr>
            <w:lang w:eastAsia="zh-CN"/>
          </w:rPr>
          <w:t>in</w:t>
        </w:r>
        <w:r w:rsidR="00646F15">
          <w:rPr>
            <w:lang w:eastAsia="zh-CN"/>
          </w:rPr>
          <w:t xml:space="preserve"> their VFL profile</w:t>
        </w:r>
        <w:r w:rsidR="00274955">
          <w:rPr>
            <w:lang w:eastAsia="zh-CN"/>
          </w:rPr>
          <w:t xml:space="preserve"> </w:t>
        </w:r>
        <w:r w:rsidR="00FA5BF8">
          <w:rPr>
            <w:lang w:eastAsia="zh-CN"/>
          </w:rPr>
          <w:t>to th</w:t>
        </w:r>
      </w:ins>
      <w:ins w:id="95" w:author="Jing Yue_r2" w:date="2024-02-29T15:14:00Z">
        <w:r w:rsidR="00FA5BF8">
          <w:rPr>
            <w:lang w:eastAsia="zh-CN"/>
          </w:rPr>
          <w:t>e AI/ML Enablement Server (or A-ADRF).</w:t>
        </w:r>
      </w:ins>
    </w:p>
    <w:p w14:paraId="3914EE36" w14:textId="7BB0559E" w:rsidR="00A83EE1" w:rsidRDefault="00A83EE1" w:rsidP="00562094">
      <w:pPr>
        <w:pStyle w:val="B1"/>
        <w:numPr>
          <w:ilvl w:val="0"/>
          <w:numId w:val="1"/>
        </w:numPr>
        <w:rPr>
          <w:ins w:id="96" w:author="Jing Yue" w:date="2024-02-10T13:15:00Z"/>
        </w:rPr>
      </w:pPr>
      <w:ins w:id="97" w:author="Jing Yue" w:date="2024-02-10T13:15:00Z">
        <w:r>
          <w:t>Consumer (</w:t>
        </w:r>
        <w:proofErr w:type="gramStart"/>
        <w:r>
          <w:t>e.g.</w:t>
        </w:r>
        <w:proofErr w:type="gramEnd"/>
        <w:r>
          <w:t xml:space="preserve"> VAL Server) sends request to the AI/ML Enablement </w:t>
        </w:r>
        <w:r w:rsidRPr="00CD37FE">
          <w:t>Server</w:t>
        </w:r>
      </w:ins>
      <w:ins w:id="98" w:author="Jing Yue_r2" w:date="2024-02-29T15:15:00Z">
        <w:r w:rsidR="00494BA5" w:rsidRPr="00CD37FE">
          <w:t xml:space="preserve"> for train ML model</w:t>
        </w:r>
      </w:ins>
      <w:ins w:id="99" w:author="Jing Yue" w:date="2024-02-10T13:15:00Z">
        <w:r w:rsidRPr="00CD37FE">
          <w:t xml:space="preserve">. </w:t>
        </w:r>
      </w:ins>
    </w:p>
    <w:p w14:paraId="73036428" w14:textId="4A4DAD04" w:rsidR="00A83EE1" w:rsidRDefault="00A83EE1" w:rsidP="00A83EE1">
      <w:pPr>
        <w:pStyle w:val="B1"/>
        <w:numPr>
          <w:ilvl w:val="0"/>
          <w:numId w:val="1"/>
        </w:numPr>
        <w:rPr>
          <w:ins w:id="100" w:author="Jing Yue" w:date="2024-02-10T13:15:00Z"/>
        </w:rPr>
      </w:pPr>
      <w:ins w:id="101" w:author="Jing Yue" w:date="2024-02-10T13:15:00Z">
        <w:r>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ins>
    </w:p>
    <w:p w14:paraId="6605FC17" w14:textId="64EED302" w:rsidR="00A83EE1" w:rsidRDefault="00157BAA" w:rsidP="00504F69">
      <w:pPr>
        <w:pStyle w:val="B1"/>
        <w:numPr>
          <w:ilvl w:val="0"/>
          <w:numId w:val="1"/>
        </w:numPr>
        <w:rPr>
          <w:ins w:id="102" w:author="Jing Yue" w:date="2024-02-10T13:15:00Z"/>
          <w:lang w:eastAsia="zh-CN"/>
        </w:rPr>
      </w:pPr>
      <w:ins w:id="103" w:author="Jing Yue_r3" w:date="2024-03-01T08:54:00Z">
        <w:r>
          <w:t>T</w:t>
        </w:r>
      </w:ins>
      <w:ins w:id="104" w:author="Jing Yue_r2" w:date="2024-02-29T15:15:00Z">
        <w:r w:rsidR="00494BA5" w:rsidRPr="00CD37FE">
          <w:t xml:space="preserve">he AI/ML </w:t>
        </w:r>
        <w:r w:rsidR="00494BA5" w:rsidRPr="00CD37FE">
          <w:rPr>
            <w:lang w:eastAsia="zh-CN"/>
          </w:rPr>
          <w:t>Enablement Server</w:t>
        </w:r>
      </w:ins>
      <w:ins w:id="105" w:author="Jing Yue_r3" w:date="2024-03-01T08:55:00Z">
        <w:r w:rsidR="00B642DF">
          <w:rPr>
            <w:lang w:eastAsia="zh-CN"/>
          </w:rPr>
          <w:t xml:space="preserve"> gets VFL members </w:t>
        </w:r>
      </w:ins>
      <w:ins w:id="106" w:author="Jing Yue_r3" w:date="2024-03-01T08:58:00Z">
        <w:r w:rsidR="00891060">
          <w:rPr>
            <w:lang w:eastAsia="zh-CN"/>
          </w:rPr>
          <w:t>information and</w:t>
        </w:r>
      </w:ins>
      <w:ins w:id="107" w:author="Jing Yue_r2" w:date="2024-02-29T15:15:00Z">
        <w:r w:rsidR="00494BA5" w:rsidRPr="00CD37FE">
          <w:rPr>
            <w:lang w:eastAsia="zh-CN"/>
          </w:rPr>
          <w:t xml:space="preserve"> sends ML model training capability evaluation request to the VFL members</w:t>
        </w:r>
        <w:r w:rsidR="00494BA5">
          <w:rPr>
            <w:lang w:eastAsia="zh-CN"/>
          </w:rPr>
          <w:t xml:space="preserve"> </w:t>
        </w:r>
      </w:ins>
      <w:ins w:id="108" w:author="Jing Yue" w:date="2024-02-10T13:15:00Z">
        <w:r w:rsidR="00A83EE1">
          <w:rPr>
            <w:lang w:eastAsia="zh-CN"/>
          </w:rPr>
          <w:t>(</w:t>
        </w:r>
        <w:r w:rsidR="00A83EE1" w:rsidRPr="00A97CF5">
          <w:rPr>
            <w:lang w:eastAsia="zh-CN"/>
          </w:rPr>
          <w:t>AI/ML Enablement Client</w:t>
        </w:r>
        <w:r w:rsidR="00A83EE1">
          <w:rPr>
            <w:lang w:eastAsia="zh-CN"/>
          </w:rPr>
          <w:t>s</w:t>
        </w:r>
        <w:r w:rsidR="00A83EE1" w:rsidRPr="00A97CF5">
          <w:rPr>
            <w:lang w:eastAsia="zh-CN"/>
          </w:rPr>
          <w:t xml:space="preserve"> which </w:t>
        </w:r>
        <w:r w:rsidR="00A83EE1">
          <w:rPr>
            <w:lang w:eastAsia="zh-CN"/>
          </w:rPr>
          <w:t>are</w:t>
        </w:r>
        <w:r w:rsidR="00A83EE1" w:rsidRPr="00A97CF5">
          <w:rPr>
            <w:lang w:eastAsia="zh-CN"/>
          </w:rPr>
          <w:t xml:space="preserve"> deployed on UE</w:t>
        </w:r>
        <w:r w:rsidR="00A83EE1">
          <w:rPr>
            <w:lang w:eastAsia="zh-CN"/>
          </w:rPr>
          <w:t xml:space="preserve">s). The request message may include </w:t>
        </w:r>
        <w:proofErr w:type="gramStart"/>
        <w:r w:rsidR="00A83EE1">
          <w:rPr>
            <w:lang w:eastAsia="zh-CN"/>
          </w:rPr>
          <w:t>e.g.</w:t>
        </w:r>
        <w:proofErr w:type="gramEnd"/>
        <w:r w:rsidR="00A83EE1">
          <w:rPr>
            <w:lang w:eastAsia="zh-CN"/>
          </w:rPr>
          <w:t xml:space="preserve"> test task, requirements on available time for support VFL operations, available features of the dataset from the UE, available data sources, domains of the datasets at the UE</w:t>
        </w:r>
      </w:ins>
      <w:ins w:id="109" w:author="Jing Yue" w:date="2024-02-12T16:36:00Z">
        <w:r w:rsidR="00F60FE8">
          <w:rPr>
            <w:lang w:eastAsia="zh-CN"/>
          </w:rPr>
          <w:t>.</w:t>
        </w:r>
      </w:ins>
      <w:ins w:id="110" w:author="Jing Yue" w:date="2024-02-10T13:15:00Z">
        <w:r w:rsidR="00A83EE1">
          <w:rPr>
            <w:lang w:eastAsia="zh-CN"/>
          </w:rPr>
          <w:t xml:space="preserve"> </w:t>
        </w:r>
      </w:ins>
    </w:p>
    <w:p w14:paraId="11018B0F" w14:textId="6683A7EE" w:rsidR="00A83EE1" w:rsidRPr="00B3035A" w:rsidRDefault="00A83EE1" w:rsidP="00A83EE1">
      <w:pPr>
        <w:pStyle w:val="B1"/>
        <w:numPr>
          <w:ilvl w:val="0"/>
          <w:numId w:val="1"/>
        </w:numPr>
        <w:rPr>
          <w:ins w:id="111" w:author="Jing Yue" w:date="2024-02-10T13:33:00Z"/>
        </w:rPr>
      </w:pPr>
      <w:ins w:id="112" w:author="Jing Yue" w:date="2024-02-10T13:15:00Z">
        <w:r w:rsidRPr="00B3035A">
          <w:rPr>
            <w:lang w:eastAsia="zh-CN"/>
          </w:rPr>
          <w:t>The VFL members evaluate their capability and availability to join the VFL training process</w:t>
        </w:r>
      </w:ins>
      <w:ins w:id="113" w:author="Jing Yue" w:date="2024-02-10T14:00:00Z">
        <w:r w:rsidR="008A702C" w:rsidRPr="00B3035A">
          <w:rPr>
            <w:lang w:eastAsia="zh-CN"/>
          </w:rPr>
          <w:t>.</w:t>
        </w:r>
      </w:ins>
      <w:ins w:id="114" w:author="Jing Yue" w:date="2024-02-10T13:15:00Z">
        <w:r w:rsidRPr="00B3035A">
          <w:rPr>
            <w:lang w:eastAsia="zh-CN"/>
          </w:rPr>
          <w:t xml:space="preserve"> The VFL members (AI/ML Enablement Clients which are deployed on UEs) run the test task contained in the request in step 5a and judge whether it will join the VFL process.</w:t>
        </w:r>
      </w:ins>
    </w:p>
    <w:p w14:paraId="41C6F992" w14:textId="60A156FF" w:rsidR="00DD658B" w:rsidRPr="00033C8D" w:rsidRDefault="00033C8D" w:rsidP="00033C8D">
      <w:pPr>
        <w:pStyle w:val="NO"/>
        <w:rPr>
          <w:ins w:id="115" w:author="Jing Yue" w:date="2024-02-10T13:15:00Z"/>
        </w:rPr>
      </w:pPr>
      <w:ins w:id="116" w:author="Jing Yue" w:date="2024-02-10T13:34:00Z">
        <w:r w:rsidRPr="00033C8D">
          <w:t>NOTE:</w:t>
        </w:r>
        <w:r w:rsidRPr="00033C8D">
          <w:tab/>
          <w:t xml:space="preserve">The procedures for data collection </w:t>
        </w:r>
        <w:r w:rsidR="00C26E99">
          <w:t>from UE</w:t>
        </w:r>
        <w:r w:rsidRPr="00033C8D">
          <w:t xml:space="preserve"> need to take user consent into account.</w:t>
        </w:r>
      </w:ins>
    </w:p>
    <w:p w14:paraId="5D4AC125" w14:textId="2D938042" w:rsidR="00A83EE1" w:rsidRDefault="00A83EE1" w:rsidP="00264061">
      <w:pPr>
        <w:pStyle w:val="B1"/>
        <w:numPr>
          <w:ilvl w:val="0"/>
          <w:numId w:val="1"/>
        </w:numPr>
        <w:rPr>
          <w:ins w:id="117" w:author="Jing Yue_r3" w:date="2024-03-01T10:26:00Z"/>
          <w:lang w:eastAsia="zh-CN"/>
        </w:rPr>
      </w:pPr>
      <w:ins w:id="118" w:author="Jing Yue" w:date="2024-02-10T13:15:00Z">
        <w:r>
          <w:rPr>
            <w:lang w:eastAsia="zh-CN"/>
          </w:rPr>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w:t>
        </w:r>
      </w:ins>
      <w:ins w:id="119" w:author="Jing Yue_r3" w:date="2024-03-01T08:57:00Z">
        <w:r w:rsidR="00B761E6">
          <w:rPr>
            <w:lang w:eastAsia="zh-CN"/>
          </w:rPr>
          <w:t xml:space="preserve"> </w:t>
        </w:r>
      </w:ins>
      <w:ins w:id="120" w:author="Jing Yue" w:date="2024-02-10T13:15:00Z">
        <w:r>
          <w:rPr>
            <w:lang w:eastAsia="zh-CN"/>
          </w:rPr>
          <w:t>or with test result if join.</w:t>
        </w:r>
      </w:ins>
    </w:p>
    <w:p w14:paraId="185D518B" w14:textId="2B11CACC" w:rsidR="00604FB3" w:rsidRDefault="00604FB3" w:rsidP="00604FB3">
      <w:pPr>
        <w:pStyle w:val="B1"/>
        <w:ind w:left="284" w:firstLine="0"/>
        <w:rPr>
          <w:ins w:id="121" w:author="Jing Yue" w:date="2024-02-10T13:15:00Z"/>
          <w:lang w:eastAsia="zh-CN"/>
        </w:rPr>
      </w:pPr>
      <w:ins w:id="122" w:author="Jing Yue_r3" w:date="2024-03-01T10:27:00Z">
        <w:r>
          <w:rPr>
            <w:lang w:eastAsia="zh-CN"/>
          </w:rPr>
          <w:lastRenderedPageBreak/>
          <w:t>Editor’s Note:</w:t>
        </w:r>
        <w:r>
          <w:rPr>
            <w:lang w:eastAsia="zh-CN"/>
          </w:rPr>
          <w:tab/>
        </w:r>
        <w:r w:rsidR="009740A1">
          <w:rPr>
            <w:lang w:eastAsia="zh-CN"/>
          </w:rPr>
          <w:t>Whether</w:t>
        </w:r>
      </w:ins>
      <w:ins w:id="123" w:author="Jing Yue_r3" w:date="2024-03-01T10:29:00Z">
        <w:r w:rsidR="00D23AC2">
          <w:rPr>
            <w:lang w:eastAsia="zh-CN"/>
          </w:rPr>
          <w:t xml:space="preserve"> </w:t>
        </w:r>
      </w:ins>
      <w:ins w:id="124" w:author="Jing Yue_r3" w:date="2024-03-01T10:31:00Z">
        <w:r w:rsidR="0002415F">
          <w:rPr>
            <w:lang w:eastAsia="zh-CN"/>
          </w:rPr>
          <w:t xml:space="preserve">to </w:t>
        </w:r>
        <w:proofErr w:type="spellStart"/>
        <w:r w:rsidR="008C0DCA">
          <w:rPr>
            <w:lang w:eastAsia="zh-CN"/>
          </w:rPr>
          <w:t>sep</w:t>
        </w:r>
      </w:ins>
      <w:ins w:id="125" w:author="Jing Yue_r3" w:date="2024-03-01T10:32:00Z">
        <w:r w:rsidR="00A61621">
          <w:rPr>
            <w:lang w:eastAsia="zh-CN"/>
          </w:rPr>
          <w:t>e</w:t>
        </w:r>
      </w:ins>
      <w:ins w:id="126" w:author="Jing Yue_r3" w:date="2024-03-01T10:31:00Z">
        <w:r w:rsidR="008C0DCA">
          <w:rPr>
            <w:lang w:eastAsia="zh-CN"/>
          </w:rPr>
          <w:t>rate</w:t>
        </w:r>
        <w:proofErr w:type="spellEnd"/>
        <w:r w:rsidR="008C0DCA">
          <w:rPr>
            <w:lang w:eastAsia="zh-CN"/>
          </w:rPr>
          <w:t xml:space="preserve"> </w:t>
        </w:r>
      </w:ins>
      <w:ins w:id="127" w:author="Jing Yue_r3" w:date="2024-03-01T10:29:00Z">
        <w:r w:rsidR="00D23AC2">
          <w:rPr>
            <w:lang w:eastAsia="zh-CN"/>
          </w:rPr>
          <w:t>ste</w:t>
        </w:r>
        <w:r w:rsidR="00A15087">
          <w:rPr>
            <w:lang w:eastAsia="zh-CN"/>
          </w:rPr>
          <w:t>p 2</w:t>
        </w:r>
      </w:ins>
      <w:ins w:id="128" w:author="Jing Yue_r3" w:date="2024-03-01T10:30:00Z">
        <w:r w:rsidR="00440ED4">
          <w:rPr>
            <w:lang w:eastAsia="zh-CN"/>
          </w:rPr>
          <w:t xml:space="preserve">,3,4 </w:t>
        </w:r>
        <w:r w:rsidR="008C68EC">
          <w:rPr>
            <w:lang w:eastAsia="zh-CN"/>
          </w:rPr>
          <w:t>for</w:t>
        </w:r>
      </w:ins>
      <w:ins w:id="129" w:author="Jing Yue_r3" w:date="2024-03-01T10:27:00Z">
        <w:r w:rsidR="009740A1">
          <w:rPr>
            <w:lang w:eastAsia="zh-CN"/>
          </w:rPr>
          <w:t xml:space="preserve"> t</w:t>
        </w:r>
        <w:r>
          <w:rPr>
            <w:lang w:eastAsia="zh-CN"/>
          </w:rPr>
          <w:t xml:space="preserve">he Training Capability </w:t>
        </w:r>
        <w:r w:rsidR="009740A1">
          <w:rPr>
            <w:lang w:eastAsia="zh-CN"/>
          </w:rPr>
          <w:t xml:space="preserve">Evaluation </w:t>
        </w:r>
      </w:ins>
      <w:ins w:id="130" w:author="Jing Yue_r3" w:date="2024-03-01T10:32:00Z">
        <w:r w:rsidR="00A61621">
          <w:rPr>
            <w:lang w:eastAsia="zh-CN"/>
          </w:rPr>
          <w:t xml:space="preserve">from this </w:t>
        </w:r>
        <w:r w:rsidR="008B7454">
          <w:rPr>
            <w:lang w:eastAsia="zh-CN"/>
          </w:rPr>
          <w:t xml:space="preserve">procedure </w:t>
        </w:r>
      </w:ins>
      <w:ins w:id="131" w:author="Jing Yue_r3" w:date="2024-03-01T10:33:00Z">
        <w:r w:rsidR="004B1BE9">
          <w:rPr>
            <w:lang w:eastAsia="zh-CN"/>
          </w:rPr>
          <w:t xml:space="preserve">and </w:t>
        </w:r>
      </w:ins>
      <w:ins w:id="132" w:author="Jing Yue_r3" w:date="2024-03-01T10:34:00Z">
        <w:r w:rsidR="004B1BE9">
          <w:rPr>
            <w:lang w:eastAsia="zh-CN"/>
          </w:rPr>
          <w:t xml:space="preserve">defined as </w:t>
        </w:r>
        <w:r w:rsidR="00524730">
          <w:rPr>
            <w:lang w:eastAsia="zh-CN"/>
          </w:rPr>
          <w:t xml:space="preserve">separate procedure </w:t>
        </w:r>
      </w:ins>
      <w:ins w:id="133" w:author="Jing Yue_r3" w:date="2024-03-01T10:33:00Z">
        <w:r w:rsidR="008B7454">
          <w:rPr>
            <w:lang w:eastAsia="zh-CN"/>
          </w:rPr>
          <w:t xml:space="preserve">is </w:t>
        </w:r>
      </w:ins>
      <w:ins w:id="134" w:author="Jing Yue_r3" w:date="2024-03-01T10:38:00Z">
        <w:r w:rsidR="00154CD2">
          <w:rPr>
            <w:lang w:eastAsia="zh-CN"/>
          </w:rPr>
          <w:t>FFS.</w:t>
        </w:r>
      </w:ins>
    </w:p>
    <w:p w14:paraId="60B4E06C" w14:textId="163D4232" w:rsidR="00A83EE1" w:rsidRDefault="00A83EE1" w:rsidP="00255B15">
      <w:pPr>
        <w:pStyle w:val="B1"/>
        <w:numPr>
          <w:ilvl w:val="0"/>
          <w:numId w:val="1"/>
        </w:numPr>
        <w:rPr>
          <w:ins w:id="135" w:author="Jing Yue" w:date="2024-02-10T13:15:00Z"/>
        </w:rPr>
      </w:pPr>
      <w:ins w:id="136" w:author="Jing Yue" w:date="2024-02-10T13:15:00Z">
        <w:r>
          <w:rPr>
            <w:lang w:eastAsia="zh-CN"/>
          </w:rPr>
          <w:t xml:space="preserve">The </w:t>
        </w:r>
        <w:r>
          <w:t xml:space="preserve">AI/ML </w:t>
        </w:r>
        <w:r>
          <w:rPr>
            <w:lang w:eastAsia="zh-CN"/>
          </w:rPr>
          <w:t>Enablement Server determines the VFL members for this VFL training process based on the information received in steps 3</w:t>
        </w:r>
      </w:ins>
      <w:ins w:id="137" w:author="Jing Yue" w:date="2024-02-28T23:13:00Z">
        <w:r w:rsidR="0038190D">
          <w:rPr>
            <w:lang w:eastAsia="zh-CN"/>
          </w:rPr>
          <w:t xml:space="preserve"> </w:t>
        </w:r>
      </w:ins>
      <w:ins w:id="138" w:author="Jing Yue" w:date="2024-02-10T13:15:00Z">
        <w:r>
          <w:rPr>
            <w:lang w:eastAsia="zh-CN"/>
          </w:rPr>
          <w:t xml:space="preserve">and </w:t>
        </w:r>
      </w:ins>
      <w:ins w:id="139" w:author="Jing Yue" w:date="2024-02-28T23:13:00Z">
        <w:del w:id="140" w:author="Jing Yue_r3" w:date="2024-03-01T09:36:00Z">
          <w:r w:rsidR="0038190D" w:rsidDel="00E66E32">
            <w:rPr>
              <w:lang w:eastAsia="zh-CN"/>
            </w:rPr>
            <w:delText>6</w:delText>
          </w:r>
        </w:del>
      </w:ins>
      <w:ins w:id="141" w:author="Jing Yue_r3" w:date="2024-03-01T09:36:00Z">
        <w:r w:rsidR="00E66E32">
          <w:rPr>
            <w:lang w:eastAsia="zh-CN"/>
          </w:rPr>
          <w:t>5</w:t>
        </w:r>
      </w:ins>
      <w:ins w:id="142" w:author="Jing Yue" w:date="2024-02-10T13:15:00Z">
        <w:r>
          <w:rPr>
            <w:lang w:eastAsia="zh-CN"/>
          </w:rPr>
          <w:t xml:space="preserve">. The criteria used by the </w:t>
        </w:r>
        <w:r>
          <w:t xml:space="preserve">AI/ML </w:t>
        </w:r>
        <w:r>
          <w:rPr>
            <w:lang w:eastAsia="zh-CN"/>
          </w:rPr>
          <w:t>Enablement Server include:</w:t>
        </w:r>
      </w:ins>
    </w:p>
    <w:p w14:paraId="16126987" w14:textId="0E277379" w:rsidR="00A83EE1" w:rsidRDefault="00A83EE1" w:rsidP="00D607FD">
      <w:pPr>
        <w:pStyle w:val="B1"/>
        <w:numPr>
          <w:ilvl w:val="0"/>
          <w:numId w:val="8"/>
        </w:numPr>
        <w:rPr>
          <w:ins w:id="143" w:author="Jing Yue" w:date="2024-02-10T13:15:00Z"/>
        </w:rPr>
      </w:pPr>
      <w:ins w:id="144" w:author="Jing Yue" w:date="2024-02-10T13:15:00Z">
        <w:r>
          <w:t>Available data for the same sample among the VFL members</w:t>
        </w:r>
      </w:ins>
    </w:p>
    <w:p w14:paraId="5B670ECC" w14:textId="16727619" w:rsidR="00A83EE1" w:rsidRDefault="00A83EE1" w:rsidP="00D607FD">
      <w:pPr>
        <w:pStyle w:val="B1"/>
        <w:numPr>
          <w:ilvl w:val="0"/>
          <w:numId w:val="8"/>
        </w:numPr>
        <w:rPr>
          <w:ins w:id="145" w:author="Jing Yue" w:date="2024-02-10T13:15:00Z"/>
        </w:rPr>
      </w:pPr>
      <w:ins w:id="146" w:author="Jing Yue" w:date="2024-02-10T13:15:00Z">
        <w:r>
          <w:t xml:space="preserve">Feature alignment of the sample/datasets among the VFL members </w:t>
        </w:r>
      </w:ins>
    </w:p>
    <w:p w14:paraId="41E0C109" w14:textId="6D39B2B0" w:rsidR="00A83EE1" w:rsidRDefault="00A83EE1" w:rsidP="00D607FD">
      <w:pPr>
        <w:pStyle w:val="B1"/>
        <w:numPr>
          <w:ilvl w:val="0"/>
          <w:numId w:val="8"/>
        </w:numPr>
        <w:rPr>
          <w:ins w:id="147" w:author="Jing Yue" w:date="2024-02-10T13:15:00Z"/>
        </w:rPr>
      </w:pPr>
      <w:ins w:id="148" w:author="Jing Yue" w:date="2024-02-10T13:15:00Z">
        <w:r>
          <w:rPr>
            <w:lang w:eastAsia="zh-CN"/>
          </w:rPr>
          <w:t xml:space="preserve">Available time of the VFL members for support the VFL training </w:t>
        </w:r>
        <w:proofErr w:type="gramStart"/>
        <w:r>
          <w:rPr>
            <w:lang w:eastAsia="zh-CN"/>
          </w:rPr>
          <w:t>operations</w:t>
        </w:r>
        <w:proofErr w:type="gramEnd"/>
        <w:r>
          <w:t xml:space="preserve"> </w:t>
        </w:r>
      </w:ins>
    </w:p>
    <w:p w14:paraId="665A3C07" w14:textId="0E3647CD" w:rsidR="00A83EE1" w:rsidRDefault="00A83EE1" w:rsidP="00D607FD">
      <w:pPr>
        <w:pStyle w:val="B1"/>
        <w:numPr>
          <w:ilvl w:val="0"/>
          <w:numId w:val="8"/>
        </w:numPr>
        <w:rPr>
          <w:ins w:id="149" w:author="Jing Yue_r3" w:date="2024-03-01T10:34:00Z"/>
        </w:rPr>
      </w:pPr>
      <w:ins w:id="150" w:author="Jing Yue" w:date="2024-02-10T13:15:00Z">
        <w:r>
          <w:t>Capability of the VFL members for the VFL training operations</w:t>
        </w:r>
      </w:ins>
    </w:p>
    <w:p w14:paraId="6EE468FB" w14:textId="2837D5DA" w:rsidR="00A25378" w:rsidRDefault="002113E5" w:rsidP="00471FBE">
      <w:pPr>
        <w:pStyle w:val="EX"/>
        <w:rPr>
          <w:ins w:id="151" w:author="Jing Yue" w:date="2024-02-10T13:15:00Z"/>
        </w:rPr>
      </w:pPr>
      <w:ins w:id="152" w:author="Jing Yue_r3" w:date="2024-03-01T10:36:00Z">
        <w:r>
          <w:rPr>
            <w:lang w:eastAsia="zh-CN"/>
          </w:rPr>
          <w:t>Editor’s Note:</w:t>
        </w:r>
        <w:r>
          <w:rPr>
            <w:lang w:eastAsia="zh-CN"/>
          </w:rPr>
          <w:tab/>
        </w:r>
      </w:ins>
      <w:ins w:id="153" w:author="Jing Yue_r3" w:date="2024-03-01T10:37:00Z">
        <w:r w:rsidR="0045657B">
          <w:t>It’s FFS</w:t>
        </w:r>
      </w:ins>
      <w:ins w:id="154" w:author="Jing Yue_r3" w:date="2024-03-01T10:35:00Z">
        <w:r w:rsidR="00A25378">
          <w:t xml:space="preserve"> the usage of a</w:t>
        </w:r>
        <w:r w:rsidR="00DD530F">
          <w:t xml:space="preserve">bove parameters is </w:t>
        </w:r>
      </w:ins>
      <w:ins w:id="155" w:author="Jing Yue_r3" w:date="2024-03-01T10:37:00Z">
        <w:r w:rsidR="0045657B">
          <w:t>required.</w:t>
        </w:r>
      </w:ins>
    </w:p>
    <w:p w14:paraId="476982AB" w14:textId="77777777" w:rsidR="00A83EE1" w:rsidRDefault="00A83EE1" w:rsidP="00A83EE1">
      <w:pPr>
        <w:pStyle w:val="B1"/>
        <w:numPr>
          <w:ilvl w:val="0"/>
          <w:numId w:val="1"/>
        </w:numPr>
        <w:rPr>
          <w:ins w:id="156" w:author="Jing Yue" w:date="2024-02-10T13:15:00Z"/>
        </w:rPr>
      </w:pPr>
      <w:ins w:id="157" w:author="Jing Yue" w:date="2024-02-10T13:15:00Z">
        <w:r>
          <w:rPr>
            <w:lang w:eastAsia="zh-CN"/>
          </w:rPr>
          <w:t>The AI/ML</w:t>
        </w:r>
        <w:r w:rsidRPr="009A3DD9">
          <w:rPr>
            <w:lang w:eastAsia="zh-CN"/>
          </w:rPr>
          <w:t xml:space="preserve"> </w:t>
        </w:r>
        <w:r>
          <w:rPr>
            <w:lang w:eastAsia="zh-CN"/>
          </w:rPr>
          <w:t>Enablement Server coordinates the selected VFL members to perform VFL training operations for the VFL process. The procedure for the coordination process is similar as that in the solutions to KI#3 for FL.</w:t>
        </w:r>
      </w:ins>
    </w:p>
    <w:p w14:paraId="35C6A400" w14:textId="08B62F43" w:rsidR="00A83EE1" w:rsidRDefault="00D607FD" w:rsidP="00A83EE1">
      <w:pPr>
        <w:pStyle w:val="B1"/>
        <w:ind w:left="644" w:firstLine="0"/>
        <w:rPr>
          <w:ins w:id="158" w:author="Jing Yue" w:date="2024-02-10T13:15:00Z"/>
        </w:rPr>
      </w:pPr>
      <w:ins w:id="159" w:author="Jing Yue_r3" w:date="2024-03-01T09:02:00Z">
        <w:r>
          <w:rPr>
            <w:lang w:eastAsia="zh-CN"/>
          </w:rPr>
          <w:t>7</w:t>
        </w:r>
      </w:ins>
      <w:ins w:id="160" w:author="Jing Yue" w:date="2024-02-10T13:15:00Z">
        <w:r w:rsidR="00A83EE1">
          <w:rPr>
            <w:lang w:eastAsia="zh-CN"/>
          </w:rPr>
          <w:t>a.</w:t>
        </w:r>
        <w:r w:rsidR="00A83EE1">
          <w:rPr>
            <w:lang w:eastAsia="zh-CN"/>
          </w:rPr>
          <w:tab/>
          <w:t>The AI/ML</w:t>
        </w:r>
        <w:r w:rsidR="00A83EE1" w:rsidRPr="009A3DD9">
          <w:rPr>
            <w:lang w:eastAsia="zh-CN"/>
          </w:rPr>
          <w:t xml:space="preserve"> </w:t>
        </w:r>
        <w:r w:rsidR="00A83EE1">
          <w:rPr>
            <w:lang w:eastAsia="zh-CN"/>
          </w:rPr>
          <w:t>Enablement Server may report to the consumer with the intermediate training status. The consumer may adjust its request on the ML model</w:t>
        </w:r>
        <w:r w:rsidR="00A83EE1" w:rsidRPr="00DA6004">
          <w:rPr>
            <w:lang w:eastAsia="zh-CN"/>
          </w:rPr>
          <w:t>.</w:t>
        </w:r>
      </w:ins>
    </w:p>
    <w:p w14:paraId="208E7196" w14:textId="46F057F8" w:rsidR="00A83EE1" w:rsidRPr="00A83EE1" w:rsidRDefault="00A83EE1" w:rsidP="00A83EE1">
      <w:pPr>
        <w:pStyle w:val="B1"/>
        <w:numPr>
          <w:ilvl w:val="0"/>
          <w:numId w:val="1"/>
        </w:numPr>
        <w:rPr>
          <w:ins w:id="161" w:author="Jing Yue" w:date="2024-02-10T13:15:00Z"/>
          <w:lang w:eastAsia="zh-CN"/>
        </w:rPr>
      </w:pPr>
      <w:ins w:id="162" w:author="Jing Yue" w:date="2024-02-10T13:15:00Z">
        <w:r>
          <w:rPr>
            <w:lang w:eastAsia="zh-CN"/>
          </w:rPr>
          <w:t>The AI/ML</w:t>
        </w:r>
        <w:r w:rsidRPr="009A3DD9">
          <w:rPr>
            <w:lang w:eastAsia="zh-CN"/>
          </w:rPr>
          <w:t xml:space="preserve"> </w:t>
        </w:r>
        <w:r>
          <w:rPr>
            <w:lang w:eastAsia="zh-CN"/>
          </w:rPr>
          <w:t xml:space="preserve">Enablement Server sends response to the consumer. The response message may contain </w:t>
        </w:r>
        <w:proofErr w:type="spellStart"/>
        <w:r>
          <w:rPr>
            <w:lang w:eastAsia="zh-CN"/>
          </w:rPr>
          <w:t>rtrained</w:t>
        </w:r>
        <w:proofErr w:type="spellEnd"/>
        <w:r>
          <w:rPr>
            <w:lang w:eastAsia="zh-CN"/>
          </w:rPr>
          <w:t xml:space="preserve"> ML model.</w:t>
        </w:r>
      </w:ins>
    </w:p>
    <w:p w14:paraId="25408F79" w14:textId="30B3C43A" w:rsidR="009F5F2B" w:rsidDel="00946F30" w:rsidRDefault="009F5F2B" w:rsidP="00946F30">
      <w:pPr>
        <w:pStyle w:val="B1"/>
        <w:ind w:left="0" w:firstLine="0"/>
        <w:rPr>
          <w:ins w:id="163" w:author="Jing Yue_r1" w:date="2023-11-15T19:31:00Z"/>
          <w:del w:id="164" w:author="Jing Yue" w:date="2024-02-08T08:0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8C5F3" w14:textId="77777777" w:rsidR="00DE3EEF" w:rsidRDefault="00DE3EEF">
      <w:r>
        <w:separator/>
      </w:r>
    </w:p>
  </w:endnote>
  <w:endnote w:type="continuationSeparator" w:id="0">
    <w:p w14:paraId="0FD6B6A9" w14:textId="77777777" w:rsidR="00DE3EEF" w:rsidRDefault="00DE3EEF">
      <w:r>
        <w:continuationSeparator/>
      </w:r>
    </w:p>
  </w:endnote>
  <w:endnote w:type="continuationNotice" w:id="1">
    <w:p w14:paraId="5E33A9E2" w14:textId="77777777" w:rsidR="00DE3EEF" w:rsidRDefault="00DE3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F80DF" w14:textId="77777777" w:rsidR="00DE3EEF" w:rsidRDefault="00DE3EEF">
      <w:r>
        <w:separator/>
      </w:r>
    </w:p>
  </w:footnote>
  <w:footnote w:type="continuationSeparator" w:id="0">
    <w:p w14:paraId="06561EA7" w14:textId="77777777" w:rsidR="00DE3EEF" w:rsidRDefault="00DE3EEF">
      <w:r>
        <w:continuationSeparator/>
      </w:r>
    </w:p>
  </w:footnote>
  <w:footnote w:type="continuationNotice" w:id="1">
    <w:p w14:paraId="013D7C15" w14:textId="77777777" w:rsidR="00DE3EEF" w:rsidRDefault="00DE3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A6E47"/>
    <w:multiLevelType w:val="hybridMultilevel"/>
    <w:tmpl w:val="DC6248C4"/>
    <w:lvl w:ilvl="0" w:tplc="4B5A1CAE">
      <w:start w:val="1"/>
      <w:numFmt w:val="bullet"/>
      <w:lvlText w:val="-"/>
      <w:lvlJc w:val="left"/>
      <w:pPr>
        <w:ind w:left="1364" w:hanging="360"/>
      </w:pPr>
      <w:rPr>
        <w:rFonts w:ascii="Times New Roman" w:eastAsia="SimSun" w:hAnsi="Times New Roman" w:cs="Times New Roman" w:hint="default"/>
      </w:rPr>
    </w:lvl>
    <w:lvl w:ilvl="1" w:tplc="20000003">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num w:numId="1" w16cid:durableId="1096364093">
    <w:abstractNumId w:val="6"/>
  </w:num>
  <w:num w:numId="2" w16cid:durableId="254438043">
    <w:abstractNumId w:val="3"/>
  </w:num>
  <w:num w:numId="3" w16cid:durableId="73865836">
    <w:abstractNumId w:val="5"/>
  </w:num>
  <w:num w:numId="4" w16cid:durableId="78911416">
    <w:abstractNumId w:val="2"/>
  </w:num>
  <w:num w:numId="5" w16cid:durableId="1333214524">
    <w:abstractNumId w:val="1"/>
  </w:num>
  <w:num w:numId="6" w16cid:durableId="109325245">
    <w:abstractNumId w:val="4"/>
  </w:num>
  <w:num w:numId="7" w16cid:durableId="1003438928">
    <w:abstractNumId w:val="7"/>
  </w:num>
  <w:num w:numId="8" w16cid:durableId="8775506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3">
    <w15:presenceInfo w15:providerId="None" w15:userId="Jing Yue_r3"/>
  </w15:person>
  <w15:person w15:author="Jing Yue_r2">
    <w15:presenceInfo w15:providerId="None" w15:userId="Jing Yue_r2"/>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C"/>
    <w:rsid w:val="00002BC4"/>
    <w:rsid w:val="00004E42"/>
    <w:rsid w:val="00011700"/>
    <w:rsid w:val="0001183A"/>
    <w:rsid w:val="000122E1"/>
    <w:rsid w:val="0001230D"/>
    <w:rsid w:val="00017303"/>
    <w:rsid w:val="00020C10"/>
    <w:rsid w:val="00021AB8"/>
    <w:rsid w:val="00022E4A"/>
    <w:rsid w:val="00023071"/>
    <w:rsid w:val="000237E3"/>
    <w:rsid w:val="0002415F"/>
    <w:rsid w:val="00024319"/>
    <w:rsid w:val="00027520"/>
    <w:rsid w:val="000312D9"/>
    <w:rsid w:val="00033C8D"/>
    <w:rsid w:val="00035F96"/>
    <w:rsid w:val="0004046A"/>
    <w:rsid w:val="0004113F"/>
    <w:rsid w:val="00042496"/>
    <w:rsid w:val="00042FA8"/>
    <w:rsid w:val="00045047"/>
    <w:rsid w:val="00047B9D"/>
    <w:rsid w:val="00051765"/>
    <w:rsid w:val="00051E15"/>
    <w:rsid w:val="00053A2F"/>
    <w:rsid w:val="00053EB4"/>
    <w:rsid w:val="00054D5D"/>
    <w:rsid w:val="00062A46"/>
    <w:rsid w:val="00062B69"/>
    <w:rsid w:val="000630AB"/>
    <w:rsid w:val="000659E9"/>
    <w:rsid w:val="00067591"/>
    <w:rsid w:val="000717EF"/>
    <w:rsid w:val="0007185A"/>
    <w:rsid w:val="00072084"/>
    <w:rsid w:val="00072D44"/>
    <w:rsid w:val="000749EA"/>
    <w:rsid w:val="000769A4"/>
    <w:rsid w:val="000861F9"/>
    <w:rsid w:val="00087249"/>
    <w:rsid w:val="000873E9"/>
    <w:rsid w:val="00090FDA"/>
    <w:rsid w:val="00091508"/>
    <w:rsid w:val="000928D3"/>
    <w:rsid w:val="00093A72"/>
    <w:rsid w:val="00097610"/>
    <w:rsid w:val="000A1C77"/>
    <w:rsid w:val="000A1C92"/>
    <w:rsid w:val="000A5484"/>
    <w:rsid w:val="000A5BBF"/>
    <w:rsid w:val="000A5FF2"/>
    <w:rsid w:val="000B052D"/>
    <w:rsid w:val="000B1EDD"/>
    <w:rsid w:val="000B373A"/>
    <w:rsid w:val="000B3783"/>
    <w:rsid w:val="000B4BF3"/>
    <w:rsid w:val="000B6310"/>
    <w:rsid w:val="000C2108"/>
    <w:rsid w:val="000C22B1"/>
    <w:rsid w:val="000C2D58"/>
    <w:rsid w:val="000C3691"/>
    <w:rsid w:val="000C492B"/>
    <w:rsid w:val="000C6598"/>
    <w:rsid w:val="000C7EE7"/>
    <w:rsid w:val="000D0CA8"/>
    <w:rsid w:val="000D13B0"/>
    <w:rsid w:val="000D5FE9"/>
    <w:rsid w:val="000D6437"/>
    <w:rsid w:val="000D7488"/>
    <w:rsid w:val="000E30E8"/>
    <w:rsid w:val="000E5AC4"/>
    <w:rsid w:val="000E5B7E"/>
    <w:rsid w:val="000E689A"/>
    <w:rsid w:val="000E6C69"/>
    <w:rsid w:val="000F403D"/>
    <w:rsid w:val="000F4683"/>
    <w:rsid w:val="000F4C02"/>
    <w:rsid w:val="000F73CB"/>
    <w:rsid w:val="000F76CD"/>
    <w:rsid w:val="00101388"/>
    <w:rsid w:val="00103ACA"/>
    <w:rsid w:val="00107A64"/>
    <w:rsid w:val="00107AAB"/>
    <w:rsid w:val="001147F9"/>
    <w:rsid w:val="00117549"/>
    <w:rsid w:val="001224B0"/>
    <w:rsid w:val="0012294C"/>
    <w:rsid w:val="00122E75"/>
    <w:rsid w:val="00124470"/>
    <w:rsid w:val="0012499A"/>
    <w:rsid w:val="0012798E"/>
    <w:rsid w:val="0013056D"/>
    <w:rsid w:val="00130CD5"/>
    <w:rsid w:val="00131A19"/>
    <w:rsid w:val="001347DF"/>
    <w:rsid w:val="0013504C"/>
    <w:rsid w:val="00135915"/>
    <w:rsid w:val="0014165F"/>
    <w:rsid w:val="00141663"/>
    <w:rsid w:val="0014604C"/>
    <w:rsid w:val="00146DCB"/>
    <w:rsid w:val="00146DDD"/>
    <w:rsid w:val="0014738C"/>
    <w:rsid w:val="001518F2"/>
    <w:rsid w:val="001526CE"/>
    <w:rsid w:val="001543AB"/>
    <w:rsid w:val="00154713"/>
    <w:rsid w:val="00154CD2"/>
    <w:rsid w:val="001553AD"/>
    <w:rsid w:val="0015571C"/>
    <w:rsid w:val="00156707"/>
    <w:rsid w:val="0015671C"/>
    <w:rsid w:val="00157BAA"/>
    <w:rsid w:val="00160D41"/>
    <w:rsid w:val="0016261E"/>
    <w:rsid w:val="00162FBD"/>
    <w:rsid w:val="001635E6"/>
    <w:rsid w:val="00164073"/>
    <w:rsid w:val="0016451E"/>
    <w:rsid w:val="00166ED6"/>
    <w:rsid w:val="00175097"/>
    <w:rsid w:val="00180214"/>
    <w:rsid w:val="00181A6B"/>
    <w:rsid w:val="00181E45"/>
    <w:rsid w:val="00182520"/>
    <w:rsid w:val="00184263"/>
    <w:rsid w:val="00185211"/>
    <w:rsid w:val="00185351"/>
    <w:rsid w:val="00187D7B"/>
    <w:rsid w:val="00196AE7"/>
    <w:rsid w:val="00196F98"/>
    <w:rsid w:val="001A0043"/>
    <w:rsid w:val="001A1C18"/>
    <w:rsid w:val="001A239C"/>
    <w:rsid w:val="001A2651"/>
    <w:rsid w:val="001A40C6"/>
    <w:rsid w:val="001A486D"/>
    <w:rsid w:val="001B0B27"/>
    <w:rsid w:val="001B5874"/>
    <w:rsid w:val="001B5AD5"/>
    <w:rsid w:val="001B676B"/>
    <w:rsid w:val="001C11BF"/>
    <w:rsid w:val="001C2487"/>
    <w:rsid w:val="001C3055"/>
    <w:rsid w:val="001C4717"/>
    <w:rsid w:val="001C4B03"/>
    <w:rsid w:val="001C6C9C"/>
    <w:rsid w:val="001C7A30"/>
    <w:rsid w:val="001D038F"/>
    <w:rsid w:val="001D4FD7"/>
    <w:rsid w:val="001D60C1"/>
    <w:rsid w:val="001E0B81"/>
    <w:rsid w:val="001E3A02"/>
    <w:rsid w:val="001E41F3"/>
    <w:rsid w:val="001E47AE"/>
    <w:rsid w:val="001E4FF3"/>
    <w:rsid w:val="001E5A1C"/>
    <w:rsid w:val="001F17B7"/>
    <w:rsid w:val="001F2963"/>
    <w:rsid w:val="001F533A"/>
    <w:rsid w:val="001F5B5B"/>
    <w:rsid w:val="001F6958"/>
    <w:rsid w:val="00200608"/>
    <w:rsid w:val="002011D2"/>
    <w:rsid w:val="0020225A"/>
    <w:rsid w:val="00202CEA"/>
    <w:rsid w:val="002035C4"/>
    <w:rsid w:val="002037A2"/>
    <w:rsid w:val="002055DD"/>
    <w:rsid w:val="00206A76"/>
    <w:rsid w:val="002100CD"/>
    <w:rsid w:val="00210520"/>
    <w:rsid w:val="00210E61"/>
    <w:rsid w:val="002113E5"/>
    <w:rsid w:val="00212FF7"/>
    <w:rsid w:val="0021418B"/>
    <w:rsid w:val="0021468C"/>
    <w:rsid w:val="00215A28"/>
    <w:rsid w:val="00215ABA"/>
    <w:rsid w:val="00215D66"/>
    <w:rsid w:val="00216191"/>
    <w:rsid w:val="00221591"/>
    <w:rsid w:val="00222BA8"/>
    <w:rsid w:val="00225579"/>
    <w:rsid w:val="00225CD5"/>
    <w:rsid w:val="00225F11"/>
    <w:rsid w:val="0022615B"/>
    <w:rsid w:val="002264CD"/>
    <w:rsid w:val="00226F27"/>
    <w:rsid w:val="00231F30"/>
    <w:rsid w:val="002326C1"/>
    <w:rsid w:val="00232D54"/>
    <w:rsid w:val="00233AA1"/>
    <w:rsid w:val="0023409E"/>
    <w:rsid w:val="00234A3C"/>
    <w:rsid w:val="00234FB7"/>
    <w:rsid w:val="00235FCB"/>
    <w:rsid w:val="00242781"/>
    <w:rsid w:val="0024356B"/>
    <w:rsid w:val="0024379C"/>
    <w:rsid w:val="00244504"/>
    <w:rsid w:val="002457BE"/>
    <w:rsid w:val="00246B61"/>
    <w:rsid w:val="00247FAF"/>
    <w:rsid w:val="0025059F"/>
    <w:rsid w:val="002506D4"/>
    <w:rsid w:val="00250FCC"/>
    <w:rsid w:val="00253574"/>
    <w:rsid w:val="00254517"/>
    <w:rsid w:val="00254F3B"/>
    <w:rsid w:val="00255A6F"/>
    <w:rsid w:val="00255B15"/>
    <w:rsid w:val="00255C28"/>
    <w:rsid w:val="002562C3"/>
    <w:rsid w:val="00256666"/>
    <w:rsid w:val="00257BCD"/>
    <w:rsid w:val="002617C8"/>
    <w:rsid w:val="00261F0C"/>
    <w:rsid w:val="00262BAD"/>
    <w:rsid w:val="002634BB"/>
    <w:rsid w:val="00263EB1"/>
    <w:rsid w:val="00263F50"/>
    <w:rsid w:val="00264061"/>
    <w:rsid w:val="00265078"/>
    <w:rsid w:val="00270F7C"/>
    <w:rsid w:val="00273C27"/>
    <w:rsid w:val="00273CBA"/>
    <w:rsid w:val="00274955"/>
    <w:rsid w:val="00275237"/>
    <w:rsid w:val="00275D12"/>
    <w:rsid w:val="00280152"/>
    <w:rsid w:val="00280251"/>
    <w:rsid w:val="00280C0A"/>
    <w:rsid w:val="002818FE"/>
    <w:rsid w:val="002828CC"/>
    <w:rsid w:val="002830DB"/>
    <w:rsid w:val="00283F2B"/>
    <w:rsid w:val="002842F0"/>
    <w:rsid w:val="00284D8B"/>
    <w:rsid w:val="00286A18"/>
    <w:rsid w:val="002878E9"/>
    <w:rsid w:val="002921EB"/>
    <w:rsid w:val="0029270D"/>
    <w:rsid w:val="00294D0E"/>
    <w:rsid w:val="00296F81"/>
    <w:rsid w:val="00297FD0"/>
    <w:rsid w:val="002A1699"/>
    <w:rsid w:val="002A3184"/>
    <w:rsid w:val="002A412E"/>
    <w:rsid w:val="002A583A"/>
    <w:rsid w:val="002B1F0E"/>
    <w:rsid w:val="002B266D"/>
    <w:rsid w:val="002B27E8"/>
    <w:rsid w:val="002B2DFB"/>
    <w:rsid w:val="002B38EA"/>
    <w:rsid w:val="002B4790"/>
    <w:rsid w:val="002B6FC1"/>
    <w:rsid w:val="002C0060"/>
    <w:rsid w:val="002C0115"/>
    <w:rsid w:val="002C0235"/>
    <w:rsid w:val="002C3603"/>
    <w:rsid w:val="002C3D12"/>
    <w:rsid w:val="002C58AF"/>
    <w:rsid w:val="002C7EBF"/>
    <w:rsid w:val="002D0D9E"/>
    <w:rsid w:val="002D16C0"/>
    <w:rsid w:val="002D2CDB"/>
    <w:rsid w:val="002D31F7"/>
    <w:rsid w:val="002D6993"/>
    <w:rsid w:val="002D734C"/>
    <w:rsid w:val="002E0148"/>
    <w:rsid w:val="002E10F5"/>
    <w:rsid w:val="002E12F3"/>
    <w:rsid w:val="002E3B38"/>
    <w:rsid w:val="002E3FBF"/>
    <w:rsid w:val="002E5225"/>
    <w:rsid w:val="002E5267"/>
    <w:rsid w:val="002E7C29"/>
    <w:rsid w:val="002F05DB"/>
    <w:rsid w:val="002F1B39"/>
    <w:rsid w:val="002F2959"/>
    <w:rsid w:val="002F2B6D"/>
    <w:rsid w:val="002F553D"/>
    <w:rsid w:val="002F7212"/>
    <w:rsid w:val="002F79A0"/>
    <w:rsid w:val="00303CE1"/>
    <w:rsid w:val="00307245"/>
    <w:rsid w:val="003115B6"/>
    <w:rsid w:val="003131B7"/>
    <w:rsid w:val="00315307"/>
    <w:rsid w:val="00315685"/>
    <w:rsid w:val="003179E5"/>
    <w:rsid w:val="003205A3"/>
    <w:rsid w:val="00320F11"/>
    <w:rsid w:val="003233F4"/>
    <w:rsid w:val="003260C4"/>
    <w:rsid w:val="003274B0"/>
    <w:rsid w:val="00327F41"/>
    <w:rsid w:val="003318B9"/>
    <w:rsid w:val="00332BBF"/>
    <w:rsid w:val="003330CB"/>
    <w:rsid w:val="0033505E"/>
    <w:rsid w:val="00335165"/>
    <w:rsid w:val="00335FCF"/>
    <w:rsid w:val="003401AE"/>
    <w:rsid w:val="00340A09"/>
    <w:rsid w:val="00340C0E"/>
    <w:rsid w:val="0034399E"/>
    <w:rsid w:val="0034449F"/>
    <w:rsid w:val="00346A64"/>
    <w:rsid w:val="00347CAD"/>
    <w:rsid w:val="003505AD"/>
    <w:rsid w:val="00351451"/>
    <w:rsid w:val="00353E91"/>
    <w:rsid w:val="003561E2"/>
    <w:rsid w:val="0036583B"/>
    <w:rsid w:val="00367D5D"/>
    <w:rsid w:val="00370363"/>
    <w:rsid w:val="00370766"/>
    <w:rsid w:val="003727A6"/>
    <w:rsid w:val="00373946"/>
    <w:rsid w:val="00374469"/>
    <w:rsid w:val="0037545A"/>
    <w:rsid w:val="00375B62"/>
    <w:rsid w:val="00375D95"/>
    <w:rsid w:val="00376839"/>
    <w:rsid w:val="00380237"/>
    <w:rsid w:val="0038190D"/>
    <w:rsid w:val="003837B5"/>
    <w:rsid w:val="00393A4F"/>
    <w:rsid w:val="003940B3"/>
    <w:rsid w:val="0039754F"/>
    <w:rsid w:val="003A2907"/>
    <w:rsid w:val="003A3859"/>
    <w:rsid w:val="003A5506"/>
    <w:rsid w:val="003A5707"/>
    <w:rsid w:val="003A62E2"/>
    <w:rsid w:val="003A7BB5"/>
    <w:rsid w:val="003A7D94"/>
    <w:rsid w:val="003B23E8"/>
    <w:rsid w:val="003B5A4A"/>
    <w:rsid w:val="003B5F09"/>
    <w:rsid w:val="003C00AB"/>
    <w:rsid w:val="003C0309"/>
    <w:rsid w:val="003C08DA"/>
    <w:rsid w:val="003C235E"/>
    <w:rsid w:val="003C3D7E"/>
    <w:rsid w:val="003C44BF"/>
    <w:rsid w:val="003C53D4"/>
    <w:rsid w:val="003C5838"/>
    <w:rsid w:val="003C5BDA"/>
    <w:rsid w:val="003D22D0"/>
    <w:rsid w:val="003D3295"/>
    <w:rsid w:val="003D3BAD"/>
    <w:rsid w:val="003D4A80"/>
    <w:rsid w:val="003D53DD"/>
    <w:rsid w:val="003D5F06"/>
    <w:rsid w:val="003D66F1"/>
    <w:rsid w:val="003D780D"/>
    <w:rsid w:val="003D7EF8"/>
    <w:rsid w:val="003E1B87"/>
    <w:rsid w:val="003E29EF"/>
    <w:rsid w:val="003E307C"/>
    <w:rsid w:val="003E4B75"/>
    <w:rsid w:val="003E5315"/>
    <w:rsid w:val="003E5493"/>
    <w:rsid w:val="003E6FE3"/>
    <w:rsid w:val="003F00E8"/>
    <w:rsid w:val="003F3292"/>
    <w:rsid w:val="003F4F43"/>
    <w:rsid w:val="003F54AA"/>
    <w:rsid w:val="003F5B30"/>
    <w:rsid w:val="003F666E"/>
    <w:rsid w:val="003F732D"/>
    <w:rsid w:val="00400063"/>
    <w:rsid w:val="00401222"/>
    <w:rsid w:val="00402682"/>
    <w:rsid w:val="00402F7C"/>
    <w:rsid w:val="00405595"/>
    <w:rsid w:val="004103EB"/>
    <w:rsid w:val="00410A55"/>
    <w:rsid w:val="004120CD"/>
    <w:rsid w:val="00412215"/>
    <w:rsid w:val="004143FD"/>
    <w:rsid w:val="004159DF"/>
    <w:rsid w:val="00417430"/>
    <w:rsid w:val="0041791F"/>
    <w:rsid w:val="004233F2"/>
    <w:rsid w:val="00424B44"/>
    <w:rsid w:val="00425A80"/>
    <w:rsid w:val="0042722C"/>
    <w:rsid w:val="00430560"/>
    <w:rsid w:val="00430AEC"/>
    <w:rsid w:val="004363F6"/>
    <w:rsid w:val="00436985"/>
    <w:rsid w:val="00436BAB"/>
    <w:rsid w:val="0043736C"/>
    <w:rsid w:val="00440E86"/>
    <w:rsid w:val="00440ED4"/>
    <w:rsid w:val="00443BB8"/>
    <w:rsid w:val="00445145"/>
    <w:rsid w:val="00445737"/>
    <w:rsid w:val="00453816"/>
    <w:rsid w:val="004543B0"/>
    <w:rsid w:val="004548E1"/>
    <w:rsid w:val="00455611"/>
    <w:rsid w:val="0045594B"/>
    <w:rsid w:val="0045657B"/>
    <w:rsid w:val="00457466"/>
    <w:rsid w:val="00462FA6"/>
    <w:rsid w:val="0046395C"/>
    <w:rsid w:val="00464420"/>
    <w:rsid w:val="0046589F"/>
    <w:rsid w:val="004668DF"/>
    <w:rsid w:val="00471FBE"/>
    <w:rsid w:val="004727D0"/>
    <w:rsid w:val="004729C2"/>
    <w:rsid w:val="00477E04"/>
    <w:rsid w:val="004818B1"/>
    <w:rsid w:val="0048246D"/>
    <w:rsid w:val="00484AAE"/>
    <w:rsid w:val="004862E3"/>
    <w:rsid w:val="00486FED"/>
    <w:rsid w:val="0048737A"/>
    <w:rsid w:val="0049014B"/>
    <w:rsid w:val="00491579"/>
    <w:rsid w:val="00491886"/>
    <w:rsid w:val="0049211E"/>
    <w:rsid w:val="00494BA5"/>
    <w:rsid w:val="004953D9"/>
    <w:rsid w:val="0049670D"/>
    <w:rsid w:val="00496AF3"/>
    <w:rsid w:val="00496D2D"/>
    <w:rsid w:val="004A021B"/>
    <w:rsid w:val="004A0420"/>
    <w:rsid w:val="004A1BB0"/>
    <w:rsid w:val="004A2477"/>
    <w:rsid w:val="004A25FF"/>
    <w:rsid w:val="004A2611"/>
    <w:rsid w:val="004A60B9"/>
    <w:rsid w:val="004A6CE2"/>
    <w:rsid w:val="004B0876"/>
    <w:rsid w:val="004B12AA"/>
    <w:rsid w:val="004B1BE9"/>
    <w:rsid w:val="004B2E9C"/>
    <w:rsid w:val="004B371D"/>
    <w:rsid w:val="004B4787"/>
    <w:rsid w:val="004B5572"/>
    <w:rsid w:val="004B5DB4"/>
    <w:rsid w:val="004B623C"/>
    <w:rsid w:val="004C2BCE"/>
    <w:rsid w:val="004C2C82"/>
    <w:rsid w:val="004C2DD3"/>
    <w:rsid w:val="004C6198"/>
    <w:rsid w:val="004C740E"/>
    <w:rsid w:val="004D0C80"/>
    <w:rsid w:val="004D1339"/>
    <w:rsid w:val="004D35FB"/>
    <w:rsid w:val="004D5F95"/>
    <w:rsid w:val="004E0ACC"/>
    <w:rsid w:val="004E1226"/>
    <w:rsid w:val="004E3020"/>
    <w:rsid w:val="004E302C"/>
    <w:rsid w:val="004E32B7"/>
    <w:rsid w:val="004E3380"/>
    <w:rsid w:val="004E3B9D"/>
    <w:rsid w:val="004E479F"/>
    <w:rsid w:val="004E6A17"/>
    <w:rsid w:val="004F0AB4"/>
    <w:rsid w:val="004F1191"/>
    <w:rsid w:val="004F561C"/>
    <w:rsid w:val="004F7F26"/>
    <w:rsid w:val="0050265C"/>
    <w:rsid w:val="00504531"/>
    <w:rsid w:val="00504F69"/>
    <w:rsid w:val="00506532"/>
    <w:rsid w:val="00506998"/>
    <w:rsid w:val="005077C1"/>
    <w:rsid w:val="0050780D"/>
    <w:rsid w:val="00507F89"/>
    <w:rsid w:val="00507FBC"/>
    <w:rsid w:val="005110F5"/>
    <w:rsid w:val="0051481B"/>
    <w:rsid w:val="0051716D"/>
    <w:rsid w:val="005179CA"/>
    <w:rsid w:val="00521039"/>
    <w:rsid w:val="00521FBF"/>
    <w:rsid w:val="005223C8"/>
    <w:rsid w:val="005224A8"/>
    <w:rsid w:val="00522B31"/>
    <w:rsid w:val="00523596"/>
    <w:rsid w:val="00524730"/>
    <w:rsid w:val="00525DE5"/>
    <w:rsid w:val="0052615C"/>
    <w:rsid w:val="00527AA6"/>
    <w:rsid w:val="00531DA8"/>
    <w:rsid w:val="005320AE"/>
    <w:rsid w:val="00533108"/>
    <w:rsid w:val="00533DF4"/>
    <w:rsid w:val="00534795"/>
    <w:rsid w:val="00534B6E"/>
    <w:rsid w:val="00534C09"/>
    <w:rsid w:val="005366FF"/>
    <w:rsid w:val="0053688E"/>
    <w:rsid w:val="00537E77"/>
    <w:rsid w:val="00540E47"/>
    <w:rsid w:val="00541071"/>
    <w:rsid w:val="005417BE"/>
    <w:rsid w:val="00546A64"/>
    <w:rsid w:val="00546DD8"/>
    <w:rsid w:val="00547EBF"/>
    <w:rsid w:val="005512BF"/>
    <w:rsid w:val="0055173D"/>
    <w:rsid w:val="0055318B"/>
    <w:rsid w:val="00553E1B"/>
    <w:rsid w:val="00554E9D"/>
    <w:rsid w:val="00555DA2"/>
    <w:rsid w:val="005606C0"/>
    <w:rsid w:val="0056124D"/>
    <w:rsid w:val="00561DBE"/>
    <w:rsid w:val="00562094"/>
    <w:rsid w:val="0056240B"/>
    <w:rsid w:val="00563B2A"/>
    <w:rsid w:val="005640E5"/>
    <w:rsid w:val="00564BA5"/>
    <w:rsid w:val="00565A5A"/>
    <w:rsid w:val="005660BD"/>
    <w:rsid w:val="005676E2"/>
    <w:rsid w:val="00567FC9"/>
    <w:rsid w:val="0057595A"/>
    <w:rsid w:val="00575D19"/>
    <w:rsid w:val="00577E93"/>
    <w:rsid w:val="00580A22"/>
    <w:rsid w:val="00581E39"/>
    <w:rsid w:val="00585996"/>
    <w:rsid w:val="0058703A"/>
    <w:rsid w:val="00593CA0"/>
    <w:rsid w:val="005964FB"/>
    <w:rsid w:val="00597073"/>
    <w:rsid w:val="005A041B"/>
    <w:rsid w:val="005A2068"/>
    <w:rsid w:val="005A3F92"/>
    <w:rsid w:val="005A4024"/>
    <w:rsid w:val="005A405C"/>
    <w:rsid w:val="005A5AAE"/>
    <w:rsid w:val="005A7E8A"/>
    <w:rsid w:val="005B0B3F"/>
    <w:rsid w:val="005B2293"/>
    <w:rsid w:val="005B258E"/>
    <w:rsid w:val="005B5213"/>
    <w:rsid w:val="005B5D33"/>
    <w:rsid w:val="005B68A1"/>
    <w:rsid w:val="005C1635"/>
    <w:rsid w:val="005C2218"/>
    <w:rsid w:val="005C2C40"/>
    <w:rsid w:val="005C2CBD"/>
    <w:rsid w:val="005C3545"/>
    <w:rsid w:val="005C46DA"/>
    <w:rsid w:val="005C7F8C"/>
    <w:rsid w:val="005D2188"/>
    <w:rsid w:val="005D32AD"/>
    <w:rsid w:val="005D40E3"/>
    <w:rsid w:val="005D5114"/>
    <w:rsid w:val="005D5305"/>
    <w:rsid w:val="005D6432"/>
    <w:rsid w:val="005D71BB"/>
    <w:rsid w:val="005D7570"/>
    <w:rsid w:val="005D76C3"/>
    <w:rsid w:val="005E024B"/>
    <w:rsid w:val="005E2C44"/>
    <w:rsid w:val="005E395E"/>
    <w:rsid w:val="005E4909"/>
    <w:rsid w:val="005E4F2E"/>
    <w:rsid w:val="005E6596"/>
    <w:rsid w:val="005F1CF3"/>
    <w:rsid w:val="005F281B"/>
    <w:rsid w:val="005F4ECB"/>
    <w:rsid w:val="005F5759"/>
    <w:rsid w:val="00600DC4"/>
    <w:rsid w:val="00603517"/>
    <w:rsid w:val="00604959"/>
    <w:rsid w:val="00604DFF"/>
    <w:rsid w:val="00604ED2"/>
    <w:rsid w:val="00604FB3"/>
    <w:rsid w:val="00607CA1"/>
    <w:rsid w:val="00612102"/>
    <w:rsid w:val="00620018"/>
    <w:rsid w:val="00625BC2"/>
    <w:rsid w:val="00626028"/>
    <w:rsid w:val="00632859"/>
    <w:rsid w:val="00633B9A"/>
    <w:rsid w:val="00636B41"/>
    <w:rsid w:val="006376BC"/>
    <w:rsid w:val="006403F3"/>
    <w:rsid w:val="006413AA"/>
    <w:rsid w:val="00641565"/>
    <w:rsid w:val="00642116"/>
    <w:rsid w:val="00642835"/>
    <w:rsid w:val="006452A5"/>
    <w:rsid w:val="00646F15"/>
    <w:rsid w:val="00647636"/>
    <w:rsid w:val="0065003E"/>
    <w:rsid w:val="0065339A"/>
    <w:rsid w:val="00653AF0"/>
    <w:rsid w:val="00656D59"/>
    <w:rsid w:val="00657F90"/>
    <w:rsid w:val="00664D9E"/>
    <w:rsid w:val="00665EA1"/>
    <w:rsid w:val="00666056"/>
    <w:rsid w:val="00666C91"/>
    <w:rsid w:val="0067210C"/>
    <w:rsid w:val="00674E60"/>
    <w:rsid w:val="0067567F"/>
    <w:rsid w:val="00677863"/>
    <w:rsid w:val="00677BDC"/>
    <w:rsid w:val="00681DA1"/>
    <w:rsid w:val="00683543"/>
    <w:rsid w:val="00684C4C"/>
    <w:rsid w:val="00687672"/>
    <w:rsid w:val="00690ED5"/>
    <w:rsid w:val="00691723"/>
    <w:rsid w:val="00693DDC"/>
    <w:rsid w:val="00693FC0"/>
    <w:rsid w:val="00695B12"/>
    <w:rsid w:val="006960D0"/>
    <w:rsid w:val="00696931"/>
    <w:rsid w:val="00696F62"/>
    <w:rsid w:val="006A0945"/>
    <w:rsid w:val="006A0FAB"/>
    <w:rsid w:val="006A241A"/>
    <w:rsid w:val="006A367B"/>
    <w:rsid w:val="006A6271"/>
    <w:rsid w:val="006B3B77"/>
    <w:rsid w:val="006B5B81"/>
    <w:rsid w:val="006C170D"/>
    <w:rsid w:val="006C4D29"/>
    <w:rsid w:val="006D072C"/>
    <w:rsid w:val="006D4207"/>
    <w:rsid w:val="006D4496"/>
    <w:rsid w:val="006D4FE5"/>
    <w:rsid w:val="006D50F3"/>
    <w:rsid w:val="006D5688"/>
    <w:rsid w:val="006D6B54"/>
    <w:rsid w:val="006E00A5"/>
    <w:rsid w:val="006E1459"/>
    <w:rsid w:val="006E16C4"/>
    <w:rsid w:val="006E21FB"/>
    <w:rsid w:val="006E279B"/>
    <w:rsid w:val="006E45D3"/>
    <w:rsid w:val="006E4BB9"/>
    <w:rsid w:val="006E5257"/>
    <w:rsid w:val="006F2D1F"/>
    <w:rsid w:val="006F430F"/>
    <w:rsid w:val="006F5B28"/>
    <w:rsid w:val="006F5D43"/>
    <w:rsid w:val="006F62A9"/>
    <w:rsid w:val="007010B6"/>
    <w:rsid w:val="007011D4"/>
    <w:rsid w:val="0070359D"/>
    <w:rsid w:val="007053E4"/>
    <w:rsid w:val="00710348"/>
    <w:rsid w:val="00711089"/>
    <w:rsid w:val="007120E2"/>
    <w:rsid w:val="00712A2B"/>
    <w:rsid w:val="00713128"/>
    <w:rsid w:val="00713847"/>
    <w:rsid w:val="00715F32"/>
    <w:rsid w:val="00716B5B"/>
    <w:rsid w:val="007217E7"/>
    <w:rsid w:val="00722FA4"/>
    <w:rsid w:val="007232FC"/>
    <w:rsid w:val="00723EB6"/>
    <w:rsid w:val="00724CF9"/>
    <w:rsid w:val="007252F2"/>
    <w:rsid w:val="00725B8F"/>
    <w:rsid w:val="00726946"/>
    <w:rsid w:val="007270C5"/>
    <w:rsid w:val="00727789"/>
    <w:rsid w:val="00730442"/>
    <w:rsid w:val="00732381"/>
    <w:rsid w:val="00732503"/>
    <w:rsid w:val="00732668"/>
    <w:rsid w:val="007332DA"/>
    <w:rsid w:val="00733649"/>
    <w:rsid w:val="0073780F"/>
    <w:rsid w:val="00742D6C"/>
    <w:rsid w:val="0074335A"/>
    <w:rsid w:val="00744B6B"/>
    <w:rsid w:val="0074672F"/>
    <w:rsid w:val="007479F4"/>
    <w:rsid w:val="00750A23"/>
    <w:rsid w:val="00751EC2"/>
    <w:rsid w:val="007520D2"/>
    <w:rsid w:val="0075226B"/>
    <w:rsid w:val="00753A23"/>
    <w:rsid w:val="007607DF"/>
    <w:rsid w:val="00762E40"/>
    <w:rsid w:val="00763B6F"/>
    <w:rsid w:val="0076530F"/>
    <w:rsid w:val="00770A9F"/>
    <w:rsid w:val="00771681"/>
    <w:rsid w:val="00772233"/>
    <w:rsid w:val="0077440C"/>
    <w:rsid w:val="007745BF"/>
    <w:rsid w:val="00777DEF"/>
    <w:rsid w:val="00780639"/>
    <w:rsid w:val="00780F08"/>
    <w:rsid w:val="007825D3"/>
    <w:rsid w:val="0078323E"/>
    <w:rsid w:val="00784BB5"/>
    <w:rsid w:val="00785867"/>
    <w:rsid w:val="00785959"/>
    <w:rsid w:val="007860F6"/>
    <w:rsid w:val="00786694"/>
    <w:rsid w:val="00792281"/>
    <w:rsid w:val="0079369A"/>
    <w:rsid w:val="00796060"/>
    <w:rsid w:val="007964DF"/>
    <w:rsid w:val="007A09EB"/>
    <w:rsid w:val="007A38F6"/>
    <w:rsid w:val="007A3EFF"/>
    <w:rsid w:val="007A4A08"/>
    <w:rsid w:val="007A6E28"/>
    <w:rsid w:val="007A78BC"/>
    <w:rsid w:val="007B0516"/>
    <w:rsid w:val="007B0683"/>
    <w:rsid w:val="007B1341"/>
    <w:rsid w:val="007B32FE"/>
    <w:rsid w:val="007B3783"/>
    <w:rsid w:val="007B37BA"/>
    <w:rsid w:val="007B3CA4"/>
    <w:rsid w:val="007B4183"/>
    <w:rsid w:val="007B4FC3"/>
    <w:rsid w:val="007B512A"/>
    <w:rsid w:val="007B6DDB"/>
    <w:rsid w:val="007C2097"/>
    <w:rsid w:val="007C4C90"/>
    <w:rsid w:val="007C4E67"/>
    <w:rsid w:val="007C5607"/>
    <w:rsid w:val="007D195F"/>
    <w:rsid w:val="007D287D"/>
    <w:rsid w:val="007D3754"/>
    <w:rsid w:val="007D3BFB"/>
    <w:rsid w:val="007D4EBF"/>
    <w:rsid w:val="007D5258"/>
    <w:rsid w:val="007D55A3"/>
    <w:rsid w:val="007D645C"/>
    <w:rsid w:val="007E0DCE"/>
    <w:rsid w:val="007E16D9"/>
    <w:rsid w:val="007E1F50"/>
    <w:rsid w:val="007E2408"/>
    <w:rsid w:val="007E27F5"/>
    <w:rsid w:val="007E33AD"/>
    <w:rsid w:val="007E3C82"/>
    <w:rsid w:val="007E68B1"/>
    <w:rsid w:val="007E6AE7"/>
    <w:rsid w:val="007E773B"/>
    <w:rsid w:val="007F0175"/>
    <w:rsid w:val="007F4D5A"/>
    <w:rsid w:val="007F4FDC"/>
    <w:rsid w:val="007F5028"/>
    <w:rsid w:val="007F5BF7"/>
    <w:rsid w:val="007F5E70"/>
    <w:rsid w:val="007F6FFD"/>
    <w:rsid w:val="00800104"/>
    <w:rsid w:val="008019C1"/>
    <w:rsid w:val="00802E2A"/>
    <w:rsid w:val="00803A30"/>
    <w:rsid w:val="00803E39"/>
    <w:rsid w:val="0080691C"/>
    <w:rsid w:val="0081195B"/>
    <w:rsid w:val="0081295B"/>
    <w:rsid w:val="00814331"/>
    <w:rsid w:val="008143FB"/>
    <w:rsid w:val="008156A5"/>
    <w:rsid w:val="008158FC"/>
    <w:rsid w:val="00817868"/>
    <w:rsid w:val="008213EF"/>
    <w:rsid w:val="00825706"/>
    <w:rsid w:val="00826201"/>
    <w:rsid w:val="00830A5E"/>
    <w:rsid w:val="008324BB"/>
    <w:rsid w:val="008343C1"/>
    <w:rsid w:val="00834C03"/>
    <w:rsid w:val="0083520B"/>
    <w:rsid w:val="008363A0"/>
    <w:rsid w:val="00837283"/>
    <w:rsid w:val="0084136A"/>
    <w:rsid w:val="00842383"/>
    <w:rsid w:val="00842DBA"/>
    <w:rsid w:val="00843C3D"/>
    <w:rsid w:val="0084523B"/>
    <w:rsid w:val="00847D51"/>
    <w:rsid w:val="00851235"/>
    <w:rsid w:val="00851980"/>
    <w:rsid w:val="00852537"/>
    <w:rsid w:val="0085467E"/>
    <w:rsid w:val="00856B98"/>
    <w:rsid w:val="00860182"/>
    <w:rsid w:val="0086052A"/>
    <w:rsid w:val="008605AE"/>
    <w:rsid w:val="008703CA"/>
    <w:rsid w:val="00870EE7"/>
    <w:rsid w:val="00873B74"/>
    <w:rsid w:val="00874398"/>
    <w:rsid w:val="00875F47"/>
    <w:rsid w:val="00880D0A"/>
    <w:rsid w:val="00881914"/>
    <w:rsid w:val="00881AEE"/>
    <w:rsid w:val="00881CF3"/>
    <w:rsid w:val="008820A5"/>
    <w:rsid w:val="00882A90"/>
    <w:rsid w:val="00883792"/>
    <w:rsid w:val="008838EB"/>
    <w:rsid w:val="0088456B"/>
    <w:rsid w:val="00885207"/>
    <w:rsid w:val="0088776C"/>
    <w:rsid w:val="008906F8"/>
    <w:rsid w:val="0089071F"/>
    <w:rsid w:val="008909BB"/>
    <w:rsid w:val="00891060"/>
    <w:rsid w:val="00891F5C"/>
    <w:rsid w:val="00891F7C"/>
    <w:rsid w:val="00893FDC"/>
    <w:rsid w:val="008A0451"/>
    <w:rsid w:val="008A073F"/>
    <w:rsid w:val="008A5E86"/>
    <w:rsid w:val="008A637E"/>
    <w:rsid w:val="008A702C"/>
    <w:rsid w:val="008A777A"/>
    <w:rsid w:val="008B1118"/>
    <w:rsid w:val="008B3DB0"/>
    <w:rsid w:val="008B5699"/>
    <w:rsid w:val="008B6289"/>
    <w:rsid w:val="008B6B24"/>
    <w:rsid w:val="008B7454"/>
    <w:rsid w:val="008B7991"/>
    <w:rsid w:val="008C0DCA"/>
    <w:rsid w:val="008C1228"/>
    <w:rsid w:val="008C1E65"/>
    <w:rsid w:val="008C2F7B"/>
    <w:rsid w:val="008C68EC"/>
    <w:rsid w:val="008C6AF9"/>
    <w:rsid w:val="008D0282"/>
    <w:rsid w:val="008D3D43"/>
    <w:rsid w:val="008D3FEE"/>
    <w:rsid w:val="008D4718"/>
    <w:rsid w:val="008D4B91"/>
    <w:rsid w:val="008D51E1"/>
    <w:rsid w:val="008D5A7D"/>
    <w:rsid w:val="008D7903"/>
    <w:rsid w:val="008D7B1C"/>
    <w:rsid w:val="008E0BB3"/>
    <w:rsid w:val="008E277F"/>
    <w:rsid w:val="008E345B"/>
    <w:rsid w:val="008E43C4"/>
    <w:rsid w:val="008E448A"/>
    <w:rsid w:val="008E79E4"/>
    <w:rsid w:val="008E7ADC"/>
    <w:rsid w:val="008F0D12"/>
    <w:rsid w:val="008F33A2"/>
    <w:rsid w:val="008F436D"/>
    <w:rsid w:val="008F4C35"/>
    <w:rsid w:val="008F647C"/>
    <w:rsid w:val="008F686C"/>
    <w:rsid w:val="008F6EA5"/>
    <w:rsid w:val="00900E87"/>
    <w:rsid w:val="009012A3"/>
    <w:rsid w:val="00903C9A"/>
    <w:rsid w:val="009075B5"/>
    <w:rsid w:val="0090774E"/>
    <w:rsid w:val="0091151F"/>
    <w:rsid w:val="0091281A"/>
    <w:rsid w:val="009149E1"/>
    <w:rsid w:val="00914BF7"/>
    <w:rsid w:val="00917EEC"/>
    <w:rsid w:val="00925315"/>
    <w:rsid w:val="00925397"/>
    <w:rsid w:val="0092676D"/>
    <w:rsid w:val="00931042"/>
    <w:rsid w:val="00932882"/>
    <w:rsid w:val="00934B69"/>
    <w:rsid w:val="009359C8"/>
    <w:rsid w:val="009372B1"/>
    <w:rsid w:val="00940E0F"/>
    <w:rsid w:val="009413D1"/>
    <w:rsid w:val="009418AB"/>
    <w:rsid w:val="0094699C"/>
    <w:rsid w:val="00946F30"/>
    <w:rsid w:val="00946F9E"/>
    <w:rsid w:val="00947B82"/>
    <w:rsid w:val="009507AE"/>
    <w:rsid w:val="00954242"/>
    <w:rsid w:val="00954AB9"/>
    <w:rsid w:val="00957D6A"/>
    <w:rsid w:val="0096028C"/>
    <w:rsid w:val="00963534"/>
    <w:rsid w:val="00965C24"/>
    <w:rsid w:val="009674E5"/>
    <w:rsid w:val="00967622"/>
    <w:rsid w:val="00967B31"/>
    <w:rsid w:val="00967D71"/>
    <w:rsid w:val="00967FB9"/>
    <w:rsid w:val="009737B4"/>
    <w:rsid w:val="0097405C"/>
    <w:rsid w:val="009740A1"/>
    <w:rsid w:val="009763E4"/>
    <w:rsid w:val="00982C99"/>
    <w:rsid w:val="00984A73"/>
    <w:rsid w:val="00986813"/>
    <w:rsid w:val="00986DD9"/>
    <w:rsid w:val="009905A3"/>
    <w:rsid w:val="00990C78"/>
    <w:rsid w:val="00990C96"/>
    <w:rsid w:val="00992521"/>
    <w:rsid w:val="009947C8"/>
    <w:rsid w:val="00996B17"/>
    <w:rsid w:val="009A2F92"/>
    <w:rsid w:val="009A31CE"/>
    <w:rsid w:val="009A3CCE"/>
    <w:rsid w:val="009A3DD9"/>
    <w:rsid w:val="009A55C8"/>
    <w:rsid w:val="009A669C"/>
    <w:rsid w:val="009B560B"/>
    <w:rsid w:val="009C0A41"/>
    <w:rsid w:val="009C27F5"/>
    <w:rsid w:val="009C4201"/>
    <w:rsid w:val="009C61B9"/>
    <w:rsid w:val="009C6398"/>
    <w:rsid w:val="009C7358"/>
    <w:rsid w:val="009C77EB"/>
    <w:rsid w:val="009D2AC9"/>
    <w:rsid w:val="009D2DF0"/>
    <w:rsid w:val="009D3876"/>
    <w:rsid w:val="009D7195"/>
    <w:rsid w:val="009E3297"/>
    <w:rsid w:val="009E401D"/>
    <w:rsid w:val="009E74D9"/>
    <w:rsid w:val="009F41FE"/>
    <w:rsid w:val="009F54A0"/>
    <w:rsid w:val="009F5F2B"/>
    <w:rsid w:val="009F6C22"/>
    <w:rsid w:val="009F6D1C"/>
    <w:rsid w:val="009F7FF6"/>
    <w:rsid w:val="00A03054"/>
    <w:rsid w:val="00A049EE"/>
    <w:rsid w:val="00A05B9C"/>
    <w:rsid w:val="00A12B9F"/>
    <w:rsid w:val="00A12E3E"/>
    <w:rsid w:val="00A15087"/>
    <w:rsid w:val="00A157F2"/>
    <w:rsid w:val="00A200DC"/>
    <w:rsid w:val="00A204A7"/>
    <w:rsid w:val="00A22568"/>
    <w:rsid w:val="00A2512A"/>
    <w:rsid w:val="00A25378"/>
    <w:rsid w:val="00A259B3"/>
    <w:rsid w:val="00A25F10"/>
    <w:rsid w:val="00A26138"/>
    <w:rsid w:val="00A26178"/>
    <w:rsid w:val="00A26F21"/>
    <w:rsid w:val="00A270CD"/>
    <w:rsid w:val="00A277D3"/>
    <w:rsid w:val="00A30B5B"/>
    <w:rsid w:val="00A33D66"/>
    <w:rsid w:val="00A3509E"/>
    <w:rsid w:val="00A3669C"/>
    <w:rsid w:val="00A36E67"/>
    <w:rsid w:val="00A44153"/>
    <w:rsid w:val="00A45119"/>
    <w:rsid w:val="00A456E5"/>
    <w:rsid w:val="00A468AD"/>
    <w:rsid w:val="00A47E70"/>
    <w:rsid w:val="00A505A9"/>
    <w:rsid w:val="00A509AD"/>
    <w:rsid w:val="00A51C56"/>
    <w:rsid w:val="00A51F99"/>
    <w:rsid w:val="00A526CC"/>
    <w:rsid w:val="00A536CD"/>
    <w:rsid w:val="00A60B8C"/>
    <w:rsid w:val="00A61621"/>
    <w:rsid w:val="00A619ED"/>
    <w:rsid w:val="00A65152"/>
    <w:rsid w:val="00A657D9"/>
    <w:rsid w:val="00A657F4"/>
    <w:rsid w:val="00A67EF9"/>
    <w:rsid w:val="00A72326"/>
    <w:rsid w:val="00A7698B"/>
    <w:rsid w:val="00A76AFF"/>
    <w:rsid w:val="00A77331"/>
    <w:rsid w:val="00A80E63"/>
    <w:rsid w:val="00A823B2"/>
    <w:rsid w:val="00A8322D"/>
    <w:rsid w:val="00A83EE1"/>
    <w:rsid w:val="00A862B9"/>
    <w:rsid w:val="00A86B73"/>
    <w:rsid w:val="00A86B86"/>
    <w:rsid w:val="00A91F8C"/>
    <w:rsid w:val="00A9251C"/>
    <w:rsid w:val="00A93B49"/>
    <w:rsid w:val="00A93D66"/>
    <w:rsid w:val="00A97CF5"/>
    <w:rsid w:val="00AA311C"/>
    <w:rsid w:val="00AA5706"/>
    <w:rsid w:val="00AA68B2"/>
    <w:rsid w:val="00AA76AB"/>
    <w:rsid w:val="00AA792C"/>
    <w:rsid w:val="00AB0C79"/>
    <w:rsid w:val="00AB1E6E"/>
    <w:rsid w:val="00AB3132"/>
    <w:rsid w:val="00AB38D7"/>
    <w:rsid w:val="00AB3AB8"/>
    <w:rsid w:val="00AB6534"/>
    <w:rsid w:val="00AB70A2"/>
    <w:rsid w:val="00AC15D0"/>
    <w:rsid w:val="00AC1E1E"/>
    <w:rsid w:val="00AC2289"/>
    <w:rsid w:val="00AC41C7"/>
    <w:rsid w:val="00AC6FF1"/>
    <w:rsid w:val="00AD22E4"/>
    <w:rsid w:val="00AD24D0"/>
    <w:rsid w:val="00AD2965"/>
    <w:rsid w:val="00AD2A28"/>
    <w:rsid w:val="00AD2A41"/>
    <w:rsid w:val="00AD384E"/>
    <w:rsid w:val="00AD4F72"/>
    <w:rsid w:val="00AD5BFE"/>
    <w:rsid w:val="00AD7C25"/>
    <w:rsid w:val="00AE01F4"/>
    <w:rsid w:val="00AE19E0"/>
    <w:rsid w:val="00AE5BBB"/>
    <w:rsid w:val="00AE5CCE"/>
    <w:rsid w:val="00AE656A"/>
    <w:rsid w:val="00AF1AF0"/>
    <w:rsid w:val="00AF2AAC"/>
    <w:rsid w:val="00AF7311"/>
    <w:rsid w:val="00AF79C3"/>
    <w:rsid w:val="00B01FD5"/>
    <w:rsid w:val="00B043EE"/>
    <w:rsid w:val="00B05B9E"/>
    <w:rsid w:val="00B064B5"/>
    <w:rsid w:val="00B10E8E"/>
    <w:rsid w:val="00B10FA5"/>
    <w:rsid w:val="00B13E7C"/>
    <w:rsid w:val="00B15EB6"/>
    <w:rsid w:val="00B16353"/>
    <w:rsid w:val="00B168FE"/>
    <w:rsid w:val="00B2144A"/>
    <w:rsid w:val="00B258BB"/>
    <w:rsid w:val="00B3035A"/>
    <w:rsid w:val="00B307CA"/>
    <w:rsid w:val="00B308AC"/>
    <w:rsid w:val="00B31152"/>
    <w:rsid w:val="00B31E60"/>
    <w:rsid w:val="00B32105"/>
    <w:rsid w:val="00B32A5F"/>
    <w:rsid w:val="00B34235"/>
    <w:rsid w:val="00B35C6C"/>
    <w:rsid w:val="00B40783"/>
    <w:rsid w:val="00B41A24"/>
    <w:rsid w:val="00B46356"/>
    <w:rsid w:val="00B501D2"/>
    <w:rsid w:val="00B50940"/>
    <w:rsid w:val="00B50DD1"/>
    <w:rsid w:val="00B533DB"/>
    <w:rsid w:val="00B56429"/>
    <w:rsid w:val="00B63082"/>
    <w:rsid w:val="00B63493"/>
    <w:rsid w:val="00B642DF"/>
    <w:rsid w:val="00B660D7"/>
    <w:rsid w:val="00B66CC3"/>
    <w:rsid w:val="00B66D06"/>
    <w:rsid w:val="00B67AEA"/>
    <w:rsid w:val="00B72EE9"/>
    <w:rsid w:val="00B7450A"/>
    <w:rsid w:val="00B74A4A"/>
    <w:rsid w:val="00B74C22"/>
    <w:rsid w:val="00B74D09"/>
    <w:rsid w:val="00B754CE"/>
    <w:rsid w:val="00B757F0"/>
    <w:rsid w:val="00B761E6"/>
    <w:rsid w:val="00B8024E"/>
    <w:rsid w:val="00B81EC1"/>
    <w:rsid w:val="00B83036"/>
    <w:rsid w:val="00B83E9E"/>
    <w:rsid w:val="00B848E9"/>
    <w:rsid w:val="00B84F28"/>
    <w:rsid w:val="00B85DF8"/>
    <w:rsid w:val="00B87671"/>
    <w:rsid w:val="00B95449"/>
    <w:rsid w:val="00B95BA0"/>
    <w:rsid w:val="00B95BB1"/>
    <w:rsid w:val="00B95BC8"/>
    <w:rsid w:val="00B9697A"/>
    <w:rsid w:val="00BA016E"/>
    <w:rsid w:val="00BA194A"/>
    <w:rsid w:val="00BA22D6"/>
    <w:rsid w:val="00BA2FCA"/>
    <w:rsid w:val="00BA3D10"/>
    <w:rsid w:val="00BA629E"/>
    <w:rsid w:val="00BA7182"/>
    <w:rsid w:val="00BB1D8C"/>
    <w:rsid w:val="00BB35C7"/>
    <w:rsid w:val="00BB5003"/>
    <w:rsid w:val="00BB5DFC"/>
    <w:rsid w:val="00BB5F2A"/>
    <w:rsid w:val="00BB72D6"/>
    <w:rsid w:val="00BC267C"/>
    <w:rsid w:val="00BC2967"/>
    <w:rsid w:val="00BC2F37"/>
    <w:rsid w:val="00BC4B2E"/>
    <w:rsid w:val="00BC50DE"/>
    <w:rsid w:val="00BC66F9"/>
    <w:rsid w:val="00BC797C"/>
    <w:rsid w:val="00BC7EB8"/>
    <w:rsid w:val="00BD197B"/>
    <w:rsid w:val="00BD23A4"/>
    <w:rsid w:val="00BD279D"/>
    <w:rsid w:val="00BD40B7"/>
    <w:rsid w:val="00BD4D5E"/>
    <w:rsid w:val="00BD6F29"/>
    <w:rsid w:val="00BE0155"/>
    <w:rsid w:val="00BE087C"/>
    <w:rsid w:val="00BE0E96"/>
    <w:rsid w:val="00BE22E5"/>
    <w:rsid w:val="00BE4EAD"/>
    <w:rsid w:val="00BF01A8"/>
    <w:rsid w:val="00BF502C"/>
    <w:rsid w:val="00BF5685"/>
    <w:rsid w:val="00C004EB"/>
    <w:rsid w:val="00C009B2"/>
    <w:rsid w:val="00C01F98"/>
    <w:rsid w:val="00C035C4"/>
    <w:rsid w:val="00C03D06"/>
    <w:rsid w:val="00C03EB2"/>
    <w:rsid w:val="00C054FB"/>
    <w:rsid w:val="00C0656F"/>
    <w:rsid w:val="00C07199"/>
    <w:rsid w:val="00C0748B"/>
    <w:rsid w:val="00C07EFC"/>
    <w:rsid w:val="00C1041E"/>
    <w:rsid w:val="00C123D3"/>
    <w:rsid w:val="00C12B13"/>
    <w:rsid w:val="00C14FC9"/>
    <w:rsid w:val="00C15DDF"/>
    <w:rsid w:val="00C1723F"/>
    <w:rsid w:val="00C17F87"/>
    <w:rsid w:val="00C211BE"/>
    <w:rsid w:val="00C217B8"/>
    <w:rsid w:val="00C21836"/>
    <w:rsid w:val="00C21EB3"/>
    <w:rsid w:val="00C229A6"/>
    <w:rsid w:val="00C22E4E"/>
    <w:rsid w:val="00C26E99"/>
    <w:rsid w:val="00C3123E"/>
    <w:rsid w:val="00C313CF"/>
    <w:rsid w:val="00C3152F"/>
    <w:rsid w:val="00C340B6"/>
    <w:rsid w:val="00C34286"/>
    <w:rsid w:val="00C34D77"/>
    <w:rsid w:val="00C35B9B"/>
    <w:rsid w:val="00C365BF"/>
    <w:rsid w:val="00C371BF"/>
    <w:rsid w:val="00C37769"/>
    <w:rsid w:val="00C37AE1"/>
    <w:rsid w:val="00C414FD"/>
    <w:rsid w:val="00C4679C"/>
    <w:rsid w:val="00C47619"/>
    <w:rsid w:val="00C47E99"/>
    <w:rsid w:val="00C50441"/>
    <w:rsid w:val="00C5101B"/>
    <w:rsid w:val="00C524DD"/>
    <w:rsid w:val="00C54DE8"/>
    <w:rsid w:val="00C54F42"/>
    <w:rsid w:val="00C55B42"/>
    <w:rsid w:val="00C57AF4"/>
    <w:rsid w:val="00C6058B"/>
    <w:rsid w:val="00C605EF"/>
    <w:rsid w:val="00C60A4D"/>
    <w:rsid w:val="00C66252"/>
    <w:rsid w:val="00C666D5"/>
    <w:rsid w:val="00C67C4E"/>
    <w:rsid w:val="00C703E8"/>
    <w:rsid w:val="00C708B5"/>
    <w:rsid w:val="00C7353C"/>
    <w:rsid w:val="00C74F64"/>
    <w:rsid w:val="00C764D5"/>
    <w:rsid w:val="00C7690E"/>
    <w:rsid w:val="00C76ED0"/>
    <w:rsid w:val="00C81F38"/>
    <w:rsid w:val="00C9060A"/>
    <w:rsid w:val="00C90EC0"/>
    <w:rsid w:val="00C91360"/>
    <w:rsid w:val="00C93FF0"/>
    <w:rsid w:val="00C94D2E"/>
    <w:rsid w:val="00C953E5"/>
    <w:rsid w:val="00C95985"/>
    <w:rsid w:val="00C96EAE"/>
    <w:rsid w:val="00C97096"/>
    <w:rsid w:val="00C97366"/>
    <w:rsid w:val="00CA2A91"/>
    <w:rsid w:val="00CA3566"/>
    <w:rsid w:val="00CA36CD"/>
    <w:rsid w:val="00CA3886"/>
    <w:rsid w:val="00CA4650"/>
    <w:rsid w:val="00CA51D1"/>
    <w:rsid w:val="00CA7255"/>
    <w:rsid w:val="00CB047A"/>
    <w:rsid w:val="00CB05C0"/>
    <w:rsid w:val="00CB0ABE"/>
    <w:rsid w:val="00CB1493"/>
    <w:rsid w:val="00CB1C76"/>
    <w:rsid w:val="00CB204C"/>
    <w:rsid w:val="00CC22D4"/>
    <w:rsid w:val="00CC3A48"/>
    <w:rsid w:val="00CC4192"/>
    <w:rsid w:val="00CC46CF"/>
    <w:rsid w:val="00CC4DBB"/>
    <w:rsid w:val="00CC5026"/>
    <w:rsid w:val="00CC5071"/>
    <w:rsid w:val="00CC65BA"/>
    <w:rsid w:val="00CD1719"/>
    <w:rsid w:val="00CD22C3"/>
    <w:rsid w:val="00CD2478"/>
    <w:rsid w:val="00CD3417"/>
    <w:rsid w:val="00CD37FE"/>
    <w:rsid w:val="00CD3E48"/>
    <w:rsid w:val="00CD6C0B"/>
    <w:rsid w:val="00CD784C"/>
    <w:rsid w:val="00CE21CA"/>
    <w:rsid w:val="00CE32DD"/>
    <w:rsid w:val="00CF26CA"/>
    <w:rsid w:val="00CF3745"/>
    <w:rsid w:val="00CF3BDE"/>
    <w:rsid w:val="00CF7AC3"/>
    <w:rsid w:val="00D0180E"/>
    <w:rsid w:val="00D02086"/>
    <w:rsid w:val="00D0263B"/>
    <w:rsid w:val="00D02B51"/>
    <w:rsid w:val="00D02E56"/>
    <w:rsid w:val="00D0472E"/>
    <w:rsid w:val="00D04D92"/>
    <w:rsid w:val="00D0586E"/>
    <w:rsid w:val="00D05948"/>
    <w:rsid w:val="00D06824"/>
    <w:rsid w:val="00D069A7"/>
    <w:rsid w:val="00D06F1A"/>
    <w:rsid w:val="00D070C1"/>
    <w:rsid w:val="00D075A9"/>
    <w:rsid w:val="00D10E8E"/>
    <w:rsid w:val="00D13AF9"/>
    <w:rsid w:val="00D1727C"/>
    <w:rsid w:val="00D20F09"/>
    <w:rsid w:val="00D218E3"/>
    <w:rsid w:val="00D2328E"/>
    <w:rsid w:val="00D23A71"/>
    <w:rsid w:val="00D23AC2"/>
    <w:rsid w:val="00D30277"/>
    <w:rsid w:val="00D31A52"/>
    <w:rsid w:val="00D3285D"/>
    <w:rsid w:val="00D33012"/>
    <w:rsid w:val="00D35805"/>
    <w:rsid w:val="00D35F7A"/>
    <w:rsid w:val="00D372EA"/>
    <w:rsid w:val="00D37CD5"/>
    <w:rsid w:val="00D407B1"/>
    <w:rsid w:val="00D41EBE"/>
    <w:rsid w:val="00D45FF4"/>
    <w:rsid w:val="00D46730"/>
    <w:rsid w:val="00D5306C"/>
    <w:rsid w:val="00D530DD"/>
    <w:rsid w:val="00D53488"/>
    <w:rsid w:val="00D54633"/>
    <w:rsid w:val="00D54E8C"/>
    <w:rsid w:val="00D55DA3"/>
    <w:rsid w:val="00D607FD"/>
    <w:rsid w:val="00D617A2"/>
    <w:rsid w:val="00D63062"/>
    <w:rsid w:val="00D63CE4"/>
    <w:rsid w:val="00D65026"/>
    <w:rsid w:val="00D658A3"/>
    <w:rsid w:val="00D70D86"/>
    <w:rsid w:val="00D713DD"/>
    <w:rsid w:val="00D72C32"/>
    <w:rsid w:val="00D74AE0"/>
    <w:rsid w:val="00D762AB"/>
    <w:rsid w:val="00D770FA"/>
    <w:rsid w:val="00D77BD0"/>
    <w:rsid w:val="00D83BF8"/>
    <w:rsid w:val="00D8470F"/>
    <w:rsid w:val="00D86B04"/>
    <w:rsid w:val="00D91284"/>
    <w:rsid w:val="00D979C6"/>
    <w:rsid w:val="00D97C10"/>
    <w:rsid w:val="00DA4436"/>
    <w:rsid w:val="00DA4A78"/>
    <w:rsid w:val="00DA5399"/>
    <w:rsid w:val="00DA5433"/>
    <w:rsid w:val="00DA6004"/>
    <w:rsid w:val="00DA75EC"/>
    <w:rsid w:val="00DB03D7"/>
    <w:rsid w:val="00DB0E86"/>
    <w:rsid w:val="00DB2286"/>
    <w:rsid w:val="00DB4F2C"/>
    <w:rsid w:val="00DB72AE"/>
    <w:rsid w:val="00DC11E4"/>
    <w:rsid w:val="00DC2A14"/>
    <w:rsid w:val="00DC2D52"/>
    <w:rsid w:val="00DC41F3"/>
    <w:rsid w:val="00DC492A"/>
    <w:rsid w:val="00DC5193"/>
    <w:rsid w:val="00DC6AA1"/>
    <w:rsid w:val="00DC7CFF"/>
    <w:rsid w:val="00DD09D3"/>
    <w:rsid w:val="00DD0DDA"/>
    <w:rsid w:val="00DD30F3"/>
    <w:rsid w:val="00DD4614"/>
    <w:rsid w:val="00DD530F"/>
    <w:rsid w:val="00DD5D9E"/>
    <w:rsid w:val="00DD658B"/>
    <w:rsid w:val="00DE0A2C"/>
    <w:rsid w:val="00DE2002"/>
    <w:rsid w:val="00DE3EEF"/>
    <w:rsid w:val="00DE5017"/>
    <w:rsid w:val="00DE5A66"/>
    <w:rsid w:val="00DE6625"/>
    <w:rsid w:val="00DE7409"/>
    <w:rsid w:val="00DE7F49"/>
    <w:rsid w:val="00DF18C7"/>
    <w:rsid w:val="00DF240A"/>
    <w:rsid w:val="00DF77A0"/>
    <w:rsid w:val="00E00442"/>
    <w:rsid w:val="00E02232"/>
    <w:rsid w:val="00E030A1"/>
    <w:rsid w:val="00E06030"/>
    <w:rsid w:val="00E1161B"/>
    <w:rsid w:val="00E1380D"/>
    <w:rsid w:val="00E1562F"/>
    <w:rsid w:val="00E15B11"/>
    <w:rsid w:val="00E15EBD"/>
    <w:rsid w:val="00E20CD5"/>
    <w:rsid w:val="00E20DE5"/>
    <w:rsid w:val="00E22143"/>
    <w:rsid w:val="00E22736"/>
    <w:rsid w:val="00E22E41"/>
    <w:rsid w:val="00E25D01"/>
    <w:rsid w:val="00E26F27"/>
    <w:rsid w:val="00E27583"/>
    <w:rsid w:val="00E2764E"/>
    <w:rsid w:val="00E30008"/>
    <w:rsid w:val="00E30647"/>
    <w:rsid w:val="00E32FD7"/>
    <w:rsid w:val="00E33D0A"/>
    <w:rsid w:val="00E348FE"/>
    <w:rsid w:val="00E36850"/>
    <w:rsid w:val="00E36F44"/>
    <w:rsid w:val="00E372E7"/>
    <w:rsid w:val="00E412FD"/>
    <w:rsid w:val="00E42C12"/>
    <w:rsid w:val="00E43851"/>
    <w:rsid w:val="00E44DF5"/>
    <w:rsid w:val="00E50C3F"/>
    <w:rsid w:val="00E51309"/>
    <w:rsid w:val="00E51554"/>
    <w:rsid w:val="00E5193F"/>
    <w:rsid w:val="00E539AE"/>
    <w:rsid w:val="00E53E08"/>
    <w:rsid w:val="00E54204"/>
    <w:rsid w:val="00E555E4"/>
    <w:rsid w:val="00E55B33"/>
    <w:rsid w:val="00E5626B"/>
    <w:rsid w:val="00E5646D"/>
    <w:rsid w:val="00E56FD4"/>
    <w:rsid w:val="00E57776"/>
    <w:rsid w:val="00E66E32"/>
    <w:rsid w:val="00E672BC"/>
    <w:rsid w:val="00E67576"/>
    <w:rsid w:val="00E71595"/>
    <w:rsid w:val="00E721AA"/>
    <w:rsid w:val="00E736D5"/>
    <w:rsid w:val="00E74E32"/>
    <w:rsid w:val="00E75FD9"/>
    <w:rsid w:val="00E76739"/>
    <w:rsid w:val="00E76814"/>
    <w:rsid w:val="00E805F2"/>
    <w:rsid w:val="00E81BF9"/>
    <w:rsid w:val="00E829B7"/>
    <w:rsid w:val="00E84466"/>
    <w:rsid w:val="00E84E1C"/>
    <w:rsid w:val="00E855CA"/>
    <w:rsid w:val="00E85629"/>
    <w:rsid w:val="00E86108"/>
    <w:rsid w:val="00E90971"/>
    <w:rsid w:val="00E90E02"/>
    <w:rsid w:val="00E92F78"/>
    <w:rsid w:val="00E9361F"/>
    <w:rsid w:val="00E93D78"/>
    <w:rsid w:val="00E9504A"/>
    <w:rsid w:val="00E97A0F"/>
    <w:rsid w:val="00EA333E"/>
    <w:rsid w:val="00EA72A4"/>
    <w:rsid w:val="00EA7DCD"/>
    <w:rsid w:val="00EB0901"/>
    <w:rsid w:val="00EB3225"/>
    <w:rsid w:val="00EB377D"/>
    <w:rsid w:val="00EB4FA3"/>
    <w:rsid w:val="00EB6F43"/>
    <w:rsid w:val="00EB77F5"/>
    <w:rsid w:val="00EC0C78"/>
    <w:rsid w:val="00EC173E"/>
    <w:rsid w:val="00EC18F2"/>
    <w:rsid w:val="00EC7F6F"/>
    <w:rsid w:val="00ED27E9"/>
    <w:rsid w:val="00ED28F2"/>
    <w:rsid w:val="00ED3687"/>
    <w:rsid w:val="00ED3964"/>
    <w:rsid w:val="00ED39EB"/>
    <w:rsid w:val="00ED3E63"/>
    <w:rsid w:val="00ED4616"/>
    <w:rsid w:val="00ED5B7D"/>
    <w:rsid w:val="00ED65B6"/>
    <w:rsid w:val="00ED72AB"/>
    <w:rsid w:val="00ED7E35"/>
    <w:rsid w:val="00EE10DB"/>
    <w:rsid w:val="00EE4C48"/>
    <w:rsid w:val="00EE716B"/>
    <w:rsid w:val="00EE7D7C"/>
    <w:rsid w:val="00EF03F1"/>
    <w:rsid w:val="00EF2CB8"/>
    <w:rsid w:val="00EF46BD"/>
    <w:rsid w:val="00EF5A37"/>
    <w:rsid w:val="00EF6C99"/>
    <w:rsid w:val="00EF7A98"/>
    <w:rsid w:val="00F03CE0"/>
    <w:rsid w:val="00F047F6"/>
    <w:rsid w:val="00F05C13"/>
    <w:rsid w:val="00F05D88"/>
    <w:rsid w:val="00F06166"/>
    <w:rsid w:val="00F10DFC"/>
    <w:rsid w:val="00F11EDF"/>
    <w:rsid w:val="00F126F8"/>
    <w:rsid w:val="00F12F83"/>
    <w:rsid w:val="00F13067"/>
    <w:rsid w:val="00F13DE9"/>
    <w:rsid w:val="00F171D1"/>
    <w:rsid w:val="00F20362"/>
    <w:rsid w:val="00F205B8"/>
    <w:rsid w:val="00F22AE9"/>
    <w:rsid w:val="00F23A6E"/>
    <w:rsid w:val="00F25647"/>
    <w:rsid w:val="00F25D98"/>
    <w:rsid w:val="00F27894"/>
    <w:rsid w:val="00F27A73"/>
    <w:rsid w:val="00F300FB"/>
    <w:rsid w:val="00F30164"/>
    <w:rsid w:val="00F31794"/>
    <w:rsid w:val="00F3512F"/>
    <w:rsid w:val="00F360D4"/>
    <w:rsid w:val="00F36548"/>
    <w:rsid w:val="00F36809"/>
    <w:rsid w:val="00F36DAC"/>
    <w:rsid w:val="00F376FE"/>
    <w:rsid w:val="00F3793D"/>
    <w:rsid w:val="00F46D32"/>
    <w:rsid w:val="00F47F3F"/>
    <w:rsid w:val="00F5389E"/>
    <w:rsid w:val="00F545AC"/>
    <w:rsid w:val="00F55D40"/>
    <w:rsid w:val="00F56BA7"/>
    <w:rsid w:val="00F572FE"/>
    <w:rsid w:val="00F60FBE"/>
    <w:rsid w:val="00F60FE8"/>
    <w:rsid w:val="00F610C3"/>
    <w:rsid w:val="00F61C77"/>
    <w:rsid w:val="00F65CCD"/>
    <w:rsid w:val="00F66A84"/>
    <w:rsid w:val="00F678BB"/>
    <w:rsid w:val="00F67949"/>
    <w:rsid w:val="00F67B67"/>
    <w:rsid w:val="00F70DBF"/>
    <w:rsid w:val="00F71B73"/>
    <w:rsid w:val="00F73795"/>
    <w:rsid w:val="00F73889"/>
    <w:rsid w:val="00F74640"/>
    <w:rsid w:val="00F75F7F"/>
    <w:rsid w:val="00F76AB5"/>
    <w:rsid w:val="00F81736"/>
    <w:rsid w:val="00F83125"/>
    <w:rsid w:val="00F8351C"/>
    <w:rsid w:val="00F91DC2"/>
    <w:rsid w:val="00F9205A"/>
    <w:rsid w:val="00F923BA"/>
    <w:rsid w:val="00F92762"/>
    <w:rsid w:val="00F92A00"/>
    <w:rsid w:val="00F946A3"/>
    <w:rsid w:val="00F94955"/>
    <w:rsid w:val="00F957F2"/>
    <w:rsid w:val="00F95B00"/>
    <w:rsid w:val="00F95E21"/>
    <w:rsid w:val="00F96FF5"/>
    <w:rsid w:val="00FA5BF8"/>
    <w:rsid w:val="00FA624A"/>
    <w:rsid w:val="00FA792A"/>
    <w:rsid w:val="00FB03EE"/>
    <w:rsid w:val="00FB2BFE"/>
    <w:rsid w:val="00FB4479"/>
    <w:rsid w:val="00FB5F16"/>
    <w:rsid w:val="00FB6386"/>
    <w:rsid w:val="00FB695F"/>
    <w:rsid w:val="00FC2B6D"/>
    <w:rsid w:val="00FC6173"/>
    <w:rsid w:val="00FC62F6"/>
    <w:rsid w:val="00FC67B9"/>
    <w:rsid w:val="00FC6E55"/>
    <w:rsid w:val="00FC77DE"/>
    <w:rsid w:val="00FC7A4A"/>
    <w:rsid w:val="00FC7E44"/>
    <w:rsid w:val="00FD073B"/>
    <w:rsid w:val="00FD0925"/>
    <w:rsid w:val="00FE0706"/>
    <w:rsid w:val="00FE1D3E"/>
    <w:rsid w:val="00FE3460"/>
    <w:rsid w:val="00FE4987"/>
    <w:rsid w:val="00FE5841"/>
    <w:rsid w:val="00FE6FF4"/>
    <w:rsid w:val="00FF1554"/>
    <w:rsid w:val="00FF290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4</Pages>
  <Words>1107</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Yue_r3</cp:lastModifiedBy>
  <cp:revision>77</cp:revision>
  <cp:lastPrinted>1900-01-01T08:00:00Z</cp:lastPrinted>
  <dcterms:created xsi:type="dcterms:W3CDTF">2024-02-29T21:59:00Z</dcterms:created>
  <dcterms:modified xsi:type="dcterms:W3CDTF">2024-03-01T09:42:00Z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1708932239</vt:lpwstr>
  </property>
  <property fmtid="{D5CDD505-2E9C-101B-9397-08002B2CF9AE}" pid="7" name="_2015_ms_pID_725343">
    <vt:lpwstr>(2)kHE/f+0219SvQdH2HrB9tfKyRjIhohVC4Yzry9nB4+elkdaz1HohP2MLY6+GdxgUGssuIDh2
LpsDkvI8VIl7xlEa3m+H5/VAEnQuVrRqxZ245qrRrxa0moMuh3v+gZCQ6DyBVWFEueJ4WpjQ
dlSqhnbi1wKvtbAKCSNLH7XIcRK318g9BY/tdKKn70i2qIx2nsyb55hm74qNonq/Cc43O96I
UnLK/mwyuRbm6de23c</vt:lpwstr>
  </property>
  <property fmtid="{D5CDD505-2E9C-101B-9397-08002B2CF9AE}" pid="8" name="_2015_ms_pID_7253431">
    <vt:lpwstr>z343vqGvGIVyf2XOnBE6tHyTedQ+kbFRRD813ujRxm5aYp242S/tho
xiCphRzHgOsKAIXtDP9UpvNcjJe75wyau9H2+iuCk6GYEhUM/z+TGvnpFt+llB01X76F/hFQ
Dr+EVYeu8pGxr4s06nUyqRvQ1EYew6OvWE/YtDMEEmE5a726x4QkDeOeeZ4t1D1Hc+EkKrLS
vJnzGGbvmsZQJPe+</vt:lpwstr>
  </property>
</Properties>
</file>