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2FCE13AB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</w:t>
      </w:r>
      <w:r w:rsidR="00FC26D6">
        <w:rPr>
          <w:b/>
          <w:noProof/>
          <w:sz w:val="24"/>
        </w:rPr>
        <w:t>4</w:t>
      </w:r>
      <w:r w:rsidR="00AF2EE5">
        <w:rPr>
          <w:b/>
          <w:noProof/>
          <w:sz w:val="24"/>
        </w:rPr>
        <w:t>0</w:t>
      </w:r>
      <w:r w:rsidR="00DC591A">
        <w:rPr>
          <w:b/>
          <w:noProof/>
          <w:sz w:val="24"/>
        </w:rPr>
        <w:t>759</w:t>
      </w:r>
    </w:p>
    <w:p w14:paraId="299EA28F" w14:textId="040AAE4D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 w:rsidR="000C72C3" w:rsidRPr="000C72C3">
        <w:rPr>
          <w:b/>
          <w:noProof/>
          <w:sz w:val="24"/>
        </w:rPr>
        <w:t xml:space="preserve"> </w:t>
      </w:r>
      <w:r w:rsidR="000C72C3">
        <w:rPr>
          <w:b/>
          <w:noProof/>
          <w:sz w:val="24"/>
        </w:rPr>
        <w:tab/>
      </w:r>
      <w:del w:id="0" w:author="Jing Yue_r2" w:date="2024-02-29T16:28:00Z">
        <w:r w:rsidDel="00281A1B">
          <w:rPr>
            <w:rFonts w:cs="Arial"/>
            <w:b/>
            <w:bCs/>
            <w:sz w:val="22"/>
          </w:rPr>
          <w:tab/>
        </w:r>
      </w:del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77135BE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107927" w:rsidRPr="00107927">
        <w:rPr>
          <w:rFonts w:ascii="Arial" w:hAnsi="Arial" w:cs="Arial"/>
          <w:b/>
          <w:bCs/>
          <w:lang w:val="en-US"/>
        </w:rPr>
        <w:t>Analytics</w:t>
      </w:r>
      <w:r w:rsidR="005221F3">
        <w:rPr>
          <w:rFonts w:ascii="Arial" w:hAnsi="Arial" w:cs="Arial"/>
          <w:b/>
          <w:bCs/>
          <w:lang w:val="en-US"/>
        </w:rPr>
        <w:t xml:space="preserve"> and Assistance Information</w:t>
      </w:r>
      <w:r w:rsidR="00107927" w:rsidRPr="00107927">
        <w:rPr>
          <w:rFonts w:ascii="Arial" w:hAnsi="Arial" w:cs="Arial"/>
          <w:b/>
          <w:bCs/>
          <w:lang w:val="en-US"/>
        </w:rPr>
        <w:t xml:space="preserve"> Collect</w:t>
      </w:r>
      <w:r w:rsidR="00F93216">
        <w:rPr>
          <w:rFonts w:ascii="Arial" w:hAnsi="Arial" w:cs="Arial"/>
          <w:b/>
          <w:bCs/>
          <w:lang w:val="en-US"/>
        </w:rPr>
        <w:t>ion</w:t>
      </w:r>
      <w:r w:rsidR="00107927" w:rsidRPr="00107927">
        <w:rPr>
          <w:rFonts w:ascii="Arial" w:hAnsi="Arial" w:cs="Arial"/>
          <w:b/>
          <w:bCs/>
          <w:lang w:val="en-US"/>
        </w:rPr>
        <w:t xml:space="preserve"> for Supporting FL Member (Re)Selection</w:t>
      </w:r>
    </w:p>
    <w:p w14:paraId="6FAAF897" w14:textId="665BA34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</w:t>
      </w:r>
      <w:r w:rsidR="00327F41">
        <w:rPr>
          <w:rFonts w:ascii="Arial" w:hAnsi="Arial" w:cs="Arial"/>
          <w:b/>
          <w:bCs/>
          <w:lang w:val="sv-SE"/>
        </w:rPr>
        <w:t>2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6E399603" w:rsidR="00C365BF" w:rsidRPr="00C365BF" w:rsidRDefault="00C365BF" w:rsidP="00C97366">
      <w:pPr>
        <w:pStyle w:val="CRCoverPage"/>
        <w:rPr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</w:t>
      </w:r>
      <w:r w:rsidR="002C44C1">
        <w:rPr>
          <w:rFonts w:ascii="Times New Roman" w:hAnsi="Times New Roman"/>
          <w:noProof/>
          <w:lang w:val="fr-FR"/>
        </w:rPr>
        <w:t>ment</w:t>
      </w:r>
      <w:r>
        <w:rPr>
          <w:rFonts w:ascii="Times New Roman" w:hAnsi="Times New Roman"/>
          <w:noProof/>
          <w:lang w:val="fr-FR"/>
        </w:rPr>
        <w:t xml:space="preserve"> Server to coordinate a FL process, </w:t>
      </w:r>
      <w:r w:rsidR="00632AF0">
        <w:rPr>
          <w:rFonts w:ascii="Times New Roman" w:hAnsi="Times New Roman"/>
          <w:noProof/>
          <w:lang w:val="fr-FR"/>
        </w:rPr>
        <w:t xml:space="preserve">analytics </w:t>
      </w:r>
      <w:r w:rsidR="00FC4F16">
        <w:rPr>
          <w:rFonts w:ascii="Times New Roman" w:hAnsi="Times New Roman"/>
          <w:noProof/>
          <w:lang w:val="fr-FR"/>
        </w:rPr>
        <w:t xml:space="preserve">and assistance informtion </w:t>
      </w:r>
      <w:r w:rsidR="00632AF0">
        <w:rPr>
          <w:rFonts w:ascii="Times New Roman" w:hAnsi="Times New Roman"/>
          <w:noProof/>
          <w:lang w:val="fr-FR"/>
        </w:rPr>
        <w:t xml:space="preserve">collection </w:t>
      </w:r>
      <w:r>
        <w:rPr>
          <w:rFonts w:ascii="Times New Roman" w:hAnsi="Times New Roman"/>
          <w:noProof/>
          <w:lang w:val="fr-FR"/>
        </w:rPr>
        <w:t>to support/assistant the FL member (re)selection is needed</w:t>
      </w:r>
      <w:r w:rsidRPr="0062107A">
        <w:rPr>
          <w:rFonts w:ascii="Times New Roman" w:hAnsi="Times New Roman"/>
          <w:noProof/>
          <w:lang w:val="fr-FR"/>
        </w:rPr>
        <w:t xml:space="preserve">. </w:t>
      </w:r>
      <w:r>
        <w:rPr>
          <w:rFonts w:ascii="Times New Roman" w:hAnsi="Times New Roman"/>
          <w:noProof/>
          <w:lang w:val="fr-FR"/>
        </w:rPr>
        <w:t>For example, analytics from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can be used to support the AI/ML </w:t>
      </w:r>
      <w:r w:rsidR="002C44C1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to </w:t>
      </w:r>
      <w:r w:rsidR="00475C80">
        <w:rPr>
          <w:rFonts w:ascii="Times New Roman" w:hAnsi="Times New Roman"/>
          <w:noProof/>
          <w:lang w:val="fr-FR"/>
        </w:rPr>
        <w:t xml:space="preserve">get statistics and/predictions on </w:t>
      </w:r>
      <w:r w:rsidR="000C1AC8">
        <w:rPr>
          <w:rFonts w:ascii="Times New Roman" w:hAnsi="Times New Roman"/>
          <w:noProof/>
          <w:lang w:val="fr-FR"/>
        </w:rPr>
        <w:t>FL member</w:t>
      </w:r>
      <w:r w:rsidR="00475C80">
        <w:rPr>
          <w:rFonts w:ascii="Times New Roman" w:hAnsi="Times New Roman"/>
          <w:noProof/>
          <w:lang w:val="fr-FR"/>
        </w:rPr>
        <w:t xml:space="preserve"> capability</w:t>
      </w:r>
      <w:r w:rsidR="0010781D">
        <w:rPr>
          <w:rFonts w:ascii="Times New Roman" w:hAnsi="Times New Roman"/>
          <w:noProof/>
          <w:lang w:val="fr-FR"/>
        </w:rPr>
        <w:t xml:space="preserve"> and </w:t>
      </w:r>
      <w:r>
        <w:rPr>
          <w:rFonts w:ascii="Times New Roman" w:hAnsi="Times New Roman"/>
          <w:noProof/>
          <w:lang w:val="fr-FR"/>
        </w:rPr>
        <w:t>decide</w:t>
      </w:r>
      <w:r w:rsidR="00E76814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potential FL member list. Assist from the 5GC NFs (e.g. NEF) on </w:t>
      </w:r>
      <w:r w:rsidR="00E25D01">
        <w:rPr>
          <w:rFonts w:ascii="Times New Roman" w:hAnsi="Times New Roman"/>
          <w:noProof/>
          <w:lang w:val="fr-FR"/>
        </w:rPr>
        <w:t>M</w:t>
      </w:r>
      <w:r>
        <w:rPr>
          <w:rFonts w:ascii="Times New Roman" w:hAnsi="Times New Roman"/>
          <w:noProof/>
          <w:lang w:val="fr-FR"/>
        </w:rPr>
        <w:t xml:space="preserve">ember </w:t>
      </w:r>
      <w:r w:rsidR="00E25D01">
        <w:rPr>
          <w:rFonts w:ascii="Times New Roman" w:hAnsi="Times New Roman"/>
          <w:noProof/>
          <w:lang w:val="fr-FR"/>
        </w:rPr>
        <w:t xml:space="preserve">UE </w:t>
      </w:r>
      <w:r>
        <w:rPr>
          <w:rFonts w:ascii="Times New Roman" w:hAnsi="Times New Roman"/>
          <w:noProof/>
          <w:lang w:val="fr-FR"/>
        </w:rPr>
        <w:t xml:space="preserve">selection can be used by the AI/ML </w:t>
      </w:r>
      <w:r w:rsidR="00516307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to </w:t>
      </w:r>
      <w:r w:rsidR="0010781D">
        <w:rPr>
          <w:rFonts w:ascii="Times New Roman" w:hAnsi="Times New Roman"/>
          <w:noProof/>
          <w:lang w:val="fr-FR"/>
        </w:rPr>
        <w:t xml:space="preserve">obtain assistance informaiton </w:t>
      </w:r>
      <w:r w:rsidR="00825AE7">
        <w:rPr>
          <w:rFonts w:ascii="Times New Roman" w:hAnsi="Times New Roman"/>
          <w:noProof/>
          <w:lang w:val="fr-FR"/>
        </w:rPr>
        <w:t xml:space="preserve">on </w:t>
      </w:r>
      <w:r w:rsidR="00827030">
        <w:rPr>
          <w:rFonts w:ascii="Times New Roman" w:hAnsi="Times New Roman"/>
          <w:noProof/>
          <w:lang w:val="fr-FR"/>
        </w:rPr>
        <w:t>UE</w:t>
      </w:r>
      <w:r w:rsidR="003B2436">
        <w:rPr>
          <w:rFonts w:ascii="Times New Roman" w:hAnsi="Times New Roman"/>
          <w:noProof/>
          <w:lang w:val="fr-FR"/>
        </w:rPr>
        <w:t xml:space="preserve"> moving </w:t>
      </w:r>
      <w:r w:rsidR="00827030">
        <w:rPr>
          <w:rFonts w:ascii="Times New Roman" w:hAnsi="Times New Roman"/>
          <w:noProof/>
          <w:lang w:val="fr-FR"/>
        </w:rPr>
        <w:t xml:space="preserve">and network resource </w:t>
      </w:r>
      <w:r w:rsidR="00407732">
        <w:rPr>
          <w:rFonts w:ascii="Times New Roman" w:hAnsi="Times New Roman"/>
          <w:noProof/>
          <w:lang w:val="fr-FR"/>
        </w:rPr>
        <w:t>allocation status, etc., to</w:t>
      </w:r>
      <w:r w:rsidR="00825AE7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decide</w:t>
      </w:r>
      <w:r w:rsidR="00E25D01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</w:t>
      </w:r>
      <w:r w:rsidR="009A669C">
        <w:rPr>
          <w:rFonts w:ascii="Times New Roman" w:hAnsi="Times New Roman"/>
          <w:noProof/>
          <w:lang w:val="fr-FR"/>
        </w:rPr>
        <w:t>the</w:t>
      </w:r>
      <w:r>
        <w:rPr>
          <w:rFonts w:ascii="Times New Roman" w:hAnsi="Times New Roman"/>
          <w:noProof/>
          <w:lang w:val="fr-FR"/>
        </w:rPr>
        <w:t xml:space="preserve"> FL member list.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549B9CA0" w:rsidR="003E5315" w:rsidRPr="008A5E86" w:rsidRDefault="000641EE" w:rsidP="00CD2478">
      <w:pPr>
        <w:rPr>
          <w:lang w:val="en-US"/>
        </w:rPr>
      </w:pPr>
      <w:r>
        <w:rPr>
          <w:lang w:val="en-US"/>
        </w:rPr>
        <w:t>A</w:t>
      </w:r>
      <w:r w:rsidRPr="000641EE">
        <w:rPr>
          <w:lang w:val="en-US"/>
        </w:rPr>
        <w:t xml:space="preserve">nalytics </w:t>
      </w:r>
      <w:r w:rsidR="005221F3">
        <w:rPr>
          <w:lang w:val="en-US"/>
        </w:rPr>
        <w:t>and a</w:t>
      </w:r>
      <w:r w:rsidR="005221F3" w:rsidRPr="005221F3">
        <w:rPr>
          <w:lang w:val="en-US"/>
        </w:rPr>
        <w:t xml:space="preserve">ssistance </w:t>
      </w:r>
      <w:r w:rsidR="005221F3">
        <w:rPr>
          <w:lang w:val="en-US"/>
        </w:rPr>
        <w:t>i</w:t>
      </w:r>
      <w:r w:rsidR="005221F3" w:rsidRPr="005221F3">
        <w:rPr>
          <w:lang w:val="en-US"/>
        </w:rPr>
        <w:t>nformation</w:t>
      </w:r>
      <w:r w:rsidRPr="000641EE">
        <w:rPr>
          <w:lang w:val="en-US"/>
        </w:rPr>
        <w:t xml:space="preserve"> </w:t>
      </w:r>
      <w:r>
        <w:rPr>
          <w:lang w:val="en-US"/>
        </w:rPr>
        <w:t>from</w:t>
      </w:r>
      <w:r w:rsidR="003E5315">
        <w:rPr>
          <w:lang w:val="en-US"/>
        </w:rPr>
        <w:t xml:space="preserve"> ADAE</w:t>
      </w:r>
      <w:r>
        <w:rPr>
          <w:lang w:val="en-US"/>
        </w:rPr>
        <w:t xml:space="preserve">S and 5GC </w:t>
      </w:r>
      <w:r w:rsidR="003E5315">
        <w:rPr>
          <w:lang w:val="en-US"/>
        </w:rPr>
        <w:t xml:space="preserve">is necessary to support/assistant the AI/ML </w:t>
      </w:r>
      <w:r w:rsidR="002C44C1">
        <w:rPr>
          <w:noProof/>
          <w:lang w:val="fr-FR"/>
        </w:rPr>
        <w:t xml:space="preserve">Enablement </w:t>
      </w:r>
      <w:r w:rsidR="003E5315">
        <w:rPr>
          <w:lang w:val="en-US"/>
        </w:rPr>
        <w:t>Server to coordinating a FL process by (re)selection of FL members</w:t>
      </w:r>
      <w:r w:rsidR="003E5315" w:rsidRPr="00CF171A">
        <w:rPr>
          <w:lang w:val="en-US"/>
        </w:rPr>
        <w:t>.</w:t>
      </w:r>
      <w:r w:rsidR="00CD5DE9">
        <w:rPr>
          <w:lang w:val="en-US"/>
        </w:rPr>
        <w:t xml:space="preserve"> The </w:t>
      </w:r>
      <w:r w:rsidR="00A0280C">
        <w:rPr>
          <w:lang w:val="en-US"/>
        </w:rPr>
        <w:t>procedure</w:t>
      </w:r>
      <w:r w:rsidR="00CD5DE9">
        <w:rPr>
          <w:lang w:val="en-US"/>
        </w:rPr>
        <w:t xml:space="preserve"> </w:t>
      </w:r>
      <w:r w:rsidR="00A0280C">
        <w:rPr>
          <w:lang w:val="en-US"/>
        </w:rPr>
        <w:t>for</w:t>
      </w:r>
      <w:r w:rsidR="00CD5DE9">
        <w:rPr>
          <w:lang w:val="en-US"/>
        </w:rPr>
        <w:t xml:space="preserve"> </w:t>
      </w:r>
      <w:r w:rsidR="00A0280C">
        <w:rPr>
          <w:lang w:val="en-US"/>
        </w:rPr>
        <w:t xml:space="preserve">AI/ML </w:t>
      </w:r>
      <w:r w:rsidR="002C44C1">
        <w:rPr>
          <w:noProof/>
          <w:lang w:val="fr-FR"/>
        </w:rPr>
        <w:t xml:space="preserve">Enablement </w:t>
      </w:r>
      <w:r w:rsidR="00A0280C">
        <w:rPr>
          <w:lang w:val="en-US"/>
        </w:rPr>
        <w:t>Server to get the a</w:t>
      </w:r>
      <w:r w:rsidR="00A0280C" w:rsidRPr="000641EE">
        <w:rPr>
          <w:lang w:val="en-US"/>
        </w:rPr>
        <w:t xml:space="preserve">nalytics </w:t>
      </w:r>
      <w:r w:rsidR="00A0280C">
        <w:rPr>
          <w:lang w:val="en-US"/>
        </w:rPr>
        <w:t>and a</w:t>
      </w:r>
      <w:r w:rsidR="00A0280C" w:rsidRPr="005221F3">
        <w:rPr>
          <w:lang w:val="en-US"/>
        </w:rPr>
        <w:t xml:space="preserve">ssistance </w:t>
      </w:r>
      <w:r w:rsidR="00A0280C">
        <w:rPr>
          <w:lang w:val="en-US"/>
        </w:rPr>
        <w:t>i</w:t>
      </w:r>
      <w:r w:rsidR="00A0280C" w:rsidRPr="005221F3">
        <w:rPr>
          <w:lang w:val="en-US"/>
        </w:rPr>
        <w:t>nformation</w:t>
      </w:r>
      <w:r w:rsidR="00A0280C">
        <w:rPr>
          <w:lang w:val="en-US"/>
        </w:rPr>
        <w:t xml:space="preserve"> for FL member (re)selection is introduced.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4BA6B840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procedure on </w:t>
      </w:r>
      <w:r w:rsidR="00F93216">
        <w:rPr>
          <w:lang w:val="en-US"/>
        </w:rPr>
        <w:t>a</w:t>
      </w:r>
      <w:r w:rsidR="00F93216" w:rsidRPr="00F93216">
        <w:rPr>
          <w:lang w:val="en-US"/>
        </w:rPr>
        <w:t xml:space="preserve">nalytics </w:t>
      </w:r>
      <w:r w:rsidR="005221F3">
        <w:rPr>
          <w:lang w:val="en-US"/>
        </w:rPr>
        <w:t>and a</w:t>
      </w:r>
      <w:r w:rsidR="005221F3" w:rsidRPr="005221F3">
        <w:rPr>
          <w:lang w:val="en-US"/>
        </w:rPr>
        <w:t xml:space="preserve">ssistance </w:t>
      </w:r>
      <w:r w:rsidR="005221F3">
        <w:rPr>
          <w:lang w:val="en-US"/>
        </w:rPr>
        <w:t>i</w:t>
      </w:r>
      <w:r w:rsidR="005221F3" w:rsidRPr="005221F3">
        <w:rPr>
          <w:lang w:val="en-US"/>
        </w:rPr>
        <w:t xml:space="preserve">nformation </w:t>
      </w:r>
      <w:r w:rsidR="00F93216">
        <w:rPr>
          <w:lang w:val="en-US"/>
        </w:rPr>
        <w:t>c</w:t>
      </w:r>
      <w:r w:rsidR="00F93216" w:rsidRPr="00F93216">
        <w:rPr>
          <w:lang w:val="en-US"/>
        </w:rPr>
        <w:t>ollecti</w:t>
      </w:r>
      <w:r w:rsidR="00F93216">
        <w:rPr>
          <w:lang w:val="en-US"/>
        </w:rPr>
        <w:t>on</w:t>
      </w:r>
      <w:r w:rsidR="00F93216" w:rsidRPr="00F93216">
        <w:rPr>
          <w:lang w:val="en-US"/>
        </w:rPr>
        <w:t xml:space="preserve"> for </w:t>
      </w:r>
      <w:r w:rsidR="00F93216">
        <w:rPr>
          <w:lang w:val="en-US"/>
        </w:rPr>
        <w:t>s</w:t>
      </w:r>
      <w:r w:rsidR="00F93216" w:rsidRPr="00F93216">
        <w:rPr>
          <w:lang w:val="en-US"/>
        </w:rPr>
        <w:t xml:space="preserve">upporting FL </w:t>
      </w:r>
      <w:r w:rsidR="00145432">
        <w:rPr>
          <w:lang w:val="en-US"/>
        </w:rPr>
        <w:t>m</w:t>
      </w:r>
      <w:r w:rsidR="00F93216" w:rsidRPr="00F93216">
        <w:rPr>
          <w:lang w:val="en-US"/>
        </w:rPr>
        <w:t>ember (</w:t>
      </w:r>
      <w:r w:rsidR="00145432">
        <w:rPr>
          <w:lang w:val="en-US"/>
        </w:rPr>
        <w:t>r</w:t>
      </w:r>
      <w:r w:rsidR="00F93216" w:rsidRPr="00F93216">
        <w:rPr>
          <w:lang w:val="en-US"/>
        </w:rPr>
        <w:t>e)</w:t>
      </w:r>
      <w:r w:rsidR="00145432">
        <w:rPr>
          <w:lang w:val="en-US"/>
        </w:rPr>
        <w:t>s</w:t>
      </w:r>
      <w:r w:rsidR="00F93216" w:rsidRPr="00F93216">
        <w:rPr>
          <w:lang w:val="en-US"/>
        </w:rPr>
        <w:t>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08506693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327F41">
        <w:rPr>
          <w:lang w:val="en-US"/>
        </w:rPr>
        <w:t>2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37A905" w14:textId="77777777" w:rsidR="005676E2" w:rsidRDefault="005676E2" w:rsidP="005676E2">
      <w:pPr>
        <w:pStyle w:val="Heading2"/>
      </w:pPr>
      <w:bookmarkStart w:id="1" w:name="_Toc151544834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"/>
    </w:p>
    <w:p w14:paraId="5E5C18E1" w14:textId="77777777" w:rsidR="005676E2" w:rsidRPr="00DE0D54" w:rsidRDefault="005676E2" w:rsidP="005676E2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676E2" w:rsidRPr="00DE0D54" w14:paraId="3FB03749" w14:textId="77777777" w:rsidTr="00327E6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335771" w14:textId="77777777" w:rsidR="005676E2" w:rsidRPr="00DE0D54" w:rsidRDefault="005676E2" w:rsidP="00327E6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2AE4C83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3BA1BD9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5CB4101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1898FC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5E1CB7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6805446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42DE4D3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5676E2" w:rsidRPr="00DE0D54" w14:paraId="068D73A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645D40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E492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DE8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FB5E2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57572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674D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AD2C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126E2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DD6F26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7B9ADFC6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87B6C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7BAFE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18395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5D75B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79813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5DDF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46C9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0E0D07F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1A1E9544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1137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58EA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1F95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81C3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4FBAB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B73B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53473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13291960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BAB49BD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38BAF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687CF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E68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4A968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7E08E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280E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B134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22E60A6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ABF2D7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F69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C89D7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4E2A0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F8E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AF90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2F64C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A99E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F530F8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383E8936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22AC5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3A69A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F358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96E8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62C46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1582F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4D94D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707107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087CD0B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1E36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0DE06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669E2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CEADC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EDF3E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B1BB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188F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90040B3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4ACF8B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ACDDF1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45D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A2CAE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B4F2AE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2DCD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21B7C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9457F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2834DC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49BF1148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06D3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B740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F8E7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99DF4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174B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54F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74663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5837685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24BFC1F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1424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789A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7C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3788D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8A3BD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752E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A3EB3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52C394" w14:textId="77777777" w:rsidTr="00327E6D">
        <w:trPr>
          <w:jc w:val="center"/>
          <w:ins w:id="2" w:author="Jing Yue" w:date="2023-12-21T09:25:00Z"/>
        </w:trPr>
        <w:tc>
          <w:tcPr>
            <w:tcW w:w="918" w:type="dxa"/>
            <w:shd w:val="clear" w:color="auto" w:fill="auto"/>
          </w:tcPr>
          <w:p w14:paraId="6606170A" w14:textId="0F7E24CF" w:rsidR="005676E2" w:rsidRDefault="005676E2" w:rsidP="005676E2">
            <w:pPr>
              <w:rPr>
                <w:ins w:id="3" w:author="Jing Yue" w:date="2023-12-21T09:25:00Z"/>
                <w:rFonts w:eastAsia="MS Mincho"/>
              </w:rPr>
            </w:pPr>
            <w:ins w:id="4" w:author="Jing Yue" w:date="2023-12-21T09:25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2AEDA3D" w14:textId="550FFDEE" w:rsidR="005676E2" w:rsidRPr="00DE0D54" w:rsidRDefault="00350062" w:rsidP="005676E2">
            <w:pPr>
              <w:jc w:val="center"/>
              <w:rPr>
                <w:ins w:id="5" w:author="Jing Yue" w:date="2023-12-21T09:25:00Z"/>
                <w:rFonts w:ascii="Arial" w:eastAsia="MS Mincho" w:hAnsi="Arial" w:cs="Arial"/>
              </w:rPr>
            </w:pPr>
            <w:ins w:id="6" w:author="Jing Yue" w:date="2024-01-11T17:4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8F71673" w14:textId="77777777" w:rsidR="005676E2" w:rsidRPr="00DE0D54" w:rsidRDefault="005676E2" w:rsidP="005676E2">
            <w:pPr>
              <w:jc w:val="center"/>
              <w:rPr>
                <w:ins w:id="7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250DC6" w14:textId="19C5CD14" w:rsidR="005676E2" w:rsidRPr="00DE0D54" w:rsidRDefault="00350062" w:rsidP="005676E2">
            <w:pPr>
              <w:jc w:val="center"/>
              <w:rPr>
                <w:ins w:id="8" w:author="Jing Yue" w:date="2023-12-21T09:25:00Z"/>
                <w:rFonts w:ascii="Arial" w:eastAsia="MS Mincho" w:hAnsi="Arial" w:cs="Arial"/>
              </w:rPr>
            </w:pPr>
            <w:ins w:id="9" w:author="Jing Yue" w:date="2024-01-11T17:4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A8E3029" w14:textId="77777777" w:rsidR="005676E2" w:rsidRPr="00DE0D54" w:rsidRDefault="005676E2" w:rsidP="005676E2">
            <w:pPr>
              <w:jc w:val="center"/>
              <w:rPr>
                <w:ins w:id="10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DA5675" w14:textId="77777777" w:rsidR="005676E2" w:rsidRPr="00DE0D54" w:rsidRDefault="005676E2" w:rsidP="005676E2">
            <w:pPr>
              <w:jc w:val="center"/>
              <w:rPr>
                <w:ins w:id="11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339DDE" w14:textId="77777777" w:rsidR="005676E2" w:rsidRPr="00DE0D54" w:rsidRDefault="005676E2" w:rsidP="005676E2">
            <w:pPr>
              <w:jc w:val="center"/>
              <w:rPr>
                <w:ins w:id="12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3C45E8" w14:textId="77777777" w:rsidR="005676E2" w:rsidRPr="00DE0D54" w:rsidRDefault="005676E2" w:rsidP="005676E2">
            <w:pPr>
              <w:jc w:val="center"/>
              <w:rPr>
                <w:ins w:id="13" w:author="Jing Yue" w:date="2023-12-21T09:25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9C1DF7" w14:textId="0AE9F7CD" w:rsidR="003C3D7E" w:rsidRDefault="003C3D7E" w:rsidP="003C3D7E">
      <w:pPr>
        <w:pStyle w:val="Heading2"/>
        <w:rPr>
          <w:ins w:id="14" w:author="Jing Yue" w:date="2023-11-16T12:01:00Z"/>
          <w:lang w:eastAsia="zh-CN"/>
        </w:rPr>
      </w:pPr>
      <w:ins w:id="15" w:author="Jing Yue" w:date="2023-11-16T12:01:00Z">
        <w:r>
          <w:rPr>
            <w:lang w:eastAsia="zh-CN"/>
          </w:rPr>
          <w:t>8.X</w:t>
        </w:r>
      </w:ins>
      <w:ins w:id="16" w:author="Jing Yue" w:date="2023-11-16T13:00:00Z">
        <w:r w:rsidR="001518F2">
          <w:rPr>
            <w:lang w:eastAsia="zh-CN"/>
          </w:rPr>
          <w:t>2</w:t>
        </w:r>
      </w:ins>
      <w:ins w:id="17" w:author="Jing Yue" w:date="2023-11-16T12:01:00Z">
        <w:r>
          <w:rPr>
            <w:lang w:eastAsia="zh-CN"/>
          </w:rPr>
          <w:tab/>
          <w:t>Solution #X</w:t>
        </w:r>
      </w:ins>
      <w:ins w:id="18" w:author="Jing Yue" w:date="2023-11-16T13:00:00Z">
        <w:r w:rsidR="001518F2">
          <w:rPr>
            <w:lang w:eastAsia="zh-CN"/>
          </w:rPr>
          <w:t>2</w:t>
        </w:r>
      </w:ins>
      <w:ins w:id="19" w:author="Jing Yue" w:date="2023-11-16T12:01:00Z">
        <w:r>
          <w:rPr>
            <w:lang w:eastAsia="zh-CN"/>
          </w:rPr>
          <w:t xml:space="preserve">: </w:t>
        </w:r>
      </w:ins>
      <w:bookmarkStart w:id="20" w:name="_Hlk155887612"/>
      <w:ins w:id="21" w:author="Jing Yue" w:date="2024-01-11T17:46:00Z">
        <w:r w:rsidR="00107927">
          <w:rPr>
            <w:lang w:eastAsia="zh-CN"/>
          </w:rPr>
          <w:t xml:space="preserve">Analytics </w:t>
        </w:r>
      </w:ins>
      <w:ins w:id="22" w:author="Jing Yue" w:date="2024-01-11T17:53:00Z">
        <w:r w:rsidR="005221F3" w:rsidRPr="005221F3">
          <w:rPr>
            <w:lang w:eastAsia="zh-CN"/>
          </w:rPr>
          <w:t xml:space="preserve">and </w:t>
        </w:r>
        <w:r w:rsidR="005221F3">
          <w:rPr>
            <w:lang w:eastAsia="zh-CN"/>
          </w:rPr>
          <w:t>A</w:t>
        </w:r>
        <w:r w:rsidR="005221F3" w:rsidRPr="005221F3">
          <w:rPr>
            <w:lang w:eastAsia="zh-CN"/>
          </w:rPr>
          <w:t xml:space="preserve">ssistance </w:t>
        </w:r>
        <w:r w:rsidR="005221F3">
          <w:rPr>
            <w:lang w:eastAsia="zh-CN"/>
          </w:rPr>
          <w:t>I</w:t>
        </w:r>
        <w:r w:rsidR="005221F3" w:rsidRPr="005221F3">
          <w:rPr>
            <w:lang w:eastAsia="zh-CN"/>
          </w:rPr>
          <w:t xml:space="preserve">nformation </w:t>
        </w:r>
      </w:ins>
      <w:ins w:id="23" w:author="Jing Yue" w:date="2024-01-11T17:46:00Z">
        <w:r w:rsidR="00107927">
          <w:rPr>
            <w:lang w:eastAsia="zh-CN"/>
          </w:rPr>
          <w:t>Collecti</w:t>
        </w:r>
      </w:ins>
      <w:ins w:id="24" w:author="Jing Yue" w:date="2024-01-11T17:47:00Z">
        <w:r w:rsidR="00F93216">
          <w:rPr>
            <w:lang w:eastAsia="zh-CN"/>
          </w:rPr>
          <w:t>on</w:t>
        </w:r>
      </w:ins>
      <w:ins w:id="25" w:author="Jing Yue" w:date="2024-01-11T17:46:00Z">
        <w:r w:rsidR="00107927">
          <w:rPr>
            <w:lang w:eastAsia="zh-CN"/>
          </w:rPr>
          <w:t xml:space="preserve"> for</w:t>
        </w:r>
      </w:ins>
      <w:ins w:id="26" w:author="Jing Yue" w:date="2023-11-16T12:01:00Z">
        <w:r>
          <w:rPr>
            <w:lang w:eastAsia="zh-CN"/>
          </w:rPr>
          <w:t xml:space="preserve"> Support</w:t>
        </w:r>
      </w:ins>
      <w:ins w:id="27" w:author="Jing Yue" w:date="2023-11-16T13:02:00Z">
        <w:r w:rsidR="003561E2">
          <w:rPr>
            <w:lang w:eastAsia="zh-CN"/>
          </w:rPr>
          <w:t>ing</w:t>
        </w:r>
      </w:ins>
      <w:ins w:id="28" w:author="Jing Yue" w:date="2023-11-16T12:01:00Z">
        <w:r>
          <w:rPr>
            <w:lang w:eastAsia="zh-CN"/>
          </w:rPr>
          <w:t xml:space="preserve"> FL Member (</w:t>
        </w:r>
      </w:ins>
      <w:ins w:id="29" w:author="Jing Yue" w:date="2024-01-11T17:45:00Z">
        <w:r w:rsidR="00107927">
          <w:rPr>
            <w:lang w:eastAsia="zh-CN"/>
          </w:rPr>
          <w:t>R</w:t>
        </w:r>
      </w:ins>
      <w:ins w:id="30" w:author="Jing Yue" w:date="2023-11-16T12:01:00Z">
        <w:r>
          <w:rPr>
            <w:lang w:eastAsia="zh-CN"/>
          </w:rPr>
          <w:t>e)</w:t>
        </w:r>
      </w:ins>
      <w:ins w:id="31" w:author="Jing Yue" w:date="2024-01-11T17:45:00Z">
        <w:r w:rsidR="00107927">
          <w:rPr>
            <w:lang w:eastAsia="zh-CN"/>
          </w:rPr>
          <w:t>S</w:t>
        </w:r>
      </w:ins>
      <w:ins w:id="32" w:author="Jing Yue" w:date="2023-11-16T12:01:00Z">
        <w:r>
          <w:rPr>
            <w:lang w:eastAsia="zh-CN"/>
          </w:rPr>
          <w:t>election</w:t>
        </w:r>
      </w:ins>
      <w:bookmarkEnd w:id="20"/>
      <w:ins w:id="33" w:author="Igor Pastushok R1" w:date="2024-03-01T11:08:00Z">
        <w:r w:rsidR="001E2BEB">
          <w:rPr>
            <w:lang w:eastAsia="zh-CN"/>
          </w:rPr>
          <w:t xml:space="preserve"> with the ADAES </w:t>
        </w:r>
        <w:proofErr w:type="spellStart"/>
        <w:r w:rsidR="001E2BEB">
          <w:rPr>
            <w:lang w:eastAsia="zh-CN"/>
          </w:rPr>
          <w:t>capabilites</w:t>
        </w:r>
      </w:ins>
      <w:proofErr w:type="spellEnd"/>
    </w:p>
    <w:p w14:paraId="18368E36" w14:textId="2050172C" w:rsidR="003C3D7E" w:rsidRDefault="003C3D7E" w:rsidP="003C3D7E">
      <w:pPr>
        <w:pStyle w:val="Heading3"/>
        <w:rPr>
          <w:ins w:id="34" w:author="Jing Yue" w:date="2023-11-16T12:01:00Z"/>
          <w:lang w:val="en-US" w:eastAsia="zh-CN"/>
        </w:rPr>
      </w:pPr>
      <w:ins w:id="35" w:author="Jing Yue" w:date="2023-11-16T12:01:00Z">
        <w:r>
          <w:rPr>
            <w:lang w:val="en-US" w:eastAsia="zh-CN"/>
          </w:rPr>
          <w:t>8.X</w:t>
        </w:r>
      </w:ins>
      <w:ins w:id="36" w:author="Jing Yue" w:date="2023-11-16T13:00:00Z">
        <w:r w:rsidR="001518F2">
          <w:rPr>
            <w:lang w:val="en-US" w:eastAsia="zh-CN"/>
          </w:rPr>
          <w:t>2</w:t>
        </w:r>
      </w:ins>
      <w:ins w:id="37" w:author="Jing Yue" w:date="2023-11-16T12:01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7FFA5C4B" w14:textId="6BCD4361" w:rsidR="003C3D7E" w:rsidRDefault="003C3D7E" w:rsidP="003C3D7E">
      <w:pPr>
        <w:rPr>
          <w:ins w:id="38" w:author="Jing Yue" w:date="2023-11-16T12:01:00Z"/>
          <w:lang w:eastAsia="zh-CN"/>
        </w:rPr>
      </w:pPr>
      <w:ins w:id="39" w:author="Jing Yue" w:date="2023-11-16T12:01:00Z">
        <w:r>
          <w:rPr>
            <w:lang w:eastAsia="zh-CN"/>
          </w:rPr>
          <w:t xml:space="preserve">The following clauses specify procedures, information flows and APIs for Key </w:t>
        </w:r>
      </w:ins>
      <w:ins w:id="40" w:author="Jing Yue" w:date="2024-02-19T15:15:00Z">
        <w:r w:rsidR="00E833F5">
          <w:rPr>
            <w:lang w:eastAsia="zh-CN"/>
          </w:rPr>
          <w:t>I</w:t>
        </w:r>
      </w:ins>
      <w:ins w:id="41" w:author="Jing Yue" w:date="2023-11-16T12:01:00Z">
        <w:r>
          <w:rPr>
            <w:lang w:eastAsia="zh-CN"/>
          </w:rPr>
          <w:t>ssues 1</w:t>
        </w:r>
      </w:ins>
      <w:ins w:id="42" w:author="Jing Yue" w:date="2023-11-16T13:02:00Z">
        <w:r w:rsidR="003561E2">
          <w:rPr>
            <w:lang w:eastAsia="zh-CN"/>
          </w:rPr>
          <w:t xml:space="preserve"> and </w:t>
        </w:r>
      </w:ins>
      <w:ins w:id="43" w:author="Jing Yue" w:date="2023-11-16T12:01:00Z">
        <w:r>
          <w:rPr>
            <w:lang w:eastAsia="zh-CN"/>
          </w:rPr>
          <w:t xml:space="preserve">3 to support AI/ML </w:t>
        </w:r>
      </w:ins>
      <w:ins w:id="44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45" w:author="Jing Yue" w:date="2023-11-16T12:01:00Z">
        <w:r>
          <w:rPr>
            <w:lang w:eastAsia="zh-CN"/>
          </w:rPr>
          <w:t>Server interact with ADAES and NEF for analytics</w:t>
        </w:r>
      </w:ins>
      <w:ins w:id="46" w:author="Jing Yue" w:date="2023-11-16T13:15:00Z">
        <w:r w:rsidR="006E279B">
          <w:rPr>
            <w:lang w:eastAsia="zh-CN"/>
          </w:rPr>
          <w:t xml:space="preserve"> and assistance </w:t>
        </w:r>
        <w:proofErr w:type="spellStart"/>
        <w:r w:rsidR="006E279B">
          <w:rPr>
            <w:lang w:eastAsia="zh-CN"/>
          </w:rPr>
          <w:t>informaiton</w:t>
        </w:r>
      </w:ins>
      <w:proofErr w:type="spellEnd"/>
      <w:ins w:id="47" w:author="Jing Yue" w:date="2023-11-16T12:01:00Z">
        <w:r>
          <w:rPr>
            <w:lang w:eastAsia="zh-CN"/>
          </w:rPr>
          <w:t xml:space="preserve"> to support FL member (re)selection</w:t>
        </w:r>
      </w:ins>
      <w:ins w:id="48" w:author="Jing Yue_r3" w:date="2024-03-01T10:02:00Z">
        <w:r w:rsidR="00DB335F">
          <w:rPr>
            <w:lang w:eastAsia="zh-CN"/>
          </w:rPr>
          <w:t xml:space="preserve"> in </w:t>
        </w:r>
      </w:ins>
      <w:ins w:id="49" w:author="Igor Pastushok R1" w:date="2024-03-01T11:09:00Z">
        <w:r w:rsidR="001E2BEB">
          <w:rPr>
            <w:lang w:eastAsia="zh-CN"/>
          </w:rPr>
          <w:t xml:space="preserve">the </w:t>
        </w:r>
      </w:ins>
      <w:ins w:id="50" w:author="Jing Yue_r3" w:date="2024-03-01T10:02:00Z">
        <w:r w:rsidR="00DB335F">
          <w:rPr>
            <w:lang w:eastAsia="zh-CN"/>
          </w:rPr>
          <w:t xml:space="preserve">VAL server driven and </w:t>
        </w:r>
      </w:ins>
      <w:ins w:id="51" w:author="Igor Pastushok R1" w:date="2024-03-01T11:09:00Z">
        <w:r w:rsidR="001E2BEB">
          <w:rPr>
            <w:lang w:eastAsia="zh-CN"/>
          </w:rPr>
          <w:t xml:space="preserve">the </w:t>
        </w:r>
      </w:ins>
      <w:ins w:id="52" w:author="Jing Yue_r3" w:date="2024-03-01T10:02:00Z">
        <w:r w:rsidR="00DB335F">
          <w:rPr>
            <w:lang w:eastAsia="zh-CN"/>
          </w:rPr>
          <w:t xml:space="preserve">AI/ML </w:t>
        </w:r>
        <w:r w:rsidR="00CE1CE7">
          <w:rPr>
            <w:lang w:eastAsia="zh-CN"/>
          </w:rPr>
          <w:t>E</w:t>
        </w:r>
        <w:r w:rsidR="00DB335F">
          <w:rPr>
            <w:lang w:eastAsia="zh-CN"/>
          </w:rPr>
          <w:t>nab</w:t>
        </w:r>
        <w:r w:rsidR="00CE1CE7">
          <w:rPr>
            <w:lang w:eastAsia="zh-CN"/>
          </w:rPr>
          <w:t xml:space="preserve">lement </w:t>
        </w:r>
      </w:ins>
      <w:ins w:id="53" w:author="Jing Yue_r3" w:date="2024-03-01T10:03:00Z">
        <w:r w:rsidR="00CE1CE7">
          <w:rPr>
            <w:lang w:eastAsia="zh-CN"/>
          </w:rPr>
          <w:t>server</w:t>
        </w:r>
        <w:r w:rsidR="00FA1A9C">
          <w:rPr>
            <w:lang w:eastAsia="zh-CN"/>
          </w:rPr>
          <w:t xml:space="preserve"> driven </w:t>
        </w:r>
      </w:ins>
      <w:ins w:id="54" w:author="Jing Yue_r3" w:date="2024-03-01T10:04:00Z">
        <w:r w:rsidR="00253347">
          <w:rPr>
            <w:lang w:eastAsia="zh-CN"/>
          </w:rPr>
          <w:t>FL mem</w:t>
        </w:r>
      </w:ins>
      <w:ins w:id="55" w:author="Jing Yue_r3" w:date="2024-03-01T10:05:00Z">
        <w:r w:rsidR="00253347">
          <w:rPr>
            <w:lang w:eastAsia="zh-CN"/>
          </w:rPr>
          <w:t xml:space="preserve">bers </w:t>
        </w:r>
      </w:ins>
      <w:ins w:id="56" w:author="Jing Yue_r3" w:date="2024-03-01T10:04:00Z">
        <w:r w:rsidR="00AC021C">
          <w:rPr>
            <w:lang w:eastAsia="zh-CN"/>
          </w:rPr>
          <w:t xml:space="preserve">(re)selection </w:t>
        </w:r>
      </w:ins>
      <w:ins w:id="57" w:author="Jing Yue_r3" w:date="2024-03-01T10:03:00Z">
        <w:r w:rsidR="00FA1A9C">
          <w:rPr>
            <w:lang w:eastAsia="zh-CN"/>
          </w:rPr>
          <w:t>scenarios</w:t>
        </w:r>
      </w:ins>
      <w:ins w:id="58" w:author="Jing Yue" w:date="2023-11-16T12:01:00Z">
        <w:r>
          <w:rPr>
            <w:lang w:eastAsia="zh-CN"/>
          </w:rPr>
          <w:t>.</w:t>
        </w:r>
      </w:ins>
    </w:p>
    <w:p w14:paraId="42B3AFAB" w14:textId="77777777" w:rsidR="003C3D7E" w:rsidRDefault="003C3D7E" w:rsidP="003C3D7E">
      <w:pPr>
        <w:rPr>
          <w:ins w:id="59" w:author="Jing Yue" w:date="2023-11-16T12:01:00Z"/>
          <w:lang w:eastAsia="zh-CN"/>
        </w:rPr>
      </w:pPr>
      <w:ins w:id="60" w:author="Jing Yue" w:date="2023-11-16T12:01:00Z">
        <w:r>
          <w:rPr>
            <w:lang w:eastAsia="zh-CN"/>
          </w:rPr>
          <w:t>Pre-conditions:</w:t>
        </w:r>
      </w:ins>
    </w:p>
    <w:p w14:paraId="45A593D5" w14:textId="714A5A13" w:rsidR="003C3D7E" w:rsidRDefault="003C3D7E" w:rsidP="00C031FD">
      <w:pPr>
        <w:pStyle w:val="B1"/>
        <w:rPr>
          <w:ins w:id="61" w:author="Jing Yue" w:date="2023-11-16T12:01:00Z"/>
          <w:lang w:eastAsia="zh-CN"/>
        </w:rPr>
      </w:pPr>
      <w:ins w:id="62" w:author="Jing Yue" w:date="2023-11-16T12:0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FL member (</w:t>
        </w:r>
        <w:proofErr w:type="gramStart"/>
        <w:r>
          <w:t>e.g.</w:t>
        </w:r>
        <w:proofErr w:type="gramEnd"/>
        <w:r>
          <w:t xml:space="preserve"> AI/ML </w:t>
        </w:r>
      </w:ins>
      <w:ins w:id="63" w:author="Jing Yue" w:date="2024-02-08T00:15:00Z">
        <w:r w:rsidR="002C44C1">
          <w:rPr>
            <w:noProof/>
            <w:lang w:val="fr-FR"/>
          </w:rPr>
          <w:t xml:space="preserve">Enablement </w:t>
        </w:r>
      </w:ins>
      <w:ins w:id="64" w:author="Jing Yue" w:date="2023-11-16T12:01:00Z">
        <w:r>
          <w:t xml:space="preserve">Client) is registered on the AI/ML </w:t>
        </w:r>
      </w:ins>
      <w:ins w:id="65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66" w:author="Jing Yue" w:date="2023-11-16T12:01:00Z">
        <w:r>
          <w:t xml:space="preserve">Server to participate in the </w:t>
        </w:r>
        <w:r>
          <w:rPr>
            <w:lang w:eastAsia="zh-CN"/>
          </w:rPr>
          <w:t xml:space="preserve">AI/ML </w:t>
        </w:r>
      </w:ins>
      <w:ins w:id="67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68" w:author="Jing Yue" w:date="2023-11-16T12:01:00Z">
        <w:r>
          <w:rPr>
            <w:lang w:eastAsia="zh-CN"/>
          </w:rPr>
          <w:t>operations (e.g. ML model training).</w:t>
        </w:r>
      </w:ins>
    </w:p>
    <w:p w14:paraId="3ACD759F" w14:textId="73CF4715" w:rsidR="003C3D7E" w:rsidRDefault="003C3D7E" w:rsidP="00534C09">
      <w:pPr>
        <w:pStyle w:val="Heading3"/>
        <w:rPr>
          <w:ins w:id="69" w:author="Jing Yue" w:date="2023-11-16T12:01:00Z"/>
        </w:rPr>
      </w:pPr>
      <w:commentRangeStart w:id="70"/>
      <w:ins w:id="71" w:author="Jing Yue" w:date="2023-11-16T12:01:00Z">
        <w:r>
          <w:lastRenderedPageBreak/>
          <w:t>8</w:t>
        </w:r>
        <w:r w:rsidRPr="00E05201">
          <w:t>.</w:t>
        </w:r>
        <w:r>
          <w:t>X</w:t>
        </w:r>
      </w:ins>
      <w:ins w:id="72" w:author="Jing Yue" w:date="2023-11-16T13:03:00Z">
        <w:r w:rsidR="00D13AF9">
          <w:t>2</w:t>
        </w:r>
      </w:ins>
      <w:ins w:id="73" w:author="Jing Yue" w:date="2023-11-16T12:01:00Z">
        <w:r w:rsidRPr="00E05201">
          <w:t>.2</w:t>
        </w:r>
        <w:r w:rsidRPr="00E05201">
          <w:tab/>
          <w:t>Procedure</w:t>
        </w:r>
      </w:ins>
      <w:ins w:id="74" w:author="Jing Yue" w:date="2023-11-16T13:28:00Z">
        <w:r w:rsidR="007252F2">
          <w:t xml:space="preserve"> on </w:t>
        </w:r>
      </w:ins>
      <w:ins w:id="75" w:author="Jing Yue" w:date="2023-11-16T15:15:00Z">
        <w:r w:rsidR="000D6437">
          <w:t xml:space="preserve">Analytics/Assistance </w:t>
        </w:r>
        <w:proofErr w:type="spellStart"/>
        <w:r w:rsidR="000D6437">
          <w:t>Informaiton</w:t>
        </w:r>
        <w:proofErr w:type="spellEnd"/>
        <w:r w:rsidR="000D6437">
          <w:t xml:space="preserve"> Collection</w:t>
        </w:r>
      </w:ins>
      <w:ins w:id="76" w:author="Jing Yue" w:date="2023-11-16T12:01:00Z">
        <w:r>
          <w:t xml:space="preserve"> for FL member (re)selection</w:t>
        </w:r>
      </w:ins>
      <w:commentRangeEnd w:id="70"/>
      <w:r w:rsidR="00C76E6C">
        <w:rPr>
          <w:rStyle w:val="CommentReference"/>
          <w:rFonts w:ascii="Times New Roman" w:hAnsi="Times New Roman"/>
        </w:rPr>
        <w:commentReference w:id="70"/>
      </w:r>
      <w:ins w:id="77" w:author="Jing Yue_r3" w:date="2024-03-01T09:57:00Z">
        <w:r w:rsidR="00BC5750">
          <w:t xml:space="preserve"> with </w:t>
        </w:r>
      </w:ins>
      <w:ins w:id="78" w:author="Jing Yue_r3" w:date="2024-03-01T10:04:00Z">
        <w:r w:rsidR="00253347">
          <w:t xml:space="preserve">the </w:t>
        </w:r>
      </w:ins>
      <w:ins w:id="79" w:author="Jing Yue_r3" w:date="2024-03-01T09:57:00Z">
        <w:r w:rsidR="00BC5750">
          <w:t xml:space="preserve">ADAES </w:t>
        </w:r>
        <w:r w:rsidR="007C6208">
          <w:t>capabilit</w:t>
        </w:r>
      </w:ins>
      <w:ins w:id="80" w:author="Jing Yue_r3" w:date="2024-03-01T09:58:00Z">
        <w:r w:rsidR="007C6208">
          <w:t>ies</w:t>
        </w:r>
      </w:ins>
    </w:p>
    <w:p w14:paraId="646FABC1" w14:textId="41DB2EF1" w:rsidR="00541071" w:rsidRDefault="00541071" w:rsidP="00541071">
      <w:pPr>
        <w:pStyle w:val="TH"/>
        <w:rPr>
          <w:ins w:id="81" w:author="Jing Yue" w:date="2023-11-16T12:01:00Z"/>
        </w:rPr>
      </w:pPr>
      <w:del w:id="82" w:author="Jing Yue" w:date="2024-01-12T17:12:00Z">
        <w:r w:rsidDel="0058472C">
          <w:fldChar w:fldCharType="begin"/>
        </w:r>
        <w:r w:rsidDel="0058472C">
          <w:fldChar w:fldCharType="end"/>
        </w:r>
      </w:del>
      <w:ins w:id="83" w:author="Jing Yue_r2" w:date="2024-02-29T14:37:00Z">
        <w:r w:rsidR="00130698">
          <w:object w:dxaOrig="13521" w:dyaOrig="6951" w14:anchorId="0CC904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244.2pt" o:ole="">
              <v:imagedata r:id="rId10" o:title=""/>
            </v:shape>
            <o:OLEObject Type="Embed" ProgID="Visio.Drawing.15" ShapeID="_x0000_i1025" DrawAspect="Content" ObjectID="_1770797865" r:id="rId11"/>
          </w:object>
        </w:r>
      </w:ins>
    </w:p>
    <w:p w14:paraId="0CC5B36B" w14:textId="4E8BFA65" w:rsidR="003C3D7E" w:rsidRPr="0081007A" w:rsidRDefault="003C3D7E" w:rsidP="003C3D7E">
      <w:pPr>
        <w:pStyle w:val="TF"/>
        <w:rPr>
          <w:ins w:id="84" w:author="Jing Yue" w:date="2023-11-16T12:01:00Z"/>
        </w:rPr>
      </w:pPr>
      <w:commentRangeStart w:id="85"/>
      <w:ins w:id="86" w:author="Jing Yue" w:date="2023-11-16T12:01:00Z">
        <w:r w:rsidRPr="0081007A">
          <w:t xml:space="preserve">Figure </w:t>
        </w:r>
        <w:r>
          <w:t>8</w:t>
        </w:r>
        <w:r w:rsidRPr="0081007A">
          <w:t>.</w:t>
        </w:r>
        <w:r>
          <w:t>X</w:t>
        </w:r>
      </w:ins>
      <w:ins w:id="87" w:author="Jing Yue" w:date="2023-11-16T15:14:00Z">
        <w:r w:rsidR="008D7B1C">
          <w:t>2</w:t>
        </w:r>
      </w:ins>
      <w:ins w:id="88" w:author="Jing Yue" w:date="2023-11-16T12:01:00Z">
        <w:r w:rsidRPr="0081007A">
          <w:t>.2</w:t>
        </w:r>
        <w:r>
          <w:t>-</w:t>
        </w:r>
        <w:r w:rsidRPr="0081007A">
          <w:t xml:space="preserve">1: </w:t>
        </w:r>
      </w:ins>
      <w:ins w:id="89" w:author="Jing Yue" w:date="2023-11-16T15:15:00Z">
        <w:r w:rsidR="00324E4F">
          <w:t>Analytics/</w:t>
        </w:r>
      </w:ins>
      <w:ins w:id="90" w:author="Jing Yue" w:date="2024-01-12T08:23:00Z">
        <w:r w:rsidR="00493A44">
          <w:t>A</w:t>
        </w:r>
      </w:ins>
      <w:ins w:id="91" w:author="Jing Yue" w:date="2023-11-16T15:15:00Z">
        <w:r w:rsidR="00324E4F">
          <w:t xml:space="preserve">ssistance </w:t>
        </w:r>
      </w:ins>
      <w:ins w:id="92" w:author="Jing Yue" w:date="2024-01-12T08:23:00Z">
        <w:r w:rsidR="00493A44">
          <w:t>i</w:t>
        </w:r>
      </w:ins>
      <w:ins w:id="93" w:author="Jing Yue" w:date="2023-11-16T15:15:00Z">
        <w:r w:rsidR="00324E4F">
          <w:t xml:space="preserve">nformaiton </w:t>
        </w:r>
      </w:ins>
      <w:ins w:id="94" w:author="Jing Yue" w:date="2024-01-12T08:23:00Z">
        <w:r w:rsidR="00493A44">
          <w:t>c</w:t>
        </w:r>
      </w:ins>
      <w:ins w:id="95" w:author="Jing Yue" w:date="2023-11-16T15:15:00Z">
        <w:r w:rsidR="00324E4F">
          <w:t>ollection</w:t>
        </w:r>
      </w:ins>
      <w:ins w:id="96" w:author="Jing Yue" w:date="2023-11-16T12:01:00Z">
        <w:r w:rsidR="00324E4F">
          <w:t xml:space="preserve"> </w:t>
        </w:r>
      </w:ins>
      <w:ins w:id="97" w:author="Jing Yue" w:date="2024-01-12T08:23:00Z">
        <w:r w:rsidR="00493A44">
          <w:t xml:space="preserve">procedure for </w:t>
        </w:r>
      </w:ins>
      <w:ins w:id="98" w:author="Jing Yue" w:date="2023-11-16T12:01:00Z">
        <w:r>
          <w:t>FL member (re)selection</w:t>
        </w:r>
      </w:ins>
      <w:commentRangeEnd w:id="85"/>
      <w:r w:rsidR="00C76E6C">
        <w:rPr>
          <w:rStyle w:val="CommentReference"/>
          <w:rFonts w:ascii="Times New Roman" w:hAnsi="Times New Roman"/>
          <w:b w:val="0"/>
        </w:rPr>
        <w:commentReference w:id="85"/>
      </w:r>
    </w:p>
    <w:p w14:paraId="1780BA0F" w14:textId="1088B9F8" w:rsidR="003C3D7E" w:rsidRDefault="003C3D7E" w:rsidP="006E279B">
      <w:pPr>
        <w:pStyle w:val="B1"/>
        <w:numPr>
          <w:ilvl w:val="0"/>
          <w:numId w:val="3"/>
        </w:numPr>
        <w:rPr>
          <w:ins w:id="99" w:author="Jing Yue_r2" w:date="2024-02-29T14:37:00Z"/>
        </w:rPr>
      </w:pPr>
      <w:ins w:id="100" w:author="Jing Yue" w:date="2023-11-16T12:01:00Z">
        <w:r>
          <w:rPr>
            <w:lang w:eastAsia="zh-CN"/>
          </w:rPr>
          <w:t xml:space="preserve"> The </w:t>
        </w:r>
      </w:ins>
      <w:ins w:id="101" w:author="Jing Yue" w:date="2023-11-16T16:28:00Z">
        <w:r w:rsidR="003F4F43">
          <w:rPr>
            <w:lang w:eastAsia="zh-CN"/>
          </w:rPr>
          <w:t>consumer (</w:t>
        </w:r>
        <w:proofErr w:type="gramStart"/>
        <w:r w:rsidR="003F4F43">
          <w:rPr>
            <w:lang w:eastAsia="zh-CN"/>
          </w:rPr>
          <w:t>e.g.</w:t>
        </w:r>
        <w:proofErr w:type="gramEnd"/>
        <w:r w:rsidR="003F4F43">
          <w:rPr>
            <w:lang w:eastAsia="zh-CN"/>
          </w:rPr>
          <w:t xml:space="preserve"> VAL server) may request </w:t>
        </w:r>
      </w:ins>
      <w:ins w:id="102" w:author="Jing Yue" w:date="2023-11-16T12:01:00Z">
        <w:r>
          <w:rPr>
            <w:lang w:eastAsia="zh-CN"/>
          </w:rPr>
          <w:t xml:space="preserve">AI/ML </w:t>
        </w:r>
      </w:ins>
      <w:ins w:id="103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04" w:author="Jing Yue" w:date="2023-11-16T12:01:00Z">
        <w:r>
          <w:rPr>
            <w:lang w:eastAsia="zh-CN"/>
          </w:rPr>
          <w:t>Server</w:t>
        </w:r>
      </w:ins>
      <w:ins w:id="105" w:author="Jing Yue" w:date="2023-11-16T16:28:00Z">
        <w:r w:rsidR="003F4F43">
          <w:rPr>
            <w:lang w:eastAsia="zh-CN"/>
          </w:rPr>
          <w:t xml:space="preserve"> to</w:t>
        </w:r>
      </w:ins>
      <w:ins w:id="106" w:author="Jing Yue" w:date="2023-11-16T12:01:00Z">
        <w:r>
          <w:rPr>
            <w:lang w:eastAsia="zh-CN"/>
          </w:rPr>
          <w:t xml:space="preserve"> start </w:t>
        </w:r>
      </w:ins>
      <w:ins w:id="107" w:author="Igor Pastushok R1" w:date="2024-03-01T11:10:00Z">
        <w:r w:rsidR="001E2BEB">
          <w:rPr>
            <w:lang w:eastAsia="zh-CN"/>
          </w:rPr>
          <w:t>assisting the VAL server for the FL</w:t>
        </w:r>
      </w:ins>
      <w:ins w:id="108" w:author="Igor Pastushok R1" w:date="2024-03-01T11:11:00Z">
        <w:r w:rsidR="001E2BEB">
          <w:rPr>
            <w:lang w:eastAsia="zh-CN"/>
          </w:rPr>
          <w:t xml:space="preserve"> member (re)selection </w:t>
        </w:r>
      </w:ins>
      <w:ins w:id="109" w:author="Jing Yue" w:date="2023-11-16T12:01:00Z">
        <w:r>
          <w:rPr>
            <w:lang w:eastAsia="zh-CN"/>
          </w:rPr>
          <w:t xml:space="preserve">or </w:t>
        </w:r>
      </w:ins>
      <w:ins w:id="110" w:author="Igor Pastushok R1" w:date="2024-03-01T11:11:00Z">
        <w:r w:rsidR="001E2BEB">
          <w:rPr>
            <w:lang w:eastAsia="zh-CN"/>
          </w:rPr>
          <w:t xml:space="preserve">request </w:t>
        </w:r>
      </w:ins>
      <w:ins w:id="111" w:author="Jing Yue" w:date="2023-11-16T16:28:00Z">
        <w:r w:rsidR="003F4F43">
          <w:rPr>
            <w:lang w:eastAsia="zh-CN"/>
          </w:rPr>
          <w:t xml:space="preserve">the AI/ML </w:t>
        </w:r>
      </w:ins>
      <w:ins w:id="112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13" w:author="Jing Yue" w:date="2023-11-16T16:28:00Z">
        <w:r w:rsidR="003F4F43">
          <w:rPr>
            <w:lang w:eastAsia="zh-CN"/>
          </w:rPr>
          <w:t xml:space="preserve">Server </w:t>
        </w:r>
      </w:ins>
      <w:ins w:id="114" w:author="Jing Yue" w:date="2023-11-16T16:29:00Z">
        <w:del w:id="115" w:author="Igor Pastushok R1" w:date="2024-03-01T11:11:00Z">
          <w:r w:rsidR="003F4F43" w:rsidDel="001E2BEB">
            <w:rPr>
              <w:lang w:eastAsia="zh-CN"/>
            </w:rPr>
            <w:delText xml:space="preserve">may </w:delText>
          </w:r>
        </w:del>
      </w:ins>
      <w:ins w:id="116" w:author="Jing Yue" w:date="2023-11-16T12:01:00Z">
        <w:del w:id="117" w:author="Igor Pastushok R1" w:date="2024-03-01T11:12:00Z">
          <w:r w:rsidDel="001E2BEB">
            <w:rPr>
              <w:lang w:eastAsia="zh-CN"/>
            </w:rPr>
            <w:delText xml:space="preserve">is coordinating </w:delText>
          </w:r>
        </w:del>
      </w:ins>
      <w:ins w:id="118" w:author="Igor Pastushok R1" w:date="2024-03-01T11:11:00Z">
        <w:r w:rsidR="001E2BEB">
          <w:rPr>
            <w:lang w:eastAsia="zh-CN"/>
          </w:rPr>
          <w:t xml:space="preserve">to coordinate </w:t>
        </w:r>
      </w:ins>
      <w:ins w:id="119" w:author="Jing Yue" w:date="2023-11-16T12:01:00Z">
        <w:r>
          <w:rPr>
            <w:lang w:eastAsia="zh-CN"/>
          </w:rPr>
          <w:t>the AI/ML operations for</w:t>
        </w:r>
      </w:ins>
      <w:ins w:id="120" w:author="Igor Pastushok R1" w:date="2024-03-01T11:14:00Z">
        <w:r w:rsidR="001E2BEB">
          <w:rPr>
            <w:lang w:eastAsia="zh-CN"/>
          </w:rPr>
          <w:t xml:space="preserve"> member (re)selection in</w:t>
        </w:r>
      </w:ins>
      <w:ins w:id="121" w:author="Jing Yue" w:date="2023-11-16T12:01:00Z">
        <w:r>
          <w:rPr>
            <w:lang w:eastAsia="zh-CN"/>
          </w:rPr>
          <w:t xml:space="preserve"> a FL process. The AI/ML </w:t>
        </w:r>
      </w:ins>
      <w:ins w:id="122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23" w:author="Jing Yue" w:date="2023-11-16T12:01:00Z">
        <w:r>
          <w:rPr>
            <w:lang w:eastAsia="zh-CN"/>
          </w:rPr>
          <w:t>Server may decide that analytics for analytics is needed.</w:t>
        </w:r>
      </w:ins>
    </w:p>
    <w:p w14:paraId="063029C1" w14:textId="77777777" w:rsidR="007322A4" w:rsidRPr="007322A4" w:rsidRDefault="007322A4" w:rsidP="007322A4">
      <w:pPr>
        <w:pStyle w:val="B1"/>
        <w:numPr>
          <w:ilvl w:val="0"/>
          <w:numId w:val="3"/>
        </w:numPr>
        <w:rPr>
          <w:ins w:id="124" w:author="Jing Yue_r2" w:date="2024-02-29T14:37:00Z"/>
        </w:rPr>
      </w:pPr>
      <w:ins w:id="125" w:author="Jing Yue_r2" w:date="2024-02-29T14:37:00Z">
        <w:r w:rsidRPr="007322A4">
          <w:t xml:space="preserve">The AI/ML </w:t>
        </w:r>
        <w:r w:rsidRPr="007322A4">
          <w:rPr>
            <w:noProof/>
            <w:lang w:val="fr-FR"/>
          </w:rPr>
          <w:t xml:space="preserve">Enablement </w:t>
        </w:r>
        <w:r w:rsidRPr="007322A4">
          <w:t>Server may retrieve information from ADAES, by sending analytics (update) request to ADAE server (</w:t>
        </w:r>
        <w:proofErr w:type="gramStart"/>
        <w:r w:rsidRPr="007322A4">
          <w:t>e.g.</w:t>
        </w:r>
        <w:proofErr w:type="gramEnd"/>
        <w:r w:rsidRPr="007322A4">
          <w:t xml:space="preserve"> UE-to-UE application performance analytics).</w:t>
        </w:r>
      </w:ins>
    </w:p>
    <w:p w14:paraId="00BE7C47" w14:textId="77777777" w:rsidR="007322A4" w:rsidRPr="007322A4" w:rsidRDefault="007322A4" w:rsidP="007322A4">
      <w:pPr>
        <w:pStyle w:val="B1"/>
        <w:ind w:left="284" w:firstLine="0"/>
        <w:rPr>
          <w:ins w:id="126" w:author="Jing Yue_r2" w:date="2024-02-29T14:37:00Z"/>
        </w:rPr>
      </w:pPr>
      <w:ins w:id="127" w:author="Jing Yue_r2" w:date="2024-02-29T14:37:00Z">
        <w:r w:rsidRPr="007322A4">
          <w:t>Editor’s Note:</w:t>
        </w:r>
        <w:r w:rsidRPr="007322A4">
          <w:tab/>
          <w:t>It is FFS whether and what more analytics from ADAES is needed.</w:t>
        </w:r>
      </w:ins>
    </w:p>
    <w:p w14:paraId="1EC19E47" w14:textId="6B4FF4CC" w:rsidR="007322A4" w:rsidRPr="007322A4" w:rsidRDefault="007322A4" w:rsidP="007322A4">
      <w:pPr>
        <w:pStyle w:val="B1"/>
        <w:numPr>
          <w:ilvl w:val="0"/>
          <w:numId w:val="3"/>
        </w:numPr>
        <w:rPr>
          <w:ins w:id="128" w:author="Jing Yue" w:date="2023-11-16T12:01:00Z"/>
        </w:rPr>
      </w:pPr>
      <w:ins w:id="129" w:author="Jing Yue_r2" w:date="2024-02-29T14:37:00Z">
        <w:r w:rsidRPr="007322A4">
          <w:t>The ADAES performs analytics relevant operations to generate the analytics</w:t>
        </w:r>
        <w:r w:rsidRPr="007322A4">
          <w:rPr>
            <w:bCs/>
          </w:rPr>
          <w:t>.</w:t>
        </w:r>
      </w:ins>
    </w:p>
    <w:p w14:paraId="27D8ABE5" w14:textId="1CCDCFF6" w:rsidR="003C3D7E" w:rsidRPr="00776FA4" w:rsidRDefault="003C3D7E" w:rsidP="006E279B">
      <w:pPr>
        <w:pStyle w:val="B1"/>
        <w:numPr>
          <w:ilvl w:val="0"/>
          <w:numId w:val="3"/>
        </w:numPr>
        <w:rPr>
          <w:ins w:id="130" w:author="Jing Yue" w:date="2023-11-16T12:01:00Z"/>
        </w:rPr>
      </w:pPr>
      <w:ins w:id="131" w:author="Jing Yue" w:date="2023-11-16T12:01:00Z">
        <w:r w:rsidRPr="00776FA4">
          <w:t xml:space="preserve">The ADAES provides response/notifications to the AI/ML </w:t>
        </w:r>
      </w:ins>
      <w:ins w:id="132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33" w:author="Jing Yue" w:date="2023-11-16T12:01:00Z">
        <w:r w:rsidRPr="00776FA4">
          <w:t>Server with the required analytics.</w:t>
        </w:r>
      </w:ins>
    </w:p>
    <w:p w14:paraId="672D5790" w14:textId="7548619E" w:rsidR="00C229A6" w:rsidRPr="00776FA4" w:rsidRDefault="00741A0E" w:rsidP="006E279B">
      <w:pPr>
        <w:pStyle w:val="B1"/>
        <w:numPr>
          <w:ilvl w:val="0"/>
          <w:numId w:val="3"/>
        </w:numPr>
        <w:rPr>
          <w:ins w:id="134" w:author="Jing Yue" w:date="2023-11-16T13:21:00Z"/>
        </w:rPr>
      </w:pPr>
      <w:ins w:id="135" w:author="Jing Yue" w:date="2024-01-12T17:14:00Z">
        <w:r w:rsidRPr="00776FA4">
          <w:t xml:space="preserve">The </w:t>
        </w:r>
      </w:ins>
      <w:ins w:id="136" w:author="Jing Yue" w:date="2023-11-16T12:01:00Z">
        <w:r w:rsidR="003C3D7E" w:rsidRPr="00776FA4">
          <w:t xml:space="preserve">AI/ML </w:t>
        </w:r>
      </w:ins>
      <w:ins w:id="137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38" w:author="Jing Yue" w:date="2023-11-16T12:01:00Z">
        <w:r w:rsidR="003C3D7E" w:rsidRPr="00776FA4">
          <w:t xml:space="preserve">Server </w:t>
        </w:r>
      </w:ins>
      <w:ins w:id="139" w:author="Jing Yue" w:date="2024-01-12T17:13:00Z">
        <w:r w:rsidR="0065406E" w:rsidRPr="00776FA4">
          <w:t xml:space="preserve">may </w:t>
        </w:r>
      </w:ins>
      <w:ins w:id="140" w:author="Jing Yue" w:date="2024-01-12T17:12:00Z">
        <w:r w:rsidR="008F3B94" w:rsidRPr="00776FA4">
          <w:t>retrie</w:t>
        </w:r>
        <w:r w:rsidR="0065406E" w:rsidRPr="00776FA4">
          <w:t>ve</w:t>
        </w:r>
      </w:ins>
      <w:ins w:id="141" w:author="Jing Yue" w:date="2023-11-16T12:01:00Z">
        <w:r w:rsidR="003C3D7E" w:rsidRPr="00776FA4">
          <w:t xml:space="preserve"> assistance information on FL member (re)selection</w:t>
        </w:r>
      </w:ins>
      <w:ins w:id="142" w:author="Jing Yue" w:date="2024-01-12T17:13:00Z">
        <w:r w:rsidR="0065406E" w:rsidRPr="00776FA4">
          <w:t xml:space="preserve"> from NEF</w:t>
        </w:r>
      </w:ins>
      <w:ins w:id="143" w:author="Jing Yue" w:date="2023-11-16T12:01:00Z">
        <w:r w:rsidR="003C3D7E" w:rsidRPr="00776FA4">
          <w:t>, by invoking the Nnef_MemberUESelectionAssistance_Subscribe service operation as defined in clause 5.2.6.32.2 of 3GPP TS 23.502 [6]. The subscription request may contain Member UE filtering criteria and a (update) UE list</w:t>
        </w:r>
      </w:ins>
      <w:ins w:id="144" w:author="Jing Yue" w:date="2024-01-26T15:20:00Z">
        <w:r w:rsidR="009C6F06" w:rsidRPr="00776FA4">
          <w:t xml:space="preserve"> (</w:t>
        </w:r>
      </w:ins>
      <w:ins w:id="145" w:author="Jing Yue" w:date="2024-01-29T08:30:00Z">
        <w:r w:rsidR="008C54A3" w:rsidRPr="00776FA4">
          <w:t xml:space="preserve">which </w:t>
        </w:r>
      </w:ins>
      <w:ins w:id="146" w:author="Jing Yue" w:date="2024-01-29T08:34:00Z">
        <w:r w:rsidR="00E136AC" w:rsidRPr="00776FA4">
          <w:t>are registered as</w:t>
        </w:r>
      </w:ins>
      <w:ins w:id="147" w:author="Jing Yue" w:date="2024-01-26T15:20:00Z">
        <w:r w:rsidR="009C6F06" w:rsidRPr="00776FA4">
          <w:t xml:space="preserve"> AI/ML </w:t>
        </w:r>
      </w:ins>
      <w:ins w:id="148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49" w:author="Jing Yue" w:date="2024-01-26T15:20:00Z">
        <w:r w:rsidR="009C6F06" w:rsidRPr="00776FA4">
          <w:t>Clients</w:t>
        </w:r>
      </w:ins>
      <w:ins w:id="150" w:author="Jing Yue" w:date="2024-01-29T08:34:00Z">
        <w:r w:rsidR="00E136AC" w:rsidRPr="00776FA4">
          <w:t xml:space="preserve"> on the AI/ML </w:t>
        </w:r>
      </w:ins>
      <w:ins w:id="151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52" w:author="Jing Yue" w:date="2024-01-29T08:34:00Z">
        <w:r w:rsidR="00E136AC" w:rsidRPr="00776FA4">
          <w:t>Server</w:t>
        </w:r>
      </w:ins>
      <w:ins w:id="153" w:author="Jing Yue" w:date="2024-01-26T15:20:00Z">
        <w:r w:rsidR="009C6F06" w:rsidRPr="00776FA4">
          <w:t>)</w:t>
        </w:r>
      </w:ins>
      <w:ins w:id="154" w:author="Jing Yue" w:date="2023-11-16T12:01:00Z">
        <w:r w:rsidR="003C3D7E" w:rsidRPr="00776FA4">
          <w:t>.</w:t>
        </w:r>
      </w:ins>
      <w:ins w:id="155" w:author="Jing Yue" w:date="2023-11-16T13:21:00Z">
        <w:r w:rsidR="00C229A6" w:rsidRPr="00776FA4">
          <w:t xml:space="preserve"> </w:t>
        </w:r>
      </w:ins>
    </w:p>
    <w:p w14:paraId="4A80A52C" w14:textId="03598013" w:rsidR="003C3D7E" w:rsidRDefault="00C229A6" w:rsidP="00C229A6">
      <w:pPr>
        <w:pStyle w:val="B1"/>
        <w:ind w:left="644" w:firstLine="0"/>
        <w:rPr>
          <w:ins w:id="156" w:author="Jing Yue" w:date="2023-11-16T12:01:00Z"/>
        </w:rPr>
      </w:pPr>
      <w:ins w:id="157" w:author="Jing Yue" w:date="2023-11-16T13:21:00Z">
        <w:r>
          <w:t xml:space="preserve">After </w:t>
        </w:r>
      </w:ins>
      <w:ins w:id="158" w:author="Jing Yue" w:date="2023-11-16T15:13:00Z">
        <w:r w:rsidR="008D3FEE">
          <w:t>deriving</w:t>
        </w:r>
      </w:ins>
      <w:ins w:id="159" w:author="Jing Yue" w:date="2023-11-16T13:30:00Z">
        <w:r w:rsidR="00315685">
          <w:t xml:space="preserve"> (updat</w:t>
        </w:r>
      </w:ins>
      <w:ins w:id="160" w:author="Jing Yue" w:date="2023-11-16T15:14:00Z">
        <w:r w:rsidR="008D3FEE">
          <w:t>ing</w:t>
        </w:r>
      </w:ins>
      <w:ins w:id="161" w:author="Jing Yue" w:date="2023-11-16T13:30:00Z">
        <w:r w:rsidR="00315685">
          <w:t>)</w:t>
        </w:r>
      </w:ins>
      <w:ins w:id="162" w:author="Jing Yue" w:date="2023-11-16T13:22:00Z">
        <w:r>
          <w:t xml:space="preserve"> list </w:t>
        </w:r>
        <w:r w:rsidRPr="00DA4B74">
          <w:t>of candidate UE(s)</w:t>
        </w:r>
        <w:r>
          <w:t>, t</w:t>
        </w:r>
      </w:ins>
      <w:ins w:id="163" w:author="Jing Yue" w:date="2023-11-16T13:21:00Z">
        <w:r>
          <w:t xml:space="preserve">he NEF notifies the AI/ML </w:t>
        </w:r>
      </w:ins>
      <w:ins w:id="164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65" w:author="Jing Yue" w:date="2023-11-16T13:21:00Z">
        <w:r>
          <w:t>Server with the (</w:t>
        </w:r>
      </w:ins>
      <w:ins w:id="166" w:author="Jing Yue" w:date="2023-11-16T13:30:00Z">
        <w:r w:rsidR="00130CD5">
          <w:t>derived/</w:t>
        </w:r>
      </w:ins>
      <w:ins w:id="167" w:author="Jing Yue" w:date="2023-11-16T13:21:00Z">
        <w:r>
          <w:t>update</w:t>
        </w:r>
      </w:ins>
      <w:ins w:id="168" w:author="Jing Yue" w:date="2023-11-16T13:30:00Z">
        <w:r w:rsidR="00315685">
          <w:t>d</w:t>
        </w:r>
      </w:ins>
      <w:ins w:id="169" w:author="Jing Yue" w:date="2023-11-16T13:21:00Z">
        <w:r>
          <w:t xml:space="preserve">) list </w:t>
        </w:r>
        <w:r w:rsidRPr="00DA4B74">
          <w:t>of candidate UE(s)</w:t>
        </w:r>
        <w:r>
          <w:t xml:space="preserve"> by invoking the Nnef_MemberUESelectionAssistance_Notify service operation as defined in clause 5.2.6.32.4 of 3GPP TS 23.502 [6].</w:t>
        </w:r>
      </w:ins>
    </w:p>
    <w:p w14:paraId="57D2DFB1" w14:textId="7B91FB23" w:rsidR="003C3D7E" w:rsidRDefault="003C3D7E" w:rsidP="008F3B94">
      <w:pPr>
        <w:pStyle w:val="B1"/>
        <w:numPr>
          <w:ilvl w:val="0"/>
          <w:numId w:val="3"/>
        </w:numPr>
        <w:rPr>
          <w:ins w:id="170" w:author="Jing Yue_r3" w:date="2024-03-01T10:00:00Z"/>
        </w:rPr>
      </w:pPr>
      <w:ins w:id="171" w:author="Jing Yue" w:date="2023-11-16T12:01:00Z">
        <w:r>
          <w:t xml:space="preserve">The AI/ML </w:t>
        </w:r>
      </w:ins>
      <w:ins w:id="172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73" w:author="Jing Yue" w:date="2023-11-16T12:01:00Z">
        <w:r>
          <w:t>Server decides/updates the FL member list for the FL process based on the collected analytics and</w:t>
        </w:r>
      </w:ins>
      <w:ins w:id="174" w:author="Jing Yue" w:date="2024-01-12T17:14:00Z">
        <w:r w:rsidR="001E49AF">
          <w:t>/or</w:t>
        </w:r>
      </w:ins>
      <w:ins w:id="175" w:author="Jing Yue" w:date="2023-11-16T12:01:00Z">
        <w:r>
          <w:t xml:space="preserve"> assistance </w:t>
        </w:r>
      </w:ins>
      <w:ins w:id="176" w:author="Jing Yue" w:date="2024-01-04T18:31:00Z">
        <w:r w:rsidR="00541071">
          <w:t>informaiton and</w:t>
        </w:r>
      </w:ins>
      <w:ins w:id="177" w:author="Jing Yue" w:date="2023-11-16T12:01:00Z">
        <w:r>
          <w:t xml:space="preserve"> may also according to the AI/ML member selection policies.</w:t>
        </w:r>
      </w:ins>
    </w:p>
    <w:p w14:paraId="3384DB13" w14:textId="7BBE9229" w:rsidR="009E0361" w:rsidRDefault="00CE1CE7" w:rsidP="00CE1CE7">
      <w:pPr>
        <w:pStyle w:val="B1"/>
        <w:ind w:left="284" w:firstLine="0"/>
        <w:rPr>
          <w:ins w:id="178" w:author="Jing Yue" w:date="2023-11-16T16:29:00Z"/>
        </w:rPr>
      </w:pPr>
      <w:ins w:id="179" w:author="Jing Yue_r3" w:date="2024-03-01T10:03:00Z">
        <w:r>
          <w:t>Editor’s Note: the details of step 5</w:t>
        </w:r>
        <w:r w:rsidR="00FA1A9C">
          <w:t xml:space="preserve"> are FFS.</w:t>
        </w:r>
      </w:ins>
    </w:p>
    <w:p w14:paraId="114DA65B" w14:textId="4F99EE72" w:rsidR="003F4F43" w:rsidRDefault="00FD28EF" w:rsidP="006E279B">
      <w:pPr>
        <w:pStyle w:val="B1"/>
        <w:numPr>
          <w:ilvl w:val="0"/>
          <w:numId w:val="3"/>
        </w:numPr>
        <w:rPr>
          <w:ins w:id="180" w:author="Jing Yue" w:date="2023-11-16T12:01:00Z"/>
        </w:rPr>
      </w:pPr>
      <w:ins w:id="181" w:author="Jing Yue" w:date="2024-02-28T23:49:00Z">
        <w:r>
          <w:t>I</w:t>
        </w:r>
      </w:ins>
      <w:ins w:id="182" w:author="Jing Yue" w:date="2023-11-16T16:30:00Z">
        <w:r>
          <w:t>f request in step 0</w:t>
        </w:r>
      </w:ins>
      <w:ins w:id="183" w:author="Jing Yue" w:date="2024-02-29T08:24:00Z">
        <w:r w:rsidR="005E41FD">
          <w:t>, t</w:t>
        </w:r>
      </w:ins>
      <w:ins w:id="184" w:author="Jing Yue" w:date="2023-11-16T16:29:00Z">
        <w:r w:rsidR="003F4F43">
          <w:t xml:space="preserve">he AI/ML </w:t>
        </w:r>
      </w:ins>
      <w:ins w:id="185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86" w:author="Jing Yue" w:date="2023-11-16T16:29:00Z">
        <w:r w:rsidR="003F4F43">
          <w:t xml:space="preserve">Server responses to the </w:t>
        </w:r>
      </w:ins>
      <w:ins w:id="187" w:author="Jing Yue" w:date="2023-11-16T16:30:00Z">
        <w:r w:rsidR="002264CD">
          <w:t>consumer with the FL member(s) information.</w:t>
        </w:r>
      </w:ins>
    </w:p>
    <w:p w14:paraId="2A55C241" w14:textId="212711FB" w:rsidR="003C3D7E" w:rsidRPr="003C3D7E" w:rsidRDefault="00A468AD" w:rsidP="00727789">
      <w:pPr>
        <w:pStyle w:val="B1"/>
        <w:ind w:left="284" w:firstLine="0"/>
        <w:rPr>
          <w:ins w:id="188" w:author="Jing Yue" w:date="2023-10-31T10:25:00Z"/>
        </w:rPr>
      </w:pPr>
      <w:ins w:id="189" w:author="Jing Yue" w:date="2023-11-16T13:25:00Z">
        <w:r>
          <w:t>The</w:t>
        </w:r>
      </w:ins>
      <w:ins w:id="190" w:author="Jing Yue" w:date="2023-11-16T13:24:00Z">
        <w:r>
          <w:t xml:space="preserve"> st</w:t>
        </w:r>
      </w:ins>
      <w:ins w:id="191" w:author="Jing Yue" w:date="2023-11-16T13:25:00Z">
        <w:r>
          <w:t xml:space="preserve">eps 1-3 and </w:t>
        </w:r>
      </w:ins>
      <w:ins w:id="192" w:author="Jing Yue" w:date="2024-01-12T17:16:00Z">
        <w:r w:rsidR="00491262">
          <w:t>4</w:t>
        </w:r>
      </w:ins>
      <w:ins w:id="193" w:author="Jing Yue" w:date="2023-11-16T13:25:00Z">
        <w:r>
          <w:t xml:space="preserve"> </w:t>
        </w:r>
      </w:ins>
      <w:ins w:id="194" w:author="Jing Yue" w:date="2023-11-16T13:26:00Z">
        <w:r w:rsidR="00732503">
          <w:rPr>
            <w:rFonts w:hint="eastAsia"/>
            <w:lang w:eastAsia="zh-CN"/>
          </w:rPr>
          <w:t>can</w:t>
        </w:r>
        <w:r w:rsidR="00732503">
          <w:t xml:space="preserve"> </w:t>
        </w:r>
        <w:r w:rsidR="00732503" w:rsidRPr="00732503">
          <w:t xml:space="preserve">be performed simultaneously, sequentially, or alternately. </w:t>
        </w:r>
      </w:ins>
      <w:ins w:id="195" w:author="Jing Yue" w:date="2023-11-16T13:27:00Z">
        <w:r w:rsidR="00732503">
          <w:t>For example, i</w:t>
        </w:r>
      </w:ins>
      <w:ins w:id="196" w:author="Jing Yue" w:date="2023-11-16T12:01:00Z">
        <w:r w:rsidR="003C3D7E">
          <w:t xml:space="preserve">f new analytics keeps generated at </w:t>
        </w:r>
        <w:r w:rsidR="003C3D7E" w:rsidRPr="00B74D09">
          <w:t xml:space="preserve">the </w:t>
        </w:r>
        <w:r w:rsidR="003C3D7E">
          <w:t>ADAE</w:t>
        </w:r>
      </w:ins>
      <w:ins w:id="197" w:author="Jing Yue" w:date="2023-11-16T13:22:00Z">
        <w:r w:rsidR="00C035C4">
          <w:t>S</w:t>
        </w:r>
      </w:ins>
      <w:ins w:id="198" w:author="Jing Yue" w:date="2023-11-16T12:01:00Z">
        <w:r w:rsidR="003C3D7E" w:rsidRPr="00B74D09">
          <w:t xml:space="preserve"> during</w:t>
        </w:r>
        <w:r w:rsidR="003C3D7E">
          <w:t xml:space="preserve"> the FL process, the steps </w:t>
        </w:r>
      </w:ins>
      <w:ins w:id="199" w:author="Jing Yue" w:date="2024-01-12T08:27:00Z">
        <w:r w:rsidR="00C20337">
          <w:t>2</w:t>
        </w:r>
      </w:ins>
      <w:ins w:id="200" w:author="Jing Yue" w:date="2024-01-12T17:17:00Z">
        <w:r w:rsidR="0016464C">
          <w:t>-</w:t>
        </w:r>
        <w:r w:rsidR="00362825">
          <w:t xml:space="preserve">5 </w:t>
        </w:r>
      </w:ins>
      <w:ins w:id="201" w:author="Jing Yue" w:date="2023-11-16T12:01:00Z">
        <w:r w:rsidR="003C3D7E">
          <w:t xml:space="preserve">may repeat until the end of the FL process. If the analytics request from the AI/ML </w:t>
        </w:r>
      </w:ins>
      <w:ins w:id="202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203" w:author="Jing Yue" w:date="2023-11-16T12:01:00Z">
        <w:r w:rsidR="003C3D7E">
          <w:t>Server update dynamically during the FL process, the steps 1-</w:t>
        </w:r>
      </w:ins>
      <w:ins w:id="204" w:author="Jing Yue" w:date="2024-01-12T17:18:00Z">
        <w:r w:rsidR="00ED7589">
          <w:t>5</w:t>
        </w:r>
      </w:ins>
      <w:ins w:id="205" w:author="Jing Yue" w:date="2023-11-16T13:24:00Z">
        <w:r w:rsidR="00BC66F9">
          <w:t xml:space="preserve"> </w:t>
        </w:r>
      </w:ins>
      <w:ins w:id="206" w:author="Jing Yue" w:date="2023-11-16T12:01:00Z">
        <w:r w:rsidR="003C3D7E">
          <w:t>may repeat until the end of the FL process.</w:t>
        </w:r>
      </w:ins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0" w:author="Huawei-SA6#59-r2" w:date="2024-03-01T05:33:00Z" w:initials="h(">
    <w:p w14:paraId="030CDEBE" w14:textId="1EBB21CC" w:rsidR="00C76E6C" w:rsidRDefault="00C76E6C" w:rsidP="00C76E6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The title is not align with the description in the procedure</w:t>
      </w:r>
      <w:r w:rsidRPr="00C76E6C">
        <w:rPr>
          <w:lang w:eastAsia="zh-CN"/>
        </w:rPr>
        <w:t xml:space="preserve"> </w:t>
      </w:r>
    </w:p>
    <w:p w14:paraId="7059B414" w14:textId="2FEEE49C" w:rsidR="00C76E6C" w:rsidRDefault="00C76E6C">
      <w:pPr>
        <w:pStyle w:val="CommentText"/>
        <w:rPr>
          <w:lang w:eastAsia="zh-CN"/>
        </w:rPr>
      </w:pPr>
      <w:r>
        <w:rPr>
          <w:lang w:eastAsia="zh-CN"/>
        </w:rPr>
        <w:t>Using 5GC for the assistance information is one option for the member selection. So it is better to change the procedure to FL member selection</w:t>
      </w:r>
    </w:p>
    <w:p w14:paraId="7AC513AD" w14:textId="77777777" w:rsidR="00C76E6C" w:rsidRDefault="00C76E6C">
      <w:pPr>
        <w:pStyle w:val="CommentText"/>
        <w:rPr>
          <w:lang w:eastAsia="zh-CN"/>
        </w:rPr>
      </w:pPr>
    </w:p>
    <w:p w14:paraId="24694408" w14:textId="77777777" w:rsidR="00C76E6C" w:rsidRDefault="00C76E6C">
      <w:pPr>
        <w:pStyle w:val="CommentText"/>
        <w:rPr>
          <w:lang w:eastAsia="zh-CN"/>
        </w:rPr>
      </w:pPr>
      <w:r>
        <w:rPr>
          <w:lang w:eastAsia="zh-CN"/>
        </w:rPr>
        <w:t>The procedure should be the FL member selection, which is already in the TR (</w:t>
      </w:r>
      <w:r>
        <w:t>Solution #6</w:t>
      </w:r>
      <w:r>
        <w:rPr>
          <w:lang w:eastAsia="zh-CN"/>
        </w:rPr>
        <w:t>)</w:t>
      </w:r>
    </w:p>
    <w:p w14:paraId="5B6FB309" w14:textId="33FCC48B" w:rsidR="00C76E6C" w:rsidRDefault="00C76E6C">
      <w:pPr>
        <w:pStyle w:val="CommentText"/>
        <w:rPr>
          <w:lang w:eastAsia="zh-CN"/>
        </w:rPr>
      </w:pPr>
    </w:p>
  </w:comment>
  <w:comment w:id="85" w:author="Huawei-SA6#59-r2" w:date="2024-03-01T05:40:00Z" w:initials="h(">
    <w:p w14:paraId="0DE607C2" w14:textId="77777777" w:rsidR="00C76E6C" w:rsidRDefault="00C76E6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Procedure only need include three steps:</w:t>
      </w:r>
    </w:p>
    <w:p w14:paraId="2B60F3EF" w14:textId="77777777" w:rsidR="00C76E6C" w:rsidRDefault="00C76E6C" w:rsidP="00C76E6C">
      <w:pPr>
        <w:pStyle w:val="CommentText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Consumer send request meesage for FL member selection</w:t>
      </w:r>
    </w:p>
    <w:p w14:paraId="7442400D" w14:textId="77777777" w:rsidR="00C76E6C" w:rsidRDefault="00C76E6C" w:rsidP="00C76E6C">
      <w:pPr>
        <w:pStyle w:val="CommentText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The AI/ML enabler server determine the FL member, may based on the information from ADAE, NEF</w:t>
      </w:r>
    </w:p>
    <w:p w14:paraId="3F9BC54D" w14:textId="0E9A46A4" w:rsidR="00C76E6C" w:rsidRDefault="00C76E6C" w:rsidP="00C76E6C">
      <w:pPr>
        <w:pStyle w:val="CommentText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Ai/ML enabler server send the respone to the consumer with the FL member information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6FB309" w15:done="0"/>
  <w15:commentEx w15:paraId="3F9BC54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6FB309" w16cid:durableId="298BF6F2"/>
  <w16cid:commentId w16cid:paraId="3F9BC54D" w16cid:durableId="298BF6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025A" w14:textId="77777777" w:rsidR="005F04FB" w:rsidRDefault="005F04FB">
      <w:r>
        <w:separator/>
      </w:r>
    </w:p>
  </w:endnote>
  <w:endnote w:type="continuationSeparator" w:id="0">
    <w:p w14:paraId="25B3965C" w14:textId="77777777" w:rsidR="005F04FB" w:rsidRDefault="005F04FB">
      <w:r>
        <w:continuationSeparator/>
      </w:r>
    </w:p>
  </w:endnote>
  <w:endnote w:type="continuationNotice" w:id="1">
    <w:p w14:paraId="7F28565D" w14:textId="77777777" w:rsidR="005F04FB" w:rsidRDefault="005F04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B55E4" w14:textId="77777777" w:rsidR="005F04FB" w:rsidRDefault="005F04FB">
      <w:r>
        <w:separator/>
      </w:r>
    </w:p>
  </w:footnote>
  <w:footnote w:type="continuationSeparator" w:id="0">
    <w:p w14:paraId="2AF1FBF1" w14:textId="77777777" w:rsidR="005F04FB" w:rsidRDefault="005F04FB">
      <w:r>
        <w:continuationSeparator/>
      </w:r>
    </w:p>
  </w:footnote>
  <w:footnote w:type="continuationNotice" w:id="1">
    <w:p w14:paraId="5FCEEAAF" w14:textId="77777777" w:rsidR="005F04FB" w:rsidRDefault="005F04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F10A9"/>
    <w:multiLevelType w:val="hybridMultilevel"/>
    <w:tmpl w:val="3C70E768"/>
    <w:lvl w:ilvl="0" w:tplc="DB70D0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69459694">
    <w:abstractNumId w:val="3"/>
  </w:num>
  <w:num w:numId="2" w16cid:durableId="1801024041">
    <w:abstractNumId w:val="1"/>
  </w:num>
  <w:num w:numId="3" w16cid:durableId="916937879">
    <w:abstractNumId w:val="2"/>
  </w:num>
  <w:num w:numId="4" w16cid:durableId="17760961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2">
    <w15:presenceInfo w15:providerId="None" w15:userId="Jing Yue_r2"/>
  </w15:person>
  <w15:person w15:author="Jing Yue">
    <w15:presenceInfo w15:providerId="None" w15:userId="Jing Yue"/>
  </w15:person>
  <w15:person w15:author="Igor Pastushok R1">
    <w15:presenceInfo w15:providerId="None" w15:userId="Igor Pastushok R1"/>
  </w15:person>
  <w15:person w15:author="Jing Yue_r3">
    <w15:presenceInfo w15:providerId="None" w15:userId="Jing Yue_r3"/>
  </w15:person>
  <w15:person w15:author="Huawei-SA6#59-r2">
    <w15:presenceInfo w15:providerId="None" w15:userId="Huawei-SA6#59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5047"/>
    <w:rsid w:val="00045BD7"/>
    <w:rsid w:val="00053EB4"/>
    <w:rsid w:val="00057241"/>
    <w:rsid w:val="00061605"/>
    <w:rsid w:val="00062A46"/>
    <w:rsid w:val="000641EE"/>
    <w:rsid w:val="000659E9"/>
    <w:rsid w:val="00072D44"/>
    <w:rsid w:val="00074C2D"/>
    <w:rsid w:val="00091508"/>
    <w:rsid w:val="000928D3"/>
    <w:rsid w:val="00093A72"/>
    <w:rsid w:val="000A02FF"/>
    <w:rsid w:val="000A1C77"/>
    <w:rsid w:val="000A5484"/>
    <w:rsid w:val="000A5BBF"/>
    <w:rsid w:val="000A5FF2"/>
    <w:rsid w:val="000B052D"/>
    <w:rsid w:val="000B1EDD"/>
    <w:rsid w:val="000B6310"/>
    <w:rsid w:val="000C1AC8"/>
    <w:rsid w:val="000C22B1"/>
    <w:rsid w:val="000C6598"/>
    <w:rsid w:val="000C72C3"/>
    <w:rsid w:val="000C7EE7"/>
    <w:rsid w:val="000D5FE9"/>
    <w:rsid w:val="000D6437"/>
    <w:rsid w:val="000E0F0B"/>
    <w:rsid w:val="000E30E8"/>
    <w:rsid w:val="000E5B7E"/>
    <w:rsid w:val="000E689A"/>
    <w:rsid w:val="000E6C69"/>
    <w:rsid w:val="000F34F6"/>
    <w:rsid w:val="000F4C02"/>
    <w:rsid w:val="000F73CB"/>
    <w:rsid w:val="000F76CD"/>
    <w:rsid w:val="00103ACA"/>
    <w:rsid w:val="0010781D"/>
    <w:rsid w:val="00107927"/>
    <w:rsid w:val="00107A64"/>
    <w:rsid w:val="00107AAB"/>
    <w:rsid w:val="00124470"/>
    <w:rsid w:val="0012798E"/>
    <w:rsid w:val="00130698"/>
    <w:rsid w:val="00130CD5"/>
    <w:rsid w:val="0013504C"/>
    <w:rsid w:val="00135915"/>
    <w:rsid w:val="0014165F"/>
    <w:rsid w:val="00141663"/>
    <w:rsid w:val="00145432"/>
    <w:rsid w:val="0014604C"/>
    <w:rsid w:val="00146DCB"/>
    <w:rsid w:val="001518F2"/>
    <w:rsid w:val="001526CE"/>
    <w:rsid w:val="001553AD"/>
    <w:rsid w:val="0015571C"/>
    <w:rsid w:val="00156707"/>
    <w:rsid w:val="0015671C"/>
    <w:rsid w:val="0016464C"/>
    <w:rsid w:val="00166201"/>
    <w:rsid w:val="00166ED6"/>
    <w:rsid w:val="0017130F"/>
    <w:rsid w:val="0017455C"/>
    <w:rsid w:val="00180214"/>
    <w:rsid w:val="00182520"/>
    <w:rsid w:val="00187D7B"/>
    <w:rsid w:val="00190127"/>
    <w:rsid w:val="001A1C18"/>
    <w:rsid w:val="001A40C6"/>
    <w:rsid w:val="001A486D"/>
    <w:rsid w:val="001B111B"/>
    <w:rsid w:val="001B55DE"/>
    <w:rsid w:val="001B5AD5"/>
    <w:rsid w:val="001B676B"/>
    <w:rsid w:val="001C1506"/>
    <w:rsid w:val="001C4B03"/>
    <w:rsid w:val="001D038F"/>
    <w:rsid w:val="001E2BEB"/>
    <w:rsid w:val="001E41F3"/>
    <w:rsid w:val="001E47AE"/>
    <w:rsid w:val="001E49AF"/>
    <w:rsid w:val="001E5A1C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BA8"/>
    <w:rsid w:val="00225CD5"/>
    <w:rsid w:val="002264CD"/>
    <w:rsid w:val="00231F30"/>
    <w:rsid w:val="002326C1"/>
    <w:rsid w:val="00232D54"/>
    <w:rsid w:val="00244504"/>
    <w:rsid w:val="00247FAF"/>
    <w:rsid w:val="0025059F"/>
    <w:rsid w:val="00253347"/>
    <w:rsid w:val="00255A6F"/>
    <w:rsid w:val="00256666"/>
    <w:rsid w:val="00262BAD"/>
    <w:rsid w:val="002634BB"/>
    <w:rsid w:val="00265078"/>
    <w:rsid w:val="00275D12"/>
    <w:rsid w:val="00280152"/>
    <w:rsid w:val="00280C0A"/>
    <w:rsid w:val="00281A1B"/>
    <w:rsid w:val="002828CC"/>
    <w:rsid w:val="00284D8B"/>
    <w:rsid w:val="0029270D"/>
    <w:rsid w:val="00297A76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44C1"/>
    <w:rsid w:val="002C58AF"/>
    <w:rsid w:val="002C7EBF"/>
    <w:rsid w:val="002D16C0"/>
    <w:rsid w:val="002D2CDB"/>
    <w:rsid w:val="002E5267"/>
    <w:rsid w:val="002E719B"/>
    <w:rsid w:val="002E7C29"/>
    <w:rsid w:val="002F2959"/>
    <w:rsid w:val="002F553D"/>
    <w:rsid w:val="002F79A0"/>
    <w:rsid w:val="003042A2"/>
    <w:rsid w:val="00307245"/>
    <w:rsid w:val="003115B6"/>
    <w:rsid w:val="003131B7"/>
    <w:rsid w:val="00315685"/>
    <w:rsid w:val="003179E5"/>
    <w:rsid w:val="00324E4F"/>
    <w:rsid w:val="003260C4"/>
    <w:rsid w:val="00327F41"/>
    <w:rsid w:val="00332BBF"/>
    <w:rsid w:val="003401AE"/>
    <w:rsid w:val="0034399E"/>
    <w:rsid w:val="00347CAD"/>
    <w:rsid w:val="00350062"/>
    <w:rsid w:val="00352699"/>
    <w:rsid w:val="00353E91"/>
    <w:rsid w:val="003561E2"/>
    <w:rsid w:val="00362825"/>
    <w:rsid w:val="0036583B"/>
    <w:rsid w:val="00367D5D"/>
    <w:rsid w:val="00370766"/>
    <w:rsid w:val="00373C46"/>
    <w:rsid w:val="00375B62"/>
    <w:rsid w:val="00376839"/>
    <w:rsid w:val="00380237"/>
    <w:rsid w:val="003816C9"/>
    <w:rsid w:val="003A2BDA"/>
    <w:rsid w:val="003A3859"/>
    <w:rsid w:val="003A7D94"/>
    <w:rsid w:val="003B16FD"/>
    <w:rsid w:val="003B2436"/>
    <w:rsid w:val="003C08DA"/>
    <w:rsid w:val="003C3D7E"/>
    <w:rsid w:val="003C4CA3"/>
    <w:rsid w:val="003C53D4"/>
    <w:rsid w:val="003D3BAD"/>
    <w:rsid w:val="003E1B87"/>
    <w:rsid w:val="003E29EF"/>
    <w:rsid w:val="003E5315"/>
    <w:rsid w:val="003F00E8"/>
    <w:rsid w:val="003F2415"/>
    <w:rsid w:val="003F3292"/>
    <w:rsid w:val="003F4F43"/>
    <w:rsid w:val="00400063"/>
    <w:rsid w:val="00401222"/>
    <w:rsid w:val="00407732"/>
    <w:rsid w:val="004103EB"/>
    <w:rsid w:val="00410A55"/>
    <w:rsid w:val="004120CD"/>
    <w:rsid w:val="004143FD"/>
    <w:rsid w:val="004159DF"/>
    <w:rsid w:val="00417430"/>
    <w:rsid w:val="00424B44"/>
    <w:rsid w:val="00425A80"/>
    <w:rsid w:val="00425D80"/>
    <w:rsid w:val="00436985"/>
    <w:rsid w:val="00436BAB"/>
    <w:rsid w:val="00443BB8"/>
    <w:rsid w:val="00445737"/>
    <w:rsid w:val="004543B0"/>
    <w:rsid w:val="004548E1"/>
    <w:rsid w:val="00455611"/>
    <w:rsid w:val="0045594B"/>
    <w:rsid w:val="0046589F"/>
    <w:rsid w:val="004668DF"/>
    <w:rsid w:val="004732F2"/>
    <w:rsid w:val="00475C80"/>
    <w:rsid w:val="004818B1"/>
    <w:rsid w:val="004862E3"/>
    <w:rsid w:val="00486FED"/>
    <w:rsid w:val="0049014B"/>
    <w:rsid w:val="004904A3"/>
    <w:rsid w:val="00491262"/>
    <w:rsid w:val="00491579"/>
    <w:rsid w:val="00491886"/>
    <w:rsid w:val="0049211E"/>
    <w:rsid w:val="00493A44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D0AD7"/>
    <w:rsid w:val="004D0C80"/>
    <w:rsid w:val="004D5F95"/>
    <w:rsid w:val="004E1226"/>
    <w:rsid w:val="004E3020"/>
    <w:rsid w:val="004E302C"/>
    <w:rsid w:val="004E32B7"/>
    <w:rsid w:val="004E6A17"/>
    <w:rsid w:val="00504531"/>
    <w:rsid w:val="0050780D"/>
    <w:rsid w:val="00507F89"/>
    <w:rsid w:val="00507FBC"/>
    <w:rsid w:val="00511FE1"/>
    <w:rsid w:val="0051481B"/>
    <w:rsid w:val="00516307"/>
    <w:rsid w:val="00521039"/>
    <w:rsid w:val="00521FBF"/>
    <w:rsid w:val="005221F3"/>
    <w:rsid w:val="00525DE5"/>
    <w:rsid w:val="0052615C"/>
    <w:rsid w:val="005268CE"/>
    <w:rsid w:val="00527AA6"/>
    <w:rsid w:val="00533108"/>
    <w:rsid w:val="00534795"/>
    <w:rsid w:val="00534C09"/>
    <w:rsid w:val="0053688E"/>
    <w:rsid w:val="00541071"/>
    <w:rsid w:val="00547EBF"/>
    <w:rsid w:val="005512BF"/>
    <w:rsid w:val="0055173D"/>
    <w:rsid w:val="0056124D"/>
    <w:rsid w:val="005660BD"/>
    <w:rsid w:val="005676E2"/>
    <w:rsid w:val="00567FC9"/>
    <w:rsid w:val="0057595A"/>
    <w:rsid w:val="00581EF2"/>
    <w:rsid w:val="0058472C"/>
    <w:rsid w:val="005852CC"/>
    <w:rsid w:val="00585996"/>
    <w:rsid w:val="0058703A"/>
    <w:rsid w:val="005A3F92"/>
    <w:rsid w:val="005A4024"/>
    <w:rsid w:val="005A405C"/>
    <w:rsid w:val="005B5D33"/>
    <w:rsid w:val="005C1635"/>
    <w:rsid w:val="005C46DA"/>
    <w:rsid w:val="005D194C"/>
    <w:rsid w:val="005D5305"/>
    <w:rsid w:val="005D7570"/>
    <w:rsid w:val="005E2C44"/>
    <w:rsid w:val="005E41FD"/>
    <w:rsid w:val="005E4909"/>
    <w:rsid w:val="005E6596"/>
    <w:rsid w:val="005F04FB"/>
    <w:rsid w:val="005F281B"/>
    <w:rsid w:val="005F45BB"/>
    <w:rsid w:val="00600DC4"/>
    <w:rsid w:val="00603517"/>
    <w:rsid w:val="00604959"/>
    <w:rsid w:val="00607CA1"/>
    <w:rsid w:val="00612D41"/>
    <w:rsid w:val="00632AF0"/>
    <w:rsid w:val="006413AA"/>
    <w:rsid w:val="00642835"/>
    <w:rsid w:val="0065003E"/>
    <w:rsid w:val="0065339A"/>
    <w:rsid w:val="00653AF0"/>
    <w:rsid w:val="0065406E"/>
    <w:rsid w:val="00656D59"/>
    <w:rsid w:val="00665EA1"/>
    <w:rsid w:val="00677BDC"/>
    <w:rsid w:val="00681DA1"/>
    <w:rsid w:val="00684C4C"/>
    <w:rsid w:val="00690ED5"/>
    <w:rsid w:val="00693FC0"/>
    <w:rsid w:val="006944C7"/>
    <w:rsid w:val="006960D0"/>
    <w:rsid w:val="00696F62"/>
    <w:rsid w:val="006A0945"/>
    <w:rsid w:val="006A0FAB"/>
    <w:rsid w:val="006A241A"/>
    <w:rsid w:val="006A6271"/>
    <w:rsid w:val="006C170D"/>
    <w:rsid w:val="006C502B"/>
    <w:rsid w:val="006D4207"/>
    <w:rsid w:val="006D4496"/>
    <w:rsid w:val="006D5688"/>
    <w:rsid w:val="006E21FB"/>
    <w:rsid w:val="006E279B"/>
    <w:rsid w:val="006F5B28"/>
    <w:rsid w:val="007010B6"/>
    <w:rsid w:val="00710348"/>
    <w:rsid w:val="00711089"/>
    <w:rsid w:val="007120E2"/>
    <w:rsid w:val="00712A2B"/>
    <w:rsid w:val="00713847"/>
    <w:rsid w:val="007217E7"/>
    <w:rsid w:val="00722FA4"/>
    <w:rsid w:val="00723626"/>
    <w:rsid w:val="00723EB6"/>
    <w:rsid w:val="007252F2"/>
    <w:rsid w:val="00726946"/>
    <w:rsid w:val="00727789"/>
    <w:rsid w:val="00730442"/>
    <w:rsid w:val="007322A4"/>
    <w:rsid w:val="00732381"/>
    <w:rsid w:val="00732503"/>
    <w:rsid w:val="007332DA"/>
    <w:rsid w:val="00733649"/>
    <w:rsid w:val="0073780F"/>
    <w:rsid w:val="00741A0E"/>
    <w:rsid w:val="0074335A"/>
    <w:rsid w:val="00744B6B"/>
    <w:rsid w:val="007479F4"/>
    <w:rsid w:val="00762E40"/>
    <w:rsid w:val="00766B94"/>
    <w:rsid w:val="00770A9F"/>
    <w:rsid w:val="00773E96"/>
    <w:rsid w:val="00773FC6"/>
    <w:rsid w:val="0077440C"/>
    <w:rsid w:val="00776FA4"/>
    <w:rsid w:val="00780F08"/>
    <w:rsid w:val="007825D3"/>
    <w:rsid w:val="00784BB5"/>
    <w:rsid w:val="00786694"/>
    <w:rsid w:val="0079369A"/>
    <w:rsid w:val="00796060"/>
    <w:rsid w:val="007977DC"/>
    <w:rsid w:val="007A09EB"/>
    <w:rsid w:val="007A38F6"/>
    <w:rsid w:val="007A4A08"/>
    <w:rsid w:val="007B018A"/>
    <w:rsid w:val="007B0683"/>
    <w:rsid w:val="007B37BA"/>
    <w:rsid w:val="007B3CA4"/>
    <w:rsid w:val="007B4183"/>
    <w:rsid w:val="007B512A"/>
    <w:rsid w:val="007B51CC"/>
    <w:rsid w:val="007C2097"/>
    <w:rsid w:val="007C5607"/>
    <w:rsid w:val="007C6208"/>
    <w:rsid w:val="007D2C76"/>
    <w:rsid w:val="007D3BFB"/>
    <w:rsid w:val="007D645C"/>
    <w:rsid w:val="007E0DCE"/>
    <w:rsid w:val="007E16D9"/>
    <w:rsid w:val="007E2408"/>
    <w:rsid w:val="007E33AD"/>
    <w:rsid w:val="007F0175"/>
    <w:rsid w:val="007F4A0E"/>
    <w:rsid w:val="007F4FDC"/>
    <w:rsid w:val="00800104"/>
    <w:rsid w:val="008019C1"/>
    <w:rsid w:val="00806227"/>
    <w:rsid w:val="0080691C"/>
    <w:rsid w:val="0081295B"/>
    <w:rsid w:val="008143FB"/>
    <w:rsid w:val="008158FC"/>
    <w:rsid w:val="00817868"/>
    <w:rsid w:val="00825AE7"/>
    <w:rsid w:val="00827030"/>
    <w:rsid w:val="008363A0"/>
    <w:rsid w:val="00837283"/>
    <w:rsid w:val="00843C3D"/>
    <w:rsid w:val="0084523B"/>
    <w:rsid w:val="00847D51"/>
    <w:rsid w:val="0085467E"/>
    <w:rsid w:val="00856B98"/>
    <w:rsid w:val="00870EE7"/>
    <w:rsid w:val="00873B74"/>
    <w:rsid w:val="00875F47"/>
    <w:rsid w:val="00881914"/>
    <w:rsid w:val="00881AEE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C34B0"/>
    <w:rsid w:val="008C4FFE"/>
    <w:rsid w:val="008C54A3"/>
    <w:rsid w:val="008D3D43"/>
    <w:rsid w:val="008D3FEE"/>
    <w:rsid w:val="008D4718"/>
    <w:rsid w:val="008D7903"/>
    <w:rsid w:val="008D7B1C"/>
    <w:rsid w:val="008E2530"/>
    <w:rsid w:val="008E277F"/>
    <w:rsid w:val="008E343C"/>
    <w:rsid w:val="008E345B"/>
    <w:rsid w:val="008E448A"/>
    <w:rsid w:val="008E7ADC"/>
    <w:rsid w:val="008F0D12"/>
    <w:rsid w:val="008F33A2"/>
    <w:rsid w:val="008F3B94"/>
    <w:rsid w:val="008F647C"/>
    <w:rsid w:val="008F686C"/>
    <w:rsid w:val="00900E87"/>
    <w:rsid w:val="009012A3"/>
    <w:rsid w:val="0090619D"/>
    <w:rsid w:val="0091151F"/>
    <w:rsid w:val="0091281A"/>
    <w:rsid w:val="009149E1"/>
    <w:rsid w:val="00914BF7"/>
    <w:rsid w:val="00925397"/>
    <w:rsid w:val="00934B69"/>
    <w:rsid w:val="009359C8"/>
    <w:rsid w:val="00946F9E"/>
    <w:rsid w:val="00954242"/>
    <w:rsid w:val="00954AB9"/>
    <w:rsid w:val="00957D6A"/>
    <w:rsid w:val="0096028C"/>
    <w:rsid w:val="00965C24"/>
    <w:rsid w:val="009743DC"/>
    <w:rsid w:val="009905A3"/>
    <w:rsid w:val="00990C96"/>
    <w:rsid w:val="009947C8"/>
    <w:rsid w:val="00996B17"/>
    <w:rsid w:val="009A3CCE"/>
    <w:rsid w:val="009A669C"/>
    <w:rsid w:val="009B560B"/>
    <w:rsid w:val="009C61B9"/>
    <w:rsid w:val="009C6F06"/>
    <w:rsid w:val="009D2DF0"/>
    <w:rsid w:val="009D7195"/>
    <w:rsid w:val="009E0361"/>
    <w:rsid w:val="009E3297"/>
    <w:rsid w:val="009E74D9"/>
    <w:rsid w:val="009F18EB"/>
    <w:rsid w:val="009F41FE"/>
    <w:rsid w:val="009F5F2B"/>
    <w:rsid w:val="009F7FF6"/>
    <w:rsid w:val="00A01010"/>
    <w:rsid w:val="00A0280C"/>
    <w:rsid w:val="00A05B9C"/>
    <w:rsid w:val="00A06828"/>
    <w:rsid w:val="00A12B9F"/>
    <w:rsid w:val="00A200DC"/>
    <w:rsid w:val="00A204A7"/>
    <w:rsid w:val="00A21CC2"/>
    <w:rsid w:val="00A27920"/>
    <w:rsid w:val="00A30B5B"/>
    <w:rsid w:val="00A33D66"/>
    <w:rsid w:val="00A3669C"/>
    <w:rsid w:val="00A36E67"/>
    <w:rsid w:val="00A468AD"/>
    <w:rsid w:val="00A47E70"/>
    <w:rsid w:val="00A51C56"/>
    <w:rsid w:val="00A526CC"/>
    <w:rsid w:val="00A536CD"/>
    <w:rsid w:val="00A65152"/>
    <w:rsid w:val="00A657D9"/>
    <w:rsid w:val="00A657F4"/>
    <w:rsid w:val="00A67EF9"/>
    <w:rsid w:val="00A72326"/>
    <w:rsid w:val="00A823B2"/>
    <w:rsid w:val="00A8322D"/>
    <w:rsid w:val="00A862B9"/>
    <w:rsid w:val="00A86B73"/>
    <w:rsid w:val="00A86FF6"/>
    <w:rsid w:val="00A91F8C"/>
    <w:rsid w:val="00AA6639"/>
    <w:rsid w:val="00AA68B2"/>
    <w:rsid w:val="00AA76AB"/>
    <w:rsid w:val="00AA792C"/>
    <w:rsid w:val="00AB0C79"/>
    <w:rsid w:val="00AB1E6E"/>
    <w:rsid w:val="00AB3132"/>
    <w:rsid w:val="00AB6534"/>
    <w:rsid w:val="00AC021C"/>
    <w:rsid w:val="00AD1731"/>
    <w:rsid w:val="00AD2965"/>
    <w:rsid w:val="00AD384E"/>
    <w:rsid w:val="00AD5BFE"/>
    <w:rsid w:val="00AD7C25"/>
    <w:rsid w:val="00AF2160"/>
    <w:rsid w:val="00AF2EE5"/>
    <w:rsid w:val="00AF79C3"/>
    <w:rsid w:val="00B01FD5"/>
    <w:rsid w:val="00B05B9E"/>
    <w:rsid w:val="00B064B5"/>
    <w:rsid w:val="00B13E7C"/>
    <w:rsid w:val="00B15EB6"/>
    <w:rsid w:val="00B258BB"/>
    <w:rsid w:val="00B2721E"/>
    <w:rsid w:val="00B307CA"/>
    <w:rsid w:val="00B34235"/>
    <w:rsid w:val="00B35C6C"/>
    <w:rsid w:val="00B46356"/>
    <w:rsid w:val="00B50DD1"/>
    <w:rsid w:val="00B63082"/>
    <w:rsid w:val="00B660D7"/>
    <w:rsid w:val="00B66CC3"/>
    <w:rsid w:val="00B66D06"/>
    <w:rsid w:val="00B71A0E"/>
    <w:rsid w:val="00B74C22"/>
    <w:rsid w:val="00B74D09"/>
    <w:rsid w:val="00B754CE"/>
    <w:rsid w:val="00B757F0"/>
    <w:rsid w:val="00B8024E"/>
    <w:rsid w:val="00B83627"/>
    <w:rsid w:val="00B83E9E"/>
    <w:rsid w:val="00B8534C"/>
    <w:rsid w:val="00B95BA0"/>
    <w:rsid w:val="00B95BB1"/>
    <w:rsid w:val="00B95BC8"/>
    <w:rsid w:val="00BA016E"/>
    <w:rsid w:val="00BA194A"/>
    <w:rsid w:val="00BA2FCA"/>
    <w:rsid w:val="00BA3D10"/>
    <w:rsid w:val="00BB1D8C"/>
    <w:rsid w:val="00BB35C7"/>
    <w:rsid w:val="00BB5DFC"/>
    <w:rsid w:val="00BB6EF6"/>
    <w:rsid w:val="00BB72D6"/>
    <w:rsid w:val="00BC2967"/>
    <w:rsid w:val="00BC50DE"/>
    <w:rsid w:val="00BC5750"/>
    <w:rsid w:val="00BC66F9"/>
    <w:rsid w:val="00BC7EB8"/>
    <w:rsid w:val="00BD197B"/>
    <w:rsid w:val="00BD23A4"/>
    <w:rsid w:val="00BD279D"/>
    <w:rsid w:val="00BD7451"/>
    <w:rsid w:val="00BE4EAD"/>
    <w:rsid w:val="00BF3CAE"/>
    <w:rsid w:val="00BF5685"/>
    <w:rsid w:val="00C004EB"/>
    <w:rsid w:val="00C009B2"/>
    <w:rsid w:val="00C00A83"/>
    <w:rsid w:val="00C01F98"/>
    <w:rsid w:val="00C031FD"/>
    <w:rsid w:val="00C035C4"/>
    <w:rsid w:val="00C054FB"/>
    <w:rsid w:val="00C07199"/>
    <w:rsid w:val="00C1041E"/>
    <w:rsid w:val="00C123D3"/>
    <w:rsid w:val="00C1723F"/>
    <w:rsid w:val="00C20337"/>
    <w:rsid w:val="00C211BE"/>
    <w:rsid w:val="00C217B8"/>
    <w:rsid w:val="00C21836"/>
    <w:rsid w:val="00C229A6"/>
    <w:rsid w:val="00C34286"/>
    <w:rsid w:val="00C35B9B"/>
    <w:rsid w:val="00C365BF"/>
    <w:rsid w:val="00C371BF"/>
    <w:rsid w:val="00C37AE1"/>
    <w:rsid w:val="00C4679C"/>
    <w:rsid w:val="00C47E99"/>
    <w:rsid w:val="00C50441"/>
    <w:rsid w:val="00C524DD"/>
    <w:rsid w:val="00C54C34"/>
    <w:rsid w:val="00C54F42"/>
    <w:rsid w:val="00C615CC"/>
    <w:rsid w:val="00C66252"/>
    <w:rsid w:val="00C666D5"/>
    <w:rsid w:val="00C764D5"/>
    <w:rsid w:val="00C7690E"/>
    <w:rsid w:val="00C76E6C"/>
    <w:rsid w:val="00C7707C"/>
    <w:rsid w:val="00C81F38"/>
    <w:rsid w:val="00C87B05"/>
    <w:rsid w:val="00C91ECC"/>
    <w:rsid w:val="00C953E5"/>
    <w:rsid w:val="00C95985"/>
    <w:rsid w:val="00C96EAE"/>
    <w:rsid w:val="00C97366"/>
    <w:rsid w:val="00CA36CD"/>
    <w:rsid w:val="00CA3886"/>
    <w:rsid w:val="00CA4650"/>
    <w:rsid w:val="00CA4796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D5DE9"/>
    <w:rsid w:val="00CE1CE7"/>
    <w:rsid w:val="00CE21CA"/>
    <w:rsid w:val="00CF26CA"/>
    <w:rsid w:val="00D02B51"/>
    <w:rsid w:val="00D0472E"/>
    <w:rsid w:val="00D06824"/>
    <w:rsid w:val="00D06F1A"/>
    <w:rsid w:val="00D075A9"/>
    <w:rsid w:val="00D13AF9"/>
    <w:rsid w:val="00D20F09"/>
    <w:rsid w:val="00D218E3"/>
    <w:rsid w:val="00D2328E"/>
    <w:rsid w:val="00D23A71"/>
    <w:rsid w:val="00D27BA8"/>
    <w:rsid w:val="00D3285D"/>
    <w:rsid w:val="00D35805"/>
    <w:rsid w:val="00D35F7A"/>
    <w:rsid w:val="00D407B1"/>
    <w:rsid w:val="00D41EBE"/>
    <w:rsid w:val="00D50FAF"/>
    <w:rsid w:val="00D543E9"/>
    <w:rsid w:val="00D54E8C"/>
    <w:rsid w:val="00D55DA3"/>
    <w:rsid w:val="00D63CE4"/>
    <w:rsid w:val="00D65026"/>
    <w:rsid w:val="00D658A3"/>
    <w:rsid w:val="00D70D86"/>
    <w:rsid w:val="00D713DD"/>
    <w:rsid w:val="00D74AE0"/>
    <w:rsid w:val="00D83BF8"/>
    <w:rsid w:val="00D8470F"/>
    <w:rsid w:val="00DA4A78"/>
    <w:rsid w:val="00DA75EC"/>
    <w:rsid w:val="00DA7846"/>
    <w:rsid w:val="00DB03D7"/>
    <w:rsid w:val="00DB0E86"/>
    <w:rsid w:val="00DB335F"/>
    <w:rsid w:val="00DB5670"/>
    <w:rsid w:val="00DC11E4"/>
    <w:rsid w:val="00DC2A14"/>
    <w:rsid w:val="00DC492A"/>
    <w:rsid w:val="00DC5193"/>
    <w:rsid w:val="00DC591A"/>
    <w:rsid w:val="00DC6AA1"/>
    <w:rsid w:val="00DC6CB3"/>
    <w:rsid w:val="00DC7CFF"/>
    <w:rsid w:val="00DD30F3"/>
    <w:rsid w:val="00DF240A"/>
    <w:rsid w:val="00E00442"/>
    <w:rsid w:val="00E030A1"/>
    <w:rsid w:val="00E06030"/>
    <w:rsid w:val="00E1161B"/>
    <w:rsid w:val="00E136AC"/>
    <w:rsid w:val="00E1562F"/>
    <w:rsid w:val="00E2022E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71595"/>
    <w:rsid w:val="00E736D5"/>
    <w:rsid w:val="00E74E32"/>
    <w:rsid w:val="00E76814"/>
    <w:rsid w:val="00E81BF9"/>
    <w:rsid w:val="00E833F5"/>
    <w:rsid w:val="00E84466"/>
    <w:rsid w:val="00E855CA"/>
    <w:rsid w:val="00E85629"/>
    <w:rsid w:val="00E86108"/>
    <w:rsid w:val="00E90E02"/>
    <w:rsid w:val="00E93D78"/>
    <w:rsid w:val="00E9504A"/>
    <w:rsid w:val="00EA7DCD"/>
    <w:rsid w:val="00EB13E7"/>
    <w:rsid w:val="00EB3225"/>
    <w:rsid w:val="00EB377D"/>
    <w:rsid w:val="00EB4FA3"/>
    <w:rsid w:val="00EB77F5"/>
    <w:rsid w:val="00ED1AAE"/>
    <w:rsid w:val="00ED39EB"/>
    <w:rsid w:val="00ED3E63"/>
    <w:rsid w:val="00ED4616"/>
    <w:rsid w:val="00ED5B7D"/>
    <w:rsid w:val="00ED7589"/>
    <w:rsid w:val="00EE7D7C"/>
    <w:rsid w:val="00EF2CB8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17B42"/>
    <w:rsid w:val="00F20362"/>
    <w:rsid w:val="00F205B8"/>
    <w:rsid w:val="00F25D98"/>
    <w:rsid w:val="00F26A58"/>
    <w:rsid w:val="00F27894"/>
    <w:rsid w:val="00F300FB"/>
    <w:rsid w:val="00F30164"/>
    <w:rsid w:val="00F31794"/>
    <w:rsid w:val="00F36548"/>
    <w:rsid w:val="00F376FE"/>
    <w:rsid w:val="00F5389E"/>
    <w:rsid w:val="00F545AC"/>
    <w:rsid w:val="00F54C47"/>
    <w:rsid w:val="00F56BA7"/>
    <w:rsid w:val="00F57C4D"/>
    <w:rsid w:val="00F610C3"/>
    <w:rsid w:val="00F65CCD"/>
    <w:rsid w:val="00F678BB"/>
    <w:rsid w:val="00F67B67"/>
    <w:rsid w:val="00F71B73"/>
    <w:rsid w:val="00F75F7F"/>
    <w:rsid w:val="00F81736"/>
    <w:rsid w:val="00F9205A"/>
    <w:rsid w:val="00F923BA"/>
    <w:rsid w:val="00F92762"/>
    <w:rsid w:val="00F93216"/>
    <w:rsid w:val="00F946A3"/>
    <w:rsid w:val="00F94955"/>
    <w:rsid w:val="00F957F2"/>
    <w:rsid w:val="00F95B00"/>
    <w:rsid w:val="00F95E21"/>
    <w:rsid w:val="00FA1A9C"/>
    <w:rsid w:val="00FA792A"/>
    <w:rsid w:val="00FB48EA"/>
    <w:rsid w:val="00FB6386"/>
    <w:rsid w:val="00FC26D6"/>
    <w:rsid w:val="00FC2B6D"/>
    <w:rsid w:val="00FC4F16"/>
    <w:rsid w:val="00FC77DE"/>
    <w:rsid w:val="00FC7A4A"/>
    <w:rsid w:val="00FD28EF"/>
    <w:rsid w:val="00FE0706"/>
    <w:rsid w:val="00FE1D3E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755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3</cp:revision>
  <cp:lastPrinted>1900-01-01T08:00:00Z</cp:lastPrinted>
  <dcterms:created xsi:type="dcterms:W3CDTF">2024-03-01T09:19:00Z</dcterms:created>
  <dcterms:modified xsi:type="dcterms:W3CDTF">2024-03-01T09:30:00Z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1708932239</vt:lpwstr>
  </property>
  <property fmtid="{D5CDD505-2E9C-101B-9397-08002B2CF9AE}" pid="7" name="_2015_ms_pID_725343">
    <vt:lpwstr>(2)8tuc4rB0WsJNeBbgmIwmub0UgsBcTtpbpmjgwLZwipOQjfu/tSzVw1YohdFbELyyLqNz/UiJ
KdAQWSD95gzy11aA0+/uvf4GhTPvcbR7ibZL2Uk+w4BwW9oGhP0r9EV+x6vVo6YOFfwLONw3
U3lv2Bq4IobM7sOSjOpbRygVKn/D9PbiafE46LsImXNFWim5mtzcxYJhVaEW6F8pjP5nlX0u
Co7ZXv+6ZsdxDYvj+X</vt:lpwstr>
  </property>
  <property fmtid="{D5CDD505-2E9C-101B-9397-08002B2CF9AE}" pid="8" name="_2015_ms_pID_7253431">
    <vt:lpwstr>FBf59ZFIfNQWbgxpFaQkDWTCpjAxQnN/QometwSE9IsIiBPCTxrA7p
kwcm0Dy740wmHfLidZB5KXT4jd4b8RMoXCnsxqldWsgPUkWPmw+m4H3qq3CQva5AhYxh0S+q
Ifcx2ieI7B1pJEFUWAYeqIKjpg5qnrl51YUMOGb6/by5BbPz3l4wuuf5pYqVg0R8cEIZ+bXZ
GT/CIQD7tP4hurFf</vt:lpwstr>
  </property>
</Properties>
</file>