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166D2E2D"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9C1F27">
        <w:rPr>
          <w:rFonts w:ascii="Arial" w:hAnsi="Arial" w:cs="Arial"/>
          <w:b/>
        </w:rPr>
        <w:t>9</w:t>
      </w:r>
      <w:r w:rsidRPr="0019729A">
        <w:rPr>
          <w:rFonts w:ascii="Arial" w:hAnsi="Arial" w:cs="Arial"/>
          <w:b/>
        </w:rPr>
        <w:tab/>
      </w:r>
      <w:r w:rsidR="00C0324B" w:rsidRPr="00C0324B">
        <w:rPr>
          <w:rFonts w:ascii="Arial" w:hAnsi="Arial" w:cs="Arial"/>
          <w:b/>
        </w:rPr>
        <w:t>S6-2407</w:t>
      </w:r>
      <w:r w:rsidR="00112811">
        <w:rPr>
          <w:rFonts w:ascii="Arial" w:hAnsi="Arial" w:cs="Arial"/>
          <w:b/>
        </w:rPr>
        <w:t>54</w:t>
      </w:r>
    </w:p>
    <w:p w14:paraId="59727226" w14:textId="6B2E428F" w:rsidR="0019729A" w:rsidRPr="0019729A" w:rsidRDefault="009C1F27" w:rsidP="0019729A">
      <w:pPr>
        <w:pBdr>
          <w:bottom w:val="single" w:sz="4" w:space="1" w:color="auto"/>
        </w:pBdr>
        <w:tabs>
          <w:tab w:val="right" w:pos="9214"/>
        </w:tabs>
        <w:spacing w:after="0"/>
        <w:rPr>
          <w:rFonts w:ascii="Arial" w:hAnsi="Arial" w:cs="Arial"/>
          <w:b/>
        </w:rPr>
      </w:pPr>
      <w:r>
        <w:rPr>
          <w:rFonts w:ascii="Arial" w:hAnsi="Arial" w:cs="Arial"/>
          <w:b/>
        </w:rPr>
        <w:t>Athens</w:t>
      </w:r>
      <w:r w:rsidR="0019729A" w:rsidRPr="0019729A">
        <w:rPr>
          <w:rFonts w:ascii="Arial" w:hAnsi="Arial" w:cs="Arial"/>
          <w:b/>
        </w:rPr>
        <w:t xml:space="preserve">, </w:t>
      </w:r>
      <w:r>
        <w:rPr>
          <w:rFonts w:ascii="Arial" w:hAnsi="Arial" w:cs="Arial"/>
          <w:b/>
        </w:rPr>
        <w:t>Greece</w:t>
      </w:r>
      <w:r w:rsidR="0019729A" w:rsidRPr="0019729A">
        <w:rPr>
          <w:rFonts w:ascii="Arial" w:hAnsi="Arial" w:cs="Arial"/>
          <w:b/>
        </w:rPr>
        <w:t xml:space="preserve"> </w:t>
      </w:r>
      <w:r w:rsidR="00D40B88">
        <w:rPr>
          <w:rFonts w:ascii="Arial" w:hAnsi="Arial" w:cs="Arial"/>
          <w:b/>
        </w:rPr>
        <w:t xml:space="preserve">February </w:t>
      </w:r>
      <w:r>
        <w:rPr>
          <w:rFonts w:ascii="Arial" w:hAnsi="Arial" w:cs="Arial"/>
          <w:b/>
        </w:rPr>
        <w:t>26</w:t>
      </w:r>
      <w:r w:rsidR="00A90D74">
        <w:rPr>
          <w:rFonts w:ascii="Arial" w:hAnsi="Arial" w:cs="Arial"/>
          <w:b/>
        </w:rPr>
        <w:t>th</w:t>
      </w:r>
      <w:r w:rsidR="0019729A" w:rsidRPr="0019729A">
        <w:rPr>
          <w:rFonts w:ascii="Arial" w:hAnsi="Arial" w:cs="Arial"/>
          <w:b/>
        </w:rPr>
        <w:t xml:space="preserve"> – </w:t>
      </w:r>
      <w:r>
        <w:rPr>
          <w:rFonts w:ascii="Arial" w:hAnsi="Arial" w:cs="Arial"/>
          <w:b/>
        </w:rPr>
        <w:t>1st</w:t>
      </w:r>
      <w:r w:rsidR="0019729A" w:rsidRPr="0019729A">
        <w:rPr>
          <w:rFonts w:ascii="Arial" w:hAnsi="Arial" w:cs="Arial"/>
          <w:b/>
        </w:rPr>
        <w:t xml:space="preserve"> </w:t>
      </w:r>
      <w:r w:rsidR="00D40B88">
        <w:rPr>
          <w:rFonts w:ascii="Arial" w:hAnsi="Arial" w:cs="Arial"/>
          <w:b/>
        </w:rPr>
        <w:t>March</w:t>
      </w:r>
      <w:r w:rsidR="0019729A" w:rsidRPr="0019729A">
        <w:rPr>
          <w:rFonts w:ascii="Arial" w:hAnsi="Arial" w:cs="Arial"/>
          <w:b/>
        </w:rPr>
        <w:t xml:space="preserve"> 202</w:t>
      </w:r>
      <w:r>
        <w:rPr>
          <w:rFonts w:ascii="Arial" w:hAnsi="Arial" w:cs="Arial"/>
          <w:b/>
        </w:rPr>
        <w:t>4</w:t>
      </w:r>
      <w:r w:rsidR="0019729A" w:rsidRPr="0019729A">
        <w:rPr>
          <w:rFonts w:ascii="Arial" w:hAnsi="Arial" w:cs="Arial"/>
          <w:b/>
        </w:rPr>
        <w:tab/>
      </w:r>
      <w:r w:rsidR="00C0324B">
        <w:rPr>
          <w:rFonts w:ascii="Arial" w:hAnsi="Arial" w:cs="Arial"/>
          <w:b/>
        </w:rPr>
        <w:t>(revision of</w:t>
      </w:r>
      <w:r w:rsidR="00112811">
        <w:rPr>
          <w:rFonts w:ascii="Arial" w:hAnsi="Arial" w:cs="Arial"/>
          <w:b/>
        </w:rPr>
        <w:t xml:space="preserve"> </w:t>
      </w:r>
      <w:r w:rsidR="00112811" w:rsidRPr="00C0324B">
        <w:rPr>
          <w:rFonts w:ascii="Arial" w:hAnsi="Arial" w:cs="Arial"/>
          <w:b/>
        </w:rPr>
        <w:t>S6-240647</w:t>
      </w:r>
      <w:r w:rsidR="00112811">
        <w:rPr>
          <w:rFonts w:ascii="Arial" w:hAnsi="Arial" w:cs="Arial"/>
          <w:b/>
        </w:rPr>
        <w:t>,</w:t>
      </w:r>
      <w:r w:rsidR="00C0324B">
        <w:rPr>
          <w:rFonts w:ascii="Arial" w:hAnsi="Arial" w:cs="Arial"/>
          <w:b/>
        </w:rPr>
        <w:t xml:space="preserve"> S6-2403880)</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7A04829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C43D1">
        <w:rPr>
          <w:rFonts w:ascii="Arial" w:hAnsi="Arial" w:cs="Arial"/>
          <w:b/>
          <w:bCs/>
        </w:rPr>
        <w:t xml:space="preserve">Introducing </w:t>
      </w:r>
      <w:r w:rsidR="00495E8D" w:rsidRPr="00495E8D">
        <w:rPr>
          <w:rFonts w:ascii="Arial" w:hAnsi="Arial" w:cs="Arial"/>
          <w:b/>
          <w:bCs/>
        </w:rPr>
        <w:t xml:space="preserve">AIML service </w:t>
      </w:r>
      <w:ins w:id="0" w:author="ashishssharma_SA6#59" w:date="2024-03-01T08:21:00Z">
        <w:r w:rsidR="003A7A0D">
          <w:rPr>
            <w:rFonts w:ascii="Arial" w:hAnsi="Arial" w:cs="Arial"/>
            <w:b/>
            <w:bCs/>
          </w:rPr>
          <w:t xml:space="preserve">operation </w:t>
        </w:r>
      </w:ins>
      <w:r w:rsidR="006B688C">
        <w:rPr>
          <w:rFonts w:ascii="Arial" w:hAnsi="Arial" w:cs="Arial"/>
          <w:b/>
          <w:bCs/>
        </w:rPr>
        <w:t>lifecycle</w:t>
      </w:r>
      <w:r w:rsidR="00495E8D" w:rsidRPr="00495E8D">
        <w:rPr>
          <w:rFonts w:ascii="Arial" w:hAnsi="Arial" w:cs="Arial"/>
          <w:b/>
          <w:bCs/>
        </w:rPr>
        <w:t xml:space="preserve"> </w:t>
      </w:r>
      <w:ins w:id="1" w:author="ashishssharma_SA6#59" w:date="2024-03-01T10:30:00Z">
        <w:r w:rsidR="0053515A">
          <w:rPr>
            <w:rFonts w:ascii="Arial" w:hAnsi="Arial" w:cs="Arial"/>
            <w:b/>
            <w:bCs/>
          </w:rPr>
          <w:t xml:space="preserve">management </w:t>
        </w:r>
      </w:ins>
      <w:r w:rsidR="00175365">
        <w:rPr>
          <w:rFonts w:ascii="Arial" w:hAnsi="Arial" w:cs="Arial"/>
          <w:b/>
          <w:bCs/>
        </w:rPr>
        <w:t>procedure</w:t>
      </w:r>
    </w:p>
    <w:p w14:paraId="67D9CFD9" w14:textId="327018D5" w:rsidR="00CD2478" w:rsidRPr="004D498A" w:rsidRDefault="00CD2478" w:rsidP="00CD2478">
      <w:pPr>
        <w:spacing w:after="120"/>
        <w:ind w:left="1985" w:hanging="1985"/>
        <w:rPr>
          <w:rFonts w:ascii="Arial" w:hAnsi="Arial" w:cs="Arial"/>
          <w:b/>
          <w:bCs/>
          <w:lang w:val="sv-SE"/>
          <w:rPrChange w:id="2" w:author="Ashish Sanjay Sharma" w:date="2024-02-08T22:43:00Z">
            <w:rPr>
              <w:rFonts w:ascii="Arial" w:hAnsi="Arial" w:cs="Arial"/>
              <w:b/>
              <w:bCs/>
              <w:lang w:val="en-US"/>
            </w:rPr>
          </w:rPrChange>
        </w:rPr>
      </w:pPr>
      <w:r w:rsidRPr="004D498A">
        <w:rPr>
          <w:rFonts w:ascii="Arial" w:hAnsi="Arial" w:cs="Arial"/>
          <w:b/>
          <w:bCs/>
          <w:lang w:val="sv-SE"/>
          <w:rPrChange w:id="3" w:author="Ashish Sanjay Sharma" w:date="2024-02-08T22:43:00Z">
            <w:rPr>
              <w:rFonts w:ascii="Arial" w:hAnsi="Arial" w:cs="Arial"/>
              <w:b/>
              <w:bCs/>
              <w:lang w:val="en-US"/>
            </w:rPr>
          </w:rPrChange>
        </w:rPr>
        <w:t>Spec:</w:t>
      </w:r>
      <w:r w:rsidRPr="004D498A">
        <w:rPr>
          <w:rFonts w:ascii="Arial" w:hAnsi="Arial" w:cs="Arial"/>
          <w:b/>
          <w:bCs/>
          <w:lang w:val="sv-SE"/>
          <w:rPrChange w:id="4" w:author="Ashish Sanjay Sharma" w:date="2024-02-08T22:43:00Z">
            <w:rPr>
              <w:rFonts w:ascii="Arial" w:hAnsi="Arial" w:cs="Arial"/>
              <w:b/>
              <w:bCs/>
              <w:lang w:val="en-US"/>
            </w:rPr>
          </w:rPrChange>
        </w:rPr>
        <w:tab/>
      </w:r>
      <w:r w:rsidR="00246BA8" w:rsidRPr="004D498A">
        <w:rPr>
          <w:rStyle w:val="normaltextrun"/>
          <w:rFonts w:ascii="Arial" w:hAnsi="Arial" w:cs="Arial"/>
          <w:b/>
          <w:bCs/>
          <w:color w:val="000000"/>
          <w:shd w:val="clear" w:color="auto" w:fill="FFFFFF"/>
          <w:lang w:val="sv-SE"/>
        </w:rPr>
        <w:t>3GPP TR 23.700-82 v0.</w:t>
      </w:r>
      <w:r w:rsidR="009C1F27" w:rsidRPr="004D498A">
        <w:rPr>
          <w:rStyle w:val="normaltextrun"/>
          <w:rFonts w:ascii="Arial" w:hAnsi="Arial" w:cs="Arial"/>
          <w:b/>
          <w:bCs/>
          <w:color w:val="000000"/>
          <w:shd w:val="clear" w:color="auto" w:fill="FFFFFF"/>
          <w:lang w:val="sv-SE"/>
        </w:rPr>
        <w:t>2</w:t>
      </w:r>
      <w:r w:rsidR="00246BA8" w:rsidRPr="004D498A">
        <w:rPr>
          <w:rStyle w:val="normaltextrun"/>
          <w:rFonts w:ascii="Arial" w:hAnsi="Arial" w:cs="Arial"/>
          <w:b/>
          <w:bCs/>
          <w:color w:val="000000"/>
          <w:shd w:val="clear" w:color="auto" w:fill="FFFFFF"/>
          <w:lang w:val="sv-SE"/>
        </w:rPr>
        <w:t>.0</w:t>
      </w:r>
      <w:r w:rsidR="00246BA8" w:rsidRPr="004D498A">
        <w:rPr>
          <w:rStyle w:val="eop"/>
          <w:rFonts w:ascii="Arial" w:hAnsi="Arial" w:cs="Arial"/>
          <w:color w:val="000000"/>
          <w:shd w:val="clear" w:color="auto" w:fill="FFFFFF"/>
          <w:lang w:val="sv-SE"/>
        </w:rPr>
        <w:t> </w:t>
      </w:r>
    </w:p>
    <w:p w14:paraId="2A0796EB" w14:textId="7BDE49D0" w:rsidR="00CD2478" w:rsidRPr="003668CD" w:rsidRDefault="00CD2478" w:rsidP="00CD2478">
      <w:pPr>
        <w:spacing w:after="120"/>
        <w:ind w:left="1985" w:hanging="1985"/>
        <w:rPr>
          <w:rFonts w:ascii="Arial" w:hAnsi="Arial" w:cs="Arial"/>
          <w:b/>
          <w:bCs/>
          <w:lang w:val="sv-SE"/>
          <w:rPrChange w:id="5" w:author="Ashish Sanjay Sharma" w:date="2023-11-03T17:52:00Z">
            <w:rPr>
              <w:rFonts w:ascii="Arial" w:hAnsi="Arial" w:cs="Arial"/>
              <w:b/>
              <w:bCs/>
              <w:lang w:val="en-US"/>
            </w:rPr>
          </w:rPrChange>
        </w:rPr>
      </w:pPr>
      <w:r w:rsidRPr="003668CD">
        <w:rPr>
          <w:rFonts w:ascii="Arial" w:hAnsi="Arial" w:cs="Arial"/>
          <w:b/>
          <w:bCs/>
          <w:lang w:val="sv-SE"/>
          <w:rPrChange w:id="6" w:author="Ashish Sanjay Sharma" w:date="2023-11-03T17:52:00Z">
            <w:rPr>
              <w:rFonts w:ascii="Arial" w:hAnsi="Arial" w:cs="Arial"/>
              <w:b/>
              <w:bCs/>
            </w:rPr>
          </w:rPrChange>
        </w:rPr>
        <w:t>Agenda item:</w:t>
      </w:r>
      <w:r w:rsidRPr="003668CD">
        <w:rPr>
          <w:rFonts w:ascii="Arial" w:hAnsi="Arial" w:cs="Arial"/>
          <w:b/>
          <w:bCs/>
          <w:lang w:val="sv-SE"/>
          <w:rPrChange w:id="7" w:author="Ashish Sanjay Sharma" w:date="2023-11-03T17:52:00Z">
            <w:rPr>
              <w:rFonts w:ascii="Arial" w:hAnsi="Arial" w:cs="Arial"/>
              <w:b/>
              <w:bCs/>
            </w:rPr>
          </w:rPrChange>
        </w:rPr>
        <w:tab/>
      </w:r>
      <w:r w:rsidR="0019729A" w:rsidRPr="003668CD">
        <w:rPr>
          <w:rFonts w:ascii="Arial" w:hAnsi="Arial" w:cs="Arial"/>
          <w:b/>
          <w:bCs/>
          <w:lang w:val="sv-SE"/>
          <w:rPrChange w:id="8" w:author="Ashish Sanjay Sharma" w:date="2023-11-03T17:52:00Z">
            <w:rPr>
              <w:rFonts w:ascii="Arial" w:hAnsi="Arial" w:cs="Arial"/>
              <w:b/>
              <w:bCs/>
            </w:rPr>
          </w:rPrChange>
        </w:rPr>
        <w:t>8.</w:t>
      </w:r>
      <w:r w:rsidR="00D40B88">
        <w:rPr>
          <w:rFonts w:ascii="Arial" w:hAnsi="Arial" w:cs="Arial"/>
          <w:b/>
          <w:bCs/>
          <w:lang w:val="sv-SE"/>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32ABBD5E" w:rsidR="00CD2478" w:rsidRDefault="00AA13F3" w:rsidP="00CD2478">
      <w:pPr>
        <w:rPr>
          <w:noProof/>
          <w:lang w:val="fr-FR" w:eastAsia="zh-CN"/>
        </w:rPr>
      </w:pPr>
      <w:r>
        <w:rPr>
          <w:noProof/>
          <w:lang w:val="fr-FR"/>
        </w:rPr>
        <w:t xml:space="preserve">This pCR </w:t>
      </w:r>
      <w:r w:rsidR="004625C3">
        <w:rPr>
          <w:noProof/>
          <w:lang w:val="fr-FR"/>
        </w:rPr>
        <w:t xml:space="preserve">proposes </w:t>
      </w:r>
      <w:r w:rsidR="009E50F3">
        <w:rPr>
          <w:noProof/>
          <w:lang w:val="fr-FR"/>
        </w:rPr>
        <w:t>a solution for</w:t>
      </w:r>
      <w:r w:rsidR="00DD217E">
        <w:rPr>
          <w:noProof/>
          <w:lang w:val="fr-FR"/>
        </w:rPr>
        <w:t xml:space="preserve"> the AIML </w:t>
      </w:r>
      <w:r w:rsidR="00CF1640">
        <w:rPr>
          <w:noProof/>
          <w:lang w:val="fr-FR"/>
        </w:rPr>
        <w:t>lifecycle KI#</w:t>
      </w:r>
      <w:r w:rsidR="00D75152">
        <w:rPr>
          <w:noProof/>
          <w:lang w:val="fr-FR"/>
        </w:rPr>
        <w:t>1</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260D953" w14:textId="1D826CFB" w:rsidR="00CF1640" w:rsidRDefault="00BE3BCC" w:rsidP="00FD2BD0">
      <w:pPr>
        <w:rPr>
          <w:noProof/>
          <w:lang w:val="fr-FR"/>
        </w:rPr>
      </w:pPr>
      <w:r>
        <w:rPr>
          <w:noProof/>
          <w:lang w:val="fr-FR"/>
        </w:rPr>
        <w:t xml:space="preserve">Today AIML applications do not depend on the AIML enabler layer </w:t>
      </w:r>
      <w:r w:rsidR="00762D96">
        <w:rPr>
          <w:noProof/>
          <w:lang w:val="fr-FR"/>
        </w:rPr>
        <w:t>to manage the</w:t>
      </w:r>
      <w:r w:rsidR="009E34AD">
        <w:rPr>
          <w:noProof/>
          <w:lang w:val="fr-FR"/>
        </w:rPr>
        <w:t>ir</w:t>
      </w:r>
      <w:r w:rsidR="00762D96">
        <w:rPr>
          <w:noProof/>
          <w:lang w:val="fr-FR"/>
        </w:rPr>
        <w:t xml:space="preserve"> AIML </w:t>
      </w:r>
      <w:r w:rsidR="00A96745">
        <w:rPr>
          <w:noProof/>
          <w:lang w:val="fr-FR"/>
        </w:rPr>
        <w:t xml:space="preserve">service </w:t>
      </w:r>
      <w:r w:rsidR="00762D96">
        <w:rPr>
          <w:noProof/>
          <w:lang w:val="fr-FR"/>
        </w:rPr>
        <w:t>session.</w:t>
      </w:r>
      <w:r w:rsidR="00E65D80">
        <w:rPr>
          <w:noProof/>
          <w:lang w:val="fr-FR"/>
        </w:rPr>
        <w:t xml:space="preserve"> </w:t>
      </w:r>
      <w:r w:rsidR="00A96745">
        <w:rPr>
          <w:noProof/>
          <w:lang w:val="fr-FR"/>
        </w:rPr>
        <w:t>But since any AIML se</w:t>
      </w:r>
      <w:r w:rsidR="00A30D9E">
        <w:rPr>
          <w:noProof/>
          <w:lang w:val="fr-FR"/>
        </w:rPr>
        <w:t>rvice session depends on the network for exchanging model u</w:t>
      </w:r>
      <w:r w:rsidR="00C11D74">
        <w:rPr>
          <w:noProof/>
          <w:lang w:val="fr-FR"/>
        </w:rPr>
        <w:t>pd</w:t>
      </w:r>
      <w:r w:rsidR="00A30D9E">
        <w:rPr>
          <w:noProof/>
          <w:lang w:val="fr-FR"/>
        </w:rPr>
        <w:t>ates, initiali</w:t>
      </w:r>
      <w:r w:rsidR="00C11D74">
        <w:rPr>
          <w:noProof/>
          <w:lang w:val="fr-FR"/>
        </w:rPr>
        <w:t>si</w:t>
      </w:r>
      <w:r w:rsidR="00A30D9E">
        <w:rPr>
          <w:noProof/>
          <w:lang w:val="fr-FR"/>
        </w:rPr>
        <w:t xml:space="preserve">ng clients with model </w:t>
      </w:r>
      <w:r w:rsidR="00EF59B0">
        <w:rPr>
          <w:noProof/>
          <w:lang w:val="fr-FR"/>
        </w:rPr>
        <w:t xml:space="preserve">etc. </w:t>
      </w:r>
      <w:r w:rsidR="00E22C11">
        <w:rPr>
          <w:noProof/>
          <w:lang w:val="fr-FR"/>
        </w:rPr>
        <w:t xml:space="preserve">The dynamic network conditions </w:t>
      </w:r>
      <w:r w:rsidR="009E3264">
        <w:rPr>
          <w:noProof/>
          <w:lang w:val="fr-FR"/>
        </w:rPr>
        <w:t xml:space="preserve">may lead to </w:t>
      </w:r>
      <w:r w:rsidR="00F53547">
        <w:rPr>
          <w:noProof/>
          <w:lang w:val="fr-FR"/>
        </w:rPr>
        <w:t xml:space="preserve">poor QoS and </w:t>
      </w:r>
      <w:r w:rsidR="00F74F8D">
        <w:rPr>
          <w:noProof/>
          <w:lang w:val="fr-FR"/>
        </w:rPr>
        <w:t>negatively impact the AIML service like</w:t>
      </w:r>
      <w:r w:rsidR="008849D4">
        <w:rPr>
          <w:noProof/>
          <w:lang w:val="fr-FR"/>
        </w:rPr>
        <w:t xml:space="preserve"> </w:t>
      </w:r>
      <w:r w:rsidR="00C42588">
        <w:rPr>
          <w:noProof/>
          <w:lang w:val="fr-FR"/>
        </w:rPr>
        <w:t>training problems(e.g.</w:t>
      </w:r>
      <w:r w:rsidR="00F74F8D">
        <w:rPr>
          <w:noProof/>
          <w:lang w:val="fr-FR"/>
        </w:rPr>
        <w:t xml:space="preserve"> slow convergence</w:t>
      </w:r>
      <w:r w:rsidR="00C42588">
        <w:rPr>
          <w:noProof/>
          <w:lang w:val="fr-FR"/>
        </w:rPr>
        <w:t>)</w:t>
      </w:r>
      <w:r w:rsidR="00F74F8D">
        <w:rPr>
          <w:noProof/>
          <w:lang w:val="fr-FR"/>
        </w:rPr>
        <w:t xml:space="preserve">, delayed sending updates, client drop offs etc. </w:t>
      </w:r>
      <w:r w:rsidR="008152DD">
        <w:rPr>
          <w:noProof/>
          <w:lang w:val="fr-FR"/>
        </w:rPr>
        <w:t>To mitigate such negative impacts</w:t>
      </w:r>
      <w:r w:rsidR="0056164A">
        <w:rPr>
          <w:noProof/>
          <w:lang w:val="fr-FR"/>
        </w:rPr>
        <w:t>, the AIML enabler layer provides exp</w:t>
      </w:r>
      <w:r w:rsidR="00C11D74">
        <w:rPr>
          <w:noProof/>
          <w:lang w:val="fr-FR"/>
        </w:rPr>
        <w:t>os</w:t>
      </w:r>
      <w:r w:rsidR="0056164A">
        <w:rPr>
          <w:noProof/>
          <w:lang w:val="fr-FR"/>
        </w:rPr>
        <w:t xml:space="preserve">ure and </w:t>
      </w:r>
      <w:r w:rsidR="00C53809">
        <w:rPr>
          <w:noProof/>
          <w:lang w:val="fr-FR"/>
        </w:rPr>
        <w:t xml:space="preserve">related functionality </w:t>
      </w:r>
      <w:r w:rsidR="00E62D1B">
        <w:rPr>
          <w:noProof/>
          <w:lang w:val="fr-FR"/>
        </w:rPr>
        <w:t xml:space="preserve">to the applications(e.g. VAL server) to control and manage their AIML </w:t>
      </w:r>
      <w:r w:rsidR="008A7117">
        <w:rPr>
          <w:noProof/>
          <w:lang w:val="fr-FR"/>
        </w:rPr>
        <w:t>service session</w:t>
      </w:r>
      <w:r w:rsidR="007B6847">
        <w:rPr>
          <w:noProof/>
          <w:lang w:val="fr-FR"/>
        </w:rPr>
        <w:t>.</w:t>
      </w:r>
    </w:p>
    <w:p w14:paraId="69400371" w14:textId="77777777" w:rsidR="00FB431F" w:rsidRDefault="00CF1640" w:rsidP="00CF1640">
      <w:pPr>
        <w:rPr>
          <w:noProof/>
          <w:lang w:val="fr-FR"/>
        </w:rPr>
      </w:pPr>
      <w:r w:rsidRPr="00C34AF4">
        <w:rPr>
          <w:noProof/>
          <w:lang w:val="fr-FR"/>
        </w:rPr>
        <w:t xml:space="preserve">The AIML </w:t>
      </w:r>
      <w:r>
        <w:rPr>
          <w:noProof/>
          <w:lang w:val="fr-FR"/>
        </w:rPr>
        <w:t xml:space="preserve">services </w:t>
      </w:r>
      <w:r w:rsidRPr="00C34AF4">
        <w:rPr>
          <w:noProof/>
          <w:lang w:val="fr-FR"/>
        </w:rPr>
        <w:t>can be performed on various clients like servers,</w:t>
      </w:r>
      <w:r>
        <w:rPr>
          <w:noProof/>
          <w:lang w:val="fr-FR"/>
        </w:rPr>
        <w:t xml:space="preserve"> robots,</w:t>
      </w:r>
      <w:r w:rsidRPr="00C34AF4">
        <w:rPr>
          <w:noProof/>
          <w:lang w:val="fr-FR"/>
        </w:rPr>
        <w:t xml:space="preserve"> UEs, IoT devices</w:t>
      </w:r>
      <w:r>
        <w:rPr>
          <w:noProof/>
          <w:lang w:val="fr-FR"/>
        </w:rPr>
        <w:t xml:space="preserve"> etc.</w:t>
      </w:r>
      <w:r w:rsidRPr="00C34AF4">
        <w:rPr>
          <w:noProof/>
          <w:lang w:val="fr-FR"/>
        </w:rPr>
        <w:t xml:space="preserve"> as per different use cases. Each use case is subject to its requirements. For example, AIML service in the IoT domain is subject to the </w:t>
      </w:r>
      <w:r>
        <w:rPr>
          <w:noProof/>
          <w:lang w:val="fr-FR"/>
        </w:rPr>
        <w:t>E</w:t>
      </w:r>
      <w:r w:rsidRPr="00C34AF4">
        <w:rPr>
          <w:noProof/>
          <w:lang w:val="fr-FR"/>
        </w:rPr>
        <w:t>nergy-</w:t>
      </w:r>
      <w:r>
        <w:rPr>
          <w:noProof/>
          <w:lang w:val="fr-FR"/>
        </w:rPr>
        <w:t>E</w:t>
      </w:r>
      <w:r w:rsidRPr="00C34AF4">
        <w:rPr>
          <w:noProof/>
          <w:lang w:val="fr-FR"/>
        </w:rPr>
        <w:t>fficient</w:t>
      </w:r>
      <w:r>
        <w:rPr>
          <w:noProof/>
          <w:lang w:val="fr-FR"/>
        </w:rPr>
        <w:t>(EE)</w:t>
      </w:r>
      <w:r w:rsidRPr="00C34AF4">
        <w:rPr>
          <w:noProof/>
          <w:lang w:val="fr-FR"/>
        </w:rPr>
        <w:t xml:space="preserve">, ie. </w:t>
      </w:r>
      <w:r>
        <w:rPr>
          <w:noProof/>
          <w:lang w:val="fr-FR"/>
        </w:rPr>
        <w:t>IoT devices want to s</w:t>
      </w:r>
      <w:r w:rsidRPr="00C34AF4">
        <w:rPr>
          <w:noProof/>
          <w:lang w:val="fr-FR"/>
        </w:rPr>
        <w:t>ave power while training. For time-critical use cases, it is subject to faster convergence to make sure an updated global model is available for the clients to use</w:t>
      </w:r>
      <w:r w:rsidR="007B6847">
        <w:rPr>
          <w:noProof/>
          <w:lang w:val="fr-FR"/>
        </w:rPr>
        <w:t xml:space="preserve"> as fast as possible</w:t>
      </w:r>
      <w:r w:rsidRPr="00C34AF4">
        <w:rPr>
          <w:noProof/>
          <w:lang w:val="fr-FR"/>
        </w:rPr>
        <w:t>.</w:t>
      </w:r>
      <w:r>
        <w:rPr>
          <w:noProof/>
          <w:lang w:val="fr-FR"/>
        </w:rPr>
        <w:t xml:space="preserve"> Since the AIML server and AIML clients communicate over </w:t>
      </w:r>
      <w:r w:rsidR="001902E9">
        <w:rPr>
          <w:noProof/>
          <w:lang w:val="fr-FR"/>
        </w:rPr>
        <w:t xml:space="preserve">the </w:t>
      </w:r>
      <w:r>
        <w:rPr>
          <w:noProof/>
          <w:lang w:val="fr-FR"/>
        </w:rPr>
        <w:t xml:space="preserve">network and </w:t>
      </w:r>
      <w:r w:rsidR="001902E9">
        <w:rPr>
          <w:noProof/>
          <w:lang w:val="fr-FR"/>
        </w:rPr>
        <w:t xml:space="preserve">the </w:t>
      </w:r>
      <w:r>
        <w:rPr>
          <w:noProof/>
          <w:lang w:val="fr-FR"/>
        </w:rPr>
        <w:t xml:space="preserve">network is dynamic, this creates the need for the enabler layer to assist the AIML server </w:t>
      </w:r>
      <w:r w:rsidR="001902E9">
        <w:rPr>
          <w:noProof/>
          <w:lang w:val="fr-FR"/>
        </w:rPr>
        <w:t>in achieving</w:t>
      </w:r>
      <w:r>
        <w:rPr>
          <w:noProof/>
          <w:lang w:val="fr-FR"/>
        </w:rPr>
        <w:t xml:space="preserve"> its optimization like EE or fast convergence. </w:t>
      </w:r>
    </w:p>
    <w:p w14:paraId="64EA6E5D" w14:textId="503A579D" w:rsidR="00CF1640" w:rsidRDefault="007B6847" w:rsidP="00CF1640">
      <w:pPr>
        <w:rPr>
          <w:noProof/>
          <w:lang w:val="fr-FR"/>
        </w:rPr>
      </w:pPr>
      <w:r>
        <w:rPr>
          <w:noProof/>
          <w:lang w:val="fr-FR"/>
        </w:rPr>
        <w:br/>
      </w:r>
      <w:r w:rsidR="00CF1640">
        <w:rPr>
          <w:noProof/>
          <w:lang w:val="fr-FR"/>
        </w:rPr>
        <w:t xml:space="preserve">For example, to enable faster convergence service optimization, the enabler layer can configure </w:t>
      </w:r>
      <w:r w:rsidR="001902E9">
        <w:rPr>
          <w:noProof/>
          <w:lang w:val="fr-FR"/>
        </w:rPr>
        <w:t xml:space="preserve">the </w:t>
      </w:r>
      <w:r w:rsidR="00CF1640">
        <w:rPr>
          <w:noProof/>
          <w:lang w:val="fr-FR"/>
        </w:rPr>
        <w:t>network to provide dual connectivity or redundant connectivity links</w:t>
      </w:r>
      <w:r w:rsidR="006E7C7D">
        <w:rPr>
          <w:noProof/>
          <w:lang w:val="fr-FR"/>
        </w:rPr>
        <w:t>, especially for those clients who are in poor network conditions</w:t>
      </w:r>
      <w:r w:rsidR="00CF1640">
        <w:rPr>
          <w:noProof/>
          <w:lang w:val="fr-FR"/>
        </w:rPr>
        <w:t xml:space="preserve"> so that the AIML clients can communicate better with the AIML server(e.g. avoid retransmissions and reduce latency) to exchange model updates between the AIML server and client. This can enable the AIML clients to complete more rounds in the AIML service within a given time, train models faster and achieve fast convergence</w:t>
      </w:r>
      <w:r w:rsidR="008C378B">
        <w:rPr>
          <w:noProof/>
          <w:lang w:val="fr-FR"/>
        </w:rPr>
        <w:t xml:space="preserve"> relatively</w:t>
      </w:r>
      <w:r w:rsidR="00CF1640">
        <w:rPr>
          <w:noProof/>
          <w:lang w:val="fr-FR"/>
        </w:rPr>
        <w:t>.</w:t>
      </w:r>
      <w:r w:rsidR="004D498A">
        <w:rPr>
          <w:noProof/>
          <w:lang w:val="fr-FR"/>
        </w:rPr>
        <w:t xml:space="preserve"> Therefore exposure is required to enable VAL servers(like AIML</w:t>
      </w:r>
      <w:r w:rsidR="0002148F">
        <w:rPr>
          <w:noProof/>
          <w:lang w:val="fr-FR"/>
        </w:rPr>
        <w:t xml:space="preserve"> application</w:t>
      </w:r>
      <w:r w:rsidR="004D498A">
        <w:rPr>
          <w:noProof/>
          <w:lang w:val="fr-FR"/>
        </w:rPr>
        <w:t xml:space="preserve"> servers) to request</w:t>
      </w:r>
      <w:r w:rsidR="001902E9">
        <w:rPr>
          <w:noProof/>
          <w:lang w:val="fr-FR"/>
        </w:rPr>
        <w:t xml:space="preserve"> </w:t>
      </w:r>
      <w:r w:rsidR="00C11D74">
        <w:rPr>
          <w:noProof/>
          <w:lang w:val="fr-FR"/>
        </w:rPr>
        <w:t xml:space="preserve">an </w:t>
      </w:r>
      <w:r w:rsidR="004D498A">
        <w:rPr>
          <w:noProof/>
          <w:lang w:val="fr-FR"/>
        </w:rPr>
        <w:t>enabler layer for its optimi</w:t>
      </w:r>
      <w:r w:rsidR="00C11D74">
        <w:rPr>
          <w:noProof/>
          <w:lang w:val="fr-FR"/>
        </w:rPr>
        <w:t>sati</w:t>
      </w:r>
      <w:r w:rsidR="004D498A">
        <w:rPr>
          <w:noProof/>
          <w:lang w:val="fr-FR"/>
        </w:rPr>
        <w:t>on assistance</w:t>
      </w:r>
      <w:r w:rsidR="00CE07F3">
        <w:rPr>
          <w:noProof/>
          <w:lang w:val="fr-FR"/>
        </w:rPr>
        <w:t>.</w:t>
      </w:r>
      <w:r w:rsidR="00CF1640">
        <w:rPr>
          <w:noProof/>
          <w:lang w:val="fr-FR"/>
        </w:rPr>
        <w:t xml:space="preserve">  </w:t>
      </w:r>
    </w:p>
    <w:p w14:paraId="647ECF9D" w14:textId="77777777" w:rsidR="00CF1640" w:rsidRDefault="00CF1640" w:rsidP="00FD2BD0">
      <w:pPr>
        <w:rPr>
          <w:noProof/>
          <w:lang w:val="fr-FR"/>
        </w:rPr>
      </w:pP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594B6554" w:rsidR="00DA3403" w:rsidRDefault="00D658A3" w:rsidP="00CD2478">
      <w:pPr>
        <w:rPr>
          <w:ins w:id="9"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23.700-82</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F66DFC5" w14:textId="3230B9B5" w:rsidR="009E50F3" w:rsidRPr="00B75C85" w:rsidRDefault="009E50F3" w:rsidP="009E50F3">
      <w:pPr>
        <w:pStyle w:val="Heading2"/>
        <w:rPr>
          <w:ins w:id="10" w:author="Ashish Sanjay Sharma" w:date="2024-02-08T22:46:00Z"/>
          <w:rPrChange w:id="11" w:author="Ashish Sanjay Sharma" w:date="2024-02-15T16:25:00Z">
            <w:rPr>
              <w:ins w:id="12" w:author="Ashish Sanjay Sharma" w:date="2024-02-08T22:46:00Z"/>
              <w:lang w:val="fr-FR"/>
            </w:rPr>
          </w:rPrChange>
        </w:rPr>
      </w:pPr>
      <w:bookmarkStart w:id="13" w:name="_Toc148629432"/>
      <w:bookmarkStart w:id="14" w:name="OLE_LINK17"/>
      <w:bookmarkStart w:id="15" w:name="OLE_LINK18"/>
      <w:ins w:id="16" w:author="Ashish Sanjay Sharma" w:date="2024-02-08T22:46:00Z">
        <w:r w:rsidRPr="0F1E2D47">
          <w:rPr>
            <w:lang w:val="fr-FR"/>
          </w:rPr>
          <w:lastRenderedPageBreak/>
          <w:t>8.</w:t>
        </w:r>
        <w:bookmarkStart w:id="17" w:name="_Toc133484175"/>
        <w:bookmarkStart w:id="18" w:name="_Toc133524372"/>
        <w:r w:rsidRPr="0F1E2D47">
          <w:rPr>
            <w:lang w:val="fr-FR" w:eastAsia="zh-CN"/>
          </w:rPr>
          <w:t>x</w:t>
        </w:r>
        <w:r>
          <w:tab/>
        </w:r>
        <w:r w:rsidRPr="0F1E2D47">
          <w:rPr>
            <w:lang w:val="fr-FR"/>
          </w:rPr>
          <w:t>Solution #</w:t>
        </w:r>
        <w:proofErr w:type="gramStart"/>
        <w:r w:rsidRPr="0F1E2D47">
          <w:rPr>
            <w:lang w:val="fr-FR"/>
          </w:rPr>
          <w:t>x:</w:t>
        </w:r>
      </w:ins>
      <w:bookmarkEnd w:id="13"/>
      <w:bookmarkEnd w:id="17"/>
      <w:bookmarkEnd w:id="18"/>
      <w:proofErr w:type="gramEnd"/>
      <w:ins w:id="19" w:author="Ashish Sanjay Sharma" w:date="2024-02-15T16:25:00Z">
        <w:r w:rsidR="00B75C85">
          <w:t xml:space="preserve"> </w:t>
        </w:r>
        <w:r w:rsidR="00B75C85" w:rsidRPr="0F1E2D47">
          <w:rPr>
            <w:lang w:val="fr-FR"/>
          </w:rPr>
          <w:t>AIML service</w:t>
        </w:r>
      </w:ins>
      <w:ins w:id="20" w:author="Ashish Sanjay Sharma" w:date="2024-02-19T16:07:00Z">
        <w:r w:rsidR="003117F8">
          <w:rPr>
            <w:lang w:val="fr-FR"/>
          </w:rPr>
          <w:t xml:space="preserve"> </w:t>
        </w:r>
      </w:ins>
      <w:proofErr w:type="spellStart"/>
      <w:ins w:id="21" w:author="Ashish Sanjay Sharma" w:date="2024-02-19T16:11:00Z">
        <w:r w:rsidR="00766D8B">
          <w:rPr>
            <w:lang w:val="fr-FR"/>
          </w:rPr>
          <w:t>lifecycle</w:t>
        </w:r>
      </w:ins>
      <w:proofErr w:type="spellEnd"/>
      <w:ins w:id="22" w:author="Ashish Sanjay Sharma" w:date="2024-02-15T16:25:00Z">
        <w:r w:rsidR="00B75C85">
          <w:rPr>
            <w:lang w:val="fr-FR"/>
          </w:rPr>
          <w:t xml:space="preserve"> </w:t>
        </w:r>
      </w:ins>
      <w:ins w:id="23" w:author="Huawei-SA6#59-r2" w:date="2024-03-01T15:44:00Z">
        <w:r w:rsidR="00BE350C">
          <w:rPr>
            <w:lang w:val="fr-FR"/>
          </w:rPr>
          <w:t>management</w:t>
        </w:r>
      </w:ins>
      <w:ins w:id="24" w:author="Ashish Sanjay Sharma" w:date="2024-02-15T16:25:00Z">
        <w:r w:rsidR="00B75C85" w:rsidRPr="0F1E2D47">
          <w:rPr>
            <w:lang w:val="fr-FR"/>
          </w:rPr>
          <w:t xml:space="preserve"> </w:t>
        </w:r>
        <w:r w:rsidR="00B75C85">
          <w:t>procedure</w:t>
        </w:r>
      </w:ins>
    </w:p>
    <w:p w14:paraId="08A3754B" w14:textId="158AECE3" w:rsidR="009E50F3" w:rsidRDefault="009E50F3" w:rsidP="009E50F3">
      <w:pPr>
        <w:pStyle w:val="Heading3"/>
        <w:rPr>
          <w:ins w:id="25" w:author="Ashish Sanjay Sharma" w:date="2024-02-08T22:46:00Z"/>
          <w:lang w:val="en-US" w:eastAsia="zh-CN"/>
        </w:rPr>
      </w:pPr>
      <w:bookmarkStart w:id="26" w:name="_Toc148629433"/>
      <w:ins w:id="27" w:author="Ashish Sanjay Sharma" w:date="2024-02-08T22:46:00Z">
        <w:r>
          <w:rPr>
            <w:lang w:val="en-US" w:eastAsia="zh-CN"/>
          </w:rPr>
          <w:t>8.x.1</w:t>
        </w:r>
        <w:r>
          <w:rPr>
            <w:lang w:val="en-US" w:eastAsia="zh-CN"/>
          </w:rPr>
          <w:tab/>
          <w:t>General</w:t>
        </w:r>
        <w:bookmarkEnd w:id="26"/>
      </w:ins>
    </w:p>
    <w:p w14:paraId="01D760DE" w14:textId="28E7CE40" w:rsidR="009E50F3" w:rsidRDefault="009E50F3" w:rsidP="009E50F3">
      <w:pPr>
        <w:rPr>
          <w:ins w:id="28" w:author="Ashish Sanjay Sharma" w:date="2024-02-14T17:06:00Z"/>
          <w:lang w:val="fr-FR"/>
        </w:rPr>
      </w:pPr>
      <w:ins w:id="29" w:author="Ashish Sanjay Sharma" w:date="2024-02-08T22:46:00Z">
        <w:r>
          <w:rPr>
            <w:lang w:eastAsia="zh-CN"/>
          </w:rPr>
          <w:t xml:space="preserve">The following clauses specify procedures, information flows and APIs for Key issue </w:t>
        </w:r>
      </w:ins>
      <w:ins w:id="30" w:author="Ashish Sanjay Sharma" w:date="2024-02-14T17:04:00Z">
        <w:r w:rsidR="005C56E6">
          <w:rPr>
            <w:lang w:eastAsia="zh-CN"/>
          </w:rPr>
          <w:t>1</w:t>
        </w:r>
      </w:ins>
      <w:ins w:id="31" w:author="Ashish Sanjay Sharma" w:date="2024-02-08T22:46:00Z">
        <w:r>
          <w:rPr>
            <w:lang w:eastAsia="zh-CN"/>
          </w:rPr>
          <w:t xml:space="preserve"> to enable the</w:t>
        </w:r>
      </w:ins>
      <w:ins w:id="32" w:author="Ashish Sanjay Sharma" w:date="2024-02-08T22:47:00Z">
        <w:r>
          <w:rPr>
            <w:lang w:eastAsia="zh-CN"/>
          </w:rPr>
          <w:t xml:space="preserve"> </w:t>
        </w:r>
      </w:ins>
      <w:ins w:id="33" w:author="Ashish Sanjay Sharma" w:date="2024-02-15T16:26:00Z">
        <w:r w:rsidR="00B75C85" w:rsidRPr="0F1E2D47">
          <w:rPr>
            <w:lang w:val="fr-FR"/>
          </w:rPr>
          <w:t>AIML service</w:t>
        </w:r>
        <w:r w:rsidR="00B75C85">
          <w:rPr>
            <w:lang w:val="fr-FR"/>
          </w:rPr>
          <w:t xml:space="preserve"> </w:t>
        </w:r>
      </w:ins>
      <w:proofErr w:type="spellStart"/>
      <w:ins w:id="34" w:author="Ashish Sanjay Sharma" w:date="2024-02-19T16:12:00Z">
        <w:r w:rsidR="007827DB">
          <w:rPr>
            <w:lang w:val="fr-FR"/>
          </w:rPr>
          <w:t>lifecycle</w:t>
        </w:r>
        <w:proofErr w:type="spellEnd"/>
        <w:r w:rsidR="007827DB">
          <w:rPr>
            <w:lang w:val="fr-FR"/>
          </w:rPr>
          <w:t xml:space="preserve"> </w:t>
        </w:r>
      </w:ins>
      <w:ins w:id="35" w:author="Huawei-SA6#59-r2" w:date="2024-03-01T15:44:00Z">
        <w:r w:rsidR="00BE350C">
          <w:rPr>
            <w:lang w:val="fr-FR"/>
          </w:rPr>
          <w:t>management</w:t>
        </w:r>
      </w:ins>
      <w:ins w:id="36" w:author="Ashish Sanjay Sharma" w:date="2024-02-14T17:06:00Z">
        <w:r w:rsidR="005C56E6">
          <w:rPr>
            <w:lang w:val="fr-FR"/>
          </w:rPr>
          <w:t xml:space="preserve"> </w:t>
        </w:r>
        <w:proofErr w:type="spellStart"/>
        <w:r w:rsidR="005C56E6">
          <w:rPr>
            <w:lang w:val="fr-FR"/>
          </w:rPr>
          <w:t>procedure</w:t>
        </w:r>
        <w:proofErr w:type="spellEnd"/>
        <w:r w:rsidR="005C56E6">
          <w:rPr>
            <w:lang w:val="fr-FR"/>
          </w:rPr>
          <w:t>.</w:t>
        </w:r>
      </w:ins>
    </w:p>
    <w:p w14:paraId="1BBDADAF" w14:textId="46411DD8" w:rsidR="004F1420" w:rsidRDefault="004F1420" w:rsidP="009E50F3">
      <w:pPr>
        <w:rPr>
          <w:ins w:id="37" w:author="ashishssharma" w:date="2024-02-28T14:46:00Z"/>
          <w:lang w:val="fr-FR"/>
        </w:rPr>
      </w:pPr>
      <w:ins w:id="38" w:author="ashishssharma" w:date="2024-02-28T14:47:00Z">
        <w:r>
          <w:rPr>
            <w:lang w:val="fr-FR"/>
          </w:rPr>
          <w:t xml:space="preserve">The AIML service </w:t>
        </w:r>
      </w:ins>
      <w:ins w:id="39" w:author="ashishssharma_SA6#59" w:date="2024-03-01T08:19:00Z">
        <w:r w:rsidR="000412B4">
          <w:rPr>
            <w:lang w:val="fr-FR"/>
          </w:rPr>
          <w:t>opeation</w:t>
        </w:r>
      </w:ins>
      <w:ins w:id="40" w:author="ashishssharma" w:date="2024-02-28T14:47:00Z">
        <w:r>
          <w:rPr>
            <w:lang w:val="fr-FR"/>
          </w:rPr>
          <w:t xml:space="preserve"> is a </w:t>
        </w:r>
      </w:ins>
      <w:ins w:id="41" w:author="ashishssharma_SA6#59" w:date="2024-03-01T08:19:00Z">
        <w:r w:rsidR="004345F4">
          <w:rPr>
            <w:lang w:val="fr-FR"/>
          </w:rPr>
          <w:t>interaction</w:t>
        </w:r>
      </w:ins>
      <w:ins w:id="42" w:author="ashishssharma" w:date="2024-02-28T14:47:00Z">
        <w:r>
          <w:rPr>
            <w:lang w:val="fr-FR"/>
          </w:rPr>
          <w:t xml:space="preserve"> </w:t>
        </w:r>
      </w:ins>
      <w:ins w:id="43" w:author="ashishssharma" w:date="2024-02-28T14:49:00Z">
        <w:r w:rsidR="00583CAD">
          <w:rPr>
            <w:lang w:val="fr-FR"/>
          </w:rPr>
          <w:t>between VAL server(e</w:t>
        </w:r>
      </w:ins>
      <w:ins w:id="44" w:author="ashishssharma" w:date="2024-02-28T14:50:00Z">
        <w:r w:rsidR="00583CAD">
          <w:rPr>
            <w:lang w:val="fr-FR"/>
          </w:rPr>
          <w:t>.g.</w:t>
        </w:r>
      </w:ins>
      <w:ins w:id="45" w:author="ashishssharma" w:date="2024-02-28T14:49:00Z">
        <w:r w:rsidR="00583CAD">
          <w:rPr>
            <w:lang w:val="fr-FR"/>
          </w:rPr>
          <w:t>AIML server</w:t>
        </w:r>
      </w:ins>
      <w:ins w:id="46" w:author="ashishssharma" w:date="2024-02-28T14:50:00Z">
        <w:r w:rsidR="00583CAD">
          <w:rPr>
            <w:lang w:val="fr-FR"/>
          </w:rPr>
          <w:t>)</w:t>
        </w:r>
      </w:ins>
      <w:ins w:id="47" w:author="ashishssharma" w:date="2024-02-28T14:49:00Z">
        <w:r w:rsidR="00583CAD">
          <w:rPr>
            <w:lang w:val="fr-FR"/>
          </w:rPr>
          <w:t xml:space="preserve"> and AIML client</w:t>
        </w:r>
      </w:ins>
      <w:ins w:id="48" w:author="ashishssharma_SA6#59" w:date="2024-03-01T08:40:00Z">
        <w:r w:rsidR="008B64F1">
          <w:rPr>
            <w:lang w:val="fr-FR"/>
          </w:rPr>
          <w:t xml:space="preserve"> for the AIML service</w:t>
        </w:r>
      </w:ins>
      <w:ins w:id="49" w:author="ashishssharma" w:date="2024-02-28T14:48:00Z">
        <w:r>
          <w:rPr>
            <w:lang w:val="fr-FR"/>
          </w:rPr>
          <w:t>.</w:t>
        </w:r>
      </w:ins>
      <w:ins w:id="50" w:author="ashishssharma" w:date="2024-02-28T14:49:00Z">
        <w:r w:rsidR="00583CAD">
          <w:rPr>
            <w:lang w:val="fr-FR"/>
          </w:rPr>
          <w:t xml:space="preserve"> The</w:t>
        </w:r>
      </w:ins>
      <w:ins w:id="51" w:author="ashishssharma" w:date="2024-02-28T14:50:00Z">
        <w:r w:rsidR="00583CAD">
          <w:rPr>
            <w:lang w:val="fr-FR"/>
          </w:rPr>
          <w:t xml:space="preserve"> VAL server uses the </w:t>
        </w:r>
      </w:ins>
      <w:ins w:id="52" w:author="ashishssharma" w:date="2024-02-28T15:53:00Z">
        <w:r w:rsidR="00DD1AD4">
          <w:rPr>
            <w:lang w:val="fr-FR"/>
          </w:rPr>
          <w:t>AIML enabler layer to</w:t>
        </w:r>
      </w:ins>
      <w:ins w:id="53" w:author="ashishssharma" w:date="2024-02-28T16:08:00Z">
        <w:r w:rsidR="00CC7103">
          <w:rPr>
            <w:lang w:val="fr-FR"/>
          </w:rPr>
          <w:t xml:space="preserve"> support </w:t>
        </w:r>
      </w:ins>
      <w:ins w:id="54" w:author="ashishssharma" w:date="2024-02-28T15:54:00Z">
        <w:r w:rsidR="00DD1AD4">
          <w:rPr>
            <w:lang w:val="fr-FR"/>
          </w:rPr>
          <w:t xml:space="preserve">the </w:t>
        </w:r>
      </w:ins>
      <w:ins w:id="55" w:author="ashishssharma" w:date="2024-02-28T14:50:00Z">
        <w:r w:rsidR="00583CAD">
          <w:rPr>
            <w:lang w:val="fr-FR"/>
          </w:rPr>
          <w:t xml:space="preserve">AIML service </w:t>
        </w:r>
      </w:ins>
      <w:proofErr w:type="spellStart"/>
      <w:ins w:id="56" w:author="ashishssharma" w:date="2024-02-28T23:30:00Z">
        <w:r w:rsidR="00E65D80">
          <w:rPr>
            <w:lang w:val="fr-FR"/>
          </w:rPr>
          <w:t>lifecycle</w:t>
        </w:r>
        <w:proofErr w:type="spellEnd"/>
        <w:r w:rsidR="00E65D80">
          <w:rPr>
            <w:lang w:val="fr-FR"/>
          </w:rPr>
          <w:t xml:space="preserve"> </w:t>
        </w:r>
      </w:ins>
      <w:ins w:id="57" w:author="Huawei-SA6#59-r2" w:date="2024-03-01T15:43:00Z">
        <w:r w:rsidR="00BE350C">
          <w:rPr>
            <w:lang w:val="fr-FR"/>
          </w:rPr>
          <w:t>management</w:t>
        </w:r>
      </w:ins>
      <w:ins w:id="58" w:author="ashishssharma" w:date="2024-02-28T14:50:00Z">
        <w:r w:rsidR="00583CAD">
          <w:rPr>
            <w:lang w:val="fr-FR"/>
          </w:rPr>
          <w:t xml:space="preserve"> for the AIML service like FL, TL, SL.</w:t>
        </w:r>
      </w:ins>
      <w:ins w:id="59" w:author="ashishssharma" w:date="2024-02-28T14:49:00Z">
        <w:r w:rsidR="00583CAD">
          <w:rPr>
            <w:lang w:val="fr-FR"/>
          </w:rPr>
          <w:t xml:space="preserve"> </w:t>
        </w:r>
      </w:ins>
    </w:p>
    <w:p w14:paraId="6BAEC401" w14:textId="77777777" w:rsidR="009E50F3" w:rsidRDefault="009E50F3" w:rsidP="009E50F3">
      <w:pPr>
        <w:rPr>
          <w:ins w:id="60" w:author="Ashish Sanjay Sharma" w:date="2024-02-08T22:46:00Z"/>
          <w:lang w:val="en-US" w:eastAsia="zh-CN"/>
        </w:rPr>
      </w:pPr>
      <w:ins w:id="61" w:author="Ashish Sanjay Sharma" w:date="2024-02-08T22:46:00Z">
        <w:r>
          <w:rPr>
            <w:lang w:val="en-US" w:eastAsia="zh-CN"/>
          </w:rPr>
          <w:t>Pre-conditions:</w:t>
        </w:r>
      </w:ins>
    </w:p>
    <w:p w14:paraId="2AA247C3" w14:textId="2583A61F" w:rsidR="009E50F3" w:rsidRPr="002E779C" w:rsidRDefault="009E50F3">
      <w:pPr>
        <w:ind w:firstLine="284"/>
        <w:rPr>
          <w:ins w:id="62" w:author="Ashish Sanjay Sharma" w:date="2024-02-08T22:46:00Z"/>
          <w:lang w:val="en-US" w:eastAsia="zh-CN"/>
          <w:rPrChange w:id="63" w:author="Ashish Sanjay Sharma" w:date="2023-11-03T22:07:00Z">
            <w:rPr>
              <w:ins w:id="64" w:author="Ashish Sanjay Sharma" w:date="2024-02-08T22:46:00Z"/>
            </w:rPr>
          </w:rPrChange>
        </w:rPr>
        <w:pPrChange w:id="65" w:author="Ashish Sanjay Sharma" w:date="2023-11-03T22:08:00Z">
          <w:pPr/>
        </w:pPrChange>
      </w:pPr>
      <w:ins w:id="66" w:author="Ashish Sanjay Sharma" w:date="2024-02-08T22:46:00Z">
        <w:r w:rsidRPr="0F1E2D47">
          <w:rPr>
            <w:rStyle w:val="B1Char"/>
            <w:rPrChange w:id="67" w:author="Ashish Sanjay Sharma" w:date="2023-11-03T22:07:00Z">
              <w:rPr>
                <w:lang w:val="en-US" w:eastAsia="zh-CN"/>
              </w:rPr>
            </w:rPrChange>
          </w:rPr>
          <w:t>1</w:t>
        </w:r>
        <w:r w:rsidRPr="0F1E2D47">
          <w:rPr>
            <w:rStyle w:val="B1Char"/>
          </w:rPr>
          <w:t>.</w:t>
        </w:r>
        <w:r>
          <w:tab/>
        </w:r>
      </w:ins>
      <w:ins w:id="68" w:author="Huawei-SA6#59-r2" w:date="2024-03-01T15:43:00Z">
        <w:r w:rsidR="00BE350C">
          <w:t xml:space="preserve">The AI/ML </w:t>
        </w:r>
      </w:ins>
      <w:proofErr w:type="spellStart"/>
      <w:ins w:id="69" w:author="Huawei-SA6#59-r2" w:date="2024-03-01T15:44:00Z">
        <w:r w:rsidR="00BE350C">
          <w:t>Enablerment</w:t>
        </w:r>
        <w:proofErr w:type="spellEnd"/>
        <w:r w:rsidR="00BE350C">
          <w:t xml:space="preserve"> client send the AI/ML </w:t>
        </w:r>
        <w:proofErr w:type="spellStart"/>
        <w:r w:rsidR="00BE350C">
          <w:t>Enablerment</w:t>
        </w:r>
        <w:proofErr w:type="spellEnd"/>
        <w:r w:rsidR="00BE350C">
          <w:t xml:space="preserve"> client registration request to </w:t>
        </w:r>
        <w:r w:rsidR="00BE350C">
          <w:rPr>
            <w:rStyle w:val="B1Char"/>
          </w:rPr>
          <w:t>t</w:t>
        </w:r>
      </w:ins>
      <w:ins w:id="70" w:author="Ashish Sanjay Sharma" w:date="2024-02-13T00:09:00Z">
        <w:r w:rsidR="005F56A8" w:rsidRPr="0F1E2D47">
          <w:rPr>
            <w:rStyle w:val="B1Char"/>
          </w:rPr>
          <w:t xml:space="preserve">he AIML Enablement </w:t>
        </w:r>
      </w:ins>
      <w:proofErr w:type="gramStart"/>
      <w:ins w:id="71" w:author="Ashish Sanjay Sharma" w:date="2024-02-14T17:05:00Z">
        <w:r w:rsidR="005C56E6" w:rsidRPr="0F1E2D47">
          <w:rPr>
            <w:rStyle w:val="B1Char"/>
          </w:rPr>
          <w:t xml:space="preserve">server </w:t>
        </w:r>
      </w:ins>
      <w:ins w:id="72" w:author="Ashish Sanjay Sharma" w:date="2024-02-14T17:06:00Z">
        <w:r w:rsidR="005C56E6" w:rsidRPr="0F1E2D47">
          <w:rPr>
            <w:rStyle w:val="B1Char"/>
          </w:rPr>
          <w:t>.</w:t>
        </w:r>
      </w:ins>
      <w:proofErr w:type="gramEnd"/>
    </w:p>
    <w:p w14:paraId="5DD04A8F" w14:textId="77777777" w:rsidR="00915B31" w:rsidRDefault="00915B31">
      <w:pPr>
        <w:rPr>
          <w:ins w:id="73" w:author="Ashish Sanjay Sharma" w:date="2024-02-14T14:40:00Z"/>
        </w:rPr>
      </w:pPr>
    </w:p>
    <w:p w14:paraId="74FDA401" w14:textId="0128A6B4" w:rsidR="005C7DD8" w:rsidRDefault="005C7DD8" w:rsidP="005C7DD8">
      <w:pPr>
        <w:pStyle w:val="Heading3"/>
        <w:rPr>
          <w:ins w:id="74" w:author="Ashish Sanjay Sharma" w:date="2024-02-14T14:40:00Z"/>
        </w:rPr>
      </w:pPr>
      <w:ins w:id="75" w:author="Ashish Sanjay Sharma" w:date="2024-02-14T14:40:00Z">
        <w:r w:rsidRPr="00E05201">
          <w:t>8.</w:t>
        </w:r>
        <w:r>
          <w:t>x</w:t>
        </w:r>
        <w:r w:rsidRPr="00E05201">
          <w:t>.2</w:t>
        </w:r>
        <w:r w:rsidRPr="00E05201">
          <w:tab/>
        </w:r>
      </w:ins>
      <w:ins w:id="76" w:author="Ashish Sanjay Sharma" w:date="2024-02-15T16:24:00Z">
        <w:r w:rsidR="00F477DC">
          <w:t xml:space="preserve">: </w:t>
        </w:r>
        <w:r w:rsidR="00F477DC" w:rsidRPr="0F1E2D47">
          <w:rPr>
            <w:lang w:val="fr-FR"/>
          </w:rPr>
          <w:t>AIML service</w:t>
        </w:r>
        <w:r w:rsidR="00F477DC">
          <w:rPr>
            <w:lang w:val="fr-FR"/>
          </w:rPr>
          <w:t xml:space="preserve"> </w:t>
        </w:r>
        <w:proofErr w:type="spellStart"/>
        <w:r w:rsidR="00F477DC">
          <w:rPr>
            <w:lang w:val="fr-FR"/>
          </w:rPr>
          <w:t>lifecycle</w:t>
        </w:r>
        <w:proofErr w:type="spellEnd"/>
        <w:r w:rsidR="00F477DC">
          <w:rPr>
            <w:lang w:val="fr-FR"/>
          </w:rPr>
          <w:t xml:space="preserve"> </w:t>
        </w:r>
      </w:ins>
      <w:ins w:id="77" w:author="ashishssharma_SA6#59" w:date="2024-03-01T10:34:00Z">
        <w:r w:rsidR="006D0254">
          <w:rPr>
            <w:lang w:val="fr-FR"/>
          </w:rPr>
          <w:t>management</w:t>
        </w:r>
      </w:ins>
      <w:ins w:id="78" w:author="Ashish Sanjay Sharma" w:date="2024-02-15T16:24:00Z">
        <w:r w:rsidR="00F477DC" w:rsidRPr="0F1E2D47">
          <w:rPr>
            <w:lang w:val="fr-FR"/>
          </w:rPr>
          <w:t xml:space="preserve"> </w:t>
        </w:r>
      </w:ins>
      <w:proofErr w:type="spellStart"/>
      <w:ins w:id="79" w:author="Ashish Sanjay Sharma" w:date="2024-02-14T17:03:00Z">
        <w:r>
          <w:rPr>
            <w:lang w:val="fr-FR"/>
          </w:rPr>
          <w:t>procedure</w:t>
        </w:r>
      </w:ins>
      <w:proofErr w:type="spellEnd"/>
    </w:p>
    <w:p w14:paraId="2AC24F9C" w14:textId="77777777" w:rsidR="005C7DD8" w:rsidRPr="00915B31" w:rsidRDefault="005C7DD8">
      <w:pPr>
        <w:rPr>
          <w:ins w:id="80" w:author="Ashish Sanjay Sharma" w:date="2024-02-08T22:46:00Z"/>
        </w:rPr>
        <w:pPrChange w:id="81" w:author="Ashish Sanjay Sharma" w:date="2024-02-12T23:03:00Z">
          <w:pPr>
            <w:pStyle w:val="TH"/>
          </w:pPr>
        </w:pPrChange>
      </w:pPr>
    </w:p>
    <w:p w14:paraId="73798F98" w14:textId="52101236" w:rsidR="009E50F3" w:rsidRDefault="00D63F8F">
      <w:pPr>
        <w:pStyle w:val="B1"/>
        <w:jc w:val="center"/>
        <w:rPr>
          <w:ins w:id="82" w:author="Ashish Sanjay Sharma" w:date="2024-02-08T22:46:00Z"/>
          <w:noProof/>
        </w:rPr>
        <w:pPrChange w:id="83" w:author="Ashish Sanjay Sharma" w:date="2024-02-12T23:03:00Z">
          <w:pPr>
            <w:pStyle w:val="TH"/>
          </w:pPr>
        </w:pPrChange>
      </w:pPr>
      <w:ins w:id="84" w:author="Ashish Sanjay Sharma" w:date="2024-02-15T16:41:00Z">
        <w:r>
          <w:rPr>
            <w:noProof/>
          </w:rPr>
          <w:object w:dxaOrig="11766" w:dyaOrig="6210" w14:anchorId="3F6A3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1.8pt;height:255pt" o:ole="">
              <v:imagedata r:id="rId12" o:title=""/>
            </v:shape>
            <o:OLEObject Type="Embed" ProgID="Visio.Drawing.15" ShapeID="_x0000_i1027" DrawAspect="Content" ObjectID="_1770794014" r:id="rId13"/>
          </w:object>
        </w:r>
      </w:ins>
      <w:ins w:id="85" w:author="Ashish Sanjay Sharma" w:date="2024-02-14T14:33:00Z">
        <w:r w:rsidR="00D67014">
          <w:t xml:space="preserve"> </w:t>
        </w:r>
      </w:ins>
      <w:del w:id="86" w:author="Ashish Sanjay Sharma" w:date="2024-02-14T14:33:00Z">
        <w:r w:rsidR="00D67014">
          <w:fldChar w:fldCharType="begin"/>
        </w:r>
        <w:r w:rsidR="00D67014">
          <w:fldChar w:fldCharType="end"/>
        </w:r>
      </w:del>
      <w:del w:id="87" w:author="Ashish Sanjay Sharma" w:date="2024-02-13T15:27:00Z">
        <w:r w:rsidR="00D67014">
          <w:fldChar w:fldCharType="begin"/>
        </w:r>
        <w:r w:rsidR="00D67014">
          <w:fldChar w:fldCharType="end"/>
        </w:r>
      </w:del>
      <w:del w:id="88" w:author="Ashish Sanjay Sharma" w:date="2024-02-13T14:29:00Z">
        <w:r w:rsidR="00D67014">
          <w:fldChar w:fldCharType="begin"/>
        </w:r>
        <w:r w:rsidR="00D67014">
          <w:fldChar w:fldCharType="end"/>
        </w:r>
      </w:del>
    </w:p>
    <w:p w14:paraId="1986B388" w14:textId="4EFDA817" w:rsidR="009E50F3" w:rsidRPr="00C678A1" w:rsidRDefault="009E50F3" w:rsidP="0F1E2D47">
      <w:pPr>
        <w:pStyle w:val="TF"/>
        <w:rPr>
          <w:ins w:id="89" w:author="Ashish Sanjay Sharma" w:date="2024-02-08T22:46:00Z"/>
          <w:lang w:val="fr-FR"/>
        </w:rPr>
      </w:pPr>
      <w:ins w:id="90" w:author="Ashish Sanjay Sharma" w:date="2024-02-08T22:46:00Z">
        <w:r>
          <w:t>Figure 8.</w:t>
        </w:r>
      </w:ins>
      <w:ins w:id="91" w:author="Ashish Sanjay Sharma" w:date="2024-02-08T22:49:00Z">
        <w:r>
          <w:t>x</w:t>
        </w:r>
      </w:ins>
      <w:ins w:id="92" w:author="Ashish Sanjay Sharma" w:date="2024-02-08T22:46:00Z">
        <w:r>
          <w:t xml:space="preserve">.2-1: </w:t>
        </w:r>
      </w:ins>
      <w:ins w:id="93" w:author="Ashish Sanjay Sharma" w:date="2024-02-13T14:59:00Z">
        <w:r w:rsidR="00275A78" w:rsidRPr="0F1E2D47">
          <w:rPr>
            <w:lang w:val="fr-FR"/>
          </w:rPr>
          <w:t xml:space="preserve">AIML </w:t>
        </w:r>
      </w:ins>
      <w:ins w:id="94" w:author="Ashish Sanjay Sharma" w:date="2024-02-14T13:03:00Z">
        <w:r w:rsidR="00EF57E1" w:rsidRPr="0F1E2D47">
          <w:rPr>
            <w:lang w:val="fr-FR"/>
          </w:rPr>
          <w:t>service</w:t>
        </w:r>
      </w:ins>
      <w:ins w:id="95" w:author="Ashish Sanjay Sharma" w:date="2024-02-15T16:23:00Z">
        <w:r w:rsidR="002876B2">
          <w:rPr>
            <w:lang w:val="fr-FR"/>
          </w:rPr>
          <w:t xml:space="preserve"> </w:t>
        </w:r>
        <w:proofErr w:type="spellStart"/>
        <w:r w:rsidR="002876B2">
          <w:rPr>
            <w:lang w:val="fr-FR"/>
          </w:rPr>
          <w:t>lifecycle</w:t>
        </w:r>
        <w:proofErr w:type="spellEnd"/>
        <w:r w:rsidR="002876B2">
          <w:rPr>
            <w:lang w:val="fr-FR"/>
          </w:rPr>
          <w:t xml:space="preserve"> </w:t>
        </w:r>
      </w:ins>
      <w:ins w:id="96" w:author="Huawei-SA6#59-r2" w:date="2024-03-01T15:42:00Z">
        <w:r w:rsidR="00BE350C">
          <w:rPr>
            <w:lang w:val="fr-FR"/>
          </w:rPr>
          <w:t>management</w:t>
        </w:r>
      </w:ins>
      <w:ins w:id="97" w:author="Ashish Sanjay Sharma" w:date="2024-02-14T13:03:00Z">
        <w:r w:rsidR="00EF57E1" w:rsidRPr="0F1E2D47">
          <w:rPr>
            <w:lang w:val="fr-FR"/>
          </w:rPr>
          <w:t xml:space="preserve"> </w:t>
        </w:r>
      </w:ins>
      <w:proofErr w:type="spellStart"/>
      <w:ins w:id="98" w:author="Ashish Sanjay Sharma" w:date="2024-02-08T22:49:00Z">
        <w:r w:rsidRPr="0F1E2D47">
          <w:rPr>
            <w:lang w:val="fr-FR"/>
          </w:rPr>
          <w:t>procedure</w:t>
        </w:r>
      </w:ins>
      <w:proofErr w:type="spellEnd"/>
    </w:p>
    <w:p w14:paraId="6B195433" w14:textId="26A27521" w:rsidR="00F26183" w:rsidRDefault="000E63F0" w:rsidP="003B492A">
      <w:pPr>
        <w:pStyle w:val="B1"/>
        <w:numPr>
          <w:ilvl w:val="0"/>
          <w:numId w:val="15"/>
        </w:numPr>
        <w:rPr>
          <w:ins w:id="99" w:author="Ashish Sanjay Sharma" w:date="2024-02-13T14:36:00Z"/>
        </w:rPr>
      </w:pPr>
      <w:ins w:id="100" w:author="Ashish Sanjay Sharma" w:date="2024-02-12T23:16:00Z">
        <w:r>
          <w:t xml:space="preserve">The </w:t>
        </w:r>
      </w:ins>
      <w:ins w:id="101" w:author="Ashish Sanjay Sharma" w:date="2024-02-14T13:29:00Z">
        <w:r w:rsidR="008F23AD">
          <w:t>VAL server send</w:t>
        </w:r>
      </w:ins>
      <w:ins w:id="102" w:author="Ashish Sanjay Sharma" w:date="2024-02-16T01:20:00Z">
        <w:r w:rsidR="00B361D2">
          <w:t>s</w:t>
        </w:r>
      </w:ins>
      <w:ins w:id="103" w:author="Ashish Sanjay Sharma" w:date="2024-02-14T13:29:00Z">
        <w:r w:rsidR="008F23AD">
          <w:t xml:space="preserve"> </w:t>
        </w:r>
      </w:ins>
      <w:ins w:id="104" w:author="Ashish Sanjay Sharma" w:date="2024-02-15T16:25:00Z">
        <w:r w:rsidR="002A1901" w:rsidRPr="0F1E2D47">
          <w:rPr>
            <w:lang w:val="fr-FR"/>
          </w:rPr>
          <w:t>AIML service</w:t>
        </w:r>
        <w:r w:rsidR="002A1901">
          <w:rPr>
            <w:lang w:val="fr-FR"/>
          </w:rPr>
          <w:t xml:space="preserve"> </w:t>
        </w:r>
        <w:proofErr w:type="spellStart"/>
        <w:r w:rsidR="002A1901">
          <w:rPr>
            <w:lang w:val="fr-FR"/>
          </w:rPr>
          <w:t>lifecycle</w:t>
        </w:r>
        <w:proofErr w:type="spellEnd"/>
        <w:r w:rsidR="002A1901">
          <w:rPr>
            <w:lang w:val="fr-FR"/>
          </w:rPr>
          <w:t xml:space="preserve"> </w:t>
        </w:r>
      </w:ins>
      <w:ins w:id="105" w:author="Huawei-SA6#59-r2" w:date="2024-03-01T15:42:00Z">
        <w:r w:rsidR="00BE350C">
          <w:rPr>
            <w:lang w:val="fr-FR"/>
          </w:rPr>
          <w:t>management</w:t>
        </w:r>
      </w:ins>
      <w:ins w:id="106" w:author="Ashish Sanjay Sharma" w:date="2024-02-15T16:25:00Z">
        <w:r w:rsidR="002A1901" w:rsidRPr="0F1E2D47">
          <w:rPr>
            <w:lang w:val="fr-FR"/>
          </w:rPr>
          <w:t xml:space="preserve"> </w:t>
        </w:r>
      </w:ins>
      <w:ins w:id="107" w:author="Ashish Sanjay Sharma" w:date="2024-02-14T13:29:00Z">
        <w:r w:rsidR="008F23AD">
          <w:t xml:space="preserve">request to the </w:t>
        </w:r>
      </w:ins>
      <w:ins w:id="108" w:author="Ashish Sanjay Sharma" w:date="2024-02-12T23:16:00Z">
        <w:r>
          <w:t>AIML Enable</w:t>
        </w:r>
      </w:ins>
      <w:ins w:id="109" w:author="Ashish Sanjay Sharma" w:date="2024-02-13T14:34:00Z">
        <w:r w:rsidR="008263AF">
          <w:t>ment</w:t>
        </w:r>
      </w:ins>
      <w:ins w:id="110" w:author="Ashish Sanjay Sharma" w:date="2024-02-12T23:16:00Z">
        <w:r>
          <w:t xml:space="preserve"> </w:t>
        </w:r>
      </w:ins>
      <w:ins w:id="111" w:author="Ashish Sanjay Sharma" w:date="2024-02-14T13:03:00Z">
        <w:r w:rsidR="00EF57E1">
          <w:t>server</w:t>
        </w:r>
      </w:ins>
      <w:ins w:id="112" w:author="Ashish Sanjay Sharma" w:date="2024-02-14T13:30:00Z">
        <w:r w:rsidR="008F23AD">
          <w:t xml:space="preserve">. </w:t>
        </w:r>
      </w:ins>
      <w:ins w:id="113" w:author="Ashish Sanjay Sharma" w:date="2024-02-14T13:04:00Z">
        <w:r w:rsidR="00EF57E1">
          <w:t>The request contains</w:t>
        </w:r>
      </w:ins>
      <w:ins w:id="114" w:author="Ashish Sanjay Sharma" w:date="2024-02-19T10:08:00Z">
        <w:r w:rsidR="00E625C4">
          <w:t xml:space="preserve"> AIML service operation ID</w:t>
        </w:r>
      </w:ins>
      <w:ins w:id="115" w:author="Ashish Sanjay Sharma" w:date="2024-02-14T13:28:00Z">
        <w:r w:rsidR="008F23AD">
          <w:t xml:space="preserve">, </w:t>
        </w:r>
      </w:ins>
      <w:ins w:id="116" w:author="Ashish Sanjay Sharma" w:date="2024-02-14T14:04:00Z">
        <w:r w:rsidR="009B3CF0">
          <w:t xml:space="preserve">AIML client ID, </w:t>
        </w:r>
      </w:ins>
      <w:ins w:id="117" w:author="Ashish Sanjay Sharma" w:date="2024-02-14T13:30:00Z">
        <w:r w:rsidR="008F23AD">
          <w:t xml:space="preserve">AIML clients group ID, AIML service operation mode like start, </w:t>
        </w:r>
      </w:ins>
      <w:ins w:id="118" w:author="Ashish Sanjay Sharma" w:date="2024-02-14T13:55:00Z">
        <w:r w:rsidR="00A46EB7">
          <w:t>pause</w:t>
        </w:r>
      </w:ins>
      <w:ins w:id="119" w:author="Ashish Sanjay Sharma" w:date="2024-02-14T13:30:00Z">
        <w:r w:rsidR="008F23AD">
          <w:t>, continue,</w:t>
        </w:r>
      </w:ins>
      <w:ins w:id="120" w:author="Ashish Sanjay Sharma" w:date="2024-02-14T13:55:00Z">
        <w:r w:rsidR="00A46EB7">
          <w:t xml:space="preserve"> </w:t>
        </w:r>
      </w:ins>
      <w:ins w:id="121" w:author="Ashish Sanjay Sharma" w:date="2024-02-19T16:43:00Z">
        <w:r w:rsidR="00414835">
          <w:t xml:space="preserve">and </w:t>
        </w:r>
      </w:ins>
      <w:proofErr w:type="gramStart"/>
      <w:ins w:id="122" w:author="Ashish Sanjay Sharma" w:date="2024-02-14T13:55:00Z">
        <w:r w:rsidR="00A46EB7">
          <w:t>finish</w:t>
        </w:r>
      </w:ins>
      <w:proofErr w:type="gramEnd"/>
    </w:p>
    <w:p w14:paraId="2F9A172F" w14:textId="1C9FF6FA" w:rsidR="00A11DF1" w:rsidRDefault="002B6DE7">
      <w:pPr>
        <w:pStyle w:val="B1"/>
        <w:numPr>
          <w:ilvl w:val="0"/>
          <w:numId w:val="15"/>
        </w:numPr>
        <w:rPr>
          <w:ins w:id="123" w:author="ashishssharma_SA6#59" w:date="2024-03-01T05:33:00Z"/>
        </w:rPr>
      </w:pPr>
      <w:ins w:id="124" w:author="Ashish Sanjay Sharma" w:date="2024-02-12T23:58:00Z">
        <w:r>
          <w:t xml:space="preserve">The AIML Enablement </w:t>
        </w:r>
      </w:ins>
      <w:ins w:id="125" w:author="Ashish Sanjay Sharma" w:date="2024-02-13T15:32:00Z">
        <w:r w:rsidR="008610FB">
          <w:t xml:space="preserve">server </w:t>
        </w:r>
      </w:ins>
      <w:ins w:id="126" w:author="Ashish Sanjay Sharma" w:date="2024-02-14T13:54:00Z">
        <w:del w:id="127" w:author="Huawei-SA6#59-r2" w:date="2024-03-01T15:42:00Z">
          <w:r w:rsidR="00A46EB7" w:rsidDel="00BE350C">
            <w:delText xml:space="preserve"> </w:delText>
          </w:r>
        </w:del>
      </w:ins>
      <w:ins w:id="128" w:author="Ashish Sanjay Sharma" w:date="2024-02-14T13:53:00Z">
        <w:r w:rsidR="00A46EB7">
          <w:t xml:space="preserve">sends the AIML Enablement client service operation request to the AIML </w:t>
        </w:r>
      </w:ins>
      <w:ins w:id="129" w:author="Ashish Sanjay Sharma" w:date="2024-02-14T13:54:00Z">
        <w:r w:rsidR="00A46EB7">
          <w:t>Enablement client</w:t>
        </w:r>
      </w:ins>
      <w:ins w:id="130" w:author="Ashish Sanjay Sharma" w:date="2024-02-15T16:12:00Z">
        <w:r w:rsidR="00AF2ACF">
          <w:t>(</w:t>
        </w:r>
      </w:ins>
      <w:ins w:id="131" w:author="Ashish Sanjay Sharma" w:date="2024-02-14T13:54:00Z">
        <w:r w:rsidR="00A46EB7">
          <w:t>s</w:t>
        </w:r>
      </w:ins>
      <w:ins w:id="132" w:author="Ashish Sanjay Sharma" w:date="2024-02-15T16:12:00Z">
        <w:r w:rsidR="00AF2ACF">
          <w:t>)</w:t>
        </w:r>
      </w:ins>
      <w:ins w:id="133" w:author="Ashish Sanjay Sharma" w:date="2024-02-14T13:54:00Z">
        <w:r w:rsidR="00A46EB7">
          <w:t>. The request</w:t>
        </w:r>
      </w:ins>
      <w:ins w:id="134" w:author="Ashish Sanjay Sharma" w:date="2024-02-13T15:37:00Z">
        <w:r w:rsidR="008610FB">
          <w:t xml:space="preserve"> </w:t>
        </w:r>
      </w:ins>
      <w:ins w:id="135" w:author="Ashish Sanjay Sharma" w:date="2024-02-14T13:54:00Z">
        <w:r w:rsidR="00A46EB7">
          <w:t>contains AIML client ID</w:t>
        </w:r>
        <w:del w:id="136" w:author="Huawei-SA6#59-r2" w:date="2024-03-01T15:42:00Z">
          <w:r w:rsidR="00A46EB7" w:rsidDel="00BE350C">
            <w:delText>,</w:delText>
          </w:r>
        </w:del>
        <w:r w:rsidR="00A46EB7">
          <w:t xml:space="preserve"> AIML service </w:t>
        </w:r>
      </w:ins>
      <w:ins w:id="137" w:author="Ashish Sanjay Sharma" w:date="2024-02-14T14:04:00Z">
        <w:r w:rsidR="009B3CF0">
          <w:t>operation mode</w:t>
        </w:r>
      </w:ins>
      <w:ins w:id="138" w:author="ashishssharma" w:date="2024-02-28T23:27:00Z">
        <w:r w:rsidR="00FC4FBC">
          <w:t>.</w:t>
        </w:r>
      </w:ins>
      <w:del w:id="139" w:author="ashishssharma_SA6#59" w:date="2024-03-01T08:35:00Z">
        <w:r w:rsidR="007C2F88" w:rsidDel="007C2F88">
          <w:delText xml:space="preserve"> </w:delText>
        </w:r>
      </w:del>
      <w:ins w:id="140" w:author="Ashish Sanjay Sharma" w:date="2024-02-19T10:34:00Z">
        <w:del w:id="141" w:author="ashishssharma_SA6#59" w:date="2024-03-01T08:35:00Z">
          <w:r w:rsidR="004F75F7" w:rsidDel="007C2F88">
            <w:delText xml:space="preserve"> </w:delText>
          </w:r>
        </w:del>
      </w:ins>
    </w:p>
    <w:p w14:paraId="5197EA09" w14:textId="6C5BEB0C" w:rsidR="005C56E6" w:rsidRDefault="00883AD7">
      <w:pPr>
        <w:pStyle w:val="EditorsNote"/>
        <w:ind w:left="284" w:firstLine="0"/>
        <w:rPr>
          <w:ins w:id="142" w:author="ashishssharma_SA6#59" w:date="2024-03-01T08:36:00Z"/>
        </w:rPr>
      </w:pPr>
      <w:ins w:id="143" w:author="Ashish Sanjay Sharma" w:date="2024-02-15T23:35:00Z">
        <w:r w:rsidRPr="001C285D">
          <w:t xml:space="preserve">Editor’s Note 1: </w:t>
        </w:r>
      </w:ins>
      <w:ins w:id="144" w:author="Ashish Sanjay Sharma" w:date="2024-02-19T09:55:00Z">
        <w:r w:rsidR="00E42291" w:rsidRPr="001C285D">
          <w:t xml:space="preserve">This is a generic procedure to manage </w:t>
        </w:r>
      </w:ins>
      <w:ins w:id="145" w:author="Ashish Sanjay Sharma" w:date="2024-02-19T11:25:00Z">
        <w:r w:rsidR="00C714C0" w:rsidRPr="001C285D">
          <w:t xml:space="preserve">the </w:t>
        </w:r>
      </w:ins>
      <w:ins w:id="146" w:author="Ashish Sanjay Sharma" w:date="2024-02-19T09:55:00Z">
        <w:r w:rsidR="00E42291" w:rsidRPr="001C285D">
          <w:t xml:space="preserve">lifecycle </w:t>
        </w:r>
      </w:ins>
      <w:ins w:id="147" w:author="Ashish Sanjay Sharma" w:date="2024-02-19T11:25:00Z">
        <w:r w:rsidR="00C714C0" w:rsidRPr="001C285D">
          <w:t>of</w:t>
        </w:r>
      </w:ins>
      <w:ins w:id="148" w:author="Ashish Sanjay Sharma" w:date="2024-02-19T09:55:00Z">
        <w:r w:rsidR="009802A8" w:rsidRPr="001C285D">
          <w:t xml:space="preserve"> AIML service</w:t>
        </w:r>
      </w:ins>
      <w:ins w:id="149" w:author="Ashish Sanjay Sharma" w:date="2024-02-19T16:14:00Z">
        <w:r w:rsidR="00153B11" w:rsidRPr="001C285D">
          <w:t xml:space="preserve"> </w:t>
        </w:r>
      </w:ins>
      <w:ins w:id="150" w:author="ashishssharma_SA6#59" w:date="2024-03-01T08:22:00Z">
        <w:r w:rsidR="00850E22" w:rsidRPr="001C285D">
          <w:t>operation</w:t>
        </w:r>
      </w:ins>
      <w:ins w:id="151" w:author="Ashish Sanjay Sharma" w:date="2024-02-19T09:55:00Z">
        <w:r w:rsidR="009802A8" w:rsidRPr="001C285D">
          <w:t xml:space="preserve"> and other related information</w:t>
        </w:r>
      </w:ins>
      <w:ins w:id="152" w:author="Ashish Sanjay Sharma" w:date="2024-02-19T09:56:00Z">
        <w:r w:rsidR="00D90A98" w:rsidRPr="001C285D">
          <w:t>, whether</w:t>
        </w:r>
      </w:ins>
      <w:ins w:id="153" w:author="Ashish Sanjay Sharma" w:date="2024-02-19T11:25:00Z">
        <w:r w:rsidR="001C5D60" w:rsidRPr="001C285D">
          <w:t xml:space="preserve"> it req</w:t>
        </w:r>
      </w:ins>
      <w:ins w:id="154" w:author="Ashish Sanjay Sharma" w:date="2024-02-19T11:26:00Z">
        <w:r w:rsidR="001C5D60" w:rsidRPr="001C285D">
          <w:t>uires</w:t>
        </w:r>
      </w:ins>
      <w:ins w:id="155" w:author="Ashish Sanjay Sharma" w:date="2024-02-19T09:56:00Z">
        <w:r w:rsidR="00D90A98" w:rsidRPr="001C285D">
          <w:t xml:space="preserve"> </w:t>
        </w:r>
      </w:ins>
      <w:ins w:id="156" w:author="Ashish Sanjay Sharma" w:date="2024-02-19T11:26:00Z">
        <w:r w:rsidR="001012B1" w:rsidRPr="001C285D">
          <w:t xml:space="preserve">a </w:t>
        </w:r>
      </w:ins>
      <w:ins w:id="157" w:author="Ashish Sanjay Sharma" w:date="2024-02-19T09:56:00Z">
        <w:r w:rsidR="00D90A98" w:rsidRPr="001C285D">
          <w:t>dedicated API or update to other existing API</w:t>
        </w:r>
      </w:ins>
      <w:ins w:id="158" w:author="Ashish Sanjay Sharma" w:date="2024-02-19T11:25:00Z">
        <w:r w:rsidR="00C714C0" w:rsidRPr="001C285D">
          <w:t>s</w:t>
        </w:r>
      </w:ins>
      <w:ins w:id="159" w:author="Ashish Sanjay Sharma" w:date="2024-02-19T09:56:00Z">
        <w:r w:rsidR="00D90A98" w:rsidRPr="001C285D">
          <w:t xml:space="preserve"> is</w:t>
        </w:r>
      </w:ins>
      <w:ins w:id="160" w:author="Ashish Sanjay Sharma" w:date="2024-02-15T23:35:00Z">
        <w:r w:rsidRPr="001C285D">
          <w:t xml:space="preserve"> FFS</w:t>
        </w:r>
      </w:ins>
      <w:ins w:id="161" w:author="Ashish Sanjay Sharma" w:date="2024-02-15T23:36:00Z">
        <w:r w:rsidR="00541D9D" w:rsidRPr="001C285D">
          <w:t>.</w:t>
        </w:r>
      </w:ins>
    </w:p>
    <w:p w14:paraId="6E5F61FF" w14:textId="0A2A8029" w:rsidR="007C2F88" w:rsidRPr="001C285D" w:rsidRDefault="007C2F88">
      <w:pPr>
        <w:pStyle w:val="EditorsNote"/>
        <w:ind w:left="284" w:firstLine="0"/>
        <w:rPr>
          <w:ins w:id="162" w:author="Ashish Sanjay Sharma" w:date="2024-02-14T14:06:00Z"/>
        </w:rPr>
        <w:pPrChange w:id="163" w:author="Ashish Sanjay Sharma" w:date="2024-02-14T17:22:00Z">
          <w:pPr>
            <w:pStyle w:val="B1"/>
            <w:numPr>
              <w:numId w:val="15"/>
            </w:numPr>
            <w:ind w:left="644" w:hanging="360"/>
          </w:pPr>
        </w:pPrChange>
      </w:pPr>
      <w:ins w:id="164" w:author="ashishssharma_SA6#59" w:date="2024-03-01T08:36:00Z">
        <w:r w:rsidRPr="001C285D">
          <w:t>Editor’s Note </w:t>
        </w:r>
        <w:r>
          <w:t>2</w:t>
        </w:r>
        <w:r w:rsidRPr="001C285D">
          <w:t xml:space="preserve">: </w:t>
        </w:r>
        <w:r>
          <w:t xml:space="preserve">The behaviour for the AIML service operation is </w:t>
        </w:r>
        <w:r w:rsidRPr="001C285D">
          <w:t>FFS</w:t>
        </w:r>
        <w:r w:rsidR="00AE6AC9">
          <w:t>.</w:t>
        </w:r>
      </w:ins>
    </w:p>
    <w:p w14:paraId="7ED3564D" w14:textId="04A4E9D9" w:rsidR="00B43818" w:rsidRDefault="009B3CF0">
      <w:pPr>
        <w:pStyle w:val="B1"/>
        <w:numPr>
          <w:ilvl w:val="0"/>
          <w:numId w:val="15"/>
        </w:numPr>
        <w:rPr>
          <w:ins w:id="165" w:author="Ashish Sanjay Sharma" w:date="2024-02-14T14:11:00Z"/>
        </w:rPr>
      </w:pPr>
      <w:ins w:id="166" w:author="Ashish Sanjay Sharma" w:date="2024-02-14T14:06:00Z">
        <w:r>
          <w:t xml:space="preserve">The AIML </w:t>
        </w:r>
      </w:ins>
      <w:ins w:id="167" w:author="Ashish Sanjay Sharma" w:date="2024-02-14T14:09:00Z">
        <w:r w:rsidR="00B43818">
          <w:t xml:space="preserve">Enablement client sends a response indicating </w:t>
        </w:r>
      </w:ins>
      <w:ins w:id="168" w:author="Ashish Sanjay Sharma" w:date="2024-02-16T01:21:00Z">
        <w:r w:rsidR="00B361D2">
          <w:t xml:space="preserve">the </w:t>
        </w:r>
      </w:ins>
      <w:ins w:id="169" w:author="Ashish Sanjay Sharma" w:date="2024-02-14T14:09:00Z">
        <w:r w:rsidR="00B43818">
          <w:t xml:space="preserve">success or failure of the </w:t>
        </w:r>
      </w:ins>
      <w:ins w:id="170" w:author="Ashish Sanjay Sharma" w:date="2024-02-14T14:10:00Z">
        <w:r w:rsidR="00B43818">
          <w:t>AIML Enablement client service operation response.</w:t>
        </w:r>
      </w:ins>
    </w:p>
    <w:p w14:paraId="76A65E7C" w14:textId="6125A81D" w:rsidR="00F41C76" w:rsidRDefault="00B43818">
      <w:pPr>
        <w:pStyle w:val="B1"/>
        <w:numPr>
          <w:ilvl w:val="0"/>
          <w:numId w:val="15"/>
        </w:numPr>
        <w:rPr>
          <w:ins w:id="171" w:author="Ashish Sanjay Sharma" w:date="2024-02-15T16:41:00Z"/>
        </w:rPr>
      </w:pPr>
      <w:ins w:id="172" w:author="Ashish Sanjay Sharma" w:date="2024-02-14T14:11:00Z">
        <w:r>
          <w:lastRenderedPageBreak/>
          <w:t>The AIML Enablement server provides the</w:t>
        </w:r>
      </w:ins>
      <w:ins w:id="173" w:author="Ashish Sanjay Sharma" w:date="2024-02-15T16:25:00Z">
        <w:r w:rsidR="002A1901">
          <w:t xml:space="preserve"> </w:t>
        </w:r>
        <w:r w:rsidR="002A1901" w:rsidRPr="0F1E2D47">
          <w:rPr>
            <w:lang w:val="fr-FR"/>
          </w:rPr>
          <w:t>AIML service</w:t>
        </w:r>
        <w:r w:rsidR="002A1901">
          <w:rPr>
            <w:lang w:val="fr-FR"/>
          </w:rPr>
          <w:t xml:space="preserve"> </w:t>
        </w:r>
        <w:proofErr w:type="spellStart"/>
        <w:r w:rsidR="002A1901">
          <w:rPr>
            <w:lang w:val="fr-FR"/>
          </w:rPr>
          <w:t>lifecycle</w:t>
        </w:r>
        <w:proofErr w:type="spellEnd"/>
        <w:r w:rsidR="002A1901">
          <w:rPr>
            <w:lang w:val="fr-FR"/>
          </w:rPr>
          <w:t xml:space="preserve"> </w:t>
        </w:r>
      </w:ins>
      <w:ins w:id="174" w:author="Huawei-SA6#59-r2" w:date="2024-03-01T15:43:00Z">
        <w:r w:rsidR="00BE350C">
          <w:rPr>
            <w:lang w:val="fr-FR"/>
          </w:rPr>
          <w:t>management</w:t>
        </w:r>
      </w:ins>
      <w:ins w:id="175" w:author="Ashish Sanjay Sharma" w:date="2024-02-15T16:25:00Z">
        <w:r w:rsidR="002A1901" w:rsidRPr="0F1E2D47">
          <w:rPr>
            <w:lang w:val="fr-FR"/>
          </w:rPr>
          <w:t xml:space="preserve"> </w:t>
        </w:r>
      </w:ins>
      <w:ins w:id="176" w:author="Ashish Sanjay Sharma" w:date="2024-02-14T14:11:00Z">
        <w:r>
          <w:t xml:space="preserve">response to the VAL server. The message includes </w:t>
        </w:r>
      </w:ins>
      <w:ins w:id="177" w:author="Ashish Sanjay Sharma" w:date="2024-02-14T14:12:00Z">
        <w:r>
          <w:t>AIML service operation ID</w:t>
        </w:r>
      </w:ins>
      <w:ins w:id="178" w:author="Ashish Sanjay Sharma" w:date="2024-02-15T16:15:00Z">
        <w:r w:rsidR="00C766D2">
          <w:t xml:space="preserve"> and </w:t>
        </w:r>
      </w:ins>
      <w:ins w:id="179" w:author="Ashish Sanjay Sharma" w:date="2024-02-16T01:21:00Z">
        <w:r w:rsidR="00B361D2">
          <w:t xml:space="preserve">the </w:t>
        </w:r>
      </w:ins>
      <w:ins w:id="180" w:author="Ashish Sanjay Sharma" w:date="2024-02-15T16:15:00Z">
        <w:r w:rsidR="00164C3E">
          <w:t>status of the AIML service</w:t>
        </w:r>
      </w:ins>
      <w:ins w:id="181" w:author="ashishssharma" w:date="2024-02-28T15:42:00Z">
        <w:r w:rsidR="007E195F">
          <w:t xml:space="preserve"> </w:t>
        </w:r>
      </w:ins>
      <w:ins w:id="182" w:author="ashishssharma_SA6#59" w:date="2024-03-01T08:17:00Z">
        <w:r w:rsidR="003D11E9">
          <w:t>operation</w:t>
        </w:r>
      </w:ins>
      <w:ins w:id="183" w:author="Ashish Sanjay Sharma" w:date="2024-02-15T16:45:00Z">
        <w:r w:rsidR="00CC31CE">
          <w:t>.</w:t>
        </w:r>
      </w:ins>
    </w:p>
    <w:p w14:paraId="45629730" w14:textId="3C9FB953" w:rsidR="00F41C76" w:rsidRDefault="00F41C76" w:rsidP="00F41C76">
      <w:pPr>
        <w:pStyle w:val="B1"/>
        <w:numPr>
          <w:ilvl w:val="0"/>
          <w:numId w:val="15"/>
        </w:numPr>
        <w:rPr>
          <w:ins w:id="184" w:author="Ashish Sanjay Sharma" w:date="2024-02-15T16:41:00Z"/>
        </w:rPr>
      </w:pPr>
      <w:ins w:id="185" w:author="Ashish Sanjay Sharma" w:date="2024-02-15T16:41:00Z">
        <w:r>
          <w:t>The VAL server send</w:t>
        </w:r>
      </w:ins>
      <w:ins w:id="186" w:author="Ashish Sanjay Sharma" w:date="2024-02-16T01:21:00Z">
        <w:r w:rsidR="00B361D2">
          <w:t>s</w:t>
        </w:r>
      </w:ins>
      <w:ins w:id="187" w:author="Ashish Sanjay Sharma" w:date="2024-02-15T16:41:00Z">
        <w:r>
          <w:t xml:space="preserve"> AIML service lifecycle </w:t>
        </w:r>
      </w:ins>
      <w:ins w:id="188" w:author="ashishssharma_SA6#59" w:date="2024-03-01T10:35:00Z">
        <w:r w:rsidR="00577861">
          <w:rPr>
            <w:lang w:val="fr-FR"/>
          </w:rPr>
          <w:t>management</w:t>
        </w:r>
        <w:r w:rsidR="00577861">
          <w:t xml:space="preserve"> update request to the AIML Enablement server with the AIML service operation ID and update </w:t>
        </w:r>
      </w:ins>
      <w:ins w:id="189" w:author="Huawei-SA6#59-r2" w:date="2024-03-01T15:41:00Z">
        <w:r w:rsidR="005B127F">
          <w:t>information</w:t>
        </w:r>
      </w:ins>
      <w:ins w:id="190" w:author="Ashish Sanjay Sharma" w:date="2024-02-15T16:41:00Z">
        <w:r>
          <w:t>.</w:t>
        </w:r>
      </w:ins>
    </w:p>
    <w:p w14:paraId="1E25F2CD" w14:textId="59775A35" w:rsidR="00B43818" w:rsidRDefault="007745CB" w:rsidP="007745CB">
      <w:pPr>
        <w:pStyle w:val="B1"/>
        <w:numPr>
          <w:ilvl w:val="0"/>
          <w:numId w:val="15"/>
        </w:numPr>
        <w:rPr>
          <w:ins w:id="191" w:author="Ashish Sanjay Sharma" w:date="2024-02-14T14:12:00Z"/>
        </w:rPr>
      </w:pPr>
      <w:ins w:id="192" w:author="Ashish Sanjay Sharma" w:date="2024-02-15T16:42:00Z">
        <w:r>
          <w:t>The</w:t>
        </w:r>
        <w:r w:rsidRPr="007745CB">
          <w:t xml:space="preserve"> </w:t>
        </w:r>
        <w:r>
          <w:t xml:space="preserve">AIML Enablement server receives the request and performs steps 2 and step 3 The AIML Enablement server provides the </w:t>
        </w:r>
      </w:ins>
      <w:ins w:id="193" w:author="Ashish Sanjay Sharma" w:date="2024-02-15T16:45:00Z">
        <w:r w:rsidR="00CC31CE">
          <w:t xml:space="preserve">AIML service lifecycle </w:t>
        </w:r>
      </w:ins>
      <w:ins w:id="194" w:author="ashishssharma_SA6#59" w:date="2024-03-01T10:36:00Z">
        <w:r w:rsidR="00C53426">
          <w:rPr>
            <w:lang w:val="fr-FR"/>
          </w:rPr>
          <w:t>management</w:t>
        </w:r>
        <w:r w:rsidR="00C53426">
          <w:t xml:space="preserve"> </w:t>
        </w:r>
      </w:ins>
      <w:ins w:id="195" w:author="Ashish Sanjay Sharma" w:date="2024-02-15T16:45:00Z">
        <w:r w:rsidR="00CC31CE">
          <w:t xml:space="preserve">update </w:t>
        </w:r>
      </w:ins>
      <w:ins w:id="196" w:author="Ashish Sanjay Sharma" w:date="2024-02-15T16:42:00Z">
        <w:r>
          <w:t xml:space="preserve">response to the VAL server. The message includes </w:t>
        </w:r>
      </w:ins>
      <w:ins w:id="197" w:author="Ashish Sanjay Sharma" w:date="2024-02-16T01:21:00Z">
        <w:r w:rsidR="00B361D2">
          <w:t xml:space="preserve">the </w:t>
        </w:r>
      </w:ins>
      <w:ins w:id="198" w:author="Ashish Sanjay Sharma" w:date="2024-02-15T16:42:00Z">
        <w:r>
          <w:t>result of the update and the AIML service operation ID.</w:t>
        </w:r>
      </w:ins>
    </w:p>
    <w:p w14:paraId="254F8824" w14:textId="2EA74768" w:rsidR="00E955F7" w:rsidRDefault="00E955F7">
      <w:pPr>
        <w:pStyle w:val="EditorsNote"/>
        <w:ind w:left="284" w:firstLine="0"/>
        <w:rPr>
          <w:ins w:id="199" w:author="Ashish Sanjay Sharma" w:date="2024-02-15T23:36:00Z"/>
        </w:rPr>
        <w:pPrChange w:id="200" w:author="Ashish Sanjay Sharma" w:date="2024-02-15T23:36:00Z">
          <w:pPr>
            <w:pStyle w:val="EditorsNote"/>
            <w:numPr>
              <w:numId w:val="15"/>
            </w:numPr>
            <w:ind w:left="644" w:hanging="360"/>
          </w:pPr>
        </w:pPrChange>
      </w:pPr>
      <w:ins w:id="201" w:author="Ashish Sanjay Sharma" w:date="2024-02-15T23:36:00Z">
        <w:r w:rsidRPr="002E6025">
          <w:t>Editor</w:t>
        </w:r>
        <w:r>
          <w:t>’</w:t>
        </w:r>
        <w:r w:rsidRPr="002E6025">
          <w:t>s Note</w:t>
        </w:r>
        <w:r>
          <w:t> </w:t>
        </w:r>
      </w:ins>
      <w:ins w:id="202" w:author="ashishssharma_SA6#59" w:date="2024-03-01T08:37:00Z">
        <w:r w:rsidR="0038664A">
          <w:t>3</w:t>
        </w:r>
      </w:ins>
      <w:ins w:id="203" w:author="Ashish Sanjay Sharma" w:date="2024-02-15T23:36:00Z">
        <w:r w:rsidRPr="002E6025">
          <w:t xml:space="preserve">: </w:t>
        </w:r>
        <w:r>
          <w:t>other</w:t>
        </w:r>
        <w:r w:rsidRPr="002E6025">
          <w:t xml:space="preserve"> IEs in the </w:t>
        </w:r>
        <w:r>
          <w:t>response</w:t>
        </w:r>
        <w:r w:rsidRPr="002E6025">
          <w:t xml:space="preserve"> are FFS</w:t>
        </w:r>
        <w:r w:rsidR="00541D9D">
          <w:t>.</w:t>
        </w:r>
      </w:ins>
    </w:p>
    <w:p w14:paraId="18803191" w14:textId="22D7B5A7" w:rsidR="009E50F3" w:rsidDel="000E63F0" w:rsidRDefault="009E50F3">
      <w:pPr>
        <w:pStyle w:val="B1"/>
        <w:ind w:left="284" w:firstLine="0"/>
        <w:rPr>
          <w:del w:id="204" w:author="Ashish Sanjay Sharma" w:date="2023-11-03T22:30:00Z"/>
        </w:rPr>
        <w:pPrChange w:id="205" w:author="Ashish Sanjay Sharma" w:date="2024-02-13T15:39:00Z">
          <w:pPr>
            <w:pStyle w:val="B1"/>
          </w:pPr>
        </w:pPrChange>
      </w:pPr>
    </w:p>
    <w:p w14:paraId="72CFE3E7" w14:textId="335B92C7" w:rsidR="00C21836" w:rsidRPr="0091177D" w:rsidRDefault="00621D94"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del w:id="206" w:author="Ashish Sanjay Sharma" w:date="2024-02-15T16:42:00Z">
        <w:r w:rsidDel="007745CB">
          <w:fldChar w:fldCharType="begin"/>
        </w:r>
        <w:r w:rsidDel="007745CB">
          <w:fldChar w:fldCharType="end"/>
        </w:r>
      </w:del>
      <w:bookmarkEnd w:id="14"/>
      <w:bookmarkEnd w:id="15"/>
      <w:r w:rsidR="00C21836"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00C21836"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00C21836" w:rsidRPr="00C21836">
        <w:rPr>
          <w:rFonts w:ascii="Arial" w:hAnsi="Arial" w:cs="Arial"/>
          <w:noProof/>
          <w:color w:val="0000FF"/>
          <w:sz w:val="28"/>
          <w:szCs w:val="28"/>
          <w:lang w:val="en-US"/>
        </w:rPr>
        <w:t xml:space="preserve"> * * * *</w:t>
      </w:r>
    </w:p>
    <w:sectPr w:rsidR="00C21836" w:rsidRPr="0091177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E785A" w14:textId="77777777" w:rsidR="003008A4" w:rsidRDefault="003008A4">
      <w:r>
        <w:separator/>
      </w:r>
    </w:p>
  </w:endnote>
  <w:endnote w:type="continuationSeparator" w:id="0">
    <w:p w14:paraId="3519CC48" w14:textId="77777777" w:rsidR="003008A4" w:rsidRDefault="003008A4">
      <w:r>
        <w:continuationSeparator/>
      </w:r>
    </w:p>
  </w:endnote>
  <w:endnote w:type="continuationNotice" w:id="1">
    <w:p w14:paraId="65850F0F" w14:textId="77777777" w:rsidR="003008A4" w:rsidRDefault="00300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3B437" w14:textId="77777777" w:rsidR="003008A4" w:rsidRDefault="003008A4">
      <w:r>
        <w:separator/>
      </w:r>
    </w:p>
  </w:footnote>
  <w:footnote w:type="continuationSeparator" w:id="0">
    <w:p w14:paraId="0D73700F" w14:textId="77777777" w:rsidR="003008A4" w:rsidRDefault="003008A4">
      <w:r>
        <w:continuationSeparator/>
      </w:r>
    </w:p>
  </w:footnote>
  <w:footnote w:type="continuationNotice" w:id="1">
    <w:p w14:paraId="7F6D4052" w14:textId="77777777" w:rsidR="003008A4" w:rsidRDefault="003008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FF1EA0"/>
    <w:multiLevelType w:val="hybridMultilevel"/>
    <w:tmpl w:val="C53AE1A0"/>
    <w:lvl w:ilvl="0" w:tplc="65AAA176">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3"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5"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062778348">
    <w:abstractNumId w:val="5"/>
  </w:num>
  <w:num w:numId="2" w16cid:durableId="428891187">
    <w:abstractNumId w:val="13"/>
  </w:num>
  <w:num w:numId="3" w16cid:durableId="1377044407">
    <w:abstractNumId w:val="12"/>
  </w:num>
  <w:num w:numId="4" w16cid:durableId="751046560">
    <w:abstractNumId w:val="11"/>
  </w:num>
  <w:num w:numId="5" w16cid:durableId="1509637446">
    <w:abstractNumId w:val="8"/>
  </w:num>
  <w:num w:numId="6" w16cid:durableId="321393712">
    <w:abstractNumId w:val="14"/>
  </w:num>
  <w:num w:numId="7" w16cid:durableId="895707184">
    <w:abstractNumId w:val="1"/>
    <w:lvlOverride w:ilvl="0">
      <w:lvl w:ilvl="0">
        <w:numFmt w:val="lowerLetter"/>
        <w:lvlText w:val="%1."/>
        <w:lvlJc w:val="left"/>
      </w:lvl>
    </w:lvlOverride>
  </w:num>
  <w:num w:numId="8" w16cid:durableId="894580718">
    <w:abstractNumId w:val="7"/>
  </w:num>
  <w:num w:numId="9" w16cid:durableId="1778527509">
    <w:abstractNumId w:val="10"/>
  </w:num>
  <w:num w:numId="10" w16cid:durableId="1700623791">
    <w:abstractNumId w:val="15"/>
  </w:num>
  <w:num w:numId="11" w16cid:durableId="722867749">
    <w:abstractNumId w:val="4"/>
  </w:num>
  <w:num w:numId="12" w16cid:durableId="870873470">
    <w:abstractNumId w:val="3"/>
  </w:num>
  <w:num w:numId="13" w16cid:durableId="1768621528">
    <w:abstractNumId w:val="6"/>
  </w:num>
  <w:num w:numId="14" w16cid:durableId="1198355655">
    <w:abstractNumId w:val="9"/>
  </w:num>
  <w:num w:numId="15" w16cid:durableId="845169630">
    <w:abstractNumId w:val="0"/>
  </w:num>
  <w:num w:numId="16" w16cid:durableId="1998217048">
    <w:abstractNumId w:val="16"/>
  </w:num>
  <w:num w:numId="17" w16cid:durableId="15599750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_SA6#59">
    <w15:presenceInfo w15:providerId="None" w15:userId="ashishssharma_SA6#59"/>
  </w15:person>
  <w15:person w15:author="Ashish Sanjay Sharma">
    <w15:presenceInfo w15:providerId="AD" w15:userId="S::ashish.sanjay.sharma@ericsson.com::b92ae525-9e32-4816-b4f4-a92af2144e10"/>
  </w15:person>
  <w15:person w15:author="Huawei-SA6#59-r2">
    <w15:presenceInfo w15:providerId="None" w15:userId="Huawei-SA6#59-r2"/>
  </w15:person>
  <w15:person w15:author="ashishssharma">
    <w15:presenceInfo w15:providerId="None" w15:userId="ashishsshar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D7"/>
    <w:rsid w:val="00002C77"/>
    <w:rsid w:val="00003B65"/>
    <w:rsid w:val="00004E42"/>
    <w:rsid w:val="00005231"/>
    <w:rsid w:val="00005907"/>
    <w:rsid w:val="00005D6F"/>
    <w:rsid w:val="00007503"/>
    <w:rsid w:val="000078EA"/>
    <w:rsid w:val="000111CC"/>
    <w:rsid w:val="0001192F"/>
    <w:rsid w:val="00011A7E"/>
    <w:rsid w:val="00014982"/>
    <w:rsid w:val="000167CF"/>
    <w:rsid w:val="00020DD5"/>
    <w:rsid w:val="0002148F"/>
    <w:rsid w:val="00022E4A"/>
    <w:rsid w:val="00023C67"/>
    <w:rsid w:val="000259DC"/>
    <w:rsid w:val="00025B22"/>
    <w:rsid w:val="00026636"/>
    <w:rsid w:val="00026D45"/>
    <w:rsid w:val="00026FAF"/>
    <w:rsid w:val="000313A9"/>
    <w:rsid w:val="000321B7"/>
    <w:rsid w:val="00033C83"/>
    <w:rsid w:val="00033D96"/>
    <w:rsid w:val="000363B3"/>
    <w:rsid w:val="00040490"/>
    <w:rsid w:val="000412B4"/>
    <w:rsid w:val="00043B10"/>
    <w:rsid w:val="000460C5"/>
    <w:rsid w:val="00046F8B"/>
    <w:rsid w:val="00047398"/>
    <w:rsid w:val="00055D13"/>
    <w:rsid w:val="0005691A"/>
    <w:rsid w:val="0005730F"/>
    <w:rsid w:val="00062D64"/>
    <w:rsid w:val="000635F5"/>
    <w:rsid w:val="000636AB"/>
    <w:rsid w:val="000649E3"/>
    <w:rsid w:val="00067923"/>
    <w:rsid w:val="00067F05"/>
    <w:rsid w:val="0007113F"/>
    <w:rsid w:val="000739FD"/>
    <w:rsid w:val="00075822"/>
    <w:rsid w:val="000839B0"/>
    <w:rsid w:val="000910C2"/>
    <w:rsid w:val="00091544"/>
    <w:rsid w:val="00091ABD"/>
    <w:rsid w:val="00093ECB"/>
    <w:rsid w:val="000962F4"/>
    <w:rsid w:val="00096FAD"/>
    <w:rsid w:val="00097118"/>
    <w:rsid w:val="00097812"/>
    <w:rsid w:val="000A1C77"/>
    <w:rsid w:val="000A5623"/>
    <w:rsid w:val="000A5A1A"/>
    <w:rsid w:val="000A5BBF"/>
    <w:rsid w:val="000A699E"/>
    <w:rsid w:val="000A7AB7"/>
    <w:rsid w:val="000B082E"/>
    <w:rsid w:val="000B0923"/>
    <w:rsid w:val="000B0976"/>
    <w:rsid w:val="000B1BED"/>
    <w:rsid w:val="000B6310"/>
    <w:rsid w:val="000B70B6"/>
    <w:rsid w:val="000B78AF"/>
    <w:rsid w:val="000B7B69"/>
    <w:rsid w:val="000C0FC0"/>
    <w:rsid w:val="000C1ED7"/>
    <w:rsid w:val="000C4E9F"/>
    <w:rsid w:val="000C563A"/>
    <w:rsid w:val="000C56A3"/>
    <w:rsid w:val="000C6598"/>
    <w:rsid w:val="000C6898"/>
    <w:rsid w:val="000D48D4"/>
    <w:rsid w:val="000D5A5D"/>
    <w:rsid w:val="000D7563"/>
    <w:rsid w:val="000D7A13"/>
    <w:rsid w:val="000E01A8"/>
    <w:rsid w:val="000E19D3"/>
    <w:rsid w:val="000E1A83"/>
    <w:rsid w:val="000E334E"/>
    <w:rsid w:val="000E3CA5"/>
    <w:rsid w:val="000E3CC6"/>
    <w:rsid w:val="000E56CC"/>
    <w:rsid w:val="000E63F0"/>
    <w:rsid w:val="000F0A99"/>
    <w:rsid w:val="000F3806"/>
    <w:rsid w:val="000F3814"/>
    <w:rsid w:val="000F3EE6"/>
    <w:rsid w:val="000F622B"/>
    <w:rsid w:val="000F73CB"/>
    <w:rsid w:val="000F7603"/>
    <w:rsid w:val="000F76CD"/>
    <w:rsid w:val="001012B1"/>
    <w:rsid w:val="00101A80"/>
    <w:rsid w:val="0010333B"/>
    <w:rsid w:val="00103458"/>
    <w:rsid w:val="0010427E"/>
    <w:rsid w:val="0010475D"/>
    <w:rsid w:val="001067F9"/>
    <w:rsid w:val="0010733A"/>
    <w:rsid w:val="00107AA0"/>
    <w:rsid w:val="00107AAB"/>
    <w:rsid w:val="001119D1"/>
    <w:rsid w:val="00112811"/>
    <w:rsid w:val="001151D5"/>
    <w:rsid w:val="001157A5"/>
    <w:rsid w:val="0011722B"/>
    <w:rsid w:val="00120613"/>
    <w:rsid w:val="00126F88"/>
    <w:rsid w:val="0012798E"/>
    <w:rsid w:val="00130577"/>
    <w:rsid w:val="00132246"/>
    <w:rsid w:val="001338CA"/>
    <w:rsid w:val="00133F89"/>
    <w:rsid w:val="00134D88"/>
    <w:rsid w:val="0013504C"/>
    <w:rsid w:val="00141A93"/>
    <w:rsid w:val="001430CA"/>
    <w:rsid w:val="0014692F"/>
    <w:rsid w:val="00152359"/>
    <w:rsid w:val="001526CE"/>
    <w:rsid w:val="00153B11"/>
    <w:rsid w:val="00154DEF"/>
    <w:rsid w:val="001553AD"/>
    <w:rsid w:val="00156707"/>
    <w:rsid w:val="00156D53"/>
    <w:rsid w:val="00156DA3"/>
    <w:rsid w:val="00157690"/>
    <w:rsid w:val="00157863"/>
    <w:rsid w:val="0016061D"/>
    <w:rsid w:val="00160E0A"/>
    <w:rsid w:val="00160EE3"/>
    <w:rsid w:val="00161566"/>
    <w:rsid w:val="001623B8"/>
    <w:rsid w:val="00164112"/>
    <w:rsid w:val="00164C3E"/>
    <w:rsid w:val="00170916"/>
    <w:rsid w:val="00170A5A"/>
    <w:rsid w:val="0017139B"/>
    <w:rsid w:val="001725AD"/>
    <w:rsid w:val="00173261"/>
    <w:rsid w:val="00175365"/>
    <w:rsid w:val="001758BF"/>
    <w:rsid w:val="00181D6E"/>
    <w:rsid w:val="00181FA0"/>
    <w:rsid w:val="0018757E"/>
    <w:rsid w:val="001902E9"/>
    <w:rsid w:val="00191762"/>
    <w:rsid w:val="001917A2"/>
    <w:rsid w:val="00191B8E"/>
    <w:rsid w:val="00192D8F"/>
    <w:rsid w:val="001935A6"/>
    <w:rsid w:val="001954ED"/>
    <w:rsid w:val="0019729A"/>
    <w:rsid w:val="00197B8E"/>
    <w:rsid w:val="001A3370"/>
    <w:rsid w:val="001A3CB6"/>
    <w:rsid w:val="001A47DD"/>
    <w:rsid w:val="001A73D2"/>
    <w:rsid w:val="001B00FA"/>
    <w:rsid w:val="001B03EA"/>
    <w:rsid w:val="001B13F9"/>
    <w:rsid w:val="001B164E"/>
    <w:rsid w:val="001B3ADD"/>
    <w:rsid w:val="001B3CDC"/>
    <w:rsid w:val="001B51D9"/>
    <w:rsid w:val="001C285D"/>
    <w:rsid w:val="001C3CCE"/>
    <w:rsid w:val="001C5770"/>
    <w:rsid w:val="001C5D60"/>
    <w:rsid w:val="001C5E27"/>
    <w:rsid w:val="001C5E85"/>
    <w:rsid w:val="001C6847"/>
    <w:rsid w:val="001C6B08"/>
    <w:rsid w:val="001C7E9C"/>
    <w:rsid w:val="001D3492"/>
    <w:rsid w:val="001D489D"/>
    <w:rsid w:val="001E0578"/>
    <w:rsid w:val="001E07BC"/>
    <w:rsid w:val="001E3049"/>
    <w:rsid w:val="001E41F3"/>
    <w:rsid w:val="001E4BF7"/>
    <w:rsid w:val="001E5A1C"/>
    <w:rsid w:val="001E5EAC"/>
    <w:rsid w:val="001F15BF"/>
    <w:rsid w:val="001F1657"/>
    <w:rsid w:val="001F4AE3"/>
    <w:rsid w:val="00200F8B"/>
    <w:rsid w:val="00201128"/>
    <w:rsid w:val="00201225"/>
    <w:rsid w:val="00201692"/>
    <w:rsid w:val="00201B06"/>
    <w:rsid w:val="0020225A"/>
    <w:rsid w:val="0020439D"/>
    <w:rsid w:val="00205277"/>
    <w:rsid w:val="00205537"/>
    <w:rsid w:val="002055DD"/>
    <w:rsid w:val="00206746"/>
    <w:rsid w:val="002100CD"/>
    <w:rsid w:val="00210E61"/>
    <w:rsid w:val="00211423"/>
    <w:rsid w:val="00212ECB"/>
    <w:rsid w:val="00212FF7"/>
    <w:rsid w:val="002139DF"/>
    <w:rsid w:val="002140A5"/>
    <w:rsid w:val="00217398"/>
    <w:rsid w:val="00220D74"/>
    <w:rsid w:val="002213BC"/>
    <w:rsid w:val="00223BCF"/>
    <w:rsid w:val="00225B1F"/>
    <w:rsid w:val="0022705F"/>
    <w:rsid w:val="00227681"/>
    <w:rsid w:val="00232D54"/>
    <w:rsid w:val="00235883"/>
    <w:rsid w:val="00241E73"/>
    <w:rsid w:val="002459F5"/>
    <w:rsid w:val="00246BA8"/>
    <w:rsid w:val="00247FAF"/>
    <w:rsid w:val="002504F7"/>
    <w:rsid w:val="00250CC2"/>
    <w:rsid w:val="0025217B"/>
    <w:rsid w:val="00253205"/>
    <w:rsid w:val="00253640"/>
    <w:rsid w:val="00256357"/>
    <w:rsid w:val="002623CF"/>
    <w:rsid w:val="00262800"/>
    <w:rsid w:val="00262BAD"/>
    <w:rsid w:val="002636EB"/>
    <w:rsid w:val="002658CB"/>
    <w:rsid w:val="002659DA"/>
    <w:rsid w:val="00266030"/>
    <w:rsid w:val="002708A7"/>
    <w:rsid w:val="00270B6F"/>
    <w:rsid w:val="00275A78"/>
    <w:rsid w:val="00275D12"/>
    <w:rsid w:val="00276448"/>
    <w:rsid w:val="00277EDB"/>
    <w:rsid w:val="002876B2"/>
    <w:rsid w:val="0029095F"/>
    <w:rsid w:val="0029188E"/>
    <w:rsid w:val="00291A47"/>
    <w:rsid w:val="00292323"/>
    <w:rsid w:val="00293068"/>
    <w:rsid w:val="00295B6A"/>
    <w:rsid w:val="00296B16"/>
    <w:rsid w:val="00297FD0"/>
    <w:rsid w:val="002A1041"/>
    <w:rsid w:val="002A1196"/>
    <w:rsid w:val="002A1901"/>
    <w:rsid w:val="002A412E"/>
    <w:rsid w:val="002A4E6C"/>
    <w:rsid w:val="002A7715"/>
    <w:rsid w:val="002A77C2"/>
    <w:rsid w:val="002A7CE3"/>
    <w:rsid w:val="002B1F0E"/>
    <w:rsid w:val="002B38EA"/>
    <w:rsid w:val="002B399E"/>
    <w:rsid w:val="002B61E0"/>
    <w:rsid w:val="002B6DE7"/>
    <w:rsid w:val="002B6EFB"/>
    <w:rsid w:val="002C02BD"/>
    <w:rsid w:val="002C7FB6"/>
    <w:rsid w:val="002D1159"/>
    <w:rsid w:val="002D16C0"/>
    <w:rsid w:val="002D1CAC"/>
    <w:rsid w:val="002D2D71"/>
    <w:rsid w:val="002D2D7D"/>
    <w:rsid w:val="002D32BF"/>
    <w:rsid w:val="002D7082"/>
    <w:rsid w:val="002E1B1E"/>
    <w:rsid w:val="002E1C35"/>
    <w:rsid w:val="002E2A08"/>
    <w:rsid w:val="002E779C"/>
    <w:rsid w:val="002E7B37"/>
    <w:rsid w:val="002F00F9"/>
    <w:rsid w:val="002F0928"/>
    <w:rsid w:val="002F22F8"/>
    <w:rsid w:val="002F55A8"/>
    <w:rsid w:val="002F5AE3"/>
    <w:rsid w:val="002F63C6"/>
    <w:rsid w:val="003008A4"/>
    <w:rsid w:val="00301C0F"/>
    <w:rsid w:val="00302252"/>
    <w:rsid w:val="00302A47"/>
    <w:rsid w:val="003041F2"/>
    <w:rsid w:val="0030429E"/>
    <w:rsid w:val="0030552B"/>
    <w:rsid w:val="00305A65"/>
    <w:rsid w:val="00305F22"/>
    <w:rsid w:val="00307245"/>
    <w:rsid w:val="00307965"/>
    <w:rsid w:val="003117F8"/>
    <w:rsid w:val="00312581"/>
    <w:rsid w:val="003131B7"/>
    <w:rsid w:val="0031397A"/>
    <w:rsid w:val="00317DF6"/>
    <w:rsid w:val="003211C9"/>
    <w:rsid w:val="003220A4"/>
    <w:rsid w:val="0032251F"/>
    <w:rsid w:val="00324837"/>
    <w:rsid w:val="00324A19"/>
    <w:rsid w:val="0032655B"/>
    <w:rsid w:val="00332BBF"/>
    <w:rsid w:val="00336D23"/>
    <w:rsid w:val="00341176"/>
    <w:rsid w:val="00341524"/>
    <w:rsid w:val="00341870"/>
    <w:rsid w:val="00343C1C"/>
    <w:rsid w:val="00345EB6"/>
    <w:rsid w:val="00346B3E"/>
    <w:rsid w:val="003475CE"/>
    <w:rsid w:val="00347CAD"/>
    <w:rsid w:val="003505C6"/>
    <w:rsid w:val="003517CB"/>
    <w:rsid w:val="0035343A"/>
    <w:rsid w:val="00354185"/>
    <w:rsid w:val="00355104"/>
    <w:rsid w:val="00360F28"/>
    <w:rsid w:val="003666A9"/>
    <w:rsid w:val="003668CD"/>
    <w:rsid w:val="00367EBB"/>
    <w:rsid w:val="00370766"/>
    <w:rsid w:val="0037283A"/>
    <w:rsid w:val="003765FE"/>
    <w:rsid w:val="00380F1B"/>
    <w:rsid w:val="00381B9A"/>
    <w:rsid w:val="00381EEC"/>
    <w:rsid w:val="00386452"/>
    <w:rsid w:val="0038664A"/>
    <w:rsid w:val="003867A8"/>
    <w:rsid w:val="00391CC5"/>
    <w:rsid w:val="0039284F"/>
    <w:rsid w:val="00392DA2"/>
    <w:rsid w:val="0039455E"/>
    <w:rsid w:val="00394D32"/>
    <w:rsid w:val="00395D14"/>
    <w:rsid w:val="00396678"/>
    <w:rsid w:val="00396DB6"/>
    <w:rsid w:val="003A24A9"/>
    <w:rsid w:val="003A3E5A"/>
    <w:rsid w:val="003A50F8"/>
    <w:rsid w:val="003A7306"/>
    <w:rsid w:val="003A73A7"/>
    <w:rsid w:val="003A7A0D"/>
    <w:rsid w:val="003B1D37"/>
    <w:rsid w:val="003B31A9"/>
    <w:rsid w:val="003B34A8"/>
    <w:rsid w:val="003B4194"/>
    <w:rsid w:val="003B492A"/>
    <w:rsid w:val="003B4DC5"/>
    <w:rsid w:val="003B5019"/>
    <w:rsid w:val="003B7206"/>
    <w:rsid w:val="003B7F07"/>
    <w:rsid w:val="003C08DA"/>
    <w:rsid w:val="003C1478"/>
    <w:rsid w:val="003C1E9D"/>
    <w:rsid w:val="003C40FE"/>
    <w:rsid w:val="003C5422"/>
    <w:rsid w:val="003C5E28"/>
    <w:rsid w:val="003C6BEB"/>
    <w:rsid w:val="003D11E9"/>
    <w:rsid w:val="003D28A8"/>
    <w:rsid w:val="003D5FBA"/>
    <w:rsid w:val="003D7B85"/>
    <w:rsid w:val="003D7FFC"/>
    <w:rsid w:val="003E037A"/>
    <w:rsid w:val="003E132A"/>
    <w:rsid w:val="003E29EF"/>
    <w:rsid w:val="003E4819"/>
    <w:rsid w:val="003E502F"/>
    <w:rsid w:val="003E6097"/>
    <w:rsid w:val="003E62E4"/>
    <w:rsid w:val="003F00E8"/>
    <w:rsid w:val="003F0F37"/>
    <w:rsid w:val="003F1A92"/>
    <w:rsid w:val="003F235A"/>
    <w:rsid w:val="003F476E"/>
    <w:rsid w:val="003F4A43"/>
    <w:rsid w:val="003F5DEA"/>
    <w:rsid w:val="00400063"/>
    <w:rsid w:val="00403813"/>
    <w:rsid w:val="0040638A"/>
    <w:rsid w:val="00406F84"/>
    <w:rsid w:val="00407847"/>
    <w:rsid w:val="00407CE2"/>
    <w:rsid w:val="00407F4A"/>
    <w:rsid w:val="004120CD"/>
    <w:rsid w:val="00412C28"/>
    <w:rsid w:val="00412C2E"/>
    <w:rsid w:val="00413BF1"/>
    <w:rsid w:val="00414835"/>
    <w:rsid w:val="004161C9"/>
    <w:rsid w:val="004164C9"/>
    <w:rsid w:val="00416C29"/>
    <w:rsid w:val="0042442A"/>
    <w:rsid w:val="00424985"/>
    <w:rsid w:val="00424B44"/>
    <w:rsid w:val="00425356"/>
    <w:rsid w:val="00425A80"/>
    <w:rsid w:val="0042607D"/>
    <w:rsid w:val="004260F4"/>
    <w:rsid w:val="004306D2"/>
    <w:rsid w:val="00430A37"/>
    <w:rsid w:val="00431380"/>
    <w:rsid w:val="004345F4"/>
    <w:rsid w:val="004356B8"/>
    <w:rsid w:val="00435C21"/>
    <w:rsid w:val="00435CA8"/>
    <w:rsid w:val="00436BAB"/>
    <w:rsid w:val="004404C5"/>
    <w:rsid w:val="004412D6"/>
    <w:rsid w:val="00441D75"/>
    <w:rsid w:val="00442971"/>
    <w:rsid w:val="00442FB1"/>
    <w:rsid w:val="00445737"/>
    <w:rsid w:val="004464E9"/>
    <w:rsid w:val="004471E7"/>
    <w:rsid w:val="0045074F"/>
    <w:rsid w:val="00450870"/>
    <w:rsid w:val="00451CB7"/>
    <w:rsid w:val="0045265A"/>
    <w:rsid w:val="004543B0"/>
    <w:rsid w:val="00455A3F"/>
    <w:rsid w:val="00456758"/>
    <w:rsid w:val="00457E65"/>
    <w:rsid w:val="0046018F"/>
    <w:rsid w:val="00461CDD"/>
    <w:rsid w:val="004625C3"/>
    <w:rsid w:val="00463339"/>
    <w:rsid w:val="004641A1"/>
    <w:rsid w:val="004652EE"/>
    <w:rsid w:val="0046536C"/>
    <w:rsid w:val="0046589F"/>
    <w:rsid w:val="00466BAF"/>
    <w:rsid w:val="004707F8"/>
    <w:rsid w:val="00474940"/>
    <w:rsid w:val="0048176F"/>
    <w:rsid w:val="004818B1"/>
    <w:rsid w:val="0048360D"/>
    <w:rsid w:val="0048370E"/>
    <w:rsid w:val="00483B77"/>
    <w:rsid w:val="00485392"/>
    <w:rsid w:val="004853D7"/>
    <w:rsid w:val="00486FED"/>
    <w:rsid w:val="0049014B"/>
    <w:rsid w:val="00491579"/>
    <w:rsid w:val="0049211E"/>
    <w:rsid w:val="00492739"/>
    <w:rsid w:val="00494D1F"/>
    <w:rsid w:val="00495E8D"/>
    <w:rsid w:val="004966A0"/>
    <w:rsid w:val="0049670D"/>
    <w:rsid w:val="00497DEB"/>
    <w:rsid w:val="004A1BB0"/>
    <w:rsid w:val="004A2020"/>
    <w:rsid w:val="004A409F"/>
    <w:rsid w:val="004A6584"/>
    <w:rsid w:val="004A6CE2"/>
    <w:rsid w:val="004B2DD8"/>
    <w:rsid w:val="004B3274"/>
    <w:rsid w:val="004B670A"/>
    <w:rsid w:val="004B6BEA"/>
    <w:rsid w:val="004B7CFD"/>
    <w:rsid w:val="004B7D87"/>
    <w:rsid w:val="004C4FC6"/>
    <w:rsid w:val="004C5402"/>
    <w:rsid w:val="004C6B7D"/>
    <w:rsid w:val="004D3411"/>
    <w:rsid w:val="004D3685"/>
    <w:rsid w:val="004D3912"/>
    <w:rsid w:val="004D4974"/>
    <w:rsid w:val="004D498A"/>
    <w:rsid w:val="004D781B"/>
    <w:rsid w:val="004D7B0D"/>
    <w:rsid w:val="004E04CA"/>
    <w:rsid w:val="004E2E69"/>
    <w:rsid w:val="004E302C"/>
    <w:rsid w:val="004E4218"/>
    <w:rsid w:val="004E4C16"/>
    <w:rsid w:val="004E5526"/>
    <w:rsid w:val="004E7277"/>
    <w:rsid w:val="004F1420"/>
    <w:rsid w:val="004F20BB"/>
    <w:rsid w:val="004F261D"/>
    <w:rsid w:val="004F2A57"/>
    <w:rsid w:val="004F2FA0"/>
    <w:rsid w:val="004F35A3"/>
    <w:rsid w:val="004F558C"/>
    <w:rsid w:val="004F55C6"/>
    <w:rsid w:val="004F6852"/>
    <w:rsid w:val="004F75F7"/>
    <w:rsid w:val="004F7F0F"/>
    <w:rsid w:val="00501698"/>
    <w:rsid w:val="00506228"/>
    <w:rsid w:val="0050780D"/>
    <w:rsid w:val="00514073"/>
    <w:rsid w:val="005162B2"/>
    <w:rsid w:val="00521039"/>
    <w:rsid w:val="00525A3A"/>
    <w:rsid w:val="00525DE5"/>
    <w:rsid w:val="00527062"/>
    <w:rsid w:val="005304C9"/>
    <w:rsid w:val="00535042"/>
    <w:rsid w:val="0053515A"/>
    <w:rsid w:val="0053569C"/>
    <w:rsid w:val="00535FDF"/>
    <w:rsid w:val="00536062"/>
    <w:rsid w:val="00536326"/>
    <w:rsid w:val="00536618"/>
    <w:rsid w:val="005366A3"/>
    <w:rsid w:val="00536736"/>
    <w:rsid w:val="00537C0F"/>
    <w:rsid w:val="00541D9D"/>
    <w:rsid w:val="00542234"/>
    <w:rsid w:val="00544A88"/>
    <w:rsid w:val="00547E21"/>
    <w:rsid w:val="005502DE"/>
    <w:rsid w:val="00550B8A"/>
    <w:rsid w:val="00552240"/>
    <w:rsid w:val="005545CE"/>
    <w:rsid w:val="00555A02"/>
    <w:rsid w:val="00556777"/>
    <w:rsid w:val="005569DB"/>
    <w:rsid w:val="00560D21"/>
    <w:rsid w:val="0056164A"/>
    <w:rsid w:val="00563F80"/>
    <w:rsid w:val="00565970"/>
    <w:rsid w:val="005660BD"/>
    <w:rsid w:val="00567FC9"/>
    <w:rsid w:val="005715AF"/>
    <w:rsid w:val="0057216E"/>
    <w:rsid w:val="00574F5E"/>
    <w:rsid w:val="00577861"/>
    <w:rsid w:val="00581F91"/>
    <w:rsid w:val="00582702"/>
    <w:rsid w:val="00582771"/>
    <w:rsid w:val="00582A85"/>
    <w:rsid w:val="00582F9C"/>
    <w:rsid w:val="00583CAD"/>
    <w:rsid w:val="00585996"/>
    <w:rsid w:val="00585B34"/>
    <w:rsid w:val="00585B7C"/>
    <w:rsid w:val="0058703A"/>
    <w:rsid w:val="0059160F"/>
    <w:rsid w:val="0059164D"/>
    <w:rsid w:val="005926D5"/>
    <w:rsid w:val="0059419F"/>
    <w:rsid w:val="005944CD"/>
    <w:rsid w:val="005971DB"/>
    <w:rsid w:val="005A3784"/>
    <w:rsid w:val="005A3F92"/>
    <w:rsid w:val="005A428B"/>
    <w:rsid w:val="005A61E1"/>
    <w:rsid w:val="005A6A44"/>
    <w:rsid w:val="005B127F"/>
    <w:rsid w:val="005B2598"/>
    <w:rsid w:val="005B5305"/>
    <w:rsid w:val="005B5542"/>
    <w:rsid w:val="005B5D33"/>
    <w:rsid w:val="005C1635"/>
    <w:rsid w:val="005C4066"/>
    <w:rsid w:val="005C4A9F"/>
    <w:rsid w:val="005C56E6"/>
    <w:rsid w:val="005C7DD8"/>
    <w:rsid w:val="005D01AB"/>
    <w:rsid w:val="005D27CB"/>
    <w:rsid w:val="005D5305"/>
    <w:rsid w:val="005D72A3"/>
    <w:rsid w:val="005E1865"/>
    <w:rsid w:val="005E1AB7"/>
    <w:rsid w:val="005E2960"/>
    <w:rsid w:val="005E2C44"/>
    <w:rsid w:val="005E4909"/>
    <w:rsid w:val="005E5087"/>
    <w:rsid w:val="005E6D92"/>
    <w:rsid w:val="005E7F9E"/>
    <w:rsid w:val="005F0080"/>
    <w:rsid w:val="005F3258"/>
    <w:rsid w:val="005F4624"/>
    <w:rsid w:val="005F56A8"/>
    <w:rsid w:val="005F7400"/>
    <w:rsid w:val="00600495"/>
    <w:rsid w:val="00600A46"/>
    <w:rsid w:val="00600DC4"/>
    <w:rsid w:val="0060238B"/>
    <w:rsid w:val="00603517"/>
    <w:rsid w:val="0060536B"/>
    <w:rsid w:val="00605807"/>
    <w:rsid w:val="00605B93"/>
    <w:rsid w:val="00607CA1"/>
    <w:rsid w:val="006104C1"/>
    <w:rsid w:val="00611E9D"/>
    <w:rsid w:val="00613AFE"/>
    <w:rsid w:val="00620AF3"/>
    <w:rsid w:val="00621D94"/>
    <w:rsid w:val="006229E3"/>
    <w:rsid w:val="00622EE0"/>
    <w:rsid w:val="00625CD2"/>
    <w:rsid w:val="0062779A"/>
    <w:rsid w:val="00631604"/>
    <w:rsid w:val="006328F4"/>
    <w:rsid w:val="006334A8"/>
    <w:rsid w:val="006343C0"/>
    <w:rsid w:val="00637F03"/>
    <w:rsid w:val="00640080"/>
    <w:rsid w:val="006413AA"/>
    <w:rsid w:val="00642835"/>
    <w:rsid w:val="0065003E"/>
    <w:rsid w:val="00653985"/>
    <w:rsid w:val="00654B97"/>
    <w:rsid w:val="00661454"/>
    <w:rsid w:val="00665EA1"/>
    <w:rsid w:val="00670861"/>
    <w:rsid w:val="006722A6"/>
    <w:rsid w:val="0067355D"/>
    <w:rsid w:val="00676AC3"/>
    <w:rsid w:val="00680311"/>
    <w:rsid w:val="00680339"/>
    <w:rsid w:val="00681DA1"/>
    <w:rsid w:val="006827AD"/>
    <w:rsid w:val="006831B6"/>
    <w:rsid w:val="00683242"/>
    <w:rsid w:val="00687678"/>
    <w:rsid w:val="00687AF4"/>
    <w:rsid w:val="00687F5E"/>
    <w:rsid w:val="006901BE"/>
    <w:rsid w:val="00690ED5"/>
    <w:rsid w:val="00691D02"/>
    <w:rsid w:val="006A0945"/>
    <w:rsid w:val="006A0FAB"/>
    <w:rsid w:val="006A19F1"/>
    <w:rsid w:val="006A39B4"/>
    <w:rsid w:val="006A650C"/>
    <w:rsid w:val="006A6ADE"/>
    <w:rsid w:val="006A7B02"/>
    <w:rsid w:val="006B27FA"/>
    <w:rsid w:val="006B5F80"/>
    <w:rsid w:val="006B688C"/>
    <w:rsid w:val="006C170D"/>
    <w:rsid w:val="006C697E"/>
    <w:rsid w:val="006C7009"/>
    <w:rsid w:val="006D0254"/>
    <w:rsid w:val="006D29C8"/>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44BE"/>
    <w:rsid w:val="006E46A7"/>
    <w:rsid w:val="006E7C7D"/>
    <w:rsid w:val="006F3FDD"/>
    <w:rsid w:val="006F4DBE"/>
    <w:rsid w:val="006F5C7D"/>
    <w:rsid w:val="006F6FCB"/>
    <w:rsid w:val="0070056E"/>
    <w:rsid w:val="007010B6"/>
    <w:rsid w:val="0070142F"/>
    <w:rsid w:val="00703D9E"/>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F13"/>
    <w:rsid w:val="00720CFD"/>
    <w:rsid w:val="00722D4B"/>
    <w:rsid w:val="00722FA4"/>
    <w:rsid w:val="00723F5E"/>
    <w:rsid w:val="007260DF"/>
    <w:rsid w:val="00727BA1"/>
    <w:rsid w:val="00731741"/>
    <w:rsid w:val="00731DA1"/>
    <w:rsid w:val="00732381"/>
    <w:rsid w:val="00733475"/>
    <w:rsid w:val="00734B7D"/>
    <w:rsid w:val="00735100"/>
    <w:rsid w:val="0073676B"/>
    <w:rsid w:val="0073780F"/>
    <w:rsid w:val="00740071"/>
    <w:rsid w:val="00741332"/>
    <w:rsid w:val="00742F26"/>
    <w:rsid w:val="007447CC"/>
    <w:rsid w:val="00744B69"/>
    <w:rsid w:val="007451BE"/>
    <w:rsid w:val="0074544A"/>
    <w:rsid w:val="007479F4"/>
    <w:rsid w:val="0075009F"/>
    <w:rsid w:val="00750915"/>
    <w:rsid w:val="00752FAB"/>
    <w:rsid w:val="00754021"/>
    <w:rsid w:val="0075583E"/>
    <w:rsid w:val="00760A93"/>
    <w:rsid w:val="00761B1D"/>
    <w:rsid w:val="00762D96"/>
    <w:rsid w:val="0076331B"/>
    <w:rsid w:val="007633D0"/>
    <w:rsid w:val="0076423A"/>
    <w:rsid w:val="007643CD"/>
    <w:rsid w:val="00765B6C"/>
    <w:rsid w:val="00766CD3"/>
    <w:rsid w:val="00766D8B"/>
    <w:rsid w:val="00767559"/>
    <w:rsid w:val="007675BC"/>
    <w:rsid w:val="007675E2"/>
    <w:rsid w:val="007700F7"/>
    <w:rsid w:val="00770BDF"/>
    <w:rsid w:val="007732A8"/>
    <w:rsid w:val="007745B0"/>
    <w:rsid w:val="007745CB"/>
    <w:rsid w:val="00776928"/>
    <w:rsid w:val="00776E9B"/>
    <w:rsid w:val="00780337"/>
    <w:rsid w:val="00780963"/>
    <w:rsid w:val="007825D3"/>
    <w:rsid w:val="007827DB"/>
    <w:rsid w:val="0079150F"/>
    <w:rsid w:val="00791A29"/>
    <w:rsid w:val="00791BC2"/>
    <w:rsid w:val="00793E86"/>
    <w:rsid w:val="00795726"/>
    <w:rsid w:val="00795756"/>
    <w:rsid w:val="00796153"/>
    <w:rsid w:val="007A169F"/>
    <w:rsid w:val="007A4A08"/>
    <w:rsid w:val="007A70BC"/>
    <w:rsid w:val="007B0A27"/>
    <w:rsid w:val="007B1C76"/>
    <w:rsid w:val="007B352B"/>
    <w:rsid w:val="007B3AE1"/>
    <w:rsid w:val="007B3E77"/>
    <w:rsid w:val="007B4183"/>
    <w:rsid w:val="007B49F7"/>
    <w:rsid w:val="007B512A"/>
    <w:rsid w:val="007B53E3"/>
    <w:rsid w:val="007B5518"/>
    <w:rsid w:val="007B62D9"/>
    <w:rsid w:val="007B6847"/>
    <w:rsid w:val="007B6F7D"/>
    <w:rsid w:val="007B7467"/>
    <w:rsid w:val="007C2097"/>
    <w:rsid w:val="007C27EC"/>
    <w:rsid w:val="007C2C12"/>
    <w:rsid w:val="007C2F88"/>
    <w:rsid w:val="007C4040"/>
    <w:rsid w:val="007C72C7"/>
    <w:rsid w:val="007C7353"/>
    <w:rsid w:val="007C7DF1"/>
    <w:rsid w:val="007D76A7"/>
    <w:rsid w:val="007E0DCE"/>
    <w:rsid w:val="007E16D9"/>
    <w:rsid w:val="007E195F"/>
    <w:rsid w:val="007E6819"/>
    <w:rsid w:val="007F27E8"/>
    <w:rsid w:val="007F6796"/>
    <w:rsid w:val="00800104"/>
    <w:rsid w:val="0080155F"/>
    <w:rsid w:val="00802EA7"/>
    <w:rsid w:val="00804A54"/>
    <w:rsid w:val="00811027"/>
    <w:rsid w:val="0081504A"/>
    <w:rsid w:val="008152DD"/>
    <w:rsid w:val="008163FB"/>
    <w:rsid w:val="00817868"/>
    <w:rsid w:val="00825C27"/>
    <w:rsid w:val="008263AF"/>
    <w:rsid w:val="008302E5"/>
    <w:rsid w:val="00830751"/>
    <w:rsid w:val="00830F98"/>
    <w:rsid w:val="0083287C"/>
    <w:rsid w:val="00832C4F"/>
    <w:rsid w:val="00834033"/>
    <w:rsid w:val="00836E44"/>
    <w:rsid w:val="00837283"/>
    <w:rsid w:val="00843C3D"/>
    <w:rsid w:val="00844507"/>
    <w:rsid w:val="00845620"/>
    <w:rsid w:val="00846484"/>
    <w:rsid w:val="008471B1"/>
    <w:rsid w:val="00847FB1"/>
    <w:rsid w:val="008506B4"/>
    <w:rsid w:val="00850E22"/>
    <w:rsid w:val="00853BB3"/>
    <w:rsid w:val="0085467E"/>
    <w:rsid w:val="00856B98"/>
    <w:rsid w:val="00857E49"/>
    <w:rsid w:val="008610FB"/>
    <w:rsid w:val="00865337"/>
    <w:rsid w:val="00866B54"/>
    <w:rsid w:val="00870EE7"/>
    <w:rsid w:val="0087273D"/>
    <w:rsid w:val="008734F7"/>
    <w:rsid w:val="00875037"/>
    <w:rsid w:val="00876B98"/>
    <w:rsid w:val="00877EC0"/>
    <w:rsid w:val="0088084F"/>
    <w:rsid w:val="00881575"/>
    <w:rsid w:val="00881925"/>
    <w:rsid w:val="00881AEE"/>
    <w:rsid w:val="00881CDC"/>
    <w:rsid w:val="008823C2"/>
    <w:rsid w:val="0088297E"/>
    <w:rsid w:val="00882D63"/>
    <w:rsid w:val="00883AD7"/>
    <w:rsid w:val="008849D4"/>
    <w:rsid w:val="00885770"/>
    <w:rsid w:val="0089102F"/>
    <w:rsid w:val="008923C7"/>
    <w:rsid w:val="00892879"/>
    <w:rsid w:val="00896968"/>
    <w:rsid w:val="008976FB"/>
    <w:rsid w:val="008977AA"/>
    <w:rsid w:val="008A0451"/>
    <w:rsid w:val="008A0946"/>
    <w:rsid w:val="008A15A3"/>
    <w:rsid w:val="008A44FC"/>
    <w:rsid w:val="008A5BE5"/>
    <w:rsid w:val="008A5E86"/>
    <w:rsid w:val="008A6F84"/>
    <w:rsid w:val="008A7117"/>
    <w:rsid w:val="008B1118"/>
    <w:rsid w:val="008B3906"/>
    <w:rsid w:val="008B3DB0"/>
    <w:rsid w:val="008B5626"/>
    <w:rsid w:val="008B64F1"/>
    <w:rsid w:val="008B6B24"/>
    <w:rsid w:val="008C0557"/>
    <w:rsid w:val="008C2A65"/>
    <w:rsid w:val="008C359F"/>
    <w:rsid w:val="008C378B"/>
    <w:rsid w:val="008C3AAB"/>
    <w:rsid w:val="008D15E1"/>
    <w:rsid w:val="008D2DCA"/>
    <w:rsid w:val="008D3136"/>
    <w:rsid w:val="008D39AA"/>
    <w:rsid w:val="008D416F"/>
    <w:rsid w:val="008D5120"/>
    <w:rsid w:val="008D5A3C"/>
    <w:rsid w:val="008D6FAA"/>
    <w:rsid w:val="008E1A03"/>
    <w:rsid w:val="008E2695"/>
    <w:rsid w:val="008E448A"/>
    <w:rsid w:val="008E4DC4"/>
    <w:rsid w:val="008E7A61"/>
    <w:rsid w:val="008F00F8"/>
    <w:rsid w:val="008F1832"/>
    <w:rsid w:val="008F2307"/>
    <w:rsid w:val="008F2358"/>
    <w:rsid w:val="008F23AD"/>
    <w:rsid w:val="008F2498"/>
    <w:rsid w:val="008F33A2"/>
    <w:rsid w:val="008F4CF3"/>
    <w:rsid w:val="008F554A"/>
    <w:rsid w:val="008F633B"/>
    <w:rsid w:val="008F647C"/>
    <w:rsid w:val="008F686C"/>
    <w:rsid w:val="009012A3"/>
    <w:rsid w:val="00901D4B"/>
    <w:rsid w:val="009028CB"/>
    <w:rsid w:val="00903CF9"/>
    <w:rsid w:val="009067F7"/>
    <w:rsid w:val="0090704C"/>
    <w:rsid w:val="0091177D"/>
    <w:rsid w:val="00911FE5"/>
    <w:rsid w:val="00912C59"/>
    <w:rsid w:val="00912EC7"/>
    <w:rsid w:val="00915B31"/>
    <w:rsid w:val="00915F16"/>
    <w:rsid w:val="00916B91"/>
    <w:rsid w:val="00921C21"/>
    <w:rsid w:val="009229FB"/>
    <w:rsid w:val="00922CEA"/>
    <w:rsid w:val="00922FD7"/>
    <w:rsid w:val="00923D8D"/>
    <w:rsid w:val="00924745"/>
    <w:rsid w:val="009250EC"/>
    <w:rsid w:val="00926E9D"/>
    <w:rsid w:val="009302F9"/>
    <w:rsid w:val="00935064"/>
    <w:rsid w:val="00936918"/>
    <w:rsid w:val="0094215B"/>
    <w:rsid w:val="009435F3"/>
    <w:rsid w:val="009440D0"/>
    <w:rsid w:val="009444E7"/>
    <w:rsid w:val="00944630"/>
    <w:rsid w:val="00945AF6"/>
    <w:rsid w:val="0094600D"/>
    <w:rsid w:val="00946F9E"/>
    <w:rsid w:val="00947F7F"/>
    <w:rsid w:val="00950491"/>
    <w:rsid w:val="00954A19"/>
    <w:rsid w:val="0095795B"/>
    <w:rsid w:val="00957D6A"/>
    <w:rsid w:val="009600E2"/>
    <w:rsid w:val="00960FD8"/>
    <w:rsid w:val="0096109F"/>
    <w:rsid w:val="009611F9"/>
    <w:rsid w:val="00963DBE"/>
    <w:rsid w:val="009642F0"/>
    <w:rsid w:val="009645ED"/>
    <w:rsid w:val="00973534"/>
    <w:rsid w:val="009802A8"/>
    <w:rsid w:val="009830F0"/>
    <w:rsid w:val="0098395A"/>
    <w:rsid w:val="009840E8"/>
    <w:rsid w:val="009842B5"/>
    <w:rsid w:val="00984343"/>
    <w:rsid w:val="00984347"/>
    <w:rsid w:val="00985B04"/>
    <w:rsid w:val="00992AB8"/>
    <w:rsid w:val="009938CE"/>
    <w:rsid w:val="00994086"/>
    <w:rsid w:val="009947C8"/>
    <w:rsid w:val="009957D8"/>
    <w:rsid w:val="009A2005"/>
    <w:rsid w:val="009B0E92"/>
    <w:rsid w:val="009B30F4"/>
    <w:rsid w:val="009B3CF0"/>
    <w:rsid w:val="009B4311"/>
    <w:rsid w:val="009B559C"/>
    <w:rsid w:val="009B560B"/>
    <w:rsid w:val="009B6179"/>
    <w:rsid w:val="009B64AD"/>
    <w:rsid w:val="009C1EA1"/>
    <w:rsid w:val="009C1F27"/>
    <w:rsid w:val="009C21F0"/>
    <w:rsid w:val="009C364B"/>
    <w:rsid w:val="009C4EF9"/>
    <w:rsid w:val="009C5276"/>
    <w:rsid w:val="009C60A8"/>
    <w:rsid w:val="009C61B9"/>
    <w:rsid w:val="009C70B5"/>
    <w:rsid w:val="009C7155"/>
    <w:rsid w:val="009D0942"/>
    <w:rsid w:val="009D0D17"/>
    <w:rsid w:val="009D26E1"/>
    <w:rsid w:val="009D2E93"/>
    <w:rsid w:val="009D37D5"/>
    <w:rsid w:val="009D4819"/>
    <w:rsid w:val="009E1383"/>
    <w:rsid w:val="009E31C0"/>
    <w:rsid w:val="009E3264"/>
    <w:rsid w:val="009E3297"/>
    <w:rsid w:val="009E34AD"/>
    <w:rsid w:val="009E35FC"/>
    <w:rsid w:val="009E4B41"/>
    <w:rsid w:val="009E50F3"/>
    <w:rsid w:val="009E53CB"/>
    <w:rsid w:val="009E6C33"/>
    <w:rsid w:val="009F3C67"/>
    <w:rsid w:val="009F4C46"/>
    <w:rsid w:val="009F76FD"/>
    <w:rsid w:val="009F7B1C"/>
    <w:rsid w:val="009F7FF6"/>
    <w:rsid w:val="00A00799"/>
    <w:rsid w:val="00A00D0E"/>
    <w:rsid w:val="00A00E1D"/>
    <w:rsid w:val="00A033D9"/>
    <w:rsid w:val="00A03A85"/>
    <w:rsid w:val="00A06568"/>
    <w:rsid w:val="00A07FFA"/>
    <w:rsid w:val="00A11DF1"/>
    <w:rsid w:val="00A147C2"/>
    <w:rsid w:val="00A14D56"/>
    <w:rsid w:val="00A152BA"/>
    <w:rsid w:val="00A17621"/>
    <w:rsid w:val="00A2007A"/>
    <w:rsid w:val="00A200DC"/>
    <w:rsid w:val="00A207C1"/>
    <w:rsid w:val="00A215E5"/>
    <w:rsid w:val="00A2547B"/>
    <w:rsid w:val="00A25BCF"/>
    <w:rsid w:val="00A30D9E"/>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6EB7"/>
    <w:rsid w:val="00A47E70"/>
    <w:rsid w:val="00A51B90"/>
    <w:rsid w:val="00A526CC"/>
    <w:rsid w:val="00A52F67"/>
    <w:rsid w:val="00A5423F"/>
    <w:rsid w:val="00A614FC"/>
    <w:rsid w:val="00A61B37"/>
    <w:rsid w:val="00A62B72"/>
    <w:rsid w:val="00A640F9"/>
    <w:rsid w:val="00A66166"/>
    <w:rsid w:val="00A678E9"/>
    <w:rsid w:val="00A67FE0"/>
    <w:rsid w:val="00A71202"/>
    <w:rsid w:val="00A75B8C"/>
    <w:rsid w:val="00A763B2"/>
    <w:rsid w:val="00A76612"/>
    <w:rsid w:val="00A77EE8"/>
    <w:rsid w:val="00A80EAC"/>
    <w:rsid w:val="00A823B2"/>
    <w:rsid w:val="00A8322D"/>
    <w:rsid w:val="00A841EA"/>
    <w:rsid w:val="00A84E0C"/>
    <w:rsid w:val="00A856C4"/>
    <w:rsid w:val="00A87E7F"/>
    <w:rsid w:val="00A90D74"/>
    <w:rsid w:val="00A91C76"/>
    <w:rsid w:val="00A941B4"/>
    <w:rsid w:val="00A956AD"/>
    <w:rsid w:val="00A95EAB"/>
    <w:rsid w:val="00A96745"/>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9"/>
    <w:rsid w:val="00AC375B"/>
    <w:rsid w:val="00AC43D1"/>
    <w:rsid w:val="00AC5161"/>
    <w:rsid w:val="00AC76C2"/>
    <w:rsid w:val="00AD010D"/>
    <w:rsid w:val="00AD208B"/>
    <w:rsid w:val="00AD2965"/>
    <w:rsid w:val="00AD29CD"/>
    <w:rsid w:val="00AD3212"/>
    <w:rsid w:val="00AD384E"/>
    <w:rsid w:val="00AD4181"/>
    <w:rsid w:val="00AD686E"/>
    <w:rsid w:val="00AD691A"/>
    <w:rsid w:val="00AD79FE"/>
    <w:rsid w:val="00AD7C25"/>
    <w:rsid w:val="00AE271B"/>
    <w:rsid w:val="00AE4B1A"/>
    <w:rsid w:val="00AE4D4B"/>
    <w:rsid w:val="00AE52C6"/>
    <w:rsid w:val="00AE6AC9"/>
    <w:rsid w:val="00AE7DB9"/>
    <w:rsid w:val="00AF0F97"/>
    <w:rsid w:val="00AF1971"/>
    <w:rsid w:val="00AF2ACF"/>
    <w:rsid w:val="00AF2B48"/>
    <w:rsid w:val="00AF32CD"/>
    <w:rsid w:val="00AF6A87"/>
    <w:rsid w:val="00B0234B"/>
    <w:rsid w:val="00B044AD"/>
    <w:rsid w:val="00B05B9E"/>
    <w:rsid w:val="00B073AB"/>
    <w:rsid w:val="00B076C0"/>
    <w:rsid w:val="00B10953"/>
    <w:rsid w:val="00B11F62"/>
    <w:rsid w:val="00B1295D"/>
    <w:rsid w:val="00B1481C"/>
    <w:rsid w:val="00B1557B"/>
    <w:rsid w:val="00B16DEA"/>
    <w:rsid w:val="00B17B66"/>
    <w:rsid w:val="00B21E1D"/>
    <w:rsid w:val="00B258BB"/>
    <w:rsid w:val="00B26F50"/>
    <w:rsid w:val="00B32218"/>
    <w:rsid w:val="00B3333C"/>
    <w:rsid w:val="00B353F0"/>
    <w:rsid w:val="00B3596F"/>
    <w:rsid w:val="00B361D2"/>
    <w:rsid w:val="00B36EA5"/>
    <w:rsid w:val="00B411B7"/>
    <w:rsid w:val="00B42FFA"/>
    <w:rsid w:val="00B43818"/>
    <w:rsid w:val="00B44168"/>
    <w:rsid w:val="00B447BB"/>
    <w:rsid w:val="00B447CB"/>
    <w:rsid w:val="00B45EFB"/>
    <w:rsid w:val="00B46356"/>
    <w:rsid w:val="00B4689C"/>
    <w:rsid w:val="00B46CCD"/>
    <w:rsid w:val="00B47EAB"/>
    <w:rsid w:val="00B535A4"/>
    <w:rsid w:val="00B54F50"/>
    <w:rsid w:val="00B57566"/>
    <w:rsid w:val="00B57B2A"/>
    <w:rsid w:val="00B6034B"/>
    <w:rsid w:val="00B60D64"/>
    <w:rsid w:val="00B61473"/>
    <w:rsid w:val="00B61E2F"/>
    <w:rsid w:val="00B63446"/>
    <w:rsid w:val="00B65614"/>
    <w:rsid w:val="00B65CCC"/>
    <w:rsid w:val="00B660D7"/>
    <w:rsid w:val="00B66D06"/>
    <w:rsid w:val="00B70A2E"/>
    <w:rsid w:val="00B7150A"/>
    <w:rsid w:val="00B72A13"/>
    <w:rsid w:val="00B74D13"/>
    <w:rsid w:val="00B754CE"/>
    <w:rsid w:val="00B75C85"/>
    <w:rsid w:val="00B8024E"/>
    <w:rsid w:val="00B82564"/>
    <w:rsid w:val="00B85B82"/>
    <w:rsid w:val="00B87C9E"/>
    <w:rsid w:val="00B9582E"/>
    <w:rsid w:val="00B95BA0"/>
    <w:rsid w:val="00B95BC8"/>
    <w:rsid w:val="00B95F74"/>
    <w:rsid w:val="00B9622A"/>
    <w:rsid w:val="00BA016E"/>
    <w:rsid w:val="00BA0769"/>
    <w:rsid w:val="00BA1578"/>
    <w:rsid w:val="00BA2DE1"/>
    <w:rsid w:val="00BA357B"/>
    <w:rsid w:val="00BA5CA5"/>
    <w:rsid w:val="00BA61CF"/>
    <w:rsid w:val="00BB0AE9"/>
    <w:rsid w:val="00BB0C6E"/>
    <w:rsid w:val="00BB1432"/>
    <w:rsid w:val="00BB320D"/>
    <w:rsid w:val="00BB3AB2"/>
    <w:rsid w:val="00BB3F14"/>
    <w:rsid w:val="00BB5285"/>
    <w:rsid w:val="00BB5DFC"/>
    <w:rsid w:val="00BB62C9"/>
    <w:rsid w:val="00BB6993"/>
    <w:rsid w:val="00BB7E11"/>
    <w:rsid w:val="00BC2A8B"/>
    <w:rsid w:val="00BC4455"/>
    <w:rsid w:val="00BC49E1"/>
    <w:rsid w:val="00BC50ED"/>
    <w:rsid w:val="00BC63BF"/>
    <w:rsid w:val="00BC78B4"/>
    <w:rsid w:val="00BC7EB8"/>
    <w:rsid w:val="00BD19CF"/>
    <w:rsid w:val="00BD1B61"/>
    <w:rsid w:val="00BD279D"/>
    <w:rsid w:val="00BD2858"/>
    <w:rsid w:val="00BD53DB"/>
    <w:rsid w:val="00BD58D5"/>
    <w:rsid w:val="00BE0F9D"/>
    <w:rsid w:val="00BE167C"/>
    <w:rsid w:val="00BE3292"/>
    <w:rsid w:val="00BE350C"/>
    <w:rsid w:val="00BE3569"/>
    <w:rsid w:val="00BE3BCC"/>
    <w:rsid w:val="00BF06B5"/>
    <w:rsid w:val="00BF12CF"/>
    <w:rsid w:val="00BF2E71"/>
    <w:rsid w:val="00BF4D3D"/>
    <w:rsid w:val="00BF6498"/>
    <w:rsid w:val="00BF656A"/>
    <w:rsid w:val="00C010C8"/>
    <w:rsid w:val="00C02BA7"/>
    <w:rsid w:val="00C0324B"/>
    <w:rsid w:val="00C041AA"/>
    <w:rsid w:val="00C051E2"/>
    <w:rsid w:val="00C05FCF"/>
    <w:rsid w:val="00C05FE3"/>
    <w:rsid w:val="00C07199"/>
    <w:rsid w:val="00C10CCE"/>
    <w:rsid w:val="00C11D74"/>
    <w:rsid w:val="00C123D3"/>
    <w:rsid w:val="00C15B04"/>
    <w:rsid w:val="00C16D3B"/>
    <w:rsid w:val="00C1723F"/>
    <w:rsid w:val="00C17BC1"/>
    <w:rsid w:val="00C17FE7"/>
    <w:rsid w:val="00C20507"/>
    <w:rsid w:val="00C217B8"/>
    <w:rsid w:val="00C21836"/>
    <w:rsid w:val="00C259DF"/>
    <w:rsid w:val="00C25E1A"/>
    <w:rsid w:val="00C307C4"/>
    <w:rsid w:val="00C31DA6"/>
    <w:rsid w:val="00C329F4"/>
    <w:rsid w:val="00C32E91"/>
    <w:rsid w:val="00C35B9B"/>
    <w:rsid w:val="00C361A2"/>
    <w:rsid w:val="00C37889"/>
    <w:rsid w:val="00C42588"/>
    <w:rsid w:val="00C427A1"/>
    <w:rsid w:val="00C436AA"/>
    <w:rsid w:val="00C43C0B"/>
    <w:rsid w:val="00C44C6F"/>
    <w:rsid w:val="00C45FD7"/>
    <w:rsid w:val="00C51E52"/>
    <w:rsid w:val="00C524DD"/>
    <w:rsid w:val="00C52BC4"/>
    <w:rsid w:val="00C530E0"/>
    <w:rsid w:val="00C53426"/>
    <w:rsid w:val="00C535B3"/>
    <w:rsid w:val="00C53809"/>
    <w:rsid w:val="00C540DC"/>
    <w:rsid w:val="00C542E9"/>
    <w:rsid w:val="00C549EA"/>
    <w:rsid w:val="00C54A39"/>
    <w:rsid w:val="00C55558"/>
    <w:rsid w:val="00C55FEE"/>
    <w:rsid w:val="00C578AA"/>
    <w:rsid w:val="00C57C0D"/>
    <w:rsid w:val="00C600CD"/>
    <w:rsid w:val="00C60A99"/>
    <w:rsid w:val="00C616F9"/>
    <w:rsid w:val="00C61A3E"/>
    <w:rsid w:val="00C61C81"/>
    <w:rsid w:val="00C62622"/>
    <w:rsid w:val="00C65420"/>
    <w:rsid w:val="00C65F9A"/>
    <w:rsid w:val="00C676A3"/>
    <w:rsid w:val="00C714C0"/>
    <w:rsid w:val="00C73D45"/>
    <w:rsid w:val="00C75025"/>
    <w:rsid w:val="00C75340"/>
    <w:rsid w:val="00C7603D"/>
    <w:rsid w:val="00C76087"/>
    <w:rsid w:val="00C76646"/>
    <w:rsid w:val="00C766D2"/>
    <w:rsid w:val="00C86B67"/>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22D4"/>
    <w:rsid w:val="00CC31CE"/>
    <w:rsid w:val="00CC5026"/>
    <w:rsid w:val="00CC65BA"/>
    <w:rsid w:val="00CC7103"/>
    <w:rsid w:val="00CD23C4"/>
    <w:rsid w:val="00CD2478"/>
    <w:rsid w:val="00CD3396"/>
    <w:rsid w:val="00CD3417"/>
    <w:rsid w:val="00CD3830"/>
    <w:rsid w:val="00CD3AED"/>
    <w:rsid w:val="00CD54CF"/>
    <w:rsid w:val="00CD733B"/>
    <w:rsid w:val="00CE07F3"/>
    <w:rsid w:val="00CE1232"/>
    <w:rsid w:val="00CE21CA"/>
    <w:rsid w:val="00CE31BB"/>
    <w:rsid w:val="00CE4820"/>
    <w:rsid w:val="00CE6676"/>
    <w:rsid w:val="00CE6759"/>
    <w:rsid w:val="00CF1640"/>
    <w:rsid w:val="00CF6471"/>
    <w:rsid w:val="00CF70BB"/>
    <w:rsid w:val="00D009BF"/>
    <w:rsid w:val="00D03FEA"/>
    <w:rsid w:val="00D0472E"/>
    <w:rsid w:val="00D07198"/>
    <w:rsid w:val="00D1041D"/>
    <w:rsid w:val="00D11A25"/>
    <w:rsid w:val="00D153D1"/>
    <w:rsid w:val="00D16A23"/>
    <w:rsid w:val="00D172BE"/>
    <w:rsid w:val="00D21428"/>
    <w:rsid w:val="00D218E3"/>
    <w:rsid w:val="00D22E10"/>
    <w:rsid w:val="00D234A1"/>
    <w:rsid w:val="00D23A71"/>
    <w:rsid w:val="00D23E51"/>
    <w:rsid w:val="00D30B94"/>
    <w:rsid w:val="00D31663"/>
    <w:rsid w:val="00D31DC5"/>
    <w:rsid w:val="00D32BDF"/>
    <w:rsid w:val="00D33470"/>
    <w:rsid w:val="00D33E54"/>
    <w:rsid w:val="00D33E90"/>
    <w:rsid w:val="00D357B6"/>
    <w:rsid w:val="00D359C4"/>
    <w:rsid w:val="00D370F3"/>
    <w:rsid w:val="00D3760C"/>
    <w:rsid w:val="00D407B1"/>
    <w:rsid w:val="00D40B88"/>
    <w:rsid w:val="00D42684"/>
    <w:rsid w:val="00D43E31"/>
    <w:rsid w:val="00D44395"/>
    <w:rsid w:val="00D46546"/>
    <w:rsid w:val="00D47566"/>
    <w:rsid w:val="00D47A6D"/>
    <w:rsid w:val="00D50C36"/>
    <w:rsid w:val="00D546AF"/>
    <w:rsid w:val="00D54E8C"/>
    <w:rsid w:val="00D57B99"/>
    <w:rsid w:val="00D60048"/>
    <w:rsid w:val="00D6036F"/>
    <w:rsid w:val="00D61D9C"/>
    <w:rsid w:val="00D63F8F"/>
    <w:rsid w:val="00D64310"/>
    <w:rsid w:val="00D65026"/>
    <w:rsid w:val="00D65421"/>
    <w:rsid w:val="00D658A3"/>
    <w:rsid w:val="00D67014"/>
    <w:rsid w:val="00D70210"/>
    <w:rsid w:val="00D70D86"/>
    <w:rsid w:val="00D716BB"/>
    <w:rsid w:val="00D71DFD"/>
    <w:rsid w:val="00D75152"/>
    <w:rsid w:val="00D75E2C"/>
    <w:rsid w:val="00D773DC"/>
    <w:rsid w:val="00D77633"/>
    <w:rsid w:val="00D813F6"/>
    <w:rsid w:val="00D81C62"/>
    <w:rsid w:val="00D828CE"/>
    <w:rsid w:val="00D83BF8"/>
    <w:rsid w:val="00D86762"/>
    <w:rsid w:val="00D87D98"/>
    <w:rsid w:val="00D90A98"/>
    <w:rsid w:val="00DA0CE3"/>
    <w:rsid w:val="00DA3403"/>
    <w:rsid w:val="00DA41AB"/>
    <w:rsid w:val="00DA4A78"/>
    <w:rsid w:val="00DA4DB5"/>
    <w:rsid w:val="00DA52C2"/>
    <w:rsid w:val="00DA5F5E"/>
    <w:rsid w:val="00DA75EC"/>
    <w:rsid w:val="00DB457D"/>
    <w:rsid w:val="00DB594F"/>
    <w:rsid w:val="00DC421A"/>
    <w:rsid w:val="00DC492A"/>
    <w:rsid w:val="00DC4BC3"/>
    <w:rsid w:val="00DD10A7"/>
    <w:rsid w:val="00DD1AD4"/>
    <w:rsid w:val="00DD1ECA"/>
    <w:rsid w:val="00DD217E"/>
    <w:rsid w:val="00DD2C0B"/>
    <w:rsid w:val="00DD30F3"/>
    <w:rsid w:val="00DD3173"/>
    <w:rsid w:val="00DD37FA"/>
    <w:rsid w:val="00DD4C8C"/>
    <w:rsid w:val="00DD546B"/>
    <w:rsid w:val="00DD5B0C"/>
    <w:rsid w:val="00DD5CC8"/>
    <w:rsid w:val="00DD5E1F"/>
    <w:rsid w:val="00DD77B5"/>
    <w:rsid w:val="00DE063B"/>
    <w:rsid w:val="00DE1459"/>
    <w:rsid w:val="00DE57D2"/>
    <w:rsid w:val="00DE6388"/>
    <w:rsid w:val="00DF3916"/>
    <w:rsid w:val="00E00442"/>
    <w:rsid w:val="00E0087E"/>
    <w:rsid w:val="00E03D7B"/>
    <w:rsid w:val="00E04F5C"/>
    <w:rsid w:val="00E07434"/>
    <w:rsid w:val="00E112F9"/>
    <w:rsid w:val="00E129F4"/>
    <w:rsid w:val="00E140BC"/>
    <w:rsid w:val="00E16368"/>
    <w:rsid w:val="00E17C7A"/>
    <w:rsid w:val="00E2085A"/>
    <w:rsid w:val="00E20CD5"/>
    <w:rsid w:val="00E22736"/>
    <w:rsid w:val="00E22AEA"/>
    <w:rsid w:val="00E22C11"/>
    <w:rsid w:val="00E250B7"/>
    <w:rsid w:val="00E259A8"/>
    <w:rsid w:val="00E2779E"/>
    <w:rsid w:val="00E33D43"/>
    <w:rsid w:val="00E33EB3"/>
    <w:rsid w:val="00E34ABF"/>
    <w:rsid w:val="00E3692C"/>
    <w:rsid w:val="00E40263"/>
    <w:rsid w:val="00E40B9B"/>
    <w:rsid w:val="00E412FD"/>
    <w:rsid w:val="00E41728"/>
    <w:rsid w:val="00E41E9F"/>
    <w:rsid w:val="00E42291"/>
    <w:rsid w:val="00E42C12"/>
    <w:rsid w:val="00E44865"/>
    <w:rsid w:val="00E4499C"/>
    <w:rsid w:val="00E50C3F"/>
    <w:rsid w:val="00E51668"/>
    <w:rsid w:val="00E55457"/>
    <w:rsid w:val="00E5646D"/>
    <w:rsid w:val="00E57FD1"/>
    <w:rsid w:val="00E61D4D"/>
    <w:rsid w:val="00E625C4"/>
    <w:rsid w:val="00E62D1B"/>
    <w:rsid w:val="00E634BE"/>
    <w:rsid w:val="00E63536"/>
    <w:rsid w:val="00E63B35"/>
    <w:rsid w:val="00E64F49"/>
    <w:rsid w:val="00E65D80"/>
    <w:rsid w:val="00E678B4"/>
    <w:rsid w:val="00E71595"/>
    <w:rsid w:val="00E74E32"/>
    <w:rsid w:val="00E760C5"/>
    <w:rsid w:val="00E772C0"/>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949BD"/>
    <w:rsid w:val="00E94ECC"/>
    <w:rsid w:val="00E955F7"/>
    <w:rsid w:val="00E95EF8"/>
    <w:rsid w:val="00EA089C"/>
    <w:rsid w:val="00EA7258"/>
    <w:rsid w:val="00EB1CD8"/>
    <w:rsid w:val="00EB3798"/>
    <w:rsid w:val="00EB4FA3"/>
    <w:rsid w:val="00EB631F"/>
    <w:rsid w:val="00EB77E6"/>
    <w:rsid w:val="00EB77F5"/>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21BB"/>
    <w:rsid w:val="00EE41D9"/>
    <w:rsid w:val="00EE7D7C"/>
    <w:rsid w:val="00EF0E6D"/>
    <w:rsid w:val="00EF2455"/>
    <w:rsid w:val="00EF2CB8"/>
    <w:rsid w:val="00EF399F"/>
    <w:rsid w:val="00EF4CDB"/>
    <w:rsid w:val="00EF52EB"/>
    <w:rsid w:val="00EF57E1"/>
    <w:rsid w:val="00EF59B0"/>
    <w:rsid w:val="00F0203D"/>
    <w:rsid w:val="00F02EBF"/>
    <w:rsid w:val="00F03A27"/>
    <w:rsid w:val="00F0483B"/>
    <w:rsid w:val="00F048E9"/>
    <w:rsid w:val="00F05591"/>
    <w:rsid w:val="00F06166"/>
    <w:rsid w:val="00F0691F"/>
    <w:rsid w:val="00F10CA5"/>
    <w:rsid w:val="00F10DFC"/>
    <w:rsid w:val="00F151F4"/>
    <w:rsid w:val="00F171D1"/>
    <w:rsid w:val="00F17B08"/>
    <w:rsid w:val="00F20157"/>
    <w:rsid w:val="00F20362"/>
    <w:rsid w:val="00F23DBE"/>
    <w:rsid w:val="00F23F51"/>
    <w:rsid w:val="00F25D98"/>
    <w:rsid w:val="00F26183"/>
    <w:rsid w:val="00F270C7"/>
    <w:rsid w:val="00F27894"/>
    <w:rsid w:val="00F27A72"/>
    <w:rsid w:val="00F300FB"/>
    <w:rsid w:val="00F30C4A"/>
    <w:rsid w:val="00F311A7"/>
    <w:rsid w:val="00F32534"/>
    <w:rsid w:val="00F327D2"/>
    <w:rsid w:val="00F33026"/>
    <w:rsid w:val="00F3461A"/>
    <w:rsid w:val="00F346D5"/>
    <w:rsid w:val="00F34A38"/>
    <w:rsid w:val="00F36B4F"/>
    <w:rsid w:val="00F40045"/>
    <w:rsid w:val="00F40F24"/>
    <w:rsid w:val="00F41C76"/>
    <w:rsid w:val="00F41E6A"/>
    <w:rsid w:val="00F443BE"/>
    <w:rsid w:val="00F44FA4"/>
    <w:rsid w:val="00F45879"/>
    <w:rsid w:val="00F465A8"/>
    <w:rsid w:val="00F477DC"/>
    <w:rsid w:val="00F517F0"/>
    <w:rsid w:val="00F51EEE"/>
    <w:rsid w:val="00F52583"/>
    <w:rsid w:val="00F53547"/>
    <w:rsid w:val="00F5389E"/>
    <w:rsid w:val="00F545AC"/>
    <w:rsid w:val="00F56550"/>
    <w:rsid w:val="00F62C21"/>
    <w:rsid w:val="00F6595D"/>
    <w:rsid w:val="00F65CCD"/>
    <w:rsid w:val="00F6601F"/>
    <w:rsid w:val="00F67259"/>
    <w:rsid w:val="00F71386"/>
    <w:rsid w:val="00F716D1"/>
    <w:rsid w:val="00F7307D"/>
    <w:rsid w:val="00F745A8"/>
    <w:rsid w:val="00F74CDA"/>
    <w:rsid w:val="00F74F8D"/>
    <w:rsid w:val="00F80CA1"/>
    <w:rsid w:val="00F80CED"/>
    <w:rsid w:val="00F81736"/>
    <w:rsid w:val="00F8239A"/>
    <w:rsid w:val="00F8598A"/>
    <w:rsid w:val="00F86136"/>
    <w:rsid w:val="00F912E2"/>
    <w:rsid w:val="00F9205A"/>
    <w:rsid w:val="00F92762"/>
    <w:rsid w:val="00F93ECB"/>
    <w:rsid w:val="00F946A3"/>
    <w:rsid w:val="00F95B00"/>
    <w:rsid w:val="00F95E21"/>
    <w:rsid w:val="00F96D5F"/>
    <w:rsid w:val="00F97277"/>
    <w:rsid w:val="00FA0ED6"/>
    <w:rsid w:val="00FA6188"/>
    <w:rsid w:val="00FB0242"/>
    <w:rsid w:val="00FB08B8"/>
    <w:rsid w:val="00FB0977"/>
    <w:rsid w:val="00FB431F"/>
    <w:rsid w:val="00FB5C84"/>
    <w:rsid w:val="00FB6386"/>
    <w:rsid w:val="00FC0599"/>
    <w:rsid w:val="00FC0857"/>
    <w:rsid w:val="00FC4FBC"/>
    <w:rsid w:val="00FC6AED"/>
    <w:rsid w:val="00FC77DE"/>
    <w:rsid w:val="00FC780B"/>
    <w:rsid w:val="00FD1CFC"/>
    <w:rsid w:val="00FD2BD0"/>
    <w:rsid w:val="00FD2DBB"/>
    <w:rsid w:val="00FD5B95"/>
    <w:rsid w:val="00FD6338"/>
    <w:rsid w:val="00FE0706"/>
    <w:rsid w:val="00FE3A12"/>
    <w:rsid w:val="00FE4987"/>
    <w:rsid w:val="00FE7585"/>
    <w:rsid w:val="00FF0A76"/>
    <w:rsid w:val="00FF198F"/>
    <w:rsid w:val="00FF1FA0"/>
    <w:rsid w:val="00FF2009"/>
    <w:rsid w:val="00FF34A3"/>
    <w:rsid w:val="00FF36CB"/>
    <w:rsid w:val="00FF4F61"/>
    <w:rsid w:val="00FF6067"/>
    <w:rsid w:val="00FF76FA"/>
    <w:rsid w:val="0AAF663A"/>
    <w:rsid w:val="0F1E2D47"/>
    <w:rsid w:val="14C773A3"/>
    <w:rsid w:val="1CDD8E84"/>
    <w:rsid w:val="33F91185"/>
    <w:rsid w:val="3700E891"/>
    <w:rsid w:val="4382AE0E"/>
    <w:rsid w:val="4970DFA1"/>
    <w:rsid w:val="4A1170E3"/>
    <w:rsid w:val="60403FC4"/>
    <w:rsid w:val="6201EA6A"/>
    <w:rsid w:val="6D059A6F"/>
    <w:rsid w:val="72326F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6A1B1DF"/>
  <w15:docId w15:val="{8D9B5E02-E47A-41FD-B50C-A05FB0D6A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0D1FE9-1F72-4F50-9270-58C5E7074BA1}">
  <ds:schemaRefs>
    <ds:schemaRef ds:uri="http://schemas.openxmlformats.org/officeDocument/2006/bibliography"/>
  </ds:schemaRefs>
</ds:datastoreItem>
</file>

<file path=customXml/itemProps2.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B38226-EFFF-42BE-877A-136107F84D66}">
  <ds:schemaRefs>
    <ds:schemaRef ds:uri="http://www.w3.org/2001/XMLSchema"/>
  </ds:schemaRefs>
</ds:datastoreItem>
</file>

<file path=customXml/itemProps5.xml><?xml version="1.0" encoding="utf-8"?>
<ds:datastoreItem xmlns:ds="http://schemas.openxmlformats.org/officeDocument/2006/customXml" ds:itemID="{56365B17-F310-495B-8627-8E5F99E9E4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731</Words>
  <Characters>4170</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Ericsson_rev2</cp:lastModifiedBy>
  <cp:revision>2</cp:revision>
  <cp:lastPrinted>1900-01-01T16:57:00Z</cp:lastPrinted>
  <dcterms:created xsi:type="dcterms:W3CDTF">2024-03-01T09:20:00Z</dcterms:created>
  <dcterms:modified xsi:type="dcterms:W3CDTF">2024-03-01T09:20:00Z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1708932239</vt:lpwstr>
  </property>
  <property fmtid="{D5CDD505-2E9C-101B-9397-08002B2CF9AE}" pid="8" name="_2015_ms_pID_725343">
    <vt:lpwstr>(2)OTsMDnd+rFF32rW+Jcl2DSOmL+13OazXJ9P+ITBtFcEs5hqRMCE0WBBdfZY8YDL439qvJ5C1
KOIrP+INsdFhfoE8aACv1NOh+a/mZ85m0BoedbUnTZdTCG9D/MdG2nuqxUHk6Vc9LT44uxRG
vyOqF67QsrBECu+8d0CIy5e0JVm5wxFNmVCEFi20nnbFBW7kGZsW4rBKRiNV7W1Ex38Bpg++
IqigsLDUH8MOon2KQj</vt:lpwstr>
  </property>
  <property fmtid="{D5CDD505-2E9C-101B-9397-08002B2CF9AE}" pid="9" name="_2015_ms_pID_7253431">
    <vt:lpwstr>VLdgT4k7aUckqCXzu5iru1BhMNJiTIQLs5yqOqN0jUjsjUH82j0K1W
VoBqKEuDoMeAHcVzU8vSQrih6fuUw6CJtgYKQf8KCnQJW6n4EMrG+gHIv33o6BtKltAD2ge+
LgqYvPUYGHcvNYQFv2edF5VBcsSxmzLlGxxkzapM3XYCiXAraSlmFlxdEWbIlc4MiIc=</vt:lpwstr>
  </property>
</Properties>
</file>