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0CC80A84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2B5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722FED" w:rsidRPr="00722FED">
        <w:rPr>
          <w:b/>
          <w:noProof/>
          <w:sz w:val="24"/>
        </w:rPr>
        <w:t>S6-240723</w:t>
      </w:r>
    </w:p>
    <w:p w14:paraId="0A0C5C32" w14:textId="17C25339" w:rsidR="00BA29F2" w:rsidRDefault="000232B5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A29F2">
        <w:rPr>
          <w:b/>
          <w:noProof/>
          <w:sz w:val="22"/>
          <w:szCs w:val="22"/>
        </w:rPr>
        <w:t>,</w:t>
      </w:r>
      <w:r w:rsidR="00BA29F2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="00BA29F2" w:rsidRPr="00AB1E6E">
        <w:rPr>
          <w:b/>
          <w:noProof/>
          <w:sz w:val="22"/>
          <w:szCs w:val="22"/>
        </w:rPr>
        <w:t>,</w:t>
      </w:r>
      <w:r w:rsidR="00BA29F2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="00BA29F2" w:rsidRPr="006653F0">
        <w:rPr>
          <w:b/>
          <w:noProof/>
          <w:sz w:val="22"/>
          <w:szCs w:val="22"/>
          <w:vertAlign w:val="superscript"/>
        </w:rPr>
        <w:t>th</w:t>
      </w:r>
      <w:r w:rsidR="00BA29F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A29F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BA29F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BA29F2" w:rsidRPr="000237E3">
        <w:rPr>
          <w:b/>
          <w:noProof/>
          <w:sz w:val="22"/>
          <w:szCs w:val="22"/>
        </w:rPr>
        <w:t xml:space="preserve"> 202</w:t>
      </w:r>
      <w:r w:rsidR="001E36CD">
        <w:rPr>
          <w:b/>
          <w:noProof/>
          <w:sz w:val="22"/>
          <w:szCs w:val="22"/>
        </w:rPr>
        <w:t>4</w:t>
      </w:r>
    </w:p>
    <w:p w14:paraId="17399C12" w14:textId="77777777" w:rsidR="00BA29F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Default="00BA29F2" w:rsidP="00BA29F2">
      <w:pPr>
        <w:rPr>
          <w:rFonts w:ascii="Arial" w:hAnsi="Arial" w:cs="Arial"/>
          <w:b/>
          <w:bCs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1B5F153B" w14:textId="55FFEC6B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75311">
        <w:rPr>
          <w:rFonts w:ascii="Arial" w:hAnsi="Arial" w:cs="Arial"/>
          <w:b/>
          <w:bCs/>
          <w:lang w:val="en-US"/>
        </w:rPr>
        <w:t>Update to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C3C63">
        <w:rPr>
          <w:rFonts w:ascii="Arial" w:hAnsi="Arial" w:cs="Arial"/>
          <w:b/>
          <w:bCs/>
          <w:lang w:val="en-US"/>
        </w:rPr>
        <w:t>KI</w:t>
      </w:r>
      <w:r w:rsidR="00375311">
        <w:rPr>
          <w:rFonts w:ascii="Arial" w:hAnsi="Arial" w:cs="Arial"/>
          <w:b/>
          <w:bCs/>
          <w:lang w:val="en-US"/>
        </w:rPr>
        <w:t>#7</w:t>
      </w:r>
      <w:r w:rsidR="00716C52">
        <w:rPr>
          <w:rFonts w:ascii="Arial" w:hAnsi="Arial" w:cs="Arial"/>
          <w:b/>
          <w:bCs/>
          <w:lang w:val="en-US"/>
        </w:rPr>
        <w:t xml:space="preserve"> for the </w:t>
      </w:r>
      <w:r w:rsidR="00716C52" w:rsidRPr="00716C52">
        <w:rPr>
          <w:rFonts w:ascii="Arial" w:hAnsi="Arial" w:cs="Arial"/>
          <w:b/>
          <w:bCs/>
          <w:lang w:val="en-US"/>
        </w:rPr>
        <w:t xml:space="preserve">Support of policies </w:t>
      </w:r>
      <w:r w:rsidR="009E7858">
        <w:rPr>
          <w:rFonts w:ascii="Arial" w:hAnsi="Arial" w:cs="Arial"/>
          <w:b/>
          <w:bCs/>
          <w:lang w:val="en-US"/>
        </w:rPr>
        <w:t xml:space="preserve">and configurations </w:t>
      </w:r>
      <w:r w:rsidR="00716C52" w:rsidRPr="00716C52">
        <w:rPr>
          <w:rFonts w:ascii="Arial" w:hAnsi="Arial" w:cs="Arial"/>
          <w:b/>
          <w:bCs/>
          <w:lang w:val="en-US"/>
        </w:rPr>
        <w:t>in Application Layer AI/ML Services</w:t>
      </w:r>
    </w:p>
    <w:p w14:paraId="369E83CA" w14:textId="1313C7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-82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CE5CFA">
        <w:rPr>
          <w:rFonts w:ascii="Arial" w:hAnsi="Arial" w:cs="Arial"/>
          <w:b/>
          <w:bCs/>
          <w:lang w:val="en-US"/>
        </w:rPr>
        <w:t>2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59DC">
        <w:rPr>
          <w:rFonts w:ascii="Arial" w:hAnsi="Arial" w:cs="Arial"/>
          <w:b/>
          <w:bCs/>
          <w:lang w:val="en-US"/>
        </w:rPr>
        <w:t>8.3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A895C56" w14:textId="6B11435F" w:rsidR="00C90E98" w:rsidRDefault="0004153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AI/ML </w:t>
      </w:r>
      <w:r w:rsidR="000304E3">
        <w:rPr>
          <w:rFonts w:ascii="Times New Roman" w:hAnsi="Times New Roman"/>
          <w:noProof/>
          <w:lang w:val="fr-FR"/>
        </w:rPr>
        <w:t xml:space="preserve">Services </w:t>
      </w:r>
      <w:r w:rsidR="002145B3">
        <w:rPr>
          <w:rFonts w:ascii="Times New Roman" w:hAnsi="Times New Roman"/>
          <w:noProof/>
          <w:lang w:val="fr-FR"/>
        </w:rPr>
        <w:t>select</w:t>
      </w:r>
      <w:r w:rsidR="000304E3">
        <w:rPr>
          <w:rFonts w:ascii="Times New Roman" w:hAnsi="Times New Roman"/>
          <w:noProof/>
          <w:lang w:val="fr-FR"/>
        </w:rPr>
        <w:t xml:space="preserve"> </w:t>
      </w:r>
      <w:r w:rsidR="00DA42E7">
        <w:rPr>
          <w:rFonts w:ascii="Times New Roman" w:hAnsi="Times New Roman"/>
          <w:noProof/>
          <w:lang w:val="fr-FR"/>
        </w:rPr>
        <w:t xml:space="preserve">and re-select </w:t>
      </w:r>
      <w:r w:rsidR="000304E3">
        <w:rPr>
          <w:rFonts w:ascii="Times New Roman" w:hAnsi="Times New Roman"/>
          <w:noProof/>
          <w:lang w:val="fr-FR"/>
        </w:rPr>
        <w:t xml:space="preserve">the </w:t>
      </w:r>
      <w:r w:rsidR="005F07DD">
        <w:rPr>
          <w:rFonts w:ascii="Times New Roman" w:hAnsi="Times New Roman"/>
          <w:noProof/>
          <w:lang w:val="fr-FR"/>
        </w:rPr>
        <w:t>AI/ML member</w:t>
      </w:r>
      <w:r w:rsidR="002145B3">
        <w:rPr>
          <w:rFonts w:ascii="Times New Roman" w:hAnsi="Times New Roman"/>
          <w:noProof/>
          <w:lang w:val="fr-FR"/>
        </w:rPr>
        <w:t>(</w:t>
      </w:r>
      <w:r w:rsidR="005F07DD">
        <w:rPr>
          <w:rFonts w:ascii="Times New Roman" w:hAnsi="Times New Roman"/>
          <w:noProof/>
          <w:lang w:val="fr-FR"/>
        </w:rPr>
        <w:t>s</w:t>
      </w:r>
      <w:r w:rsidR="002145B3">
        <w:rPr>
          <w:rFonts w:ascii="Times New Roman" w:hAnsi="Times New Roman"/>
          <w:noProof/>
          <w:lang w:val="fr-FR"/>
        </w:rPr>
        <w:t>)</w:t>
      </w:r>
      <w:r w:rsidR="00DC251F">
        <w:rPr>
          <w:rFonts w:ascii="Times New Roman" w:hAnsi="Times New Roman"/>
          <w:noProof/>
          <w:lang w:val="fr-FR"/>
        </w:rPr>
        <w:t xml:space="preserve"> as well as maintains the member</w:t>
      </w:r>
      <w:r w:rsidR="00F74091">
        <w:rPr>
          <w:rFonts w:ascii="Times New Roman" w:hAnsi="Times New Roman"/>
          <w:noProof/>
          <w:lang w:val="fr-FR"/>
        </w:rPr>
        <w:t>s</w:t>
      </w:r>
      <w:r w:rsidR="005F07DD">
        <w:rPr>
          <w:rFonts w:ascii="Times New Roman" w:hAnsi="Times New Roman"/>
          <w:noProof/>
          <w:lang w:val="fr-FR"/>
        </w:rPr>
        <w:t xml:space="preserve"> to perform </w:t>
      </w:r>
      <w:r w:rsidR="00F74091">
        <w:rPr>
          <w:rFonts w:ascii="Times New Roman" w:hAnsi="Times New Roman"/>
          <w:noProof/>
          <w:lang w:val="fr-FR"/>
        </w:rPr>
        <w:t>efficient</w:t>
      </w:r>
      <w:r w:rsidR="005F07DD">
        <w:rPr>
          <w:rFonts w:ascii="Times New Roman" w:hAnsi="Times New Roman"/>
          <w:noProof/>
          <w:lang w:val="fr-FR"/>
        </w:rPr>
        <w:t xml:space="preserve"> AI/ML operations (</w:t>
      </w:r>
      <w:r w:rsidR="008D7AEE">
        <w:rPr>
          <w:rFonts w:ascii="Times New Roman" w:hAnsi="Times New Roman"/>
          <w:noProof/>
          <w:lang w:val="fr-FR"/>
        </w:rPr>
        <w:t>regular, federative, disrtributed, etc. learining</w:t>
      </w:r>
      <w:r w:rsidR="00EA336A">
        <w:rPr>
          <w:rFonts w:ascii="Times New Roman" w:hAnsi="Times New Roman"/>
          <w:noProof/>
          <w:lang w:val="fr-FR"/>
        </w:rPr>
        <w:t>)</w:t>
      </w:r>
      <w:r w:rsidR="00B0382E">
        <w:rPr>
          <w:rFonts w:ascii="Times New Roman" w:hAnsi="Times New Roman"/>
          <w:noProof/>
          <w:lang w:val="fr-FR"/>
        </w:rPr>
        <w:t xml:space="preserve">. </w:t>
      </w:r>
    </w:p>
    <w:p w14:paraId="7B3F6213" w14:textId="3ED789CD" w:rsidR="00DA42E7" w:rsidRPr="00F017DD" w:rsidRDefault="00F017DD" w:rsidP="0062107A">
      <w:pPr>
        <w:pStyle w:val="CRCoverPage"/>
        <w:rPr>
          <w:rFonts w:ascii="Times New Roman" w:hAnsi="Times New Roman"/>
          <w:noProof/>
          <w:lang w:val="fr-FR"/>
        </w:rPr>
      </w:pPr>
      <w:bookmarkStart w:id="0" w:name="_Hlk158195772"/>
      <w:r>
        <w:rPr>
          <w:rFonts w:ascii="Times New Roman" w:hAnsi="Times New Roman"/>
          <w:noProof/>
          <w:lang w:val="fr-FR"/>
        </w:rPr>
        <w:t>Examples of the u</w:t>
      </w:r>
      <w:r w:rsidR="00DA42E7" w:rsidRPr="00F017DD">
        <w:rPr>
          <w:rFonts w:ascii="Times New Roman" w:hAnsi="Times New Roman"/>
          <w:noProof/>
          <w:lang w:val="fr-FR"/>
        </w:rPr>
        <w:t>se-cases on AIML policies application :</w:t>
      </w:r>
    </w:p>
    <w:p w14:paraId="6B8DA320" w14:textId="23BE6A4B" w:rsidR="00AA2CFE" w:rsidRPr="00FA2D54" w:rsidRDefault="00AA2CFE" w:rsidP="00AA2CFE">
      <w:pPr>
        <w:pStyle w:val="CRCoverPage"/>
        <w:numPr>
          <w:ilvl w:val="0"/>
          <w:numId w:val="2"/>
        </w:numPr>
        <w:rPr>
          <w:rFonts w:ascii="Times New Roman" w:hAnsi="Times New Roman"/>
          <w:noProof/>
          <w:lang w:val="en-US"/>
        </w:rPr>
      </w:pPr>
      <w:r w:rsidRPr="005120A3">
        <w:rPr>
          <w:rFonts w:ascii="Times New Roman" w:hAnsi="Times New Roman"/>
          <w:b/>
          <w:bCs/>
          <w:noProof/>
          <w:lang w:val="fr-FR"/>
        </w:rPr>
        <w:t>Given:</w:t>
      </w:r>
      <w:r>
        <w:rPr>
          <w:rFonts w:ascii="Times New Roman" w:hAnsi="Times New Roman"/>
          <w:noProof/>
          <w:lang w:val="fr-FR"/>
        </w:rPr>
        <w:t xml:space="preserve"> The AIML </w:t>
      </w:r>
      <w:r w:rsidRPr="00ED1A01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is monitoring the AIML traffic for the AIML operation and observes the degaradation of the QoS between the selected AIML members. </w:t>
      </w:r>
      <w:r w:rsidRPr="00311777">
        <w:rPr>
          <w:rFonts w:ascii="Times New Roman" w:hAnsi="Times New Roman"/>
          <w:b/>
          <w:bCs/>
          <w:noProof/>
          <w:lang w:val="fr-FR"/>
        </w:rPr>
        <w:t>Action:</w:t>
      </w:r>
      <w:r>
        <w:rPr>
          <w:rFonts w:ascii="Times New Roman" w:hAnsi="Times New Roman"/>
          <w:noProof/>
          <w:lang w:val="fr-FR"/>
        </w:rPr>
        <w:t xml:space="preserve"> AIML </w:t>
      </w:r>
      <w:r w:rsidRPr="002C7EFD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triggers an adjustment of the network resource allocation for the AI/ML traffic or adjustment of the network QoS for the selected AI/ML members. </w:t>
      </w:r>
      <w:r w:rsidRPr="005441E2">
        <w:rPr>
          <w:rFonts w:ascii="Times New Roman" w:hAnsi="Times New Roman"/>
          <w:b/>
          <w:bCs/>
          <w:noProof/>
          <w:lang w:val="fr-FR"/>
        </w:rPr>
        <w:t>Result:</w:t>
      </w:r>
      <w:r>
        <w:rPr>
          <w:rFonts w:ascii="Times New Roman" w:hAnsi="Times New Roman"/>
          <w:noProof/>
          <w:lang w:val="fr-FR"/>
        </w:rPr>
        <w:t xml:space="preserve"> </w:t>
      </w:r>
      <w:r w:rsidRPr="00F017DD">
        <w:rPr>
          <w:rFonts w:ascii="Times New Roman" w:hAnsi="Times New Roman"/>
          <w:noProof/>
          <w:lang w:val="en-US"/>
        </w:rPr>
        <w:t xml:space="preserve">AIML </w:t>
      </w:r>
      <w:r w:rsidRPr="00311408">
        <w:rPr>
          <w:rFonts w:ascii="Times New Roman" w:hAnsi="Times New Roman"/>
          <w:noProof/>
          <w:lang w:val="en-US"/>
        </w:rPr>
        <w:t xml:space="preserve">Enablement </w:t>
      </w:r>
      <w:r>
        <w:rPr>
          <w:rFonts w:ascii="Times New Roman" w:hAnsi="Times New Roman"/>
          <w:noProof/>
          <w:lang w:val="en-US"/>
        </w:rPr>
        <w:t>S</w:t>
      </w:r>
      <w:r w:rsidRPr="00F017DD">
        <w:rPr>
          <w:rFonts w:ascii="Times New Roman" w:hAnsi="Times New Roman"/>
          <w:noProof/>
          <w:lang w:val="en-US"/>
        </w:rPr>
        <w:t>erver maintains the continuity of the A</w:t>
      </w:r>
      <w:r w:rsidR="00F07454">
        <w:rPr>
          <w:rFonts w:ascii="Times New Roman" w:hAnsi="Times New Roman"/>
          <w:noProof/>
          <w:lang w:val="en-US"/>
        </w:rPr>
        <w:t>I</w:t>
      </w:r>
      <w:r w:rsidRPr="00F017DD">
        <w:rPr>
          <w:rFonts w:ascii="Times New Roman" w:hAnsi="Times New Roman"/>
          <w:noProof/>
          <w:lang w:val="en-US"/>
        </w:rPr>
        <w:t xml:space="preserve">ML process via generating or updating 5G network policies based on the provided AIML </w:t>
      </w:r>
      <w:r>
        <w:rPr>
          <w:rFonts w:ascii="Times New Roman" w:hAnsi="Times New Roman"/>
          <w:noProof/>
          <w:lang w:val="en-US"/>
        </w:rPr>
        <w:t>policies</w:t>
      </w:r>
      <w:r w:rsidRPr="00F017DD">
        <w:rPr>
          <w:rFonts w:ascii="Times New Roman" w:hAnsi="Times New Roman"/>
          <w:noProof/>
          <w:lang w:val="en-US"/>
        </w:rPr>
        <w:t>.</w:t>
      </w:r>
    </w:p>
    <w:p w14:paraId="64677DF3" w14:textId="7157C1B9" w:rsidR="00F017DD" w:rsidRPr="00AA2CFE" w:rsidRDefault="00F017DD" w:rsidP="00F017DD">
      <w:pPr>
        <w:pStyle w:val="CRCoverPage"/>
        <w:rPr>
          <w:rFonts w:ascii="Times New Roman" w:hAnsi="Times New Roman"/>
          <w:noProof/>
          <w:lang w:val="en-US"/>
        </w:rPr>
      </w:pPr>
    </w:p>
    <w:p w14:paraId="4EAFBD02" w14:textId="0D2B670A" w:rsidR="00F017DD" w:rsidRDefault="00F017DD" w:rsidP="00F017DD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Thus, </w:t>
      </w:r>
      <w:r w:rsidR="00946B77">
        <w:rPr>
          <w:rFonts w:ascii="Times New Roman" w:hAnsi="Times New Roman"/>
          <w:noProof/>
          <w:lang w:val="fr-FR"/>
        </w:rPr>
        <w:t xml:space="preserve">AIML </w:t>
      </w:r>
      <w:r>
        <w:rPr>
          <w:rFonts w:ascii="Times New Roman" w:hAnsi="Times New Roman"/>
          <w:noProof/>
          <w:lang w:val="fr-FR"/>
        </w:rPr>
        <w:t>policies</w:t>
      </w:r>
      <w:r w:rsidR="00946B77">
        <w:rPr>
          <w:rFonts w:ascii="Times New Roman" w:hAnsi="Times New Roman"/>
          <w:noProof/>
          <w:lang w:val="fr-FR"/>
        </w:rPr>
        <w:t xml:space="preserve"> for member selection and re-selection</w:t>
      </w:r>
      <w:r>
        <w:rPr>
          <w:rFonts w:ascii="Times New Roman" w:hAnsi="Times New Roman"/>
          <w:noProof/>
          <w:lang w:val="fr-FR"/>
        </w:rPr>
        <w:t xml:space="preserve"> en</w:t>
      </w:r>
      <w:r w:rsidR="00946B77">
        <w:rPr>
          <w:rFonts w:ascii="Times New Roman" w:hAnsi="Times New Roman"/>
          <w:noProof/>
          <w:lang w:val="fr-FR"/>
        </w:rPr>
        <w:t>ables continues and reliable AIML experience for the VAL application.</w:t>
      </w:r>
    </w:p>
    <w:bookmarkEnd w:id="0"/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10460C" w14:textId="33F29C84" w:rsidR="00CF171A" w:rsidRPr="00B76CFC" w:rsidRDefault="00CF171A" w:rsidP="007519B4">
      <w:pPr>
        <w:rPr>
          <w:lang w:val="en-US"/>
        </w:rPr>
      </w:pPr>
      <w:r w:rsidRPr="00CF171A">
        <w:rPr>
          <w:lang w:val="en-US"/>
        </w:rPr>
        <w:t xml:space="preserve">The provisioning and management of the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policies </w:t>
      </w:r>
      <w:r w:rsidR="009E7858">
        <w:rPr>
          <w:lang w:val="en-US"/>
        </w:rPr>
        <w:t xml:space="preserve">and configuration </w:t>
      </w:r>
      <w:r w:rsidRPr="00CF171A">
        <w:rPr>
          <w:lang w:val="en-US"/>
        </w:rPr>
        <w:t xml:space="preserve">is an essential functionality to organize the AI/ML operations across multiple heterogeneous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members</w:t>
      </w:r>
      <w:r w:rsidR="002E5D1F">
        <w:rPr>
          <w:lang w:val="en-US"/>
        </w:rPr>
        <w:t xml:space="preserve"> and operations</w:t>
      </w:r>
      <w:r w:rsidRPr="00CF171A">
        <w:rPr>
          <w:lang w:val="en-US"/>
        </w:rPr>
        <w:t>.</w:t>
      </w:r>
      <w:r w:rsidR="000302CD">
        <w:rPr>
          <w:lang w:val="en-US"/>
        </w:rPr>
        <w:t xml:space="preserve"> Thus, the KI is needed to study the </w:t>
      </w:r>
      <w:r w:rsidR="000302CD" w:rsidRPr="000302CD">
        <w:rPr>
          <w:lang w:val="en-US"/>
        </w:rPr>
        <w:t>AI/ML policies provisioning, management, and applicability</w:t>
      </w:r>
      <w:r w:rsidR="000302CD">
        <w:rPr>
          <w:lang w:val="en-US"/>
        </w:rPr>
        <w:t>.</w:t>
      </w:r>
      <w:r w:rsidR="00C56192">
        <w:rPr>
          <w:lang w:val="en-US"/>
        </w:rPr>
        <w:t xml:space="preserve"> 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A9055A0" w:rsidR="00C93D83" w:rsidRDefault="00B4736B">
      <w:pPr>
        <w:rPr>
          <w:lang w:val="en-US"/>
        </w:rPr>
      </w:pPr>
      <w:r>
        <w:rPr>
          <w:lang w:val="en-US"/>
        </w:rPr>
        <w:t xml:space="preserve">This pCR proposes </w:t>
      </w:r>
      <w:r w:rsidR="000302CD">
        <w:rPr>
          <w:lang w:val="en-US"/>
        </w:rPr>
        <w:t xml:space="preserve">to study the </w:t>
      </w:r>
      <w:r>
        <w:t>provisioning</w:t>
      </w:r>
      <w:r w:rsidR="000302CD">
        <w:t xml:space="preserve">, </w:t>
      </w:r>
      <w:r>
        <w:t>management</w:t>
      </w:r>
      <w:r w:rsidR="000302CD">
        <w:t>, and applicability</w:t>
      </w:r>
      <w:r>
        <w:t xml:space="preserve"> of the </w:t>
      </w:r>
      <w:r w:rsidR="000302CD">
        <w:rPr>
          <w:noProof/>
          <w:lang w:val="fr-FR"/>
        </w:rPr>
        <w:t>AI/ML</w:t>
      </w:r>
      <w:r>
        <w:rPr>
          <w:noProof/>
          <w:lang w:val="fr-FR"/>
        </w:rPr>
        <w:t xml:space="preserve"> policies</w:t>
      </w:r>
      <w:r w:rsidR="009E7858">
        <w:rPr>
          <w:noProof/>
          <w:lang w:val="fr-FR"/>
        </w:rPr>
        <w:t xml:space="preserve"> and configurations</w:t>
      </w:r>
      <w:r>
        <w:rPr>
          <w:noProof/>
          <w:lang w:val="fr-FR"/>
        </w:rPr>
        <w:t xml:space="preserve"> in the AI</w:t>
      </w:r>
      <w:r w:rsidR="007F3AF7">
        <w:rPr>
          <w:noProof/>
          <w:lang w:val="fr-FR"/>
        </w:rPr>
        <w:t>MLAPP layer.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CC11DB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23.700-82 V0.</w:t>
      </w:r>
      <w:r w:rsidR="00232159">
        <w:rPr>
          <w:lang w:val="en-US"/>
        </w:rPr>
        <w:t>2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E5F92A" w14:textId="77777777" w:rsidR="00C152AC" w:rsidRDefault="00C152AC" w:rsidP="00C152AC">
      <w:pPr>
        <w:pStyle w:val="Heading2"/>
      </w:pPr>
      <w:bookmarkStart w:id="1" w:name="_Toc151544823"/>
      <w:bookmarkStart w:id="2" w:name="_Toc510696599"/>
      <w:bookmarkStart w:id="3" w:name="_Toc35971391"/>
      <w:bookmarkStart w:id="4" w:name="_Toc128732967"/>
      <w:r>
        <w:t>5.7</w:t>
      </w:r>
      <w:r>
        <w:tab/>
        <w:t>Key issue #7: Discovery or Support of Member Selection and Maintenance for Application Layer AIML Service</w:t>
      </w:r>
      <w:bookmarkEnd w:id="1"/>
    </w:p>
    <w:p w14:paraId="46948EC8" w14:textId="3C746480" w:rsidR="00C152AC" w:rsidRDefault="00C152AC" w:rsidP="00C152AC">
      <w:pPr>
        <w:rPr>
          <w:lang w:eastAsia="zh-CN"/>
        </w:rPr>
      </w:pPr>
      <w:r>
        <w:rPr>
          <w:lang w:eastAsia="zh-CN"/>
        </w:rPr>
        <w:t xml:space="preserve">AI/ML Services enable the Distributed/Federative Learning over 5G system. The Application layer AI/ML entities have heterogeneous nature, e.g., different models, OS, capabilities, that require creation of AIML criteria specific for application layer AIML enabler service. The AI/ML Services need have information about conditions when AI/ML entities </w:t>
      </w:r>
      <w:r>
        <w:t xml:space="preserve">(e.g., VAL server, AI/ML </w:t>
      </w:r>
      <w:ins w:id="5" w:author="Igor Pastushok R2" w:date="2024-02-07T15:17:00Z">
        <w:r w:rsidR="008C26CC">
          <w:t>Enablement</w:t>
        </w:r>
        <w:r w:rsidR="008C26CC" w:rsidDel="008C26CC">
          <w:t xml:space="preserve"> </w:t>
        </w:r>
      </w:ins>
      <w:del w:id="6" w:author="Igor Pastushok R2" w:date="2024-02-07T15:17:00Z">
        <w:r w:rsidDel="008C26CC">
          <w:delText xml:space="preserve">Enabler </w:delText>
        </w:r>
      </w:del>
      <w:r>
        <w:t xml:space="preserve">Client, AI/ML </w:t>
      </w:r>
      <w:ins w:id="7" w:author="Igor Pastushok R2" w:date="2024-02-07T15:17:00Z">
        <w:r w:rsidR="008C26CC">
          <w:t>Enablement</w:t>
        </w:r>
        <w:r w:rsidR="008C26CC" w:rsidDel="008C26CC">
          <w:t xml:space="preserve"> </w:t>
        </w:r>
      </w:ins>
      <w:del w:id="8" w:author="Igor Pastushok R2" w:date="2024-02-07T15:17:00Z">
        <w:r w:rsidDel="008C26CC">
          <w:delText xml:space="preserve">Enabler </w:delText>
        </w:r>
      </w:del>
      <w:r>
        <w:t xml:space="preserve">Server) are available or not available to participate in the </w:t>
      </w:r>
      <w:r>
        <w:rPr>
          <w:lang w:eastAsia="zh-CN"/>
        </w:rPr>
        <w:t xml:space="preserve">AI/ML operations (e.g., ML model training). </w:t>
      </w:r>
      <w:r>
        <w:rPr>
          <w:rStyle w:val="ui-provider"/>
        </w:rPr>
        <w:t xml:space="preserve">To cover the application layer specific requirements, </w:t>
      </w:r>
      <w:r>
        <w:rPr>
          <w:lang w:eastAsia="zh-CN"/>
        </w:rPr>
        <w:t xml:space="preserve">which are </w:t>
      </w:r>
      <w:r>
        <w:rPr>
          <w:rStyle w:val="ui-provider"/>
        </w:rPr>
        <w:t>missing in</w:t>
      </w:r>
      <w:r>
        <w:rPr>
          <w:lang w:eastAsia="zh-CN"/>
        </w:rPr>
        <w:t xml:space="preserve"> the existing mechanisms on Member UE selection from SA2, and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assist and organize AI/ML operations (e.g., ML model training)</w:t>
      </w:r>
      <w:r w:rsidR="006A6700">
        <w:rPr>
          <w:lang w:eastAsia="zh-CN"/>
        </w:rPr>
        <w:t>,</w:t>
      </w:r>
      <w:ins w:id="9" w:author="Jing Yue" w:date="2023-12-21T14:58:00Z">
        <w:r w:rsidR="00E82492">
          <w:rPr>
            <w:lang w:eastAsia="zh-CN"/>
          </w:rPr>
          <w:t xml:space="preserve"> </w:t>
        </w:r>
        <w:r w:rsidR="00E82492">
          <w:rPr>
            <w:lang w:val="en-US"/>
          </w:rPr>
          <w:t xml:space="preserve">this key issue will study the solutions on how to select and maintain the member for </w:t>
        </w:r>
        <w:r w:rsidR="00E82492">
          <w:t>AI/ML Application layer Services on policies and configurations.</w:t>
        </w:r>
      </w:ins>
    </w:p>
    <w:p w14:paraId="565DC7E8" w14:textId="77777777" w:rsidR="005E2083" w:rsidRDefault="00C152AC" w:rsidP="005E2083">
      <w:pPr>
        <w:rPr>
          <w:ins w:id="10" w:author="Jing Yue" w:date="2023-12-21T09:12:00Z"/>
          <w:lang w:val="en-US"/>
        </w:rPr>
      </w:pPr>
      <w:ins w:id="11" w:author="Jing Yue" w:date="2023-12-21T09:12:00Z">
        <w:r>
          <w:rPr>
            <w:lang w:val="en-US"/>
          </w:rPr>
          <w:lastRenderedPageBreak/>
          <w:t>T</w:t>
        </w:r>
      </w:ins>
      <w:del w:id="12" w:author="Jing Yue" w:date="2023-12-21T09:12:00Z">
        <w:r w:rsidDel="00C152AC">
          <w:rPr>
            <w:lang w:val="en-US"/>
          </w:rPr>
          <w:delText>t</w:delText>
        </w:r>
      </w:del>
      <w:r>
        <w:rPr>
          <w:lang w:val="en-US"/>
        </w:rPr>
        <w:t xml:space="preserve">his key issue will study the solutions on how to select and maintain the member for </w:t>
      </w:r>
      <w:r>
        <w:t>AI/ML Application layer Services</w:t>
      </w:r>
      <w:ins w:id="13" w:author="Jing Yue" w:date="2023-12-21T09:12:00Z">
        <w:r w:rsidR="005E2083">
          <w:t xml:space="preserve"> </w:t>
        </w:r>
        <w:r w:rsidR="005E2083">
          <w:rPr>
            <w:lang w:val="en-US"/>
          </w:rPr>
          <w:t>on the below aspect(s) for AI/ML policies and configurations provisioning, management, and enforcement:</w:t>
        </w:r>
      </w:ins>
    </w:p>
    <w:p w14:paraId="66CAE572" w14:textId="3F3EC2C0" w:rsidR="005E2083" w:rsidRDefault="005E2083" w:rsidP="005E2083">
      <w:pPr>
        <w:pStyle w:val="B1"/>
        <w:rPr>
          <w:ins w:id="14" w:author="Jing Yue" w:date="2023-12-21T09:12:00Z"/>
        </w:rPr>
      </w:pPr>
      <w:ins w:id="15" w:author="Jing Yue" w:date="2023-12-21T09:12:00Z">
        <w:r w:rsidRPr="007367E4">
          <w:t>1.</w:t>
        </w:r>
        <w:r>
          <w:tab/>
          <w:t xml:space="preserve">How to support the AI/ML </w:t>
        </w:r>
      </w:ins>
      <w:ins w:id="16" w:author="Igor Pastushok R2" w:date="2024-02-07T10:26:00Z">
        <w:r w:rsidR="00E30A34">
          <w:t xml:space="preserve">for </w:t>
        </w:r>
      </w:ins>
      <w:ins w:id="17" w:author="Jing Yue" w:date="2023-12-21T09:12:00Z">
        <w:r>
          <w:t>member selection</w:t>
        </w:r>
      </w:ins>
      <w:ins w:id="18" w:author="Igor Pastushok R1" w:date="2024-02-28T19:15:00Z">
        <w:r w:rsidR="006D3651">
          <w:t xml:space="preserve"> and </w:t>
        </w:r>
      </w:ins>
      <w:ins w:id="19" w:author="Igor Pastushok R1" w:date="2024-02-28T19:16:00Z">
        <w:r w:rsidR="009409CF">
          <w:t>re</w:t>
        </w:r>
        <w:r w:rsidR="005954C2">
          <w:t>-selection</w:t>
        </w:r>
      </w:ins>
      <w:ins w:id="20" w:author="Igor Pastushok R1" w:date="2024-02-29T15:35:00Z">
        <w:r w:rsidR="002656E0">
          <w:t xml:space="preserve"> (</w:t>
        </w:r>
      </w:ins>
      <w:ins w:id="21" w:author="Igor Pastushok R1" w:date="2024-02-29T15:36:00Z">
        <w:r w:rsidR="002656E0">
          <w:t>e.g., policies)</w:t>
        </w:r>
      </w:ins>
      <w:ins w:id="22" w:author="Jing Yue" w:date="2023-12-21T09:12:00Z">
        <w:r>
          <w:rPr>
            <w:rFonts w:eastAsia="Times New Roman"/>
          </w:rPr>
          <w:t>.</w:t>
        </w:r>
      </w:ins>
    </w:p>
    <w:p w14:paraId="10D14246" w14:textId="4FB4180A" w:rsidR="005E2083" w:rsidRDefault="005E2083" w:rsidP="005E2083">
      <w:pPr>
        <w:pStyle w:val="B1"/>
        <w:ind w:left="567" w:hanging="283"/>
        <w:rPr>
          <w:ins w:id="23" w:author="Igor Pastushok R2" w:date="2024-02-07T16:02:00Z"/>
        </w:rPr>
      </w:pPr>
      <w:ins w:id="24" w:author="Jing Yue" w:date="2023-12-21T09:12:00Z">
        <w:r>
          <w:t>2.</w:t>
        </w:r>
        <w:r>
          <w:tab/>
        </w:r>
        <w:r>
          <w:tab/>
          <w:t>How to support the AI/ML member participation configurations.</w:t>
        </w:r>
      </w:ins>
    </w:p>
    <w:p w14:paraId="19391727" w14:textId="301EC57C" w:rsidR="00603798" w:rsidRDefault="00603798" w:rsidP="005E2083">
      <w:pPr>
        <w:pStyle w:val="B1"/>
        <w:ind w:left="567" w:hanging="283"/>
        <w:rPr>
          <w:ins w:id="25" w:author="Jing Yue" w:date="2023-12-21T09:12:00Z"/>
        </w:rPr>
      </w:pPr>
      <w:ins w:id="26" w:author="Igor Pastushok R2" w:date="2024-02-07T16:02:00Z">
        <w:r>
          <w:t>3.</w:t>
        </w:r>
        <w:r>
          <w:tab/>
        </w:r>
      </w:ins>
      <w:ins w:id="27" w:author="Igor Pastushok R2" w:date="2024-02-07T16:03:00Z">
        <w:r>
          <w:t>How to</w:t>
        </w:r>
        <w:r w:rsidR="00FB6C4D">
          <w:t xml:space="preserve"> support the AI/ML </w:t>
        </w:r>
        <w:r w:rsidR="003805E5">
          <w:t xml:space="preserve">maintaining the AI/ML </w:t>
        </w:r>
      </w:ins>
      <w:ins w:id="28" w:author="Igor Pastushok R2" w:date="2024-02-07T16:04:00Z">
        <w:r w:rsidR="00A5537B">
          <w:t>process.</w:t>
        </w:r>
      </w:ins>
    </w:p>
    <w:p w14:paraId="4C367648" w14:textId="70CBD277" w:rsidR="00C152AC" w:rsidRPr="005E2083" w:rsidDel="005E2083" w:rsidRDefault="00A5537B" w:rsidP="005E2083">
      <w:pPr>
        <w:pStyle w:val="B1"/>
        <w:ind w:left="567" w:hanging="283"/>
        <w:rPr>
          <w:del w:id="29" w:author="Jing Yue" w:date="2023-12-21T09:13:00Z"/>
        </w:rPr>
      </w:pPr>
      <w:ins w:id="30" w:author="Igor Pastushok R2" w:date="2024-02-07T16:04:00Z">
        <w:r>
          <w:t>4</w:t>
        </w:r>
      </w:ins>
      <w:ins w:id="31" w:author="Jing Yue" w:date="2023-12-21T09:12:00Z">
        <w:r w:rsidR="005E2083">
          <w:t>.</w:t>
        </w:r>
        <w:r w:rsidR="005E2083">
          <w:tab/>
          <w:t>How to utilize the AI/ML policies and configurations in the AI/ML Application layer Services</w:t>
        </w:r>
      </w:ins>
      <w:ins w:id="32" w:author="Jing Yue" w:date="2023-12-21T09:13:00Z">
        <w:r w:rsidR="005E2083">
          <w:t>.</w:t>
        </w:r>
      </w:ins>
    </w:p>
    <w:p w14:paraId="60648A03" w14:textId="125DCCCE" w:rsidR="00C152AC" w:rsidRDefault="00C152AC" w:rsidP="00C152AC">
      <w:pPr>
        <w:pStyle w:val="NO"/>
        <w:overflowPunct w:val="0"/>
        <w:autoSpaceDE w:val="0"/>
        <w:autoSpaceDN w:val="0"/>
        <w:adjustRightInd w:val="0"/>
        <w:textAlignment w:val="baseline"/>
        <w:rPr>
          <w:ins w:id="33" w:author="Jing Yue" w:date="2023-12-21T09:13:00Z"/>
        </w:rPr>
      </w:pPr>
      <w:r>
        <w:t>NOTE</w:t>
      </w:r>
      <w:ins w:id="34" w:author="Jing Yue" w:date="2023-12-21T09:13:00Z">
        <w:r w:rsidR="005E2083">
          <w:t> 1</w:t>
        </w:r>
      </w:ins>
      <w:r>
        <w:t>:</w:t>
      </w:r>
      <w:r>
        <w:tab/>
        <w:t>The user consent on the permission to participate the AI/ML operations (e.g., ML model training) in application layer is within SA3 scope.</w:t>
      </w:r>
    </w:p>
    <w:p w14:paraId="6A6574EE" w14:textId="2AA05D87" w:rsidR="005E2083" w:rsidRDefault="005E2083" w:rsidP="005E2083">
      <w:pPr>
        <w:pStyle w:val="NO"/>
        <w:overflowPunct w:val="0"/>
        <w:autoSpaceDE w:val="0"/>
        <w:autoSpaceDN w:val="0"/>
        <w:adjustRightInd w:val="0"/>
        <w:textAlignment w:val="baseline"/>
        <w:rPr>
          <w:ins w:id="35" w:author="Jing Yue" w:date="2023-12-21T09:13:00Z"/>
        </w:rPr>
      </w:pPr>
      <w:ins w:id="36" w:author="Jing Yue" w:date="2023-12-21T09:13:00Z">
        <w:r>
          <w:t>NOTE 2:</w:t>
        </w:r>
        <w:r>
          <w:tab/>
          <w:t xml:space="preserve">The </w:t>
        </w:r>
      </w:ins>
      <w:ins w:id="37" w:author="Igor Pastushok R1" w:date="2024-02-28T19:18:00Z">
        <w:r w:rsidR="00373E41">
          <w:t>AI/ML</w:t>
        </w:r>
      </w:ins>
      <w:ins w:id="38" w:author="Jing Yue" w:date="2023-12-21T09:13:00Z">
        <w:r>
          <w:t xml:space="preserve"> policies identify the conditions</w:t>
        </w:r>
        <w:r w:rsidRPr="00551036">
          <w:rPr>
            <w:kern w:val="2"/>
            <w:lang w:eastAsia="zh-CN"/>
          </w:rPr>
          <w:t xml:space="preserve"> </w:t>
        </w:r>
        <w:r>
          <w:rPr>
            <w:kern w:val="2"/>
            <w:lang w:eastAsia="zh-CN"/>
          </w:rPr>
          <w:t>and criteria</w:t>
        </w:r>
        <w:r>
          <w:t xml:space="preserve">, when satisfied the AI/ML </w:t>
        </w:r>
      </w:ins>
      <w:ins w:id="39" w:author="Igor Pastushok R2" w:date="2024-02-07T15:17:00Z">
        <w:r w:rsidR="008C26CC">
          <w:t xml:space="preserve">Enablement </w:t>
        </w:r>
      </w:ins>
      <w:ins w:id="40" w:author="Igor Pastushok R2" w:date="2024-02-07T17:14:00Z">
        <w:r w:rsidR="00CA3929">
          <w:t>S</w:t>
        </w:r>
      </w:ins>
      <w:ins w:id="41" w:author="Igor Pastushok R2" w:date="2024-02-07T15:15:00Z">
        <w:r w:rsidR="00414472">
          <w:t xml:space="preserve">erver </w:t>
        </w:r>
      </w:ins>
      <w:ins w:id="42" w:author="Igor Pastushok R1" w:date="2024-02-28T19:19:00Z">
        <w:r w:rsidR="002A4173">
          <w:t xml:space="preserve">enforces the </w:t>
        </w:r>
      </w:ins>
      <w:ins w:id="43" w:author="Igor Pastushok R1" w:date="2024-02-28T19:20:00Z">
        <w:r w:rsidR="00774626">
          <w:t xml:space="preserve">action </w:t>
        </w:r>
        <w:proofErr w:type="gramStart"/>
        <w:r w:rsidR="00774626">
          <w:t>in order to</w:t>
        </w:r>
        <w:proofErr w:type="gramEnd"/>
        <w:r w:rsidR="00774626">
          <w:t xml:space="preserve"> support</w:t>
        </w:r>
      </w:ins>
      <w:ins w:id="44" w:author="Jing Yue" w:date="2023-12-21T09:13:00Z">
        <w:r>
          <w:t xml:space="preserve"> the AI/ML operation</w:t>
        </w:r>
      </w:ins>
      <w:ins w:id="45" w:author="Igor Pastushok R2" w:date="2024-02-07T15:18:00Z">
        <w:r w:rsidR="008C26CC">
          <w:t>(s)</w:t>
        </w:r>
      </w:ins>
      <w:ins w:id="46" w:author="Jing Yue" w:date="2023-12-21T09:13:00Z">
        <w:r>
          <w:t>.</w:t>
        </w:r>
      </w:ins>
    </w:p>
    <w:p w14:paraId="71EA1C78" w14:textId="1B2DCB64" w:rsidR="005E2083" w:rsidRDefault="005E2083" w:rsidP="005E2083">
      <w:pPr>
        <w:pStyle w:val="NO"/>
        <w:overflowPunct w:val="0"/>
        <w:autoSpaceDE w:val="0"/>
        <w:autoSpaceDN w:val="0"/>
        <w:adjustRightInd w:val="0"/>
        <w:textAlignment w:val="baseline"/>
      </w:pPr>
      <w:ins w:id="47" w:author="Jing Yue" w:date="2023-12-21T09:13:00Z">
        <w:r>
          <w:t>NOTE 3:</w:t>
        </w:r>
        <w:r>
          <w:tab/>
          <w:t>The member participation configurations identify the conditions</w:t>
        </w:r>
        <w:r w:rsidRPr="00551036">
          <w:rPr>
            <w:kern w:val="2"/>
            <w:lang w:eastAsia="zh-CN"/>
          </w:rPr>
          <w:t xml:space="preserve"> </w:t>
        </w:r>
        <w:r>
          <w:rPr>
            <w:kern w:val="2"/>
            <w:lang w:eastAsia="zh-CN"/>
          </w:rPr>
          <w:t>and criteria</w:t>
        </w:r>
        <w:r>
          <w:t>, when satisfied the AI/ML member can participate in the AI/ML operation</w:t>
        </w:r>
      </w:ins>
      <w:ins w:id="48" w:author="Igor Pastushok R2" w:date="2024-02-07T15:20:00Z">
        <w:r w:rsidR="00B86B28">
          <w:t>(</w:t>
        </w:r>
      </w:ins>
      <w:ins w:id="49" w:author="Jing Yue" w:date="2023-12-21T09:13:00Z">
        <w:r>
          <w:t>s</w:t>
        </w:r>
      </w:ins>
      <w:ins w:id="50" w:author="Igor Pastushok R2" w:date="2024-02-07T15:20:00Z">
        <w:r w:rsidR="00B86B28">
          <w:t>)</w:t>
        </w:r>
      </w:ins>
      <w:ins w:id="51" w:author="Jing Yue" w:date="2023-12-21T09:13:00Z">
        <w:r>
          <w:t>.</w:t>
        </w:r>
      </w:ins>
    </w:p>
    <w:p w14:paraId="5C1A85F8" w14:textId="77777777" w:rsidR="00073999" w:rsidRPr="00073999" w:rsidRDefault="00073999" w:rsidP="00073999"/>
    <w:bookmarkEnd w:id="2"/>
    <w:bookmarkEnd w:id="3"/>
    <w:bookmarkEnd w:id="4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D3FCC" w14:textId="77777777" w:rsidR="005347EB" w:rsidRDefault="005347EB">
      <w:r>
        <w:separator/>
      </w:r>
    </w:p>
  </w:endnote>
  <w:endnote w:type="continuationSeparator" w:id="0">
    <w:p w14:paraId="20520505" w14:textId="77777777" w:rsidR="005347EB" w:rsidRDefault="0053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A677B" w14:textId="77777777" w:rsidR="005347EB" w:rsidRDefault="005347EB">
      <w:r>
        <w:separator/>
      </w:r>
    </w:p>
  </w:footnote>
  <w:footnote w:type="continuationSeparator" w:id="0">
    <w:p w14:paraId="0A500A53" w14:textId="77777777" w:rsidR="005347EB" w:rsidRDefault="00534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74510FD0"/>
    <w:multiLevelType w:val="hybridMultilevel"/>
    <w:tmpl w:val="9E165AF6"/>
    <w:lvl w:ilvl="0" w:tplc="E968D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A0C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12F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67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4E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0F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4D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1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A6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9C846A8"/>
    <w:multiLevelType w:val="hybridMultilevel"/>
    <w:tmpl w:val="8084A69E"/>
    <w:lvl w:ilvl="0" w:tplc="0E4028CC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  <w:num w:numId="2" w16cid:durableId="210312577">
    <w:abstractNumId w:val="2"/>
  </w:num>
  <w:num w:numId="3" w16cid:durableId="20324100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  <w15:person w15:author="Jing Yue">
    <w15:presenceInfo w15:providerId="None" w15:userId="Jing Yue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049"/>
    <w:rsid w:val="0001315E"/>
    <w:rsid w:val="000232B5"/>
    <w:rsid w:val="000302CD"/>
    <w:rsid w:val="000304E3"/>
    <w:rsid w:val="00032368"/>
    <w:rsid w:val="00032590"/>
    <w:rsid w:val="00034FF3"/>
    <w:rsid w:val="00037BC7"/>
    <w:rsid w:val="00041538"/>
    <w:rsid w:val="000416EF"/>
    <w:rsid w:val="00042A76"/>
    <w:rsid w:val="00052815"/>
    <w:rsid w:val="00054CA4"/>
    <w:rsid w:val="00070C0D"/>
    <w:rsid w:val="00073999"/>
    <w:rsid w:val="0007554E"/>
    <w:rsid w:val="000811BB"/>
    <w:rsid w:val="0008407A"/>
    <w:rsid w:val="0008460C"/>
    <w:rsid w:val="00093225"/>
    <w:rsid w:val="000A1DD9"/>
    <w:rsid w:val="000B4CD3"/>
    <w:rsid w:val="000B4DC9"/>
    <w:rsid w:val="000C31D3"/>
    <w:rsid w:val="000D72C1"/>
    <w:rsid w:val="000E0095"/>
    <w:rsid w:val="001064F2"/>
    <w:rsid w:val="001252B4"/>
    <w:rsid w:val="00126EE6"/>
    <w:rsid w:val="00136370"/>
    <w:rsid w:val="0014715A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B4547"/>
    <w:rsid w:val="001C11FC"/>
    <w:rsid w:val="001C3B56"/>
    <w:rsid w:val="001C5CA2"/>
    <w:rsid w:val="001C6396"/>
    <w:rsid w:val="001D3C26"/>
    <w:rsid w:val="001D5646"/>
    <w:rsid w:val="001D7D9F"/>
    <w:rsid w:val="001E0B59"/>
    <w:rsid w:val="001E28B5"/>
    <w:rsid w:val="001E36CD"/>
    <w:rsid w:val="001E4765"/>
    <w:rsid w:val="001F26B0"/>
    <w:rsid w:val="002008A8"/>
    <w:rsid w:val="00202D31"/>
    <w:rsid w:val="0020473D"/>
    <w:rsid w:val="00210166"/>
    <w:rsid w:val="00210C09"/>
    <w:rsid w:val="00213A34"/>
    <w:rsid w:val="002145B3"/>
    <w:rsid w:val="00221C20"/>
    <w:rsid w:val="00225F6E"/>
    <w:rsid w:val="002276EC"/>
    <w:rsid w:val="00232159"/>
    <w:rsid w:val="00243A74"/>
    <w:rsid w:val="002501FC"/>
    <w:rsid w:val="002556E1"/>
    <w:rsid w:val="002637FE"/>
    <w:rsid w:val="0026490B"/>
    <w:rsid w:val="002656E0"/>
    <w:rsid w:val="00267161"/>
    <w:rsid w:val="00284851"/>
    <w:rsid w:val="00294D10"/>
    <w:rsid w:val="00296A71"/>
    <w:rsid w:val="002A02D0"/>
    <w:rsid w:val="002A3497"/>
    <w:rsid w:val="002A4173"/>
    <w:rsid w:val="002A58C9"/>
    <w:rsid w:val="002B26F4"/>
    <w:rsid w:val="002C2D61"/>
    <w:rsid w:val="002C7EFD"/>
    <w:rsid w:val="002D4EE0"/>
    <w:rsid w:val="002D67F6"/>
    <w:rsid w:val="002E1D20"/>
    <w:rsid w:val="002E5D1F"/>
    <w:rsid w:val="002E7D45"/>
    <w:rsid w:val="00300D75"/>
    <w:rsid w:val="003078B1"/>
    <w:rsid w:val="003107C5"/>
    <w:rsid w:val="00311408"/>
    <w:rsid w:val="00311777"/>
    <w:rsid w:val="00315316"/>
    <w:rsid w:val="00316503"/>
    <w:rsid w:val="0032290E"/>
    <w:rsid w:val="00332B06"/>
    <w:rsid w:val="00334FE3"/>
    <w:rsid w:val="00340DB5"/>
    <w:rsid w:val="00344293"/>
    <w:rsid w:val="00360576"/>
    <w:rsid w:val="003708F1"/>
    <w:rsid w:val="00373E41"/>
    <w:rsid w:val="00375051"/>
    <w:rsid w:val="00375311"/>
    <w:rsid w:val="003805E5"/>
    <w:rsid w:val="00384A75"/>
    <w:rsid w:val="00394AB0"/>
    <w:rsid w:val="003A05E9"/>
    <w:rsid w:val="003A4ED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A3A"/>
    <w:rsid w:val="00414472"/>
    <w:rsid w:val="004322F2"/>
    <w:rsid w:val="004351CA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51E7"/>
    <w:rsid w:val="00476A8A"/>
    <w:rsid w:val="00491603"/>
    <w:rsid w:val="00491AF4"/>
    <w:rsid w:val="00495F94"/>
    <w:rsid w:val="004A109A"/>
    <w:rsid w:val="004A73FF"/>
    <w:rsid w:val="004B04F2"/>
    <w:rsid w:val="004B1F5F"/>
    <w:rsid w:val="004B496E"/>
    <w:rsid w:val="004B4FD5"/>
    <w:rsid w:val="004B69DA"/>
    <w:rsid w:val="004C7D47"/>
    <w:rsid w:val="004E3D43"/>
    <w:rsid w:val="004F037E"/>
    <w:rsid w:val="004F0A8A"/>
    <w:rsid w:val="004F1032"/>
    <w:rsid w:val="004F10C9"/>
    <w:rsid w:val="004F4B99"/>
    <w:rsid w:val="005049F3"/>
    <w:rsid w:val="00505B55"/>
    <w:rsid w:val="005104E6"/>
    <w:rsid w:val="005120A3"/>
    <w:rsid w:val="005206BB"/>
    <w:rsid w:val="00521DDE"/>
    <w:rsid w:val="00525176"/>
    <w:rsid w:val="00526DD6"/>
    <w:rsid w:val="005347EB"/>
    <w:rsid w:val="0053550D"/>
    <w:rsid w:val="00536DA1"/>
    <w:rsid w:val="00542945"/>
    <w:rsid w:val="005441E2"/>
    <w:rsid w:val="00551036"/>
    <w:rsid w:val="0056362F"/>
    <w:rsid w:val="00571F8C"/>
    <w:rsid w:val="00577771"/>
    <w:rsid w:val="00586164"/>
    <w:rsid w:val="00594DD3"/>
    <w:rsid w:val="005954C2"/>
    <w:rsid w:val="00597EEB"/>
    <w:rsid w:val="005A5F05"/>
    <w:rsid w:val="005D1D7F"/>
    <w:rsid w:val="005E2083"/>
    <w:rsid w:val="005F07DD"/>
    <w:rsid w:val="005F1087"/>
    <w:rsid w:val="0060127B"/>
    <w:rsid w:val="00603798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86C5E"/>
    <w:rsid w:val="006926F2"/>
    <w:rsid w:val="00695024"/>
    <w:rsid w:val="006A2E37"/>
    <w:rsid w:val="006A5B79"/>
    <w:rsid w:val="006A6700"/>
    <w:rsid w:val="006A688E"/>
    <w:rsid w:val="006C3588"/>
    <w:rsid w:val="006D3651"/>
    <w:rsid w:val="006D5C97"/>
    <w:rsid w:val="006D72A5"/>
    <w:rsid w:val="006E744D"/>
    <w:rsid w:val="00715719"/>
    <w:rsid w:val="00716C52"/>
    <w:rsid w:val="007205B2"/>
    <w:rsid w:val="00722FED"/>
    <w:rsid w:val="00723425"/>
    <w:rsid w:val="0072479F"/>
    <w:rsid w:val="00736A0A"/>
    <w:rsid w:val="007476AF"/>
    <w:rsid w:val="007519B4"/>
    <w:rsid w:val="00751C83"/>
    <w:rsid w:val="00760DD6"/>
    <w:rsid w:val="007647FD"/>
    <w:rsid w:val="00765977"/>
    <w:rsid w:val="00765D1F"/>
    <w:rsid w:val="00774626"/>
    <w:rsid w:val="00780A06"/>
    <w:rsid w:val="00782956"/>
    <w:rsid w:val="00785301"/>
    <w:rsid w:val="00790B27"/>
    <w:rsid w:val="00792104"/>
    <w:rsid w:val="007A00C5"/>
    <w:rsid w:val="007C41FF"/>
    <w:rsid w:val="007E010A"/>
    <w:rsid w:val="007E61B4"/>
    <w:rsid w:val="007F3111"/>
    <w:rsid w:val="007F3AF7"/>
    <w:rsid w:val="007F698E"/>
    <w:rsid w:val="008005E4"/>
    <w:rsid w:val="00814876"/>
    <w:rsid w:val="00820F0F"/>
    <w:rsid w:val="00825897"/>
    <w:rsid w:val="00827A95"/>
    <w:rsid w:val="00836C0D"/>
    <w:rsid w:val="00836FA0"/>
    <w:rsid w:val="008405C6"/>
    <w:rsid w:val="00843C73"/>
    <w:rsid w:val="00845100"/>
    <w:rsid w:val="00845882"/>
    <w:rsid w:val="00846087"/>
    <w:rsid w:val="00850A7F"/>
    <w:rsid w:val="0085133C"/>
    <w:rsid w:val="0085214B"/>
    <w:rsid w:val="00856236"/>
    <w:rsid w:val="008710FF"/>
    <w:rsid w:val="00876346"/>
    <w:rsid w:val="00877CCC"/>
    <w:rsid w:val="008811BB"/>
    <w:rsid w:val="00882DB9"/>
    <w:rsid w:val="00893E7C"/>
    <w:rsid w:val="008A1BA0"/>
    <w:rsid w:val="008A1CFC"/>
    <w:rsid w:val="008C26CC"/>
    <w:rsid w:val="008C4F81"/>
    <w:rsid w:val="008D5E0C"/>
    <w:rsid w:val="008D7AEE"/>
    <w:rsid w:val="008E0C2E"/>
    <w:rsid w:val="008E1FC5"/>
    <w:rsid w:val="008E3524"/>
    <w:rsid w:val="008E691C"/>
    <w:rsid w:val="009009A8"/>
    <w:rsid w:val="00905E39"/>
    <w:rsid w:val="009116EE"/>
    <w:rsid w:val="00914280"/>
    <w:rsid w:val="00916988"/>
    <w:rsid w:val="00920C86"/>
    <w:rsid w:val="009255E7"/>
    <w:rsid w:val="00931566"/>
    <w:rsid w:val="00932FE7"/>
    <w:rsid w:val="00935625"/>
    <w:rsid w:val="009409CF"/>
    <w:rsid w:val="009466FE"/>
    <w:rsid w:val="00946B77"/>
    <w:rsid w:val="0095000D"/>
    <w:rsid w:val="009549E2"/>
    <w:rsid w:val="00954C7F"/>
    <w:rsid w:val="00961793"/>
    <w:rsid w:val="00967B55"/>
    <w:rsid w:val="0097017F"/>
    <w:rsid w:val="00982BA7"/>
    <w:rsid w:val="009926F5"/>
    <w:rsid w:val="009A0B41"/>
    <w:rsid w:val="009B078D"/>
    <w:rsid w:val="009B1A6C"/>
    <w:rsid w:val="009B6628"/>
    <w:rsid w:val="009C526B"/>
    <w:rsid w:val="009D183B"/>
    <w:rsid w:val="009D47F7"/>
    <w:rsid w:val="009E1971"/>
    <w:rsid w:val="009E778F"/>
    <w:rsid w:val="009E7858"/>
    <w:rsid w:val="009F0D46"/>
    <w:rsid w:val="00A14433"/>
    <w:rsid w:val="00A147DA"/>
    <w:rsid w:val="00A26BB2"/>
    <w:rsid w:val="00A34185"/>
    <w:rsid w:val="00A34787"/>
    <w:rsid w:val="00A35CEF"/>
    <w:rsid w:val="00A369A7"/>
    <w:rsid w:val="00A36DB1"/>
    <w:rsid w:val="00A40723"/>
    <w:rsid w:val="00A44591"/>
    <w:rsid w:val="00A45BFB"/>
    <w:rsid w:val="00A47DEB"/>
    <w:rsid w:val="00A522DA"/>
    <w:rsid w:val="00A5526D"/>
    <w:rsid w:val="00A5537B"/>
    <w:rsid w:val="00A555B1"/>
    <w:rsid w:val="00A635C6"/>
    <w:rsid w:val="00A647E1"/>
    <w:rsid w:val="00A651C4"/>
    <w:rsid w:val="00A739DF"/>
    <w:rsid w:val="00A81AA1"/>
    <w:rsid w:val="00A859DC"/>
    <w:rsid w:val="00A86F7E"/>
    <w:rsid w:val="00AA2CFE"/>
    <w:rsid w:val="00AA3DBE"/>
    <w:rsid w:val="00AA6831"/>
    <w:rsid w:val="00AB7C1D"/>
    <w:rsid w:val="00AD3565"/>
    <w:rsid w:val="00AD6FDF"/>
    <w:rsid w:val="00AE25D5"/>
    <w:rsid w:val="00AE3611"/>
    <w:rsid w:val="00AE4572"/>
    <w:rsid w:val="00B0382E"/>
    <w:rsid w:val="00B06818"/>
    <w:rsid w:val="00B16F15"/>
    <w:rsid w:val="00B31F20"/>
    <w:rsid w:val="00B41104"/>
    <w:rsid w:val="00B4736B"/>
    <w:rsid w:val="00B55B39"/>
    <w:rsid w:val="00B71BC5"/>
    <w:rsid w:val="00B80D79"/>
    <w:rsid w:val="00B829E1"/>
    <w:rsid w:val="00B85533"/>
    <w:rsid w:val="00B86B28"/>
    <w:rsid w:val="00BA0DBE"/>
    <w:rsid w:val="00BA29F2"/>
    <w:rsid w:val="00BA4BE2"/>
    <w:rsid w:val="00BA6AA9"/>
    <w:rsid w:val="00BB60F6"/>
    <w:rsid w:val="00BB7458"/>
    <w:rsid w:val="00BC3C63"/>
    <w:rsid w:val="00BD1620"/>
    <w:rsid w:val="00BD5CF0"/>
    <w:rsid w:val="00BE0288"/>
    <w:rsid w:val="00BE4468"/>
    <w:rsid w:val="00BE6819"/>
    <w:rsid w:val="00BE77BB"/>
    <w:rsid w:val="00BF0848"/>
    <w:rsid w:val="00BF3721"/>
    <w:rsid w:val="00BF5FC1"/>
    <w:rsid w:val="00C03DCB"/>
    <w:rsid w:val="00C0574D"/>
    <w:rsid w:val="00C152AC"/>
    <w:rsid w:val="00C23860"/>
    <w:rsid w:val="00C23FC7"/>
    <w:rsid w:val="00C25EB8"/>
    <w:rsid w:val="00C32FC5"/>
    <w:rsid w:val="00C359EA"/>
    <w:rsid w:val="00C44DD1"/>
    <w:rsid w:val="00C47C7D"/>
    <w:rsid w:val="00C55D97"/>
    <w:rsid w:val="00C56192"/>
    <w:rsid w:val="00C64B73"/>
    <w:rsid w:val="00C727B8"/>
    <w:rsid w:val="00C777ED"/>
    <w:rsid w:val="00C90E98"/>
    <w:rsid w:val="00C92014"/>
    <w:rsid w:val="00C93D83"/>
    <w:rsid w:val="00CA3929"/>
    <w:rsid w:val="00CC1839"/>
    <w:rsid w:val="00CC4471"/>
    <w:rsid w:val="00CD298C"/>
    <w:rsid w:val="00CD3E01"/>
    <w:rsid w:val="00CE03E0"/>
    <w:rsid w:val="00CE0E25"/>
    <w:rsid w:val="00CE5CFA"/>
    <w:rsid w:val="00CF171A"/>
    <w:rsid w:val="00D07287"/>
    <w:rsid w:val="00D21EC3"/>
    <w:rsid w:val="00D342C8"/>
    <w:rsid w:val="00D354E1"/>
    <w:rsid w:val="00D41806"/>
    <w:rsid w:val="00D42EB7"/>
    <w:rsid w:val="00D459B4"/>
    <w:rsid w:val="00D47B64"/>
    <w:rsid w:val="00D51F18"/>
    <w:rsid w:val="00D52E01"/>
    <w:rsid w:val="00D72833"/>
    <w:rsid w:val="00D73C52"/>
    <w:rsid w:val="00D766FC"/>
    <w:rsid w:val="00D76E51"/>
    <w:rsid w:val="00D82715"/>
    <w:rsid w:val="00D94233"/>
    <w:rsid w:val="00D956DA"/>
    <w:rsid w:val="00DA134A"/>
    <w:rsid w:val="00DA42E7"/>
    <w:rsid w:val="00DB4309"/>
    <w:rsid w:val="00DB702C"/>
    <w:rsid w:val="00DC251F"/>
    <w:rsid w:val="00DD7255"/>
    <w:rsid w:val="00DE2F36"/>
    <w:rsid w:val="00DF40CB"/>
    <w:rsid w:val="00DF6D3F"/>
    <w:rsid w:val="00E02799"/>
    <w:rsid w:val="00E0568E"/>
    <w:rsid w:val="00E126A2"/>
    <w:rsid w:val="00E20740"/>
    <w:rsid w:val="00E30A34"/>
    <w:rsid w:val="00E3178C"/>
    <w:rsid w:val="00E3358C"/>
    <w:rsid w:val="00E44D98"/>
    <w:rsid w:val="00E45D52"/>
    <w:rsid w:val="00E53C38"/>
    <w:rsid w:val="00E61279"/>
    <w:rsid w:val="00E8139E"/>
    <w:rsid w:val="00E82492"/>
    <w:rsid w:val="00E85B2A"/>
    <w:rsid w:val="00E87536"/>
    <w:rsid w:val="00EA1702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D1A01"/>
    <w:rsid w:val="00ED3F25"/>
    <w:rsid w:val="00EF6D18"/>
    <w:rsid w:val="00EF7546"/>
    <w:rsid w:val="00F017DD"/>
    <w:rsid w:val="00F02271"/>
    <w:rsid w:val="00F06B4D"/>
    <w:rsid w:val="00F07454"/>
    <w:rsid w:val="00F07EFA"/>
    <w:rsid w:val="00F10348"/>
    <w:rsid w:val="00F1483C"/>
    <w:rsid w:val="00F1490A"/>
    <w:rsid w:val="00F15AD1"/>
    <w:rsid w:val="00F22CF2"/>
    <w:rsid w:val="00F23A96"/>
    <w:rsid w:val="00F27252"/>
    <w:rsid w:val="00F30FD1"/>
    <w:rsid w:val="00F34111"/>
    <w:rsid w:val="00F416D3"/>
    <w:rsid w:val="00F431B2"/>
    <w:rsid w:val="00F44210"/>
    <w:rsid w:val="00F54402"/>
    <w:rsid w:val="00F57C87"/>
    <w:rsid w:val="00F7041D"/>
    <w:rsid w:val="00F70CFB"/>
    <w:rsid w:val="00F71957"/>
    <w:rsid w:val="00F7312E"/>
    <w:rsid w:val="00F74091"/>
    <w:rsid w:val="00F7589A"/>
    <w:rsid w:val="00FA0809"/>
    <w:rsid w:val="00FA2292"/>
    <w:rsid w:val="00FA2D54"/>
    <w:rsid w:val="00FA3F0D"/>
    <w:rsid w:val="00FB1E2B"/>
    <w:rsid w:val="00FB2FF5"/>
    <w:rsid w:val="00FB396C"/>
    <w:rsid w:val="00FB6C4D"/>
    <w:rsid w:val="00FB72C8"/>
    <w:rsid w:val="00FB7ED6"/>
    <w:rsid w:val="00FC41B3"/>
    <w:rsid w:val="00FE1E0C"/>
    <w:rsid w:val="00FF086B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7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558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108</cp:revision>
  <cp:lastPrinted>1899-12-31T23:00:00Z</cp:lastPrinted>
  <dcterms:created xsi:type="dcterms:W3CDTF">2023-11-16T10:35:00Z</dcterms:created>
  <dcterms:modified xsi:type="dcterms:W3CDTF">2024-02-29T13:42:00Z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