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C6E35D3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9C1F27">
        <w:rPr>
          <w:rFonts w:ascii="Arial" w:hAnsi="Arial" w:cs="Arial"/>
          <w:b/>
        </w:rPr>
        <w:t>9</w:t>
      </w:r>
      <w:r w:rsidRPr="0019729A">
        <w:rPr>
          <w:rFonts w:ascii="Arial" w:hAnsi="Arial" w:cs="Arial"/>
          <w:b/>
        </w:rPr>
        <w:tab/>
      </w:r>
      <w:r w:rsidR="00F139EC" w:rsidRPr="00F139EC">
        <w:rPr>
          <w:rFonts w:ascii="Arial" w:hAnsi="Arial" w:cs="Arial"/>
          <w:b/>
        </w:rPr>
        <w:t>S6-24071</w:t>
      </w:r>
      <w:r w:rsidR="00357F80">
        <w:rPr>
          <w:rFonts w:ascii="Arial" w:hAnsi="Arial" w:cs="Arial"/>
          <w:b/>
        </w:rPr>
        <w:t>5</w:t>
      </w:r>
    </w:p>
    <w:p w14:paraId="59727226" w14:textId="531D44ED" w:rsidR="0019729A" w:rsidRPr="0019729A" w:rsidRDefault="009C1F2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CF670A">
        <w:rPr>
          <w:rFonts w:ascii="Arial" w:hAnsi="Arial" w:cs="Arial"/>
          <w:b/>
        </w:rPr>
        <w:t xml:space="preserve"> February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</w:t>
      </w:r>
      <w:r w:rsidR="00A90D74" w:rsidRPr="00F139EC">
        <w:rPr>
          <w:rFonts w:ascii="Arial" w:hAnsi="Arial" w:cs="Arial"/>
          <w:b/>
          <w:vertAlign w:val="superscript"/>
          <w:rPrChange w:id="0" w:author="ashishssharma" w:date="2024-02-28T23:47:00Z">
            <w:rPr>
              <w:rFonts w:ascii="Arial" w:hAnsi="Arial" w:cs="Arial"/>
              <w:b/>
            </w:rPr>
          </w:rPrChange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Pr="00F139EC">
        <w:rPr>
          <w:rFonts w:ascii="Arial" w:hAnsi="Arial" w:cs="Arial"/>
          <w:b/>
          <w:vertAlign w:val="superscript"/>
          <w:rPrChange w:id="1" w:author="ashishssharma" w:date="2024-02-28T23:47:00Z">
            <w:rPr>
              <w:rFonts w:ascii="Arial" w:hAnsi="Arial" w:cs="Arial"/>
              <w:b/>
            </w:rPr>
          </w:rPrChange>
        </w:rPr>
        <w:t>st</w:t>
      </w:r>
      <w:r w:rsidR="0019729A" w:rsidRPr="0019729A">
        <w:rPr>
          <w:rFonts w:ascii="Arial" w:hAnsi="Arial" w:cs="Arial"/>
          <w:b/>
        </w:rPr>
        <w:t xml:space="preserve"> </w:t>
      </w:r>
      <w:r w:rsidR="00CF670A">
        <w:rPr>
          <w:rFonts w:ascii="Arial" w:hAnsi="Arial" w:cs="Arial"/>
          <w:b/>
        </w:rPr>
        <w:t>March</w:t>
      </w:r>
      <w:r w:rsidR="0019729A" w:rsidRPr="0019729A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F139EC">
        <w:rPr>
          <w:rFonts w:ascii="Arial" w:hAnsi="Arial" w:cs="Arial"/>
          <w:b/>
        </w:rPr>
        <w:t xml:space="preserve">(revision of </w:t>
      </w:r>
      <w:r w:rsidR="00357F80" w:rsidRPr="00F139EC">
        <w:rPr>
          <w:rFonts w:ascii="Arial" w:hAnsi="Arial" w:cs="Arial"/>
          <w:b/>
        </w:rPr>
        <w:t>S6-240671</w:t>
      </w:r>
      <w:r w:rsidR="00357F80">
        <w:rPr>
          <w:rFonts w:ascii="Arial" w:hAnsi="Arial" w:cs="Arial"/>
          <w:b/>
        </w:rPr>
        <w:t>,</w:t>
      </w:r>
      <w:r w:rsidR="00F139EC" w:rsidRPr="00F139EC">
        <w:rPr>
          <w:rFonts w:ascii="Arial" w:hAnsi="Arial" w:cs="Arial"/>
          <w:b/>
        </w:rPr>
        <w:t>S6-240378</w:t>
      </w:r>
      <w:r w:rsidR="00F139EC">
        <w:rPr>
          <w:rFonts w:ascii="Arial" w:hAnsi="Arial" w:cs="Arial"/>
          <w:b/>
        </w:rPr>
        <w:t>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EF00F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43D1">
        <w:rPr>
          <w:rFonts w:ascii="Arial" w:hAnsi="Arial" w:cs="Arial"/>
          <w:b/>
          <w:bCs/>
        </w:rPr>
        <w:t xml:space="preserve">Introducing </w:t>
      </w:r>
      <w:ins w:id="2" w:author="ashishssharma_SA6#59" w:date="2024-02-29T14:51:00Z">
        <w:r w:rsidR="00E32818">
          <w:rPr>
            <w:rFonts w:ascii="Arial" w:hAnsi="Arial" w:cs="Arial"/>
            <w:b/>
            <w:bCs/>
          </w:rPr>
          <w:t xml:space="preserve">AIML tasks </w:t>
        </w:r>
      </w:ins>
      <w:ins w:id="3" w:author="ashishssharma_SA6#59" w:date="2024-02-29T15:05:00Z">
        <w:r w:rsidR="00656D1E">
          <w:rPr>
            <w:rFonts w:ascii="Arial" w:hAnsi="Arial" w:cs="Arial"/>
            <w:b/>
            <w:bCs/>
          </w:rPr>
          <w:t>ca</w:t>
        </w:r>
      </w:ins>
      <w:ins w:id="4" w:author="ashishssharma_SA6#59" w:date="2024-02-29T15:06:00Z">
        <w:r w:rsidR="00656D1E">
          <w:rPr>
            <w:rFonts w:ascii="Arial" w:hAnsi="Arial" w:cs="Arial"/>
            <w:b/>
            <w:bCs/>
          </w:rPr>
          <w:t>pability</w:t>
        </w:r>
        <w:r w:rsidR="00535733">
          <w:rPr>
            <w:rFonts w:ascii="Arial" w:hAnsi="Arial" w:cs="Arial"/>
            <w:b/>
            <w:bCs/>
          </w:rPr>
          <w:t xml:space="preserve"> advertisement to</w:t>
        </w:r>
      </w:ins>
      <w:ins w:id="5" w:author="ashishssharma_SA6#59" w:date="2024-02-29T15:05:00Z">
        <w:r w:rsidR="00656D1E">
          <w:rPr>
            <w:rFonts w:ascii="Arial" w:hAnsi="Arial" w:cs="Arial"/>
            <w:b/>
            <w:bCs/>
          </w:rPr>
          <w:t xml:space="preserve"> </w:t>
        </w:r>
      </w:ins>
      <w:ins w:id="6" w:author="ashishssharma_SA6#59" w:date="2024-02-29T14:51:00Z">
        <w:r w:rsidR="00E32818">
          <w:rPr>
            <w:rFonts w:ascii="Arial" w:hAnsi="Arial" w:cs="Arial"/>
            <w:b/>
            <w:bCs/>
          </w:rPr>
          <w:t xml:space="preserve">AIML enablerment server </w:t>
        </w:r>
      </w:ins>
      <w:ins w:id="7" w:author="ashishssharma_SA6#59" w:date="2024-02-29T15:06:00Z">
        <w:r w:rsidR="00535733">
          <w:rPr>
            <w:rFonts w:ascii="Arial" w:hAnsi="Arial" w:cs="Arial"/>
            <w:b/>
            <w:bCs/>
          </w:rPr>
          <w:t>in the registration procedure</w:t>
        </w:r>
      </w:ins>
    </w:p>
    <w:p w14:paraId="67D9CFD9" w14:textId="327018D5" w:rsidR="00CD2478" w:rsidRPr="009C1F2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8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9C1F27">
        <w:rPr>
          <w:rFonts w:ascii="Arial" w:hAnsi="Arial" w:cs="Arial"/>
          <w:b/>
          <w:bCs/>
          <w:lang w:val="sv-SE"/>
          <w:rPrChange w:id="9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Spec:</w:t>
      </w:r>
      <w:r w:rsidRPr="009C1F27">
        <w:rPr>
          <w:rFonts w:ascii="Arial" w:hAnsi="Arial" w:cs="Arial"/>
          <w:b/>
          <w:bCs/>
          <w:lang w:val="sv-SE"/>
          <w:rPrChange w:id="10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23.700-82 v0.</w:t>
      </w:r>
      <w:r w:rsidR="009C1F27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9C1F27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151A6293" w:rsidR="00CD2478" w:rsidRPr="003668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11" w:author="Ashish Sanjay Sharma" w:date="2023-11-03T17:5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3668CD">
        <w:rPr>
          <w:rFonts w:ascii="Arial" w:hAnsi="Arial" w:cs="Arial"/>
          <w:b/>
          <w:bCs/>
          <w:lang w:val="sv-SE"/>
          <w:rPrChange w:id="12" w:author="Ashish Sanjay Sharma" w:date="2023-11-03T17:52:00Z">
            <w:rPr>
              <w:rFonts w:ascii="Arial" w:hAnsi="Arial" w:cs="Arial"/>
              <w:b/>
              <w:bCs/>
            </w:rPr>
          </w:rPrChange>
        </w:rPr>
        <w:t>Agenda item:</w:t>
      </w:r>
      <w:r w:rsidRPr="003668CD">
        <w:rPr>
          <w:rFonts w:ascii="Arial" w:hAnsi="Arial" w:cs="Arial"/>
          <w:b/>
          <w:bCs/>
          <w:lang w:val="sv-SE"/>
          <w:rPrChange w:id="13" w:author="Ashish Sanjay Sharma" w:date="2023-11-03T17:52:00Z">
            <w:rPr>
              <w:rFonts w:ascii="Arial" w:hAnsi="Arial" w:cs="Arial"/>
              <w:b/>
              <w:bCs/>
            </w:rPr>
          </w:rPrChange>
        </w:rPr>
        <w:tab/>
      </w:r>
      <w:r w:rsidR="0019729A" w:rsidRPr="003668CD">
        <w:rPr>
          <w:rFonts w:ascii="Arial" w:hAnsi="Arial" w:cs="Arial"/>
          <w:b/>
          <w:bCs/>
          <w:lang w:val="sv-SE"/>
          <w:rPrChange w:id="14" w:author="Ashish Sanjay Sharma" w:date="2023-11-03T17:52:00Z">
            <w:rPr>
              <w:rFonts w:ascii="Arial" w:hAnsi="Arial" w:cs="Arial"/>
              <w:b/>
              <w:bCs/>
            </w:rPr>
          </w:rPrChange>
        </w:rPr>
        <w:t>8.</w:t>
      </w:r>
      <w:r w:rsidR="00FB76CE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B56F2A7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9E50F3">
        <w:rPr>
          <w:noProof/>
          <w:lang w:val="fr-FR"/>
        </w:rPr>
        <w:t>a solution for</w:t>
      </w:r>
      <w:r w:rsidR="00DD217E">
        <w:rPr>
          <w:noProof/>
          <w:lang w:val="fr-FR"/>
        </w:rPr>
        <w:t xml:space="preserve"> the AIML Enablement </w:t>
      </w:r>
      <w:ins w:id="15" w:author="ashishssharma_SA6#59" w:date="2024-02-29T14:52:00Z">
        <w:r w:rsidR="007F3331">
          <w:rPr>
            <w:noProof/>
            <w:lang w:val="fr-FR"/>
          </w:rPr>
          <w:t xml:space="preserve">consumer </w:t>
        </w:r>
      </w:ins>
      <w:r w:rsidR="00DD217E">
        <w:rPr>
          <w:noProof/>
          <w:lang w:val="fr-FR"/>
        </w:rPr>
        <w:t xml:space="preserve">to </w:t>
      </w:r>
      <w:ins w:id="16" w:author="ashishssharma_SA6#59" w:date="2024-02-29T14:56:00Z">
        <w:r w:rsidR="005A6D40">
          <w:rPr>
            <w:noProof/>
            <w:lang w:val="fr-FR"/>
          </w:rPr>
          <w:t xml:space="preserve">register </w:t>
        </w:r>
      </w:ins>
      <w:r w:rsidR="00667B59">
        <w:rPr>
          <w:noProof/>
          <w:lang w:val="fr-FR"/>
        </w:rPr>
        <w:t>AIML tasks</w:t>
      </w:r>
      <w:ins w:id="17" w:author="ashishssharma" w:date="2024-02-29T00:07:00Z">
        <w:r w:rsidR="00E362F9">
          <w:rPr>
            <w:noProof/>
            <w:lang w:val="fr-FR"/>
          </w:rPr>
          <w:t xml:space="preserve"> </w:t>
        </w:r>
      </w:ins>
      <w:ins w:id="18" w:author="ashishssharma_SA6#59" w:date="2024-02-29T14:56:00Z">
        <w:r w:rsidR="005A6D40">
          <w:rPr>
            <w:noProof/>
            <w:lang w:val="fr-FR"/>
          </w:rPr>
          <w:t xml:space="preserve">related </w:t>
        </w:r>
      </w:ins>
      <w:ins w:id="19" w:author="ashishssharma" w:date="2024-02-29T00:07:00Z">
        <w:r w:rsidR="00E362F9">
          <w:rPr>
            <w:noProof/>
            <w:lang w:val="fr-FR"/>
          </w:rPr>
          <w:t xml:space="preserve">information to the </w:t>
        </w:r>
      </w:ins>
      <w:ins w:id="20" w:author="ashishssharma" w:date="2024-02-29T00:08:00Z">
        <w:r w:rsidR="00E362F9">
          <w:rPr>
            <w:noProof/>
            <w:lang w:val="fr-FR"/>
          </w:rPr>
          <w:t xml:space="preserve">AIML enablement </w:t>
        </w:r>
      </w:ins>
      <w:ins w:id="21" w:author="ashishssharma_SA6#59" w:date="2024-02-29T14:53:00Z">
        <w:r w:rsidR="007F3331">
          <w:rPr>
            <w:noProof/>
            <w:lang w:val="fr-FR"/>
          </w:rPr>
          <w:t>server</w:t>
        </w:r>
      </w:ins>
      <w:del w:id="22" w:author="ashishssharma_SA6#59" w:date="2024-02-29T14:56:00Z">
        <w:r w:rsidR="00667B59" w:rsidDel="005A6D40">
          <w:rPr>
            <w:noProof/>
            <w:lang w:val="fr-FR"/>
          </w:rPr>
          <w:delText xml:space="preserve"> </w:delText>
        </w:r>
      </w:del>
      <w:ins w:id="23" w:author="ashishssharma_SA6#59" w:date="2024-02-29T14:56:00Z">
        <w:r w:rsidR="005A6D40">
          <w:rPr>
            <w:noProof/>
            <w:lang w:val="fr-FR"/>
          </w:rPr>
          <w:t xml:space="preserve">. </w:t>
        </w:r>
      </w:ins>
      <w:ins w:id="24" w:author="ashishssharma_SA6#59" w:date="2024-02-29T14:57:00Z">
        <w:r w:rsidR="005A6D40">
          <w:rPr>
            <w:noProof/>
            <w:lang w:val="fr-FR"/>
          </w:rPr>
          <w:t xml:space="preserve">This </w:t>
        </w:r>
      </w:ins>
      <w:ins w:id="25" w:author="ashishssharma_SA6#59" w:date="2024-02-29T15:00:00Z">
        <w:r w:rsidR="005A6D40">
          <w:rPr>
            <w:noProof/>
            <w:lang w:val="fr-FR"/>
          </w:rPr>
          <w:t xml:space="preserve">is </w:t>
        </w:r>
      </w:ins>
      <w:r w:rsidR="00DD217E">
        <w:rPr>
          <w:noProof/>
          <w:lang w:val="fr-FR"/>
        </w:rPr>
        <w:t>to</w:t>
      </w:r>
      <w:r w:rsidR="009E50F3">
        <w:rPr>
          <w:noProof/>
          <w:lang w:val="fr-FR"/>
        </w:rPr>
        <w:t xml:space="preserve"> </w:t>
      </w:r>
      <w:r w:rsidR="00667B59">
        <w:rPr>
          <w:noProof/>
          <w:lang w:val="fr-FR"/>
        </w:rPr>
        <w:t>assist</w:t>
      </w:r>
      <w:r w:rsidR="00DD217E">
        <w:rPr>
          <w:noProof/>
          <w:lang w:val="fr-FR"/>
        </w:rPr>
        <w:t xml:space="preserve"> </w:t>
      </w:r>
      <w:ins w:id="26" w:author="ashishssharma" w:date="2024-02-29T00:08:00Z">
        <w:r w:rsidR="00E362F9">
          <w:rPr>
            <w:noProof/>
            <w:lang w:val="fr-FR"/>
          </w:rPr>
          <w:t xml:space="preserve">the other interested </w:t>
        </w:r>
      </w:ins>
      <w:r w:rsidR="00DD217E">
        <w:rPr>
          <w:noProof/>
          <w:lang w:val="fr-FR"/>
        </w:rPr>
        <w:t xml:space="preserve">AIML Enablement </w:t>
      </w:r>
      <w:r w:rsidR="00193735">
        <w:rPr>
          <w:noProof/>
          <w:lang w:val="fr-FR"/>
        </w:rPr>
        <w:t>consumers</w:t>
      </w:r>
      <w:ins w:id="27" w:author="ashishssharma" w:date="2024-02-29T00:08:00Z">
        <w:r w:rsidR="00E362F9">
          <w:rPr>
            <w:noProof/>
            <w:lang w:val="fr-FR"/>
          </w:rPr>
          <w:t xml:space="preserve"> </w:t>
        </w:r>
      </w:ins>
      <w:r w:rsidR="005A6D40">
        <w:rPr>
          <w:noProof/>
          <w:lang w:val="fr-FR"/>
        </w:rPr>
        <w:t>discovering</w:t>
      </w:r>
      <w:r w:rsidR="00E362F9">
        <w:rPr>
          <w:noProof/>
          <w:lang w:val="fr-FR"/>
        </w:rPr>
        <w:t xml:space="preserve"> </w:t>
      </w:r>
      <w:r w:rsidR="00193735">
        <w:rPr>
          <w:noProof/>
          <w:lang w:val="fr-FR"/>
        </w:rPr>
        <w:t>the AIML task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7EACFA" w14:textId="1BC56692" w:rsidR="00EA089C" w:rsidRPr="00DD050F" w:rsidRDefault="004C6EB0" w:rsidP="00FD2BD0">
      <w:pPr>
        <w:rPr>
          <w:ins w:id="28" w:author="ashishssharma" w:date="2024-02-28T17:04:00Z"/>
          <w:noProof/>
          <w:lang w:val="en-SE"/>
          <w:rPrChange w:id="29" w:author="ashishssharma_SA6#59" w:date="2024-02-29T18:53:00Z">
            <w:rPr>
              <w:ins w:id="30" w:author="ashishssharma" w:date="2024-02-28T17:04:00Z"/>
              <w:noProof/>
              <w:lang w:val="fr-FR"/>
            </w:rPr>
          </w:rPrChange>
        </w:rPr>
      </w:pPr>
      <w:r>
        <w:rPr>
          <w:noProof/>
          <w:lang w:val="fr-FR"/>
        </w:rPr>
        <w:t>The</w:t>
      </w:r>
      <w:r w:rsidR="004D1860">
        <w:rPr>
          <w:noProof/>
          <w:lang w:val="fr-FR"/>
        </w:rPr>
        <w:t>re are use cases</w:t>
      </w:r>
      <w:r w:rsidR="006A781F">
        <w:rPr>
          <w:noProof/>
          <w:lang w:val="fr-FR"/>
        </w:rPr>
        <w:t xml:space="preserve"> init</w:t>
      </w:r>
      <w:r w:rsidR="00BD5A4E">
        <w:rPr>
          <w:noProof/>
          <w:lang w:val="fr-FR"/>
        </w:rPr>
        <w:t>i</w:t>
      </w:r>
      <w:r w:rsidR="006A781F">
        <w:rPr>
          <w:noProof/>
          <w:lang w:val="fr-FR"/>
        </w:rPr>
        <w:t xml:space="preserve">ated by consumers like </w:t>
      </w:r>
      <w:r w:rsidR="00BD5A4E">
        <w:rPr>
          <w:noProof/>
          <w:lang w:val="fr-FR"/>
        </w:rPr>
        <w:t xml:space="preserve">the </w:t>
      </w:r>
      <w:r w:rsidR="006A781F">
        <w:rPr>
          <w:noProof/>
          <w:lang w:val="fr-FR"/>
        </w:rPr>
        <w:t xml:space="preserve">AIML client </w:t>
      </w:r>
      <w:ins w:id="31" w:author="ashishssharma" w:date="2024-02-28T22:56:00Z">
        <w:r w:rsidR="00784AB8">
          <w:rPr>
            <w:noProof/>
            <w:lang w:val="fr-FR"/>
          </w:rPr>
          <w:t xml:space="preserve">to perform </w:t>
        </w:r>
      </w:ins>
      <w:ins w:id="32" w:author="ashishssharma_SA6#59" w:date="2024-02-29T18:52:00Z">
        <w:r w:rsidR="00DD050F">
          <w:rPr>
            <w:noProof/>
            <w:lang w:val="fr-FR"/>
          </w:rPr>
          <w:t xml:space="preserve">AIML </w:t>
        </w:r>
      </w:ins>
      <w:ins w:id="33" w:author="ashishssharma" w:date="2024-02-28T22:56:00Z">
        <w:r w:rsidR="00784AB8">
          <w:rPr>
            <w:noProof/>
            <w:lang w:val="fr-FR"/>
          </w:rPr>
          <w:t xml:space="preserve">tasks like </w:t>
        </w:r>
      </w:ins>
      <w:del w:id="34" w:author="ashishssharma" w:date="2024-02-28T22:56:00Z">
        <w:r w:rsidR="006A781F" w:rsidDel="00784AB8">
          <w:rPr>
            <w:noProof/>
            <w:lang w:val="fr-FR"/>
          </w:rPr>
          <w:delText xml:space="preserve">performing </w:delText>
        </w:r>
      </w:del>
      <w:r w:rsidR="006A781F">
        <w:rPr>
          <w:noProof/>
          <w:lang w:val="fr-FR"/>
        </w:rPr>
        <w:t>some model offload</w:t>
      </w:r>
      <w:ins w:id="35" w:author="ashishssharma" w:date="2024-02-28T23:01:00Z">
        <w:r w:rsidR="009736C4">
          <w:rPr>
            <w:noProof/>
            <w:lang w:val="fr-FR"/>
          </w:rPr>
          <w:t>/training</w:t>
        </w:r>
      </w:ins>
      <w:ins w:id="36" w:author="ashishssharma_SA6#59" w:date="2024-02-29T15:01:00Z">
        <w:r w:rsidR="005A6D40">
          <w:rPr>
            <w:noProof/>
            <w:lang w:val="fr-FR"/>
          </w:rPr>
          <w:t>/split</w:t>
        </w:r>
      </w:ins>
      <w:r w:rsidR="006A781F">
        <w:rPr>
          <w:noProof/>
          <w:lang w:val="fr-FR"/>
        </w:rPr>
        <w:t xml:space="preserve"> and requir</w:t>
      </w:r>
      <w:r w:rsidR="00CF025D">
        <w:rPr>
          <w:noProof/>
          <w:lang w:val="fr-FR"/>
        </w:rPr>
        <w:t>e</w:t>
      </w:r>
      <w:r w:rsidR="006A781F">
        <w:rPr>
          <w:noProof/>
          <w:lang w:val="fr-FR"/>
        </w:rPr>
        <w:t xml:space="preserve"> AIML</w:t>
      </w:r>
      <w:ins w:id="37" w:author="ashishssharma" w:date="2024-02-28T17:03:00Z">
        <w:r w:rsidR="00CF025D">
          <w:rPr>
            <w:noProof/>
            <w:lang w:val="fr-FR"/>
          </w:rPr>
          <w:t xml:space="preserve"> </w:t>
        </w:r>
      </w:ins>
      <w:r w:rsidR="006A781F">
        <w:rPr>
          <w:noProof/>
          <w:lang w:val="fr-FR"/>
        </w:rPr>
        <w:t xml:space="preserve">enabler server assistance to discover </w:t>
      </w:r>
      <w:r w:rsidR="00622FA0">
        <w:rPr>
          <w:noProof/>
          <w:lang w:val="fr-FR"/>
        </w:rPr>
        <w:t xml:space="preserve">other </w:t>
      </w:r>
      <w:r w:rsidR="006A781F">
        <w:rPr>
          <w:noProof/>
          <w:lang w:val="fr-FR"/>
        </w:rPr>
        <w:t>consumers</w:t>
      </w:r>
      <w:r w:rsidR="00622FA0">
        <w:rPr>
          <w:noProof/>
          <w:lang w:val="fr-FR"/>
        </w:rPr>
        <w:t xml:space="preserve"> who can perform the task</w:t>
      </w:r>
      <w:r w:rsidR="00A41D3D">
        <w:rPr>
          <w:noProof/>
          <w:lang w:val="fr-FR"/>
        </w:rPr>
        <w:t xml:space="preserve"> </w:t>
      </w:r>
      <w:r w:rsidR="00784AB8">
        <w:rPr>
          <w:noProof/>
          <w:lang w:val="fr-FR"/>
        </w:rPr>
        <w:t xml:space="preserve">like </w:t>
      </w:r>
      <w:r w:rsidR="00A41D3D">
        <w:rPr>
          <w:noProof/>
          <w:lang w:val="fr-FR"/>
        </w:rPr>
        <w:t>model offload</w:t>
      </w:r>
      <w:ins w:id="38" w:author="ashishssharma" w:date="2024-02-28T23:01:00Z">
        <w:r w:rsidR="009736C4">
          <w:rPr>
            <w:noProof/>
            <w:lang w:val="fr-FR"/>
          </w:rPr>
          <w:t>/training</w:t>
        </w:r>
      </w:ins>
      <w:ins w:id="39" w:author="ashishssharma_SA6#59" w:date="2024-02-29T15:01:00Z">
        <w:r w:rsidR="005A6D40">
          <w:rPr>
            <w:noProof/>
            <w:lang w:val="fr-FR"/>
          </w:rPr>
          <w:t>/split</w:t>
        </w:r>
      </w:ins>
      <w:r w:rsidR="0054357F">
        <w:rPr>
          <w:noProof/>
          <w:lang w:val="fr-FR"/>
        </w:rPr>
        <w:t>.</w:t>
      </w:r>
      <w:ins w:id="40" w:author="ashishssharma_SA6#59" w:date="2024-02-29T18:53:00Z">
        <w:r w:rsidR="00DD050F">
          <w:rPr>
            <w:noProof/>
            <w:lang w:val="fr-FR"/>
          </w:rPr>
          <w:t xml:space="preserve"> The</w:t>
        </w:r>
      </w:ins>
      <w:ins w:id="41" w:author="ashishssharma_SA6#59" w:date="2024-02-29T18:55:00Z">
        <w:r w:rsidR="006028C8">
          <w:rPr>
            <w:noProof/>
            <w:lang w:val="fr-FR"/>
          </w:rPr>
          <w:t xml:space="preserve"> clause 7.10</w:t>
        </w:r>
      </w:ins>
      <w:ins w:id="42" w:author="ashishssharma_SA6#59" w:date="2024-02-29T18:53:00Z">
        <w:r w:rsidR="00DD050F">
          <w:rPr>
            <w:noProof/>
            <w:lang w:val="fr-FR"/>
          </w:rPr>
          <w:t xml:space="preserve"> </w:t>
        </w:r>
        <w:r w:rsidR="00DD050F" w:rsidRPr="00DD050F">
          <w:rPr>
            <w:noProof/>
            <w:lang w:val="en-SE"/>
          </w:rPr>
          <w:t>TS 22.261</w:t>
        </w:r>
        <w:r w:rsidR="00DD050F">
          <w:rPr>
            <w:noProof/>
            <w:lang w:val="en-SE"/>
          </w:rPr>
          <w:t xml:space="preserve"> describes </w:t>
        </w:r>
      </w:ins>
      <w:ins w:id="43" w:author="ashishssharma_SA6#59" w:date="2024-02-29T18:54:00Z">
        <w:r w:rsidR="00DD050F">
          <w:rPr>
            <w:noProof/>
            <w:lang w:val="en-SE"/>
          </w:rPr>
          <w:t xml:space="preserve">different </w:t>
        </w:r>
      </w:ins>
      <w:ins w:id="44" w:author="ashishssharma_SA6#59" w:date="2024-02-29T18:53:00Z">
        <w:r w:rsidR="00DD050F">
          <w:rPr>
            <w:noProof/>
            <w:lang w:val="fr-FR"/>
          </w:rPr>
          <w:t>AIML tasks</w:t>
        </w:r>
      </w:ins>
      <w:ins w:id="45" w:author="ashishssharma_SA6#59" w:date="2024-02-29T18:54:00Z">
        <w:r w:rsidR="00DD050F">
          <w:rPr>
            <w:noProof/>
            <w:lang w:val="fr-FR"/>
          </w:rPr>
          <w:t xml:space="preserve"> and its KPI</w:t>
        </w:r>
        <w:r w:rsidR="00257A33">
          <w:rPr>
            <w:noProof/>
            <w:lang w:val="fr-FR"/>
          </w:rPr>
          <w:t>.</w:t>
        </w:r>
      </w:ins>
      <w:ins w:id="46" w:author="ashishssharma" w:date="2024-02-28T23:03:00Z">
        <w:r w:rsidR="009736C4">
          <w:rPr>
            <w:noProof/>
            <w:lang w:val="fr-FR"/>
          </w:rPr>
          <w:t xml:space="preserve"> </w:t>
        </w:r>
      </w:ins>
      <w:ins w:id="47" w:author="ashishssharma_SA6#59" w:date="2024-02-29T15:02:00Z">
        <w:r w:rsidR="005A6D40">
          <w:rPr>
            <w:noProof/>
            <w:lang w:val="fr-FR"/>
          </w:rPr>
          <w:t xml:space="preserve">Therefore the clients who can proivde such task related services can </w:t>
        </w:r>
      </w:ins>
      <w:ins w:id="48" w:author="ashishssharma_SA6#59" w:date="2024-02-29T15:03:00Z">
        <w:r w:rsidR="005A6D40">
          <w:rPr>
            <w:noProof/>
            <w:lang w:val="fr-FR"/>
          </w:rPr>
          <w:t xml:space="preserve">advertise their capability in the registration message to </w:t>
        </w:r>
      </w:ins>
      <w:ins w:id="49" w:author="ashishssharma_SA6#59" w:date="2024-02-29T15:04:00Z">
        <w:r w:rsidR="005A6D40">
          <w:rPr>
            <w:noProof/>
            <w:lang w:val="fr-FR"/>
          </w:rPr>
          <w:t>the AIML enablement server.</w:t>
        </w:r>
      </w:ins>
      <w:r w:rsidR="00C46791">
        <w:rPr>
          <w:noProof/>
          <w:lang w:val="fr-FR"/>
        </w:rPr>
        <w:t>.</w:t>
      </w:r>
    </w:p>
    <w:p w14:paraId="5509FD64" w14:textId="7640500C" w:rsidR="00CF025D" w:rsidRPr="00C46791" w:rsidDel="003F6601" w:rsidRDefault="00CF025D" w:rsidP="00FD2BD0">
      <w:pPr>
        <w:rPr>
          <w:del w:id="50" w:author="ashishssharma" w:date="2024-02-28T17:20:00Z"/>
          <w:noProof/>
          <w:lang w:val="fr-FR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594B6554" w:rsidR="00DA3403" w:rsidRDefault="00D658A3" w:rsidP="00CD2478">
      <w:pPr>
        <w:rPr>
          <w:ins w:id="51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E735AC" w14:textId="07BB7973" w:rsidR="009E50F3" w:rsidRPr="00C21836" w:rsidRDefault="009E50F3" w:rsidP="0086784C">
      <w:pPr>
        <w:pStyle w:val="B1"/>
        <w:rPr>
          <w:ins w:id="52" w:author="Ashish Sanjay Sharma" w:date="2024-02-08T22:46:00Z"/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OLE_LINK17"/>
      <w:bookmarkStart w:id="54" w:name="OLE_LINK18"/>
    </w:p>
    <w:p w14:paraId="50D10354" w14:textId="77777777" w:rsidR="00731DE2" w:rsidRPr="0071313A" w:rsidRDefault="00731DE2" w:rsidP="00731DE2">
      <w:pPr>
        <w:pStyle w:val="Heading2"/>
      </w:pPr>
      <w:bookmarkStart w:id="55" w:name="_Toc151544868"/>
      <w:r w:rsidRPr="0071313A">
        <w:t xml:space="preserve">8.8 </w:t>
      </w:r>
      <w:r w:rsidRPr="0071313A">
        <w:tab/>
        <w:t>Solution #8: AIML enablement client registration</w:t>
      </w:r>
      <w:bookmarkEnd w:id="55"/>
    </w:p>
    <w:p w14:paraId="7D79828E" w14:textId="77777777" w:rsidR="00731DE2" w:rsidRDefault="00731DE2" w:rsidP="00731DE2">
      <w:pPr>
        <w:pStyle w:val="Heading3"/>
        <w:rPr>
          <w:lang w:val="en-US" w:eastAsia="zh-CN"/>
        </w:rPr>
      </w:pPr>
      <w:bookmarkStart w:id="56" w:name="_Toc151544869"/>
      <w:r>
        <w:rPr>
          <w:lang w:val="en-US" w:eastAsia="zh-CN"/>
        </w:rPr>
        <w:t>8.8.1</w:t>
      </w:r>
      <w:r>
        <w:rPr>
          <w:lang w:val="en-US" w:eastAsia="zh-CN"/>
        </w:rPr>
        <w:tab/>
        <w:t>Solution description</w:t>
      </w:r>
      <w:bookmarkEnd w:id="56"/>
    </w:p>
    <w:p w14:paraId="39928802" w14:textId="77777777" w:rsidR="00731DE2" w:rsidRDefault="00731DE2" w:rsidP="00731DE2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 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45788952" w14:textId="77777777" w:rsidR="00731DE2" w:rsidRDefault="00731DE2" w:rsidP="00731DE2">
      <w:pPr>
        <w:pStyle w:val="EditorsNote"/>
      </w:pPr>
      <w:r w:rsidRPr="00A105DF">
        <w:t>Editor</w:t>
      </w:r>
      <w:r w:rsidRPr="009E1917">
        <w:t>'</w:t>
      </w:r>
      <w:r w:rsidRPr="00A105DF">
        <w:t xml:space="preserve">s Note: </w:t>
      </w:r>
      <w:r>
        <w:t>The relationship between this and other KI#3 solutions is FFS.</w:t>
      </w:r>
    </w:p>
    <w:p w14:paraId="3C38EB67" w14:textId="77777777" w:rsidR="00731DE2" w:rsidRPr="007579AF" w:rsidRDefault="00731DE2" w:rsidP="00731DE2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EAB955F" w14:textId="77777777" w:rsidR="00731DE2" w:rsidRPr="00EA7BDE" w:rsidRDefault="00731DE2" w:rsidP="00731DE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478E5E3D" w14:textId="77777777" w:rsidR="00731DE2" w:rsidRPr="00F477AF" w:rsidRDefault="00731DE2" w:rsidP="00731DE2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3BC2263F" w14:textId="77777777" w:rsidR="00731DE2" w:rsidRPr="008A00EA" w:rsidRDefault="00731DE2" w:rsidP="00731DE2">
      <w:pPr>
        <w:pStyle w:val="B1"/>
        <w:rPr>
          <w:lang w:eastAsia="zh-CN"/>
        </w:rPr>
      </w:pPr>
      <w:r>
        <w:rPr>
          <w:lang w:eastAsia="zh-CN"/>
        </w:rPr>
        <w:lastRenderedPageBreak/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enablement </w:t>
      </w:r>
      <w:r w:rsidRPr="002F464E">
        <w:rPr>
          <w:lang w:eastAsia="zh-CN"/>
        </w:rPr>
        <w:t>policy</w:t>
      </w:r>
      <w:r w:rsidRPr="008A00EA">
        <w:rPr>
          <w:lang w:eastAsia="zh-CN"/>
        </w:rPr>
        <w:t>.</w:t>
      </w:r>
    </w:p>
    <w:p w14:paraId="224221CB" w14:textId="77777777" w:rsidR="00731DE2" w:rsidRDefault="00731DE2" w:rsidP="00731DE2">
      <w:pPr>
        <w:rPr>
          <w:noProof/>
          <w:lang w:val="en-US"/>
        </w:rPr>
      </w:pPr>
    </w:p>
    <w:p w14:paraId="5E173998" w14:textId="77777777" w:rsidR="00731DE2" w:rsidRDefault="00731DE2" w:rsidP="00731DE2">
      <w:pPr>
        <w:pStyle w:val="TH"/>
        <w:rPr>
          <w:noProof/>
          <w:lang w:val="en-US"/>
        </w:rPr>
      </w:pPr>
      <w:r w:rsidRPr="009D536F">
        <w:t xml:space="preserve"> </w:t>
      </w:r>
      <w:r w:rsidR="006A03E9">
        <w:rPr>
          <w:noProof/>
        </w:rPr>
        <w:object w:dxaOrig="6422" w:dyaOrig="2762" w14:anchorId="610BDF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pt;height:137.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0738332" r:id="rId13"/>
        </w:object>
      </w:r>
    </w:p>
    <w:p w14:paraId="3C0955AF" w14:textId="77777777" w:rsidR="00731DE2" w:rsidRPr="00D70198" w:rsidRDefault="00731DE2" w:rsidP="00731DE2">
      <w:pPr>
        <w:pStyle w:val="TF"/>
      </w:pPr>
      <w:r w:rsidRPr="00D70198">
        <w:t>Figure 8.8.1-1: AIML enablement client registration procedure</w:t>
      </w:r>
    </w:p>
    <w:p w14:paraId="4D28EFC4" w14:textId="7183DB99" w:rsidR="00731DE2" w:rsidRDefault="00731DE2" w:rsidP="00731DE2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policy, which includes </w:t>
      </w:r>
      <w:r>
        <w:t xml:space="preserve">supported </w:t>
      </w:r>
      <w:r>
        <w:rPr>
          <w:rFonts w:cstheme="minorHAnsi"/>
          <w:bCs/>
        </w:rPr>
        <w:t xml:space="preserve">ML models, AIML enablement client availability,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capabilities, and dataset availability.</w:t>
      </w:r>
      <w:ins w:id="57" w:author="ashishssharma_SA6#59" w:date="2024-02-29T14:43:00Z">
        <w:r>
          <w:rPr>
            <w:rFonts w:cstheme="minorHAnsi"/>
            <w:bCs/>
          </w:rPr>
          <w:t xml:space="preserve"> </w:t>
        </w:r>
      </w:ins>
      <w:ins w:id="58" w:author="ashishssharma_SA6#59" w:date="2024-02-29T17:39:00Z">
        <w:r w:rsidR="00A20BF4">
          <w:rPr>
            <w:rFonts w:cstheme="minorHAnsi"/>
            <w:bCs/>
          </w:rPr>
          <w:t>T</w:t>
        </w:r>
      </w:ins>
      <w:ins w:id="59" w:author="ashishssharma_SA6#59" w:date="2024-02-29T15:07:00Z">
        <w:r w:rsidR="0081115C">
          <w:rPr>
            <w:rFonts w:cstheme="minorHAnsi"/>
            <w:bCs/>
          </w:rPr>
          <w:t>he</w:t>
        </w:r>
      </w:ins>
      <w:ins w:id="60" w:author="ashishssharma_SA6#59" w:date="2024-02-29T14:44:00Z">
        <w:r>
          <w:rPr>
            <w:rFonts w:cstheme="minorHAnsi"/>
            <w:bCs/>
          </w:rPr>
          <w:t xml:space="preserve"> </w:t>
        </w:r>
      </w:ins>
      <w:ins w:id="61" w:author="ashishssharma_SA6#59" w:date="2024-02-29T17:35:00Z">
        <w:r w:rsidR="001E5603" w:rsidRPr="000C0EE5">
          <w:rPr>
            <w:noProof/>
            <w:lang w:val="en-US"/>
          </w:rPr>
          <w:t>AIM</w:t>
        </w:r>
        <w:r w:rsidR="001E5603">
          <w:rPr>
            <w:noProof/>
            <w:lang w:val="en-US"/>
          </w:rPr>
          <w:t>L</w:t>
        </w:r>
        <w:r w:rsidR="001E5603">
          <w:rPr>
            <w:rFonts w:cstheme="minorHAnsi"/>
            <w:bCs/>
          </w:rPr>
          <w:t xml:space="preserve"> enablement client capabilities </w:t>
        </w:r>
      </w:ins>
      <w:ins w:id="62" w:author="ashishssharma_SA6#59" w:date="2024-02-29T17:40:00Z">
        <w:r w:rsidR="00A20BF4">
          <w:rPr>
            <w:rFonts w:cstheme="minorHAnsi"/>
            <w:bCs/>
          </w:rPr>
          <w:t>can</w:t>
        </w:r>
      </w:ins>
      <w:ins w:id="63" w:author="ashishssharma_SA6#59" w:date="2024-02-29T17:39:00Z">
        <w:r w:rsidR="00A20BF4">
          <w:rPr>
            <w:rFonts w:cstheme="minorHAnsi"/>
            <w:bCs/>
          </w:rPr>
          <w:t xml:space="preserve"> also </w:t>
        </w:r>
      </w:ins>
      <w:ins w:id="64" w:author="ashishssharma_SA6#59" w:date="2024-02-29T17:35:00Z">
        <w:r w:rsidR="001E5603">
          <w:rPr>
            <w:rFonts w:cstheme="minorHAnsi"/>
            <w:bCs/>
          </w:rPr>
          <w:t>include</w:t>
        </w:r>
      </w:ins>
      <w:ins w:id="65" w:author="ashishssharma_SA6#59" w:date="2024-02-29T17:31:00Z">
        <w:r w:rsidR="0044250E">
          <w:rPr>
            <w:rFonts w:cstheme="minorHAnsi"/>
            <w:bCs/>
          </w:rPr>
          <w:t xml:space="preserve"> </w:t>
        </w:r>
      </w:ins>
      <w:ins w:id="66" w:author="ashishssharma_SA6#59" w:date="2024-02-29T17:35:00Z">
        <w:r w:rsidR="001E5603">
          <w:rPr>
            <w:rFonts w:cstheme="minorHAnsi"/>
            <w:bCs/>
          </w:rPr>
          <w:t>AIML task</w:t>
        </w:r>
      </w:ins>
      <w:ins w:id="67" w:author="ashishssharma_SA6#59" w:date="2024-02-29T17:52:00Z">
        <w:r w:rsidR="00024106">
          <w:rPr>
            <w:rFonts w:cstheme="minorHAnsi"/>
            <w:bCs/>
          </w:rPr>
          <w:t>s</w:t>
        </w:r>
      </w:ins>
      <w:ins w:id="68" w:author="ashishssharma_SA6#59" w:date="2024-02-29T17:35:00Z">
        <w:r w:rsidR="001E5603">
          <w:rPr>
            <w:rFonts w:cstheme="minorHAnsi"/>
            <w:bCs/>
          </w:rPr>
          <w:t xml:space="preserve"> related</w:t>
        </w:r>
      </w:ins>
      <w:ins w:id="69" w:author="ashishssharma_SA6#59" w:date="2024-02-29T17:33:00Z">
        <w:r w:rsidR="001E5603">
          <w:rPr>
            <w:rFonts w:cstheme="minorHAnsi"/>
            <w:bCs/>
          </w:rPr>
          <w:t xml:space="preserve"> capabilities for </w:t>
        </w:r>
      </w:ins>
      <w:ins w:id="70" w:author="ashishssharma_SA6#59" w:date="2024-02-29T17:34:00Z">
        <w:r w:rsidR="001E5603">
          <w:rPr>
            <w:rFonts w:cstheme="minorHAnsi"/>
            <w:bCs/>
          </w:rPr>
          <w:t>performing</w:t>
        </w:r>
      </w:ins>
      <w:ins w:id="71" w:author="ashishssharma_SA6#59" w:date="2024-02-29T17:35:00Z">
        <w:r w:rsidR="001E5603">
          <w:rPr>
            <w:rFonts w:cstheme="minorHAnsi"/>
            <w:bCs/>
          </w:rPr>
          <w:t xml:space="preserve"> AIML</w:t>
        </w:r>
      </w:ins>
      <w:ins w:id="72" w:author="ashishssharma_SA6#59" w:date="2024-02-29T17:34:00Z">
        <w:r w:rsidR="001E5603">
          <w:rPr>
            <w:rFonts w:cstheme="minorHAnsi"/>
            <w:bCs/>
          </w:rPr>
          <w:t xml:space="preserve"> tasks.</w:t>
        </w:r>
      </w:ins>
      <w:ins w:id="73" w:author="ashishssharma_SA6#59" w:date="2024-02-29T17:32:00Z">
        <w:r w:rsidR="001E5603">
          <w:rPr>
            <w:rFonts w:cstheme="minorHAnsi"/>
            <w:bCs/>
          </w:rPr>
          <w:t xml:space="preserve"> </w:t>
        </w:r>
      </w:ins>
      <w:ins w:id="74" w:author="ashishssharma_SA6#59" w:date="2024-02-29T17:36:00Z">
        <w:r w:rsidR="001E5603">
          <w:rPr>
            <w:rFonts w:cstheme="minorHAnsi"/>
            <w:bCs/>
          </w:rPr>
          <w:t>The</w:t>
        </w:r>
      </w:ins>
      <w:ins w:id="75" w:author="ashishssharma_SA6#59" w:date="2024-02-29T17:40:00Z">
        <w:r w:rsidR="00AD1353">
          <w:rPr>
            <w:rFonts w:cstheme="minorHAnsi"/>
            <w:bCs/>
          </w:rPr>
          <w:t xml:space="preserve"> supported</w:t>
        </w:r>
      </w:ins>
      <w:ins w:id="76" w:author="ashishssharma_SA6#59" w:date="2024-02-29T17:36:00Z">
        <w:r w:rsidR="001E5603">
          <w:rPr>
            <w:rFonts w:cstheme="minorHAnsi"/>
            <w:bCs/>
          </w:rPr>
          <w:t xml:space="preserve"> task related </w:t>
        </w:r>
      </w:ins>
      <w:ins w:id="77" w:author="ashishssharma_SA6#59" w:date="2024-02-29T17:41:00Z">
        <w:r w:rsidR="00AD1353">
          <w:rPr>
            <w:rFonts w:cstheme="minorHAnsi"/>
            <w:bCs/>
          </w:rPr>
          <w:t>information requirement</w:t>
        </w:r>
      </w:ins>
      <w:ins w:id="78" w:author="ashishssharma_SA6#59" w:date="2024-02-29T17:36:00Z">
        <w:r w:rsidR="001E5603">
          <w:rPr>
            <w:rFonts w:cstheme="minorHAnsi"/>
            <w:bCs/>
          </w:rPr>
          <w:t xml:space="preserve"> include </w:t>
        </w:r>
      </w:ins>
      <w:ins w:id="79" w:author="ashishssharma_SA6#59" w:date="2024-02-29T17:37:00Z">
        <w:r w:rsidR="001E5603">
          <w:rPr>
            <w:rFonts w:cstheme="minorHAnsi"/>
            <w:bCs/>
          </w:rPr>
          <w:t xml:space="preserve">type of </w:t>
        </w:r>
      </w:ins>
      <w:ins w:id="80" w:author="ashishssharma_SA6#59" w:date="2024-02-29T14:44:00Z">
        <w:r>
          <w:rPr>
            <w:rFonts w:cstheme="minorHAnsi"/>
            <w:bCs/>
          </w:rPr>
          <w:t xml:space="preserve">AIML tasks like model inference, </w:t>
        </w:r>
      </w:ins>
      <w:ins w:id="81" w:author="ashishssharma_SA6#59" w:date="2024-02-29T17:14:00Z">
        <w:r w:rsidR="00A15A5C">
          <w:t xml:space="preserve">model </w:t>
        </w:r>
      </w:ins>
      <w:ins w:id="82" w:author="ashishssharma_SA6#59" w:date="2024-02-29T18:55:00Z">
        <w:r w:rsidR="00D5786C">
          <w:t xml:space="preserve">offload, </w:t>
        </w:r>
      </w:ins>
      <w:ins w:id="83" w:author="ashishssharma_SA6#59" w:date="2024-02-29T17:14:00Z">
        <w:r w:rsidR="00A15A5C">
          <w:t>transfer, model training, split model training</w:t>
        </w:r>
      </w:ins>
      <w:ins w:id="84" w:author="ashishssharma_SA6#59" w:date="2024-02-29T14:44:00Z">
        <w:r>
          <w:rPr>
            <w:rFonts w:cstheme="minorHAnsi"/>
            <w:bCs/>
          </w:rPr>
          <w:t>, and supported</w:t>
        </w:r>
      </w:ins>
      <w:ins w:id="85" w:author="ashishssharma_SA6#59" w:date="2024-02-29T14:45:00Z">
        <w:r>
          <w:rPr>
            <w:rFonts w:cstheme="minorHAnsi"/>
            <w:bCs/>
          </w:rPr>
          <w:t xml:space="preserve"> KPIs</w:t>
        </w:r>
      </w:ins>
      <w:ins w:id="86" w:author="ashishssharma_SA6#59" w:date="2024-02-29T18:06:00Z">
        <w:r w:rsidR="009855EC">
          <w:rPr>
            <w:rFonts w:cstheme="minorHAnsi"/>
            <w:bCs/>
          </w:rPr>
          <w:t xml:space="preserve"> in terms of compute, </w:t>
        </w:r>
      </w:ins>
      <w:ins w:id="87" w:author="ashishssharma_SA6#59" w:date="2024-02-29T18:07:00Z">
        <w:r w:rsidR="009855EC">
          <w:rPr>
            <w:rFonts w:cstheme="minorHAnsi"/>
            <w:bCs/>
          </w:rPr>
          <w:t>bandwidth, latency</w:t>
        </w:r>
      </w:ins>
      <w:ins w:id="88" w:author="ashishssharma_SA6#59" w:date="2024-02-29T14:45:00Z">
        <w:r>
          <w:rPr>
            <w:rFonts w:cstheme="minorHAnsi"/>
            <w:bCs/>
          </w:rPr>
          <w:t xml:space="preserve"> for the tasks. </w:t>
        </w:r>
      </w:ins>
    </w:p>
    <w:p w14:paraId="36832033" w14:textId="77777777" w:rsidR="00731DE2" w:rsidRPr="00A105DF" w:rsidRDefault="00731DE2" w:rsidP="00731DE2">
      <w:pPr>
        <w:pStyle w:val="EditorsNote"/>
        <w:rPr>
          <w:lang w:eastAsia="zh-CN"/>
        </w:rPr>
      </w:pPr>
      <w:r w:rsidRPr="00A105DF">
        <w:t>Editor</w:t>
      </w:r>
      <w:r w:rsidRPr="009E1917">
        <w:t>'</w:t>
      </w:r>
      <w:r w:rsidRPr="00A105DF">
        <w:t xml:space="preserve">s Note: Other IEs in the request are FFS. </w:t>
      </w:r>
      <w:r>
        <w:t>Whether the IEs are included in the AIML member selection policy is FFS.</w:t>
      </w:r>
    </w:p>
    <w:p w14:paraId="5F7710E1" w14:textId="77777777" w:rsidR="00731DE2" w:rsidRDefault="00731DE2" w:rsidP="00731DE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75CF6519" w14:textId="77777777" w:rsidR="00731DE2" w:rsidRPr="005215A0" w:rsidRDefault="00731DE2" w:rsidP="00731DE2">
      <w:pPr>
        <w:pStyle w:val="EditorsNote"/>
      </w:pPr>
      <w:r w:rsidRPr="005215A0">
        <w:t>Editor</w:t>
      </w:r>
      <w:r w:rsidRPr="009E1917">
        <w:t>'</w:t>
      </w:r>
      <w:r>
        <w:t>s</w:t>
      </w:r>
      <w:r w:rsidRPr="005215A0">
        <w:t xml:space="preserve"> Note: It is FFS whether a FL client repository function is necessary to enable this step.</w:t>
      </w:r>
    </w:p>
    <w:p w14:paraId="3066565C" w14:textId="77777777" w:rsidR="00731DE2" w:rsidRPr="00EA7BDE" w:rsidRDefault="00731DE2" w:rsidP="00731DE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</w:t>
      </w:r>
      <w:r w:rsidRPr="008A00EA">
        <w:rPr>
          <w:lang w:eastAsia="zh-CN"/>
        </w:rPr>
        <w:t>.</w:t>
      </w:r>
    </w:p>
    <w:p w14:paraId="1CEA0CC4" w14:textId="77777777" w:rsidR="009E50F3" w:rsidRPr="00A1037F" w:rsidRDefault="009E50F3" w:rsidP="009E50F3">
      <w:pPr>
        <w:rPr>
          <w:ins w:id="89" w:author="Ashish Sanjay Sharma" w:date="2024-02-08T22:46:00Z"/>
          <w:noProof/>
        </w:rPr>
      </w:pPr>
    </w:p>
    <w:p w14:paraId="4B0420AA" w14:textId="77777777" w:rsidR="006F6FCB" w:rsidRPr="00A1037F" w:rsidRDefault="006F6FCB" w:rsidP="00E94ECC">
      <w:pPr>
        <w:rPr>
          <w:ins w:id="90" w:author="Ashish Sanjay Sharma" w:date="2023-09-26T00:51:00Z"/>
          <w:noProof/>
        </w:rPr>
      </w:pPr>
    </w:p>
    <w:bookmarkEnd w:id="53"/>
    <w:bookmarkEnd w:id="54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471A" w14:textId="77777777" w:rsidR="006A03E9" w:rsidRDefault="006A03E9">
      <w:r>
        <w:separator/>
      </w:r>
    </w:p>
  </w:endnote>
  <w:endnote w:type="continuationSeparator" w:id="0">
    <w:p w14:paraId="79638D00" w14:textId="77777777" w:rsidR="006A03E9" w:rsidRDefault="006A03E9">
      <w:r>
        <w:continuationSeparator/>
      </w:r>
    </w:p>
  </w:endnote>
  <w:endnote w:type="continuationNotice" w:id="1">
    <w:p w14:paraId="5AFF94DE" w14:textId="77777777" w:rsidR="006A03E9" w:rsidRDefault="006A0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38C97" w14:textId="77777777" w:rsidR="006A03E9" w:rsidRDefault="006A03E9">
      <w:r>
        <w:separator/>
      </w:r>
    </w:p>
  </w:footnote>
  <w:footnote w:type="continuationSeparator" w:id="0">
    <w:p w14:paraId="47EFFC8A" w14:textId="77777777" w:rsidR="006A03E9" w:rsidRDefault="006A03E9">
      <w:r>
        <w:continuationSeparator/>
      </w:r>
    </w:p>
  </w:footnote>
  <w:footnote w:type="continuationNotice" w:id="1">
    <w:p w14:paraId="1B5F08FA" w14:textId="77777777" w:rsidR="006A03E9" w:rsidRDefault="006A03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4"/>
  </w:num>
  <w:num w:numId="2" w16cid:durableId="444665088">
    <w:abstractNumId w:val="12"/>
  </w:num>
  <w:num w:numId="3" w16cid:durableId="1609509949">
    <w:abstractNumId w:val="11"/>
  </w:num>
  <w:num w:numId="4" w16cid:durableId="1797261975">
    <w:abstractNumId w:val="10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9"/>
  </w:num>
  <w:num w:numId="10" w16cid:durableId="1306739588">
    <w:abstractNumId w:val="14"/>
  </w:num>
  <w:num w:numId="11" w16cid:durableId="25758327">
    <w:abstractNumId w:val="3"/>
  </w:num>
  <w:num w:numId="12" w16cid:durableId="1234898054">
    <w:abstractNumId w:val="2"/>
  </w:num>
  <w:num w:numId="13" w16cid:durableId="1269238322">
    <w:abstractNumId w:val="5"/>
  </w:num>
  <w:num w:numId="14" w16cid:durableId="2074691496">
    <w:abstractNumId w:val="8"/>
  </w:num>
  <w:num w:numId="15" w16cid:durableId="1426730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">
    <w15:presenceInfo w15:providerId="None" w15:userId="ashishssharma"/>
  </w15:person>
  <w15:person w15:author="ashishssharma_SA6#59">
    <w15:presenceInfo w15:providerId="None" w15:userId="ashishssharma_SA6#59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F1"/>
    <w:rsid w:val="000022D7"/>
    <w:rsid w:val="00002C77"/>
    <w:rsid w:val="00003B65"/>
    <w:rsid w:val="0000468D"/>
    <w:rsid w:val="00004B7E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208F"/>
    <w:rsid w:val="00014982"/>
    <w:rsid w:val="000167CF"/>
    <w:rsid w:val="00020DD5"/>
    <w:rsid w:val="00022E4A"/>
    <w:rsid w:val="00023C67"/>
    <w:rsid w:val="00024106"/>
    <w:rsid w:val="000259DC"/>
    <w:rsid w:val="00025B22"/>
    <w:rsid w:val="00026636"/>
    <w:rsid w:val="00026D45"/>
    <w:rsid w:val="00030D5F"/>
    <w:rsid w:val="000313A9"/>
    <w:rsid w:val="000321B7"/>
    <w:rsid w:val="00033C83"/>
    <w:rsid w:val="00033D96"/>
    <w:rsid w:val="000363B3"/>
    <w:rsid w:val="00040490"/>
    <w:rsid w:val="00043B10"/>
    <w:rsid w:val="000446B2"/>
    <w:rsid w:val="000460C5"/>
    <w:rsid w:val="00046F8B"/>
    <w:rsid w:val="00055D13"/>
    <w:rsid w:val="0005730F"/>
    <w:rsid w:val="00062D64"/>
    <w:rsid w:val="000635F5"/>
    <w:rsid w:val="000636AB"/>
    <w:rsid w:val="000649E3"/>
    <w:rsid w:val="0006647E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310"/>
    <w:rsid w:val="000B70B6"/>
    <w:rsid w:val="000B78AF"/>
    <w:rsid w:val="000B7B69"/>
    <w:rsid w:val="000C0FC0"/>
    <w:rsid w:val="000C1ED7"/>
    <w:rsid w:val="000C4C7E"/>
    <w:rsid w:val="000C4E9F"/>
    <w:rsid w:val="000C563A"/>
    <w:rsid w:val="000C56A3"/>
    <w:rsid w:val="000C6598"/>
    <w:rsid w:val="000C6898"/>
    <w:rsid w:val="000D4345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4B0D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156A1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1B39"/>
    <w:rsid w:val="001430CA"/>
    <w:rsid w:val="0014529B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69AA"/>
    <w:rsid w:val="00170916"/>
    <w:rsid w:val="00170A5A"/>
    <w:rsid w:val="0017139B"/>
    <w:rsid w:val="00173261"/>
    <w:rsid w:val="001758BF"/>
    <w:rsid w:val="00181D6E"/>
    <w:rsid w:val="00181FA0"/>
    <w:rsid w:val="0018757E"/>
    <w:rsid w:val="00191762"/>
    <w:rsid w:val="001917A2"/>
    <w:rsid w:val="00191B8E"/>
    <w:rsid w:val="00192D8F"/>
    <w:rsid w:val="001935A6"/>
    <w:rsid w:val="00193735"/>
    <w:rsid w:val="001971B8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51D9"/>
    <w:rsid w:val="001C3CCE"/>
    <w:rsid w:val="001C5770"/>
    <w:rsid w:val="001C5E27"/>
    <w:rsid w:val="001C5E85"/>
    <w:rsid w:val="001C600E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603"/>
    <w:rsid w:val="001E5A1C"/>
    <w:rsid w:val="001E5EAC"/>
    <w:rsid w:val="001F15BF"/>
    <w:rsid w:val="001F1657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74"/>
    <w:rsid w:val="002213BC"/>
    <w:rsid w:val="00223BCF"/>
    <w:rsid w:val="00225B1F"/>
    <w:rsid w:val="0022705F"/>
    <w:rsid w:val="00227681"/>
    <w:rsid w:val="00231EF3"/>
    <w:rsid w:val="00232D54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57A33"/>
    <w:rsid w:val="002623CF"/>
    <w:rsid w:val="00262800"/>
    <w:rsid w:val="00262BAD"/>
    <w:rsid w:val="002636EB"/>
    <w:rsid w:val="002659DA"/>
    <w:rsid w:val="00266030"/>
    <w:rsid w:val="002708A7"/>
    <w:rsid w:val="00270B6F"/>
    <w:rsid w:val="0027240C"/>
    <w:rsid w:val="00275D12"/>
    <w:rsid w:val="00276448"/>
    <w:rsid w:val="00277EDB"/>
    <w:rsid w:val="0028127F"/>
    <w:rsid w:val="0029095F"/>
    <w:rsid w:val="0029188E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7082"/>
    <w:rsid w:val="002E1B1E"/>
    <w:rsid w:val="002E2A08"/>
    <w:rsid w:val="002E779C"/>
    <w:rsid w:val="002E7B37"/>
    <w:rsid w:val="002F00F9"/>
    <w:rsid w:val="002F0928"/>
    <w:rsid w:val="002F22F8"/>
    <w:rsid w:val="002F55A8"/>
    <w:rsid w:val="002F5AE3"/>
    <w:rsid w:val="002F63C6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0710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57F80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8E9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1C7"/>
    <w:rsid w:val="003E4819"/>
    <w:rsid w:val="003E502F"/>
    <w:rsid w:val="003F00E8"/>
    <w:rsid w:val="003F0F37"/>
    <w:rsid w:val="003F1A92"/>
    <w:rsid w:val="003F235A"/>
    <w:rsid w:val="003F476E"/>
    <w:rsid w:val="003F4A43"/>
    <w:rsid w:val="003F4C67"/>
    <w:rsid w:val="003F6601"/>
    <w:rsid w:val="00400063"/>
    <w:rsid w:val="00402EDD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12D4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50E"/>
    <w:rsid w:val="00442FB1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1E76"/>
    <w:rsid w:val="00474940"/>
    <w:rsid w:val="0048176F"/>
    <w:rsid w:val="004818B1"/>
    <w:rsid w:val="004827DF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586F"/>
    <w:rsid w:val="004966A0"/>
    <w:rsid w:val="0049670D"/>
    <w:rsid w:val="00497DEB"/>
    <w:rsid w:val="004A1BB0"/>
    <w:rsid w:val="004A2020"/>
    <w:rsid w:val="004A409F"/>
    <w:rsid w:val="004A6CE2"/>
    <w:rsid w:val="004B1DB3"/>
    <w:rsid w:val="004B2DD8"/>
    <w:rsid w:val="004B3274"/>
    <w:rsid w:val="004B617E"/>
    <w:rsid w:val="004B670A"/>
    <w:rsid w:val="004B6BEA"/>
    <w:rsid w:val="004B7CFD"/>
    <w:rsid w:val="004B7D87"/>
    <w:rsid w:val="004C4FC6"/>
    <w:rsid w:val="004C5402"/>
    <w:rsid w:val="004C6B7D"/>
    <w:rsid w:val="004C6EB0"/>
    <w:rsid w:val="004D1860"/>
    <w:rsid w:val="004D3411"/>
    <w:rsid w:val="004D3685"/>
    <w:rsid w:val="004D3912"/>
    <w:rsid w:val="004D4974"/>
    <w:rsid w:val="004D781B"/>
    <w:rsid w:val="004D7B0D"/>
    <w:rsid w:val="004E04CA"/>
    <w:rsid w:val="004E2E69"/>
    <w:rsid w:val="004E302C"/>
    <w:rsid w:val="004E4218"/>
    <w:rsid w:val="004E4C16"/>
    <w:rsid w:val="004E5526"/>
    <w:rsid w:val="004E7277"/>
    <w:rsid w:val="004F20BB"/>
    <w:rsid w:val="004F261D"/>
    <w:rsid w:val="004F2A57"/>
    <w:rsid w:val="004F2FA0"/>
    <w:rsid w:val="004F55C6"/>
    <w:rsid w:val="004F7F0F"/>
    <w:rsid w:val="00501698"/>
    <w:rsid w:val="00506228"/>
    <w:rsid w:val="0050780D"/>
    <w:rsid w:val="00514639"/>
    <w:rsid w:val="005162B2"/>
    <w:rsid w:val="00521039"/>
    <w:rsid w:val="00525A3A"/>
    <w:rsid w:val="00525DE5"/>
    <w:rsid w:val="00527062"/>
    <w:rsid w:val="005304C9"/>
    <w:rsid w:val="00535733"/>
    <w:rsid w:val="00535F9C"/>
    <w:rsid w:val="00535FDF"/>
    <w:rsid w:val="00536062"/>
    <w:rsid w:val="00536326"/>
    <w:rsid w:val="00536618"/>
    <w:rsid w:val="005366A3"/>
    <w:rsid w:val="00537C0F"/>
    <w:rsid w:val="0054054D"/>
    <w:rsid w:val="00542234"/>
    <w:rsid w:val="0054357F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FC9"/>
    <w:rsid w:val="005715AF"/>
    <w:rsid w:val="00574F5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26D5"/>
    <w:rsid w:val="00593235"/>
    <w:rsid w:val="005971DB"/>
    <w:rsid w:val="005A3784"/>
    <w:rsid w:val="005A3F92"/>
    <w:rsid w:val="005A428B"/>
    <w:rsid w:val="005A61E1"/>
    <w:rsid w:val="005A6A44"/>
    <w:rsid w:val="005A6D40"/>
    <w:rsid w:val="005B2598"/>
    <w:rsid w:val="005B5305"/>
    <w:rsid w:val="005B5542"/>
    <w:rsid w:val="005B5D33"/>
    <w:rsid w:val="005C1635"/>
    <w:rsid w:val="005C4066"/>
    <w:rsid w:val="005C4A9F"/>
    <w:rsid w:val="005D01AB"/>
    <w:rsid w:val="005D27CB"/>
    <w:rsid w:val="005D5305"/>
    <w:rsid w:val="005D72A3"/>
    <w:rsid w:val="005E043D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28C8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29E3"/>
    <w:rsid w:val="00622EE0"/>
    <w:rsid w:val="00622FA0"/>
    <w:rsid w:val="00625CD2"/>
    <w:rsid w:val="006274C5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05D6"/>
    <w:rsid w:val="00653985"/>
    <w:rsid w:val="00654B97"/>
    <w:rsid w:val="00656D1E"/>
    <w:rsid w:val="00661454"/>
    <w:rsid w:val="0066521C"/>
    <w:rsid w:val="00665EA1"/>
    <w:rsid w:val="00667B59"/>
    <w:rsid w:val="00670861"/>
    <w:rsid w:val="0067355D"/>
    <w:rsid w:val="00676AC3"/>
    <w:rsid w:val="00680311"/>
    <w:rsid w:val="00680339"/>
    <w:rsid w:val="00681DA1"/>
    <w:rsid w:val="006827AD"/>
    <w:rsid w:val="006831B6"/>
    <w:rsid w:val="00683242"/>
    <w:rsid w:val="00687678"/>
    <w:rsid w:val="00687AF4"/>
    <w:rsid w:val="00690ED5"/>
    <w:rsid w:val="00691D02"/>
    <w:rsid w:val="006A03E9"/>
    <w:rsid w:val="006A0945"/>
    <w:rsid w:val="006A0FAB"/>
    <w:rsid w:val="006A19F1"/>
    <w:rsid w:val="006A39B4"/>
    <w:rsid w:val="006A650C"/>
    <w:rsid w:val="006A6ADE"/>
    <w:rsid w:val="006A781F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E50AD"/>
    <w:rsid w:val="006F062A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4AF4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1DE2"/>
    <w:rsid w:val="00732381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A37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772BF"/>
    <w:rsid w:val="00780337"/>
    <w:rsid w:val="00780963"/>
    <w:rsid w:val="007825D3"/>
    <w:rsid w:val="00784AB8"/>
    <w:rsid w:val="00791A29"/>
    <w:rsid w:val="00791BC2"/>
    <w:rsid w:val="00793E86"/>
    <w:rsid w:val="00795726"/>
    <w:rsid w:val="00795756"/>
    <w:rsid w:val="00796153"/>
    <w:rsid w:val="007A169F"/>
    <w:rsid w:val="007A4A08"/>
    <w:rsid w:val="007A6420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436C"/>
    <w:rsid w:val="007C72C7"/>
    <w:rsid w:val="007C7353"/>
    <w:rsid w:val="007C7DF1"/>
    <w:rsid w:val="007D06F9"/>
    <w:rsid w:val="007D76A7"/>
    <w:rsid w:val="007E0DCE"/>
    <w:rsid w:val="007E16D9"/>
    <w:rsid w:val="007E6819"/>
    <w:rsid w:val="007F2041"/>
    <w:rsid w:val="007F27E8"/>
    <w:rsid w:val="007F3331"/>
    <w:rsid w:val="007F6796"/>
    <w:rsid w:val="00800104"/>
    <w:rsid w:val="0080139E"/>
    <w:rsid w:val="0080155F"/>
    <w:rsid w:val="00802EA7"/>
    <w:rsid w:val="0080508D"/>
    <w:rsid w:val="00807AA9"/>
    <w:rsid w:val="00811027"/>
    <w:rsid w:val="0081115C"/>
    <w:rsid w:val="0081366F"/>
    <w:rsid w:val="0081504A"/>
    <w:rsid w:val="008163FB"/>
    <w:rsid w:val="00817868"/>
    <w:rsid w:val="008263AF"/>
    <w:rsid w:val="008302E5"/>
    <w:rsid w:val="00830751"/>
    <w:rsid w:val="00830F98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4A8"/>
    <w:rsid w:val="0085467E"/>
    <w:rsid w:val="00856B98"/>
    <w:rsid w:val="00857E49"/>
    <w:rsid w:val="00865337"/>
    <w:rsid w:val="0086784C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2519"/>
    <w:rsid w:val="008B3906"/>
    <w:rsid w:val="008B3DB0"/>
    <w:rsid w:val="008B5626"/>
    <w:rsid w:val="008B6603"/>
    <w:rsid w:val="008B6B24"/>
    <w:rsid w:val="008C2A65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19C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C21"/>
    <w:rsid w:val="00922800"/>
    <w:rsid w:val="009229FB"/>
    <w:rsid w:val="00922CEA"/>
    <w:rsid w:val="00922FD7"/>
    <w:rsid w:val="00923D8D"/>
    <w:rsid w:val="009250EC"/>
    <w:rsid w:val="00926E9D"/>
    <w:rsid w:val="009302F9"/>
    <w:rsid w:val="0093624D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0E5E"/>
    <w:rsid w:val="00973534"/>
    <w:rsid w:val="009736C4"/>
    <w:rsid w:val="00982614"/>
    <w:rsid w:val="009830F0"/>
    <w:rsid w:val="0098395A"/>
    <w:rsid w:val="009840E8"/>
    <w:rsid w:val="009842B5"/>
    <w:rsid w:val="00984343"/>
    <w:rsid w:val="00984347"/>
    <w:rsid w:val="009855EC"/>
    <w:rsid w:val="00985B04"/>
    <w:rsid w:val="00992AB8"/>
    <w:rsid w:val="009938CE"/>
    <w:rsid w:val="00994086"/>
    <w:rsid w:val="009947C8"/>
    <w:rsid w:val="009957D8"/>
    <w:rsid w:val="009A2005"/>
    <w:rsid w:val="009A75C8"/>
    <w:rsid w:val="009B30F4"/>
    <w:rsid w:val="009B4311"/>
    <w:rsid w:val="009B559C"/>
    <w:rsid w:val="009B560B"/>
    <w:rsid w:val="009B6179"/>
    <w:rsid w:val="009B64AD"/>
    <w:rsid w:val="009C1EA1"/>
    <w:rsid w:val="009C1F27"/>
    <w:rsid w:val="009C21F0"/>
    <w:rsid w:val="009C36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3A6A"/>
    <w:rsid w:val="009E4B41"/>
    <w:rsid w:val="009E50F3"/>
    <w:rsid w:val="009E53CB"/>
    <w:rsid w:val="009E6C33"/>
    <w:rsid w:val="009F3C67"/>
    <w:rsid w:val="009F4C46"/>
    <w:rsid w:val="009F76FD"/>
    <w:rsid w:val="009F7B1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5A5C"/>
    <w:rsid w:val="00A17621"/>
    <w:rsid w:val="00A2007A"/>
    <w:rsid w:val="00A200DC"/>
    <w:rsid w:val="00A207C1"/>
    <w:rsid w:val="00A20BF4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1D3D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67FE0"/>
    <w:rsid w:val="00A71202"/>
    <w:rsid w:val="00A75B8C"/>
    <w:rsid w:val="00A763B2"/>
    <w:rsid w:val="00A76612"/>
    <w:rsid w:val="00A77EE8"/>
    <w:rsid w:val="00A77F97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6AD"/>
    <w:rsid w:val="00A95EAB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A786B"/>
    <w:rsid w:val="00AB0C79"/>
    <w:rsid w:val="00AB1354"/>
    <w:rsid w:val="00AB1FB0"/>
    <w:rsid w:val="00AB6534"/>
    <w:rsid w:val="00AC2B3F"/>
    <w:rsid w:val="00AC2E29"/>
    <w:rsid w:val="00AC375B"/>
    <w:rsid w:val="00AC43D1"/>
    <w:rsid w:val="00AC5161"/>
    <w:rsid w:val="00AC76C2"/>
    <w:rsid w:val="00AC7918"/>
    <w:rsid w:val="00AD010D"/>
    <w:rsid w:val="00AD1353"/>
    <w:rsid w:val="00AD208B"/>
    <w:rsid w:val="00AD2965"/>
    <w:rsid w:val="00AD29CD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00E"/>
    <w:rsid w:val="00AE52C6"/>
    <w:rsid w:val="00AE7DB9"/>
    <w:rsid w:val="00AF1971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26F50"/>
    <w:rsid w:val="00B3333C"/>
    <w:rsid w:val="00B353F0"/>
    <w:rsid w:val="00B3596F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4F5B"/>
    <w:rsid w:val="00B57566"/>
    <w:rsid w:val="00B57B2A"/>
    <w:rsid w:val="00B6034B"/>
    <w:rsid w:val="00B60D64"/>
    <w:rsid w:val="00B61473"/>
    <w:rsid w:val="00B61E2F"/>
    <w:rsid w:val="00B631D0"/>
    <w:rsid w:val="00B63446"/>
    <w:rsid w:val="00B65614"/>
    <w:rsid w:val="00B65CCC"/>
    <w:rsid w:val="00B660D7"/>
    <w:rsid w:val="00B66D06"/>
    <w:rsid w:val="00B70462"/>
    <w:rsid w:val="00B70A2E"/>
    <w:rsid w:val="00B74D13"/>
    <w:rsid w:val="00B754CE"/>
    <w:rsid w:val="00B8024E"/>
    <w:rsid w:val="00B82564"/>
    <w:rsid w:val="00B828CE"/>
    <w:rsid w:val="00B85B82"/>
    <w:rsid w:val="00B8778B"/>
    <w:rsid w:val="00B87C9E"/>
    <w:rsid w:val="00B90E25"/>
    <w:rsid w:val="00B95114"/>
    <w:rsid w:val="00B95BA0"/>
    <w:rsid w:val="00B95BC8"/>
    <w:rsid w:val="00B95F74"/>
    <w:rsid w:val="00B9622A"/>
    <w:rsid w:val="00BA016E"/>
    <w:rsid w:val="00BA0769"/>
    <w:rsid w:val="00BA1578"/>
    <w:rsid w:val="00BA2DE1"/>
    <w:rsid w:val="00BA5175"/>
    <w:rsid w:val="00BA5CA5"/>
    <w:rsid w:val="00BA61CF"/>
    <w:rsid w:val="00BA72C7"/>
    <w:rsid w:val="00BB0C6E"/>
    <w:rsid w:val="00BB1432"/>
    <w:rsid w:val="00BB2E5A"/>
    <w:rsid w:val="00BB320D"/>
    <w:rsid w:val="00BB3AB2"/>
    <w:rsid w:val="00BB3F14"/>
    <w:rsid w:val="00BB5285"/>
    <w:rsid w:val="00BB5DFC"/>
    <w:rsid w:val="00BB62C9"/>
    <w:rsid w:val="00BB72C7"/>
    <w:rsid w:val="00BB7E11"/>
    <w:rsid w:val="00BC0BD8"/>
    <w:rsid w:val="00BC2A8B"/>
    <w:rsid w:val="00BC50ED"/>
    <w:rsid w:val="00BC63BF"/>
    <w:rsid w:val="00BC78B4"/>
    <w:rsid w:val="00BC7EB8"/>
    <w:rsid w:val="00BD19CF"/>
    <w:rsid w:val="00BD1B61"/>
    <w:rsid w:val="00BD279D"/>
    <w:rsid w:val="00BD2858"/>
    <w:rsid w:val="00BD53DB"/>
    <w:rsid w:val="00BD58D5"/>
    <w:rsid w:val="00BD5A4E"/>
    <w:rsid w:val="00BE0F9D"/>
    <w:rsid w:val="00BE167C"/>
    <w:rsid w:val="00BE29D7"/>
    <w:rsid w:val="00BE3292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51E2"/>
    <w:rsid w:val="00C05FCF"/>
    <w:rsid w:val="00C05FE3"/>
    <w:rsid w:val="00C07199"/>
    <w:rsid w:val="00C10CCE"/>
    <w:rsid w:val="00C123D3"/>
    <w:rsid w:val="00C13850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0534"/>
    <w:rsid w:val="00C427A1"/>
    <w:rsid w:val="00C436AA"/>
    <w:rsid w:val="00C43C0B"/>
    <w:rsid w:val="00C44C6F"/>
    <w:rsid w:val="00C45FD7"/>
    <w:rsid w:val="00C46791"/>
    <w:rsid w:val="00C51E52"/>
    <w:rsid w:val="00C5249B"/>
    <w:rsid w:val="00C524DD"/>
    <w:rsid w:val="00C52BC4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8361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2F24"/>
    <w:rsid w:val="00CE31BB"/>
    <w:rsid w:val="00CE4820"/>
    <w:rsid w:val="00CE6676"/>
    <w:rsid w:val="00CE6759"/>
    <w:rsid w:val="00CF025D"/>
    <w:rsid w:val="00CF6471"/>
    <w:rsid w:val="00CF670A"/>
    <w:rsid w:val="00CF70BB"/>
    <w:rsid w:val="00D009BF"/>
    <w:rsid w:val="00D03FEA"/>
    <w:rsid w:val="00D0472E"/>
    <w:rsid w:val="00D07198"/>
    <w:rsid w:val="00D1041D"/>
    <w:rsid w:val="00D11A25"/>
    <w:rsid w:val="00D153D1"/>
    <w:rsid w:val="00D16470"/>
    <w:rsid w:val="00D16A23"/>
    <w:rsid w:val="00D172BE"/>
    <w:rsid w:val="00D20537"/>
    <w:rsid w:val="00D21428"/>
    <w:rsid w:val="00D218E3"/>
    <w:rsid w:val="00D22E10"/>
    <w:rsid w:val="00D234A1"/>
    <w:rsid w:val="00D23A71"/>
    <w:rsid w:val="00D23E51"/>
    <w:rsid w:val="00D30B94"/>
    <w:rsid w:val="00D31DC5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46AF"/>
    <w:rsid w:val="00D54E8C"/>
    <w:rsid w:val="00D5786C"/>
    <w:rsid w:val="00D57B99"/>
    <w:rsid w:val="00D60048"/>
    <w:rsid w:val="00D6036F"/>
    <w:rsid w:val="00D61D06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1F5"/>
    <w:rsid w:val="00D813F6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014"/>
    <w:rsid w:val="00DA52C2"/>
    <w:rsid w:val="00DA5F5E"/>
    <w:rsid w:val="00DA75EC"/>
    <w:rsid w:val="00DB457D"/>
    <w:rsid w:val="00DB594F"/>
    <w:rsid w:val="00DC421A"/>
    <w:rsid w:val="00DC492A"/>
    <w:rsid w:val="00DC4BC3"/>
    <w:rsid w:val="00DD050F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DF3B19"/>
    <w:rsid w:val="00E00442"/>
    <w:rsid w:val="00E0087E"/>
    <w:rsid w:val="00E03D7B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17EF"/>
    <w:rsid w:val="00E22736"/>
    <w:rsid w:val="00E250B7"/>
    <w:rsid w:val="00E259A8"/>
    <w:rsid w:val="00E2779E"/>
    <w:rsid w:val="00E32818"/>
    <w:rsid w:val="00E33284"/>
    <w:rsid w:val="00E33D43"/>
    <w:rsid w:val="00E33EB3"/>
    <w:rsid w:val="00E34ABF"/>
    <w:rsid w:val="00E362F9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89C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41D9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39EC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7D2"/>
    <w:rsid w:val="00F33026"/>
    <w:rsid w:val="00F3461A"/>
    <w:rsid w:val="00F346D5"/>
    <w:rsid w:val="00F35C51"/>
    <w:rsid w:val="00F36B4F"/>
    <w:rsid w:val="00F40F24"/>
    <w:rsid w:val="00F41E6A"/>
    <w:rsid w:val="00F443BE"/>
    <w:rsid w:val="00F44FA4"/>
    <w:rsid w:val="00F465A8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B76CE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4DA4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76FA"/>
    <w:rsid w:val="1CDD8E84"/>
    <w:rsid w:val="33F91185"/>
    <w:rsid w:val="4970DFA1"/>
    <w:rsid w:val="4ABB770C"/>
    <w:rsid w:val="72A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2ED49-28D4-4B5E-9367-1A9EA1DCCC94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31</cp:revision>
  <cp:lastPrinted>1900-01-01T07:58:08Z</cp:lastPrinted>
  <dcterms:created xsi:type="dcterms:W3CDTF">2024-02-29T13:05:00Z</dcterms:created>
  <dcterms:modified xsi:type="dcterms:W3CDTF">2024-02-29T16:55:00Z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