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772F2C1"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3B2EF0" w:rsidRPr="003B2EF0">
        <w:rPr>
          <w:rFonts w:ascii="Arial" w:hAnsi="Arial" w:cs="Arial"/>
          <w:b/>
        </w:rPr>
        <w:t>S6-240670</w:t>
      </w:r>
    </w:p>
    <w:p w14:paraId="59727226" w14:textId="0D9187A5"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761030">
        <w:rPr>
          <w:rFonts w:ascii="Arial" w:hAnsi="Arial" w:cs="Arial"/>
          <w:b/>
        </w:rPr>
        <w:t xml:space="preserve"> February</w:t>
      </w:r>
      <w:r w:rsidR="0019729A" w:rsidRPr="0019729A">
        <w:rPr>
          <w:rFonts w:ascii="Arial" w:hAnsi="Arial" w:cs="Arial"/>
          <w:b/>
        </w:rPr>
        <w:t xml:space="preserve">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761030">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3B2EF0">
        <w:rPr>
          <w:rFonts w:ascii="Arial" w:hAnsi="Arial" w:cs="Arial"/>
          <w:b/>
        </w:rPr>
        <w:t>(revision of S6-240377)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293B3B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703D9E" w:rsidRPr="00703D9E">
        <w:rPr>
          <w:rFonts w:ascii="Arial" w:hAnsi="Arial" w:cs="Arial"/>
          <w:b/>
          <w:bCs/>
        </w:rPr>
        <w:t xml:space="preserve">AIML </w:t>
      </w:r>
      <w:del w:id="0" w:author="ashishssharma" w:date="2024-02-28T16:27:00Z">
        <w:r w:rsidR="00A8244B" w:rsidDel="00EF65A8">
          <w:rPr>
            <w:rFonts w:ascii="Arial" w:hAnsi="Arial" w:cs="Arial"/>
            <w:b/>
            <w:bCs/>
          </w:rPr>
          <w:delText>requestor</w:delText>
        </w:r>
        <w:r w:rsidR="00703D9E" w:rsidRPr="00703D9E" w:rsidDel="00EF65A8">
          <w:rPr>
            <w:rFonts w:ascii="Arial" w:hAnsi="Arial" w:cs="Arial"/>
            <w:b/>
            <w:bCs/>
          </w:rPr>
          <w:delText xml:space="preserve"> </w:delText>
        </w:r>
      </w:del>
      <w:ins w:id="1" w:author="ashishssharma" w:date="2024-02-28T16:27:00Z">
        <w:r w:rsidR="00EF65A8">
          <w:rPr>
            <w:rFonts w:ascii="Arial" w:hAnsi="Arial" w:cs="Arial"/>
            <w:b/>
            <w:bCs/>
          </w:rPr>
          <w:t>consumer</w:t>
        </w:r>
        <w:r w:rsidR="00EF65A8" w:rsidRPr="00703D9E">
          <w:rPr>
            <w:rFonts w:ascii="Arial" w:hAnsi="Arial" w:cs="Arial"/>
            <w:b/>
            <w:bCs/>
          </w:rPr>
          <w:t xml:space="preserve"> </w:t>
        </w:r>
      </w:ins>
      <w:r w:rsidR="00703D9E" w:rsidRPr="00703D9E">
        <w:rPr>
          <w:rFonts w:ascii="Arial" w:hAnsi="Arial" w:cs="Arial"/>
          <w:b/>
          <w:bCs/>
        </w:rPr>
        <w:t>initiated AIML service</w:t>
      </w:r>
      <w:r w:rsidR="002761CA">
        <w:rPr>
          <w:rFonts w:ascii="Arial" w:hAnsi="Arial" w:cs="Arial"/>
          <w:b/>
          <w:bCs/>
        </w:rPr>
        <w:t>s</w:t>
      </w:r>
      <w:r w:rsidR="00703D9E" w:rsidRPr="00703D9E">
        <w:rPr>
          <w:rFonts w:ascii="Arial" w:hAnsi="Arial" w:cs="Arial"/>
          <w:b/>
          <w:bCs/>
        </w:rPr>
        <w:t xml:space="preserve"> </w:t>
      </w:r>
      <w:del w:id="2" w:author="ashishssharma" w:date="2024-02-28T16:27:00Z">
        <w:r w:rsidR="00275A78" w:rsidDel="00DC4ACA">
          <w:rPr>
            <w:rFonts w:ascii="Arial" w:hAnsi="Arial" w:cs="Arial"/>
            <w:b/>
            <w:bCs/>
          </w:rPr>
          <w:delText>solicitation</w:delText>
        </w:r>
      </w:del>
      <w:ins w:id="3" w:author="ashishssharma" w:date="2024-02-28T16:27:00Z">
        <w:r w:rsidR="00DC4ACA">
          <w:rPr>
            <w:rFonts w:ascii="Arial" w:hAnsi="Arial" w:cs="Arial"/>
            <w:b/>
            <w:bCs/>
          </w:rPr>
          <w:t>discovery</w:t>
        </w:r>
      </w:ins>
    </w:p>
    <w:p w14:paraId="67D9CFD9" w14:textId="327018D5" w:rsidR="00CD2478" w:rsidRPr="009C1F27" w:rsidRDefault="00CD2478" w:rsidP="00CD2478">
      <w:pPr>
        <w:spacing w:after="120"/>
        <w:ind w:left="1985" w:hanging="1985"/>
        <w:rPr>
          <w:rFonts w:ascii="Arial" w:hAnsi="Arial" w:cs="Arial"/>
          <w:b/>
          <w:bCs/>
          <w:lang w:val="sv-SE"/>
          <w:rPrChange w:id="4" w:author="Ashish Sanjay Sharma" w:date="2024-02-08T22:43:00Z">
            <w:rPr>
              <w:rFonts w:ascii="Arial" w:hAnsi="Arial" w:cs="Arial"/>
              <w:b/>
              <w:bCs/>
              <w:lang w:val="en-US"/>
            </w:rPr>
          </w:rPrChange>
        </w:rPr>
      </w:pPr>
      <w:r w:rsidRPr="009C1F27">
        <w:rPr>
          <w:rFonts w:ascii="Arial" w:hAnsi="Arial" w:cs="Arial"/>
          <w:b/>
          <w:bCs/>
          <w:lang w:val="sv-SE"/>
          <w:rPrChange w:id="5" w:author="Ashish Sanjay Sharma" w:date="2024-02-08T22:43:00Z">
            <w:rPr>
              <w:rFonts w:ascii="Arial" w:hAnsi="Arial" w:cs="Arial"/>
              <w:b/>
              <w:bCs/>
              <w:lang w:val="en-US"/>
            </w:rPr>
          </w:rPrChange>
        </w:rPr>
        <w:t>Spec:</w:t>
      </w:r>
      <w:r w:rsidRPr="009C1F27">
        <w:rPr>
          <w:rFonts w:ascii="Arial" w:hAnsi="Arial" w:cs="Arial"/>
          <w:b/>
          <w:bCs/>
          <w:lang w:val="sv-SE"/>
          <w:rPrChange w:id="6" w:author="Ashish Sanjay Sharma" w:date="2024-02-08T22:43:00Z">
            <w:rPr>
              <w:rFonts w:ascii="Arial" w:hAnsi="Arial" w:cs="Arial"/>
              <w:b/>
              <w:bCs/>
              <w:lang w:val="en-US"/>
            </w:rPr>
          </w:rPrChange>
        </w:rPr>
        <w:tab/>
      </w:r>
      <w:r w:rsidR="00246BA8" w:rsidRPr="009C1F27">
        <w:rPr>
          <w:rStyle w:val="normaltextrun"/>
          <w:rFonts w:ascii="Arial" w:hAnsi="Arial" w:cs="Arial"/>
          <w:b/>
          <w:bCs/>
          <w:color w:val="000000"/>
          <w:shd w:val="clear" w:color="auto" w:fill="FFFFFF"/>
          <w:lang w:val="sv-SE"/>
        </w:rPr>
        <w:t>3GPP TR 23.700-82 v0.</w:t>
      </w:r>
      <w:r w:rsidR="009C1F27" w:rsidRPr="009C1F27">
        <w:rPr>
          <w:rStyle w:val="normaltextrun"/>
          <w:rFonts w:ascii="Arial" w:hAnsi="Arial" w:cs="Arial"/>
          <w:b/>
          <w:bCs/>
          <w:color w:val="000000"/>
          <w:shd w:val="clear" w:color="auto" w:fill="FFFFFF"/>
          <w:lang w:val="sv-SE"/>
        </w:rPr>
        <w:t>2</w:t>
      </w:r>
      <w:r w:rsidR="00246BA8" w:rsidRPr="009C1F27">
        <w:rPr>
          <w:rStyle w:val="normaltextrun"/>
          <w:rFonts w:ascii="Arial" w:hAnsi="Arial" w:cs="Arial"/>
          <w:b/>
          <w:bCs/>
          <w:color w:val="000000"/>
          <w:shd w:val="clear" w:color="auto" w:fill="FFFFFF"/>
          <w:lang w:val="sv-SE"/>
        </w:rPr>
        <w:t>.0</w:t>
      </w:r>
      <w:r w:rsidR="00246BA8" w:rsidRPr="009C1F27">
        <w:rPr>
          <w:rStyle w:val="eop"/>
          <w:rFonts w:ascii="Arial" w:hAnsi="Arial" w:cs="Arial"/>
          <w:color w:val="000000"/>
          <w:shd w:val="clear" w:color="auto" w:fill="FFFFFF"/>
          <w:lang w:val="sv-SE"/>
        </w:rPr>
        <w:t> </w:t>
      </w:r>
    </w:p>
    <w:p w14:paraId="2A0796EB" w14:textId="182A9917" w:rsidR="00CD2478" w:rsidRPr="00BC4CD9" w:rsidRDefault="00CD2478" w:rsidP="00CD2478">
      <w:pPr>
        <w:spacing w:after="120"/>
        <w:ind w:left="1985" w:hanging="1985"/>
        <w:rPr>
          <w:rFonts w:ascii="Arial" w:hAnsi="Arial" w:cs="Arial"/>
          <w:b/>
          <w:bCs/>
          <w:lang w:val="sv-SE"/>
        </w:rPr>
      </w:pPr>
      <w:r w:rsidRPr="00BC4CD9">
        <w:rPr>
          <w:rFonts w:ascii="Arial" w:hAnsi="Arial" w:cs="Arial"/>
          <w:b/>
          <w:bCs/>
          <w:lang w:val="sv-SE"/>
          <w:rPrChange w:id="7" w:author="Ashish Sanjay Sharma" w:date="2023-11-03T17:52:00Z">
            <w:rPr>
              <w:rFonts w:ascii="Arial" w:hAnsi="Arial" w:cs="Arial"/>
              <w:b/>
              <w:bCs/>
            </w:rPr>
          </w:rPrChange>
        </w:rPr>
        <w:t>Agenda item:</w:t>
      </w:r>
      <w:r w:rsidRPr="00BC4CD9">
        <w:rPr>
          <w:rFonts w:ascii="Arial" w:hAnsi="Arial" w:cs="Arial"/>
          <w:b/>
          <w:bCs/>
          <w:lang w:val="sv-SE"/>
          <w:rPrChange w:id="8" w:author="Ashish Sanjay Sharma" w:date="2023-11-03T17:52:00Z">
            <w:rPr>
              <w:rFonts w:ascii="Arial" w:hAnsi="Arial" w:cs="Arial"/>
              <w:b/>
              <w:bCs/>
            </w:rPr>
          </w:rPrChange>
        </w:rPr>
        <w:tab/>
      </w:r>
      <w:r w:rsidR="0019729A" w:rsidRPr="00BC4CD9">
        <w:rPr>
          <w:rFonts w:ascii="Arial" w:hAnsi="Arial" w:cs="Arial"/>
          <w:b/>
          <w:bCs/>
          <w:lang w:val="sv-SE"/>
          <w:rPrChange w:id="9" w:author="Ashish Sanjay Sharma" w:date="2023-11-03T17:52:00Z">
            <w:rPr>
              <w:rFonts w:ascii="Arial" w:hAnsi="Arial" w:cs="Arial"/>
              <w:b/>
              <w:bCs/>
            </w:rPr>
          </w:rPrChange>
        </w:rPr>
        <w:t>8.</w:t>
      </w:r>
      <w:r w:rsidR="00036B7E" w:rsidRPr="00BC4CD9">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8E064B7"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Enablement </w:t>
      </w:r>
      <w:del w:id="10" w:author="ashishssharma" w:date="2024-02-28T16:47:00Z">
        <w:r w:rsidR="00A8244B" w:rsidDel="00F57C47">
          <w:rPr>
            <w:noProof/>
            <w:lang w:val="fr-FR"/>
          </w:rPr>
          <w:delText>requestor</w:delText>
        </w:r>
        <w:r w:rsidR="00DD217E" w:rsidDel="00F57C47">
          <w:rPr>
            <w:noProof/>
            <w:lang w:val="fr-FR"/>
          </w:rPr>
          <w:delText xml:space="preserve"> </w:delText>
        </w:r>
      </w:del>
      <w:ins w:id="11" w:author="ashishssharma" w:date="2024-02-28T16:47:00Z">
        <w:r w:rsidR="00F57C47">
          <w:rPr>
            <w:noProof/>
            <w:lang w:val="fr-FR"/>
          </w:rPr>
          <w:t xml:space="preserve">consumer </w:t>
        </w:r>
      </w:ins>
      <w:r w:rsidR="00DD217E">
        <w:rPr>
          <w:noProof/>
          <w:lang w:val="fr-FR"/>
        </w:rPr>
        <w:t xml:space="preserve">to </w:t>
      </w:r>
      <w:del w:id="12" w:author="ashishssharma" w:date="2024-02-28T16:47:00Z">
        <w:r w:rsidR="00275A78" w:rsidDel="00B2148B">
          <w:rPr>
            <w:noProof/>
            <w:lang w:val="fr-FR"/>
          </w:rPr>
          <w:delText>solici</w:delText>
        </w:r>
        <w:r w:rsidR="00DE4984" w:rsidDel="00B2148B">
          <w:rPr>
            <w:noProof/>
            <w:lang w:val="fr-FR"/>
          </w:rPr>
          <w:delText>t</w:delText>
        </w:r>
        <w:r w:rsidR="00275A78" w:rsidDel="00B2148B">
          <w:rPr>
            <w:noProof/>
            <w:lang w:val="fr-FR"/>
          </w:rPr>
          <w:delText xml:space="preserve">ate </w:delText>
        </w:r>
      </w:del>
      <w:ins w:id="13" w:author="ashishssharma" w:date="2024-02-28T16:47:00Z">
        <w:r w:rsidR="00B2148B">
          <w:rPr>
            <w:noProof/>
            <w:lang w:val="fr-FR"/>
          </w:rPr>
          <w:t xml:space="preserve">discover </w:t>
        </w:r>
      </w:ins>
      <w:r w:rsidR="00275A78">
        <w:rPr>
          <w:noProof/>
          <w:lang w:val="fr-FR"/>
        </w:rPr>
        <w:t>the</w:t>
      </w:r>
      <w:r w:rsidR="00DD217E">
        <w:rPr>
          <w:noProof/>
          <w:lang w:val="fr-FR"/>
        </w:rPr>
        <w:t xml:space="preserve"> AIML services</w:t>
      </w:r>
      <w:ins w:id="14" w:author="ashishssharma_SA6#59" w:date="2024-02-29T07:21:00Z">
        <w:r w:rsidR="009B4FFD">
          <w:rPr>
            <w:noProof/>
            <w:lang w:val="fr-FR"/>
          </w:rPr>
          <w:t xml:space="preserve"> provider</w:t>
        </w:r>
      </w:ins>
      <w:ins w:id="15" w:author="ashishssharma" w:date="2024-02-28T16:47:00Z">
        <w:r w:rsidR="00B2148B">
          <w:rPr>
            <w:noProof/>
            <w:lang w:val="fr-FR"/>
          </w:rPr>
          <w:t xml:space="preserve"> like AIML tasks providers</w:t>
        </w:r>
      </w:ins>
      <w:r w:rsidR="001A1D0A">
        <w:rPr>
          <w:noProof/>
          <w:lang w:val="fr-FR"/>
        </w:rPr>
        <w:t>, applicable</w:t>
      </w:r>
      <w:r w:rsidR="004C5818">
        <w:rPr>
          <w:noProof/>
          <w:lang w:val="fr-FR"/>
        </w:rPr>
        <w:t xml:space="preserve"> for KI#</w:t>
      </w:r>
      <w:r w:rsidR="00DD2813">
        <w:rPr>
          <w:noProof/>
          <w:lang w:val="fr-FR"/>
        </w:rPr>
        <w:t>7</w:t>
      </w:r>
      <w:r w:rsidR="004C5818">
        <w:rPr>
          <w:noProof/>
          <w:lang w:val="fr-FR"/>
        </w:rPr>
        <w:t>, KI#3</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1BCADA" w14:textId="02B6952E" w:rsidR="00D2022A" w:rsidRDefault="009E50F3" w:rsidP="00C54E81">
      <w:pPr>
        <w:rPr>
          <w:noProof/>
          <w:lang w:val="fr-FR"/>
        </w:rPr>
      </w:pPr>
      <w:r>
        <w:rPr>
          <w:noProof/>
          <w:lang w:val="fr-FR"/>
        </w:rPr>
        <w:t xml:space="preserve">AIML enablement </w:t>
      </w:r>
      <w:r w:rsidR="00D9286C">
        <w:rPr>
          <w:noProof/>
          <w:lang w:val="fr-FR"/>
        </w:rPr>
        <w:t>consumers(like AIML enablement client</w:t>
      </w:r>
      <w:r w:rsidR="00DE4984">
        <w:rPr>
          <w:noProof/>
          <w:lang w:val="fr-FR"/>
        </w:rPr>
        <w:t>s</w:t>
      </w:r>
      <w:r w:rsidR="00D9286C">
        <w:rPr>
          <w:noProof/>
          <w:lang w:val="fr-FR"/>
        </w:rPr>
        <w:t>)</w:t>
      </w:r>
      <w:r>
        <w:rPr>
          <w:noProof/>
          <w:lang w:val="fr-FR"/>
        </w:rPr>
        <w:t xml:space="preserve"> discovery and selection is critical for any AIML process.</w:t>
      </w:r>
      <w:r w:rsidR="00A00E1D">
        <w:rPr>
          <w:noProof/>
          <w:lang w:val="fr-FR"/>
        </w:rPr>
        <w:t xml:space="preserve"> </w:t>
      </w:r>
      <w:r w:rsidR="007E5466">
        <w:rPr>
          <w:noProof/>
          <w:lang w:val="fr-FR"/>
        </w:rPr>
        <w:t>It is</w:t>
      </w:r>
      <w:r w:rsidR="00A00E1D">
        <w:rPr>
          <w:noProof/>
          <w:lang w:val="fr-FR"/>
        </w:rPr>
        <w:t xml:space="preserve"> essential for </w:t>
      </w:r>
      <w:r w:rsidR="009D10B9">
        <w:rPr>
          <w:noProof/>
          <w:lang w:val="fr-FR"/>
        </w:rPr>
        <w:t>consumers</w:t>
      </w:r>
      <w:r w:rsidR="00A00E1D">
        <w:rPr>
          <w:noProof/>
          <w:lang w:val="fr-FR"/>
        </w:rPr>
        <w:t xml:space="preserve"> to discover the AIML service first</w:t>
      </w:r>
      <w:r w:rsidR="00F97CAC">
        <w:rPr>
          <w:noProof/>
          <w:lang w:val="fr-FR"/>
        </w:rPr>
        <w:t xml:space="preserve"> and its requirements</w:t>
      </w:r>
      <w:r w:rsidR="007E5466">
        <w:rPr>
          <w:noProof/>
          <w:lang w:val="fr-FR"/>
        </w:rPr>
        <w:t xml:space="preserve"> in order to join any </w:t>
      </w:r>
      <w:r w:rsidR="009D10B9">
        <w:rPr>
          <w:noProof/>
          <w:lang w:val="fr-FR"/>
        </w:rPr>
        <w:t>AIML service</w:t>
      </w:r>
      <w:r w:rsidR="00A00E1D">
        <w:rPr>
          <w:noProof/>
          <w:lang w:val="fr-FR"/>
        </w:rPr>
        <w:t>.</w:t>
      </w:r>
      <w:r w:rsidR="009D10B9">
        <w:rPr>
          <w:noProof/>
          <w:lang w:val="fr-FR"/>
        </w:rPr>
        <w:t xml:space="preserve"> </w:t>
      </w:r>
      <w:r w:rsidR="00A00EE9">
        <w:rPr>
          <w:noProof/>
          <w:lang w:val="fr-FR"/>
        </w:rPr>
        <w:t>For example, d</w:t>
      </w:r>
      <w:r w:rsidR="0047489A">
        <w:rPr>
          <w:noProof/>
          <w:lang w:val="fr-FR"/>
        </w:rPr>
        <w:t xml:space="preserve">ifferent services like Fed Learning or </w:t>
      </w:r>
      <w:r w:rsidR="005F1846">
        <w:rPr>
          <w:noProof/>
          <w:lang w:val="fr-FR"/>
        </w:rPr>
        <w:t>transfer</w:t>
      </w:r>
      <w:r w:rsidR="0047489A">
        <w:rPr>
          <w:noProof/>
          <w:lang w:val="fr-FR"/>
        </w:rPr>
        <w:t xml:space="preserve"> learning</w:t>
      </w:r>
      <w:r w:rsidR="005F1846">
        <w:rPr>
          <w:noProof/>
          <w:lang w:val="fr-FR"/>
        </w:rPr>
        <w:t xml:space="preserve"> ha</w:t>
      </w:r>
      <w:r w:rsidR="00DE4984">
        <w:rPr>
          <w:noProof/>
          <w:lang w:val="fr-FR"/>
        </w:rPr>
        <w:t>ve</w:t>
      </w:r>
      <w:r w:rsidR="005F1846">
        <w:rPr>
          <w:noProof/>
          <w:lang w:val="fr-FR"/>
        </w:rPr>
        <w:t xml:space="preserve"> different requirements</w:t>
      </w:r>
      <w:r w:rsidR="00A00EE9">
        <w:rPr>
          <w:noProof/>
          <w:lang w:val="fr-FR"/>
        </w:rPr>
        <w:t>.</w:t>
      </w:r>
      <w:r w:rsidR="005F1846">
        <w:rPr>
          <w:noProof/>
          <w:lang w:val="fr-FR"/>
        </w:rPr>
        <w:t xml:space="preserve"> Fed learning demands constant QoS assurance because model updates are exchanged </w:t>
      </w:r>
      <w:r w:rsidR="009B15C7">
        <w:rPr>
          <w:noProof/>
          <w:lang w:val="fr-FR"/>
        </w:rPr>
        <w:t xml:space="preserve">constantly as compared to transfer learning where </w:t>
      </w:r>
      <w:r w:rsidR="00A00EE9">
        <w:rPr>
          <w:noProof/>
          <w:lang w:val="fr-FR"/>
        </w:rPr>
        <w:t xml:space="preserve">the </w:t>
      </w:r>
      <w:r w:rsidR="009B15C7">
        <w:rPr>
          <w:noProof/>
          <w:lang w:val="fr-FR"/>
        </w:rPr>
        <w:t>model is transfer</w:t>
      </w:r>
      <w:r w:rsidR="009C7BA5">
        <w:rPr>
          <w:noProof/>
          <w:lang w:val="fr-FR"/>
        </w:rPr>
        <w:t xml:space="preserve">red only when required or training is complete on </w:t>
      </w:r>
      <w:r w:rsidR="00A00EE9">
        <w:rPr>
          <w:noProof/>
          <w:lang w:val="fr-FR"/>
        </w:rPr>
        <w:t xml:space="preserve">the </w:t>
      </w:r>
      <w:r w:rsidR="009C7BA5">
        <w:rPr>
          <w:noProof/>
          <w:lang w:val="fr-FR"/>
        </w:rPr>
        <w:t>source side.</w:t>
      </w:r>
      <w:r w:rsidR="00F97CAC">
        <w:rPr>
          <w:noProof/>
          <w:lang w:val="fr-FR"/>
        </w:rPr>
        <w:t xml:space="preserve"> </w:t>
      </w:r>
      <w:r w:rsidR="0067489C">
        <w:rPr>
          <w:noProof/>
          <w:lang w:val="fr-FR"/>
        </w:rPr>
        <w:t>The</w:t>
      </w:r>
      <w:r w:rsidR="004100DE">
        <w:rPr>
          <w:noProof/>
          <w:lang w:val="fr-FR"/>
        </w:rPr>
        <w:t>re</w:t>
      </w:r>
      <w:r w:rsidR="00E573A1">
        <w:rPr>
          <w:noProof/>
          <w:lang w:val="fr-FR"/>
        </w:rPr>
        <w:t xml:space="preserve"> are various use</w:t>
      </w:r>
      <w:r w:rsidR="00A00EE9">
        <w:rPr>
          <w:noProof/>
          <w:lang w:val="fr-FR"/>
        </w:rPr>
        <w:t xml:space="preserve"> </w:t>
      </w:r>
      <w:r w:rsidR="00E573A1">
        <w:rPr>
          <w:noProof/>
          <w:lang w:val="fr-FR"/>
        </w:rPr>
        <w:t>cases where</w:t>
      </w:r>
      <w:r w:rsidR="0067489C">
        <w:rPr>
          <w:noProof/>
          <w:lang w:val="fr-FR"/>
        </w:rPr>
        <w:t xml:space="preserve"> AIML </w:t>
      </w:r>
      <w:r w:rsidR="00A6639E">
        <w:rPr>
          <w:noProof/>
          <w:lang w:val="fr-FR"/>
        </w:rPr>
        <w:t>consumer</w:t>
      </w:r>
      <w:r w:rsidR="00A00EE9">
        <w:rPr>
          <w:noProof/>
          <w:lang w:val="fr-FR"/>
        </w:rPr>
        <w:t>s</w:t>
      </w:r>
      <w:r w:rsidR="00A6639E">
        <w:rPr>
          <w:noProof/>
          <w:lang w:val="fr-FR"/>
        </w:rPr>
        <w:t xml:space="preserve"> </w:t>
      </w:r>
      <w:r w:rsidR="00E573A1">
        <w:rPr>
          <w:noProof/>
          <w:lang w:val="fr-FR"/>
        </w:rPr>
        <w:t>are required</w:t>
      </w:r>
      <w:r w:rsidR="0067489C">
        <w:rPr>
          <w:noProof/>
          <w:lang w:val="fr-FR"/>
        </w:rPr>
        <w:t xml:space="preserve"> </w:t>
      </w:r>
      <w:r w:rsidR="004100DE">
        <w:rPr>
          <w:noProof/>
          <w:lang w:val="fr-FR"/>
        </w:rPr>
        <w:t xml:space="preserve">to </w:t>
      </w:r>
      <w:r w:rsidR="005D730C">
        <w:rPr>
          <w:noProof/>
          <w:lang w:val="fr-FR"/>
        </w:rPr>
        <w:t>split</w:t>
      </w:r>
      <w:r w:rsidR="004100DE">
        <w:rPr>
          <w:noProof/>
          <w:lang w:val="fr-FR"/>
        </w:rPr>
        <w:t xml:space="preserve"> </w:t>
      </w:r>
      <w:r w:rsidR="00A00EE9">
        <w:rPr>
          <w:noProof/>
          <w:lang w:val="fr-FR"/>
        </w:rPr>
        <w:t xml:space="preserve">the </w:t>
      </w:r>
      <w:r w:rsidR="004100DE">
        <w:rPr>
          <w:noProof/>
          <w:lang w:val="fr-FR"/>
        </w:rPr>
        <w:t xml:space="preserve">model for </w:t>
      </w:r>
      <w:r w:rsidR="005D730C">
        <w:rPr>
          <w:noProof/>
          <w:lang w:val="fr-FR"/>
        </w:rPr>
        <w:t>training</w:t>
      </w:r>
      <w:r w:rsidR="004100DE">
        <w:rPr>
          <w:noProof/>
          <w:lang w:val="fr-FR"/>
        </w:rPr>
        <w:t xml:space="preserve"> </w:t>
      </w:r>
      <w:r w:rsidR="00380120">
        <w:rPr>
          <w:noProof/>
          <w:lang w:val="fr-FR"/>
        </w:rPr>
        <w:t>due to reasons</w:t>
      </w:r>
      <w:r w:rsidR="004100DE">
        <w:rPr>
          <w:noProof/>
          <w:lang w:val="fr-FR"/>
        </w:rPr>
        <w:t xml:space="preserve"> like low compute</w:t>
      </w:r>
      <w:r w:rsidR="005D730C">
        <w:rPr>
          <w:noProof/>
          <w:lang w:val="fr-FR"/>
        </w:rPr>
        <w:t xml:space="preserve"> availability, transfer model for </w:t>
      </w:r>
      <w:r w:rsidR="00E573A1">
        <w:rPr>
          <w:noProof/>
          <w:lang w:val="fr-FR"/>
        </w:rPr>
        <w:t xml:space="preserve">other </w:t>
      </w:r>
      <w:r w:rsidR="00A6639E">
        <w:rPr>
          <w:noProof/>
          <w:lang w:val="fr-FR"/>
        </w:rPr>
        <w:t>consumer</w:t>
      </w:r>
      <w:r w:rsidR="00A00EE9">
        <w:rPr>
          <w:noProof/>
          <w:lang w:val="fr-FR"/>
        </w:rPr>
        <w:t>s</w:t>
      </w:r>
      <w:r w:rsidR="00E573A1">
        <w:rPr>
          <w:noProof/>
          <w:lang w:val="fr-FR"/>
        </w:rPr>
        <w:t>,</w:t>
      </w:r>
      <w:r w:rsidR="001A1AAE">
        <w:rPr>
          <w:noProof/>
          <w:lang w:val="fr-FR"/>
        </w:rPr>
        <w:t xml:space="preserve"> offload for</w:t>
      </w:r>
      <w:r w:rsidR="003C4130">
        <w:rPr>
          <w:noProof/>
          <w:lang w:val="fr-FR"/>
        </w:rPr>
        <w:t xml:space="preserve"> task</w:t>
      </w:r>
      <w:r w:rsidR="001A1AAE">
        <w:rPr>
          <w:noProof/>
          <w:lang w:val="fr-FR"/>
        </w:rPr>
        <w:t xml:space="preserve"> inference</w:t>
      </w:r>
      <w:r w:rsidR="00E573A1">
        <w:rPr>
          <w:noProof/>
          <w:lang w:val="fr-FR"/>
        </w:rPr>
        <w:t xml:space="preserve"> etc.</w:t>
      </w:r>
      <w:r w:rsidR="003C4130">
        <w:rPr>
          <w:noProof/>
          <w:lang w:val="fr-FR"/>
        </w:rPr>
        <w:t xml:space="preserve"> This requires AIML </w:t>
      </w:r>
      <w:r w:rsidR="00CF467A">
        <w:rPr>
          <w:noProof/>
          <w:lang w:val="fr-FR"/>
        </w:rPr>
        <w:t>consumers</w:t>
      </w:r>
      <w:r w:rsidR="003C4130">
        <w:rPr>
          <w:noProof/>
          <w:lang w:val="fr-FR"/>
        </w:rPr>
        <w:t xml:space="preserve"> to discover other AIML </w:t>
      </w:r>
      <w:r w:rsidR="00CF467A">
        <w:rPr>
          <w:noProof/>
          <w:lang w:val="fr-FR"/>
        </w:rPr>
        <w:t>consumers</w:t>
      </w:r>
      <w:r w:rsidR="003C4130">
        <w:rPr>
          <w:noProof/>
          <w:lang w:val="fr-FR"/>
        </w:rPr>
        <w:t xml:space="preserve"> providing those services</w:t>
      </w:r>
      <w:r w:rsidR="006519C2">
        <w:rPr>
          <w:noProof/>
          <w:lang w:val="fr-FR"/>
        </w:rPr>
        <w:t xml:space="preserve"> </w:t>
      </w:r>
      <w:r w:rsidR="00F97CAC">
        <w:rPr>
          <w:noProof/>
          <w:lang w:val="fr-FR"/>
        </w:rPr>
        <w:t xml:space="preserve">like </w:t>
      </w:r>
      <w:r w:rsidR="007E5466">
        <w:rPr>
          <w:noProof/>
          <w:lang w:val="fr-FR"/>
        </w:rPr>
        <w:t xml:space="preserve">model split, </w:t>
      </w:r>
      <w:r w:rsidR="00F97CAC">
        <w:rPr>
          <w:noProof/>
          <w:lang w:val="fr-FR"/>
        </w:rPr>
        <w:t xml:space="preserve">model offload or transfer </w:t>
      </w:r>
      <w:r w:rsidR="006519C2">
        <w:rPr>
          <w:noProof/>
          <w:lang w:val="fr-FR"/>
        </w:rPr>
        <w:t>etc</w:t>
      </w:r>
      <w:r w:rsidR="00123DA1">
        <w:rPr>
          <w:noProof/>
          <w:lang w:val="fr-FR"/>
        </w:rPr>
        <w:t xml:space="preserve"> and can perform the requested AIML task or service</w:t>
      </w:r>
      <w:r w:rsidR="006519C2">
        <w:rPr>
          <w:noProof/>
          <w:lang w:val="fr-FR"/>
        </w:rPr>
        <w:t xml:space="preserve">. </w:t>
      </w:r>
      <w:r w:rsidR="00820752">
        <w:rPr>
          <w:noProof/>
          <w:lang w:val="fr-FR"/>
        </w:rPr>
        <w:t xml:space="preserve">Such discovery of </w:t>
      </w:r>
      <w:r w:rsidR="001A65CC">
        <w:rPr>
          <w:noProof/>
          <w:lang w:val="fr-FR"/>
        </w:rPr>
        <w:t>consumers</w:t>
      </w:r>
      <w:ins w:id="16" w:author="ashishssharma" w:date="2024-02-28T16:27:00Z">
        <w:r w:rsidR="00DC4ACA">
          <w:rPr>
            <w:noProof/>
            <w:lang w:val="fr-FR"/>
          </w:rPr>
          <w:t xml:space="preserve"> </w:t>
        </w:r>
      </w:ins>
      <w:del w:id="17" w:author="ashishssharma" w:date="2024-02-28T16:27:00Z">
        <w:r w:rsidR="00820752" w:rsidDel="00DC4ACA">
          <w:rPr>
            <w:noProof/>
            <w:lang w:val="fr-FR"/>
          </w:rPr>
          <w:delText xml:space="preserve">, </w:delText>
        </w:r>
      </w:del>
      <w:r w:rsidR="00A00EE9">
        <w:rPr>
          <w:noProof/>
          <w:lang w:val="fr-FR"/>
        </w:rPr>
        <w:t xml:space="preserve">and </w:t>
      </w:r>
      <w:ins w:id="18" w:author="ashishssharma" w:date="2024-02-28T16:27:00Z">
        <w:r w:rsidR="0046173A">
          <w:rPr>
            <w:noProof/>
            <w:lang w:val="fr-FR"/>
          </w:rPr>
          <w:t xml:space="preserve">associated </w:t>
        </w:r>
      </w:ins>
      <w:r w:rsidR="00820752">
        <w:rPr>
          <w:noProof/>
          <w:lang w:val="fr-FR"/>
        </w:rPr>
        <w:t xml:space="preserve">services, </w:t>
      </w:r>
      <w:r w:rsidR="003E4093">
        <w:rPr>
          <w:noProof/>
          <w:lang w:val="fr-FR"/>
        </w:rPr>
        <w:t xml:space="preserve">can be assisted by the </w:t>
      </w:r>
      <w:r w:rsidR="006519C2">
        <w:rPr>
          <w:noProof/>
          <w:lang w:val="fr-FR"/>
        </w:rPr>
        <w:t xml:space="preserve">AIML </w:t>
      </w:r>
      <w:r w:rsidR="003E4093">
        <w:rPr>
          <w:noProof/>
          <w:lang w:val="fr-FR"/>
        </w:rPr>
        <w:t>enabler</w:t>
      </w:r>
      <w:r w:rsidR="006519C2">
        <w:rPr>
          <w:noProof/>
          <w:lang w:val="fr-FR"/>
        </w:rPr>
        <w:t xml:space="preserve"> layer </w:t>
      </w:r>
      <w:r w:rsidR="0080724E">
        <w:rPr>
          <w:noProof/>
          <w:lang w:val="fr-FR"/>
        </w:rPr>
        <w:t xml:space="preserve">since </w:t>
      </w:r>
      <w:r w:rsidR="00A00EE9">
        <w:rPr>
          <w:noProof/>
          <w:lang w:val="fr-FR"/>
        </w:rPr>
        <w:t xml:space="preserve">the </w:t>
      </w:r>
      <w:r w:rsidR="0080724E">
        <w:rPr>
          <w:noProof/>
          <w:lang w:val="fr-FR"/>
        </w:rPr>
        <w:t xml:space="preserve">AIML enabler layer has </w:t>
      </w:r>
      <w:r w:rsidR="005A710B">
        <w:rPr>
          <w:noProof/>
          <w:lang w:val="fr-FR"/>
        </w:rPr>
        <w:t>the global view of the system</w:t>
      </w:r>
      <w:r w:rsidR="00F97CAC">
        <w:rPr>
          <w:noProof/>
          <w:lang w:val="fr-FR"/>
        </w:rPr>
        <w:t xml:space="preserve">. </w:t>
      </w:r>
      <w:ins w:id="19" w:author="ashishssharma_SA6#59" w:date="2024-02-29T07:21:00Z">
        <w:r w:rsidR="00BA696C">
          <w:rPr>
            <w:noProof/>
            <w:lang w:val="fr-FR"/>
          </w:rPr>
          <w:t>The current discovery</w:t>
        </w:r>
      </w:ins>
      <w:ins w:id="20" w:author="ashishssharma_SA6#59" w:date="2024-02-29T07:22:00Z">
        <w:r w:rsidR="00BA696C">
          <w:rPr>
            <w:noProof/>
            <w:lang w:val="fr-FR"/>
          </w:rPr>
          <w:t xml:space="preserve"> mechansim in the TR 23.700-82 discovers the AIML member who can participate in the AIML process and not who can provide the AIML serivces</w:t>
        </w:r>
        <w:r w:rsidR="009C1732">
          <w:rPr>
            <w:noProof/>
            <w:lang w:val="fr-FR"/>
          </w:rPr>
          <w:t>.</w:t>
        </w:r>
      </w:ins>
    </w:p>
    <w:p w14:paraId="50E2A2BC" w14:textId="788466EB" w:rsidR="00C54E81" w:rsidRDefault="00C54E81" w:rsidP="00C54E81">
      <w:r>
        <w:t>For example, consider a group of robots working on a factory floor, these robots are equipped with network and compute capabilities and connected with 5G network. The robots perform some kind of AIML-related tasks as part of their job. Due to the dynamic nature of the tasks, the robots could have low compute availability on board, low power, or poor network conditions</w:t>
      </w:r>
      <w:r w:rsidR="009807A3">
        <w:t xml:space="preserve"> etc. In order to do theAIML processing of the tasks, the robot could perform various things depending on the taks like model offload, split model, model inference, etc. to some edge node or other robots. To achieve this in real-time under certain AIML task KPIs, there is a need for the robot to discover other nodes who can provide the processing of the AIML tasks. The proposed solution enables the robot to send a </w:t>
      </w:r>
      <w:del w:id="21" w:author="ashishssharma" w:date="2024-02-28T16:15:00Z">
        <w:r w:rsidR="009807A3" w:rsidDel="00BC4CD9">
          <w:delText xml:space="preserve">solicitation </w:delText>
        </w:r>
      </w:del>
      <w:ins w:id="22" w:author="ashishssharma" w:date="2024-02-28T16:15:00Z">
        <w:r w:rsidR="00BC4CD9">
          <w:t xml:space="preserve">discovery </w:t>
        </w:r>
      </w:ins>
      <w:r w:rsidR="009807A3">
        <w:t>request with the requirements of the tasks, KPIs to the AIML enablement server to discover the AIML services like task providers.</w:t>
      </w:r>
    </w:p>
    <w:p w14:paraId="2043DB6D" w14:textId="77777777" w:rsidR="00C54E81" w:rsidRPr="00C54E81" w:rsidRDefault="00C54E81" w:rsidP="00FD2BD0">
      <w:pPr>
        <w:rPr>
          <w:noProof/>
          <w:rPrChange w:id="23" w:author="Ashish Sanjay Sharma" w:date="2024-02-18T15:54:00Z">
            <w:rPr>
              <w:noProof/>
              <w:lang w:val="fr-FR"/>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2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F66DFC5" w14:textId="4EC30E53" w:rsidR="009E50F3" w:rsidRPr="009C084D" w:rsidRDefault="009E50F3" w:rsidP="009E50F3">
      <w:pPr>
        <w:pStyle w:val="Heading2"/>
        <w:rPr>
          <w:ins w:id="25" w:author="Ashish Sanjay Sharma" w:date="2024-02-08T22:46:00Z"/>
          <w:lang w:val="fr-FR"/>
        </w:rPr>
      </w:pPr>
      <w:bookmarkStart w:id="26" w:name="_Toc148629432"/>
      <w:bookmarkStart w:id="27" w:name="OLE_LINK17"/>
      <w:bookmarkStart w:id="28" w:name="OLE_LINK18"/>
      <w:ins w:id="29" w:author="Ashish Sanjay Sharma" w:date="2024-02-08T22:46:00Z">
        <w:r w:rsidRPr="4970DFA1">
          <w:rPr>
            <w:lang w:val="fr-FR"/>
          </w:rPr>
          <w:lastRenderedPageBreak/>
          <w:t>8.</w:t>
        </w:r>
        <w:bookmarkStart w:id="30" w:name="_Toc133484175"/>
        <w:bookmarkStart w:id="31" w:name="_Toc133524372"/>
        <w:r>
          <w:rPr>
            <w:lang w:val="fr-FR" w:eastAsia="zh-CN"/>
          </w:rPr>
          <w:t>x</w:t>
        </w:r>
        <w:r w:rsidRPr="009E50F3">
          <w:tab/>
        </w:r>
        <w:r w:rsidRPr="4970DFA1">
          <w:rPr>
            <w:lang w:val="fr-FR"/>
          </w:rPr>
          <w:t>Solution #</w:t>
        </w:r>
        <w:r>
          <w:rPr>
            <w:lang w:val="fr-FR"/>
          </w:rPr>
          <w:t>x</w:t>
        </w:r>
        <w:r w:rsidRPr="4970DFA1">
          <w:rPr>
            <w:lang w:val="fr-FR"/>
          </w:rPr>
          <w:t>:</w:t>
        </w:r>
      </w:ins>
      <w:bookmarkEnd w:id="26"/>
      <w:bookmarkEnd w:id="30"/>
      <w:bookmarkEnd w:id="31"/>
      <w:ins w:id="32" w:author="Ashish Sanjay Sharma" w:date="2024-02-08T22:49:00Z">
        <w:r>
          <w:rPr>
            <w:lang w:val="fr-FR"/>
          </w:rPr>
          <w:t xml:space="preserve"> </w:t>
        </w:r>
      </w:ins>
      <w:ins w:id="33" w:author="Ashish Sanjay Sharma" w:date="2024-02-08T22:46:00Z">
        <w:r>
          <w:rPr>
            <w:lang w:val="fr-FR"/>
          </w:rPr>
          <w:t xml:space="preserve">AIML Enablement </w:t>
        </w:r>
      </w:ins>
      <w:ins w:id="34" w:author="Ashish Sanjay Sharma" w:date="2024-02-17T11:50:00Z">
        <w:del w:id="35" w:author="ashishssharma" w:date="2024-02-28T16:18:00Z">
          <w:r w:rsidR="00403D9F" w:rsidDel="00766BD5">
            <w:rPr>
              <w:lang w:val="fr-FR"/>
            </w:rPr>
            <w:delText>requestor</w:delText>
          </w:r>
        </w:del>
      </w:ins>
      <w:ins w:id="36" w:author="ashishssharma" w:date="2024-02-28T16:18:00Z">
        <w:r w:rsidR="00766BD5">
          <w:rPr>
            <w:lang w:val="fr-FR"/>
          </w:rPr>
          <w:t>consumer</w:t>
        </w:r>
      </w:ins>
      <w:ins w:id="37" w:author="Ashish Sanjay Sharma" w:date="2024-02-13T14:53:00Z">
        <w:r w:rsidR="005366A3">
          <w:rPr>
            <w:lang w:val="fr-FR"/>
          </w:rPr>
          <w:t xml:space="preserve"> initiated AIML service</w:t>
        </w:r>
      </w:ins>
      <w:ins w:id="38" w:author="Ashish Sanjay Sharma" w:date="2024-02-16T00:33:00Z">
        <w:r w:rsidR="002761CA">
          <w:rPr>
            <w:lang w:val="fr-FR"/>
          </w:rPr>
          <w:t>s</w:t>
        </w:r>
      </w:ins>
      <w:ins w:id="39" w:author="Ashish Sanjay Sharma" w:date="2024-02-13T14:53:00Z">
        <w:r w:rsidR="005366A3">
          <w:rPr>
            <w:lang w:val="fr-FR"/>
          </w:rPr>
          <w:t xml:space="preserve"> </w:t>
        </w:r>
      </w:ins>
      <w:ins w:id="40" w:author="Ashish Sanjay Sharma" w:date="2024-02-13T14:58:00Z">
        <w:del w:id="41" w:author="ashishssharma" w:date="2024-02-28T16:18:00Z">
          <w:r w:rsidR="00275A78" w:rsidDel="00766BD5">
            <w:rPr>
              <w:lang w:val="fr-FR"/>
            </w:rPr>
            <w:delText>solicitatio</w:delText>
          </w:r>
        </w:del>
      </w:ins>
      <w:ins w:id="42" w:author="Ashish Sanjay Sharma" w:date="2024-02-13T14:59:00Z">
        <w:del w:id="43" w:author="ashishssharma" w:date="2024-02-28T16:18:00Z">
          <w:r w:rsidR="00275A78" w:rsidDel="00766BD5">
            <w:rPr>
              <w:lang w:val="fr-FR"/>
            </w:rPr>
            <w:delText>n</w:delText>
          </w:r>
        </w:del>
      </w:ins>
      <w:ins w:id="44" w:author="ashishssharma" w:date="2024-02-28T16:18:00Z">
        <w:r w:rsidR="00766BD5">
          <w:rPr>
            <w:lang w:val="fr-FR"/>
          </w:rPr>
          <w:t>discovery</w:t>
        </w:r>
      </w:ins>
    </w:p>
    <w:p w14:paraId="08A3754B" w14:textId="77777777" w:rsidR="009E50F3" w:rsidRDefault="009E50F3" w:rsidP="009E50F3">
      <w:pPr>
        <w:pStyle w:val="Heading3"/>
        <w:rPr>
          <w:ins w:id="45" w:author="Ashish Sanjay Sharma" w:date="2024-02-08T22:46:00Z"/>
          <w:lang w:val="en-US" w:eastAsia="zh-CN"/>
        </w:rPr>
      </w:pPr>
      <w:bookmarkStart w:id="46" w:name="_Toc148629433"/>
      <w:ins w:id="47" w:author="Ashish Sanjay Sharma" w:date="2024-02-08T22:46:00Z">
        <w:r>
          <w:rPr>
            <w:lang w:val="en-US" w:eastAsia="zh-CN"/>
          </w:rPr>
          <w:t>8.x.1</w:t>
        </w:r>
        <w:r>
          <w:rPr>
            <w:lang w:val="en-US" w:eastAsia="zh-CN"/>
          </w:rPr>
          <w:tab/>
          <w:t>General</w:t>
        </w:r>
        <w:bookmarkEnd w:id="46"/>
      </w:ins>
    </w:p>
    <w:p w14:paraId="01D760DE" w14:textId="60BC6A8C" w:rsidR="009E50F3" w:rsidRDefault="009E50F3" w:rsidP="009E50F3">
      <w:pPr>
        <w:rPr>
          <w:ins w:id="48" w:author="Ashish Sanjay Sharma" w:date="2024-02-28T23:57:00Z"/>
          <w:lang w:val="fr-FR"/>
        </w:rPr>
      </w:pPr>
      <w:ins w:id="49" w:author="Ashish Sanjay Sharma" w:date="2024-02-08T22:46:00Z">
        <w:r>
          <w:rPr>
            <w:lang w:eastAsia="zh-CN"/>
          </w:rPr>
          <w:t>The following clauses specify procedures, information flows and APIs for Key issue 3</w:t>
        </w:r>
      </w:ins>
      <w:ins w:id="50" w:author="Ashish Sanjay Sharma" w:date="2024-02-19T11:43:00Z">
        <w:r w:rsidR="006E3596">
          <w:rPr>
            <w:lang w:eastAsia="zh-CN"/>
          </w:rPr>
          <w:t>,7</w:t>
        </w:r>
      </w:ins>
      <w:ins w:id="51" w:author="Ashish Sanjay Sharma" w:date="2024-02-08T22:46:00Z">
        <w:r>
          <w:rPr>
            <w:lang w:eastAsia="zh-CN"/>
          </w:rPr>
          <w:t xml:space="preserve"> to enable the</w:t>
        </w:r>
      </w:ins>
      <w:ins w:id="52" w:author="Ashish Sanjay Sharma" w:date="2024-02-08T22:47:00Z">
        <w:r>
          <w:rPr>
            <w:lang w:eastAsia="zh-CN"/>
          </w:rPr>
          <w:t xml:space="preserve"> </w:t>
        </w:r>
      </w:ins>
      <w:ins w:id="53" w:author="Ashish Sanjay Sharma" w:date="2024-02-13T14:59:00Z">
        <w:r w:rsidR="00275A78">
          <w:rPr>
            <w:lang w:val="fr-FR"/>
          </w:rPr>
          <w:t xml:space="preserve">AIML Enablement </w:t>
        </w:r>
      </w:ins>
      <w:ins w:id="54" w:author="Ashish Sanjay Sharma" w:date="2024-02-17T11:51:00Z">
        <w:r w:rsidR="00403D9F">
          <w:rPr>
            <w:lang w:val="fr-FR"/>
          </w:rPr>
          <w:t>requestor</w:t>
        </w:r>
      </w:ins>
      <w:ins w:id="55" w:author="Ashish Sanjay Sharma" w:date="2024-02-13T14:59:00Z">
        <w:r w:rsidR="00275A78">
          <w:rPr>
            <w:lang w:val="fr-FR"/>
          </w:rPr>
          <w:t xml:space="preserve"> initiated AIML service </w:t>
        </w:r>
        <w:del w:id="56" w:author="ashishssharma_SA6#59" w:date="2024-02-29T07:21:00Z">
          <w:r w:rsidR="00275A78" w:rsidDel="001F1AF5">
            <w:rPr>
              <w:lang w:val="fr-FR"/>
            </w:rPr>
            <w:delText>solicitation</w:delText>
          </w:r>
        </w:del>
      </w:ins>
      <w:ins w:id="57" w:author="ashishssharma_SA6#59" w:date="2024-02-29T07:21:00Z">
        <w:r w:rsidR="001F1AF5">
          <w:rPr>
            <w:lang w:val="fr-FR"/>
          </w:rPr>
          <w:t>discovery</w:t>
        </w:r>
      </w:ins>
      <w:ins w:id="58" w:author="Ashish Sanjay Sharma" w:date="2024-02-13T14:59:00Z">
        <w:r w:rsidR="00275A78">
          <w:rPr>
            <w:lang w:val="fr-FR"/>
          </w:rPr>
          <w:t xml:space="preserve"> </w:t>
        </w:r>
      </w:ins>
      <w:ins w:id="59" w:author="Ashish Sanjay Sharma" w:date="2024-02-13T14:53:00Z">
        <w:r w:rsidR="005366A3">
          <w:rPr>
            <w:lang w:val="fr-FR"/>
          </w:rPr>
          <w:t>p</w:t>
        </w:r>
      </w:ins>
      <w:ins w:id="60" w:author="Ashish Sanjay Sharma" w:date="2024-02-13T14:54:00Z">
        <w:r w:rsidR="005366A3">
          <w:rPr>
            <w:lang w:val="fr-FR"/>
          </w:rPr>
          <w:t>rocedure</w:t>
        </w:r>
      </w:ins>
    </w:p>
    <w:p w14:paraId="37180656" w14:textId="02F6F41D" w:rsidR="00DF155F" w:rsidRDefault="00DF155F" w:rsidP="009E50F3">
      <w:pPr>
        <w:rPr>
          <w:ins w:id="61" w:author="Ashish Sanjay Sharma" w:date="2024-02-08T22:46:00Z"/>
          <w:lang w:eastAsia="zh-CN"/>
        </w:rPr>
      </w:pPr>
    </w:p>
    <w:p w14:paraId="743D6C88" w14:textId="5534A983" w:rsidR="009E50F3" w:rsidRDefault="009E50F3" w:rsidP="00915B31">
      <w:pPr>
        <w:pStyle w:val="Heading3"/>
        <w:rPr>
          <w:ins w:id="62" w:author="Ashish Sanjay Sharma" w:date="2024-02-12T23:03:00Z"/>
        </w:rPr>
      </w:pPr>
      <w:bookmarkStart w:id="63" w:name="_Toc148629434"/>
      <w:ins w:id="64" w:author="Ashish Sanjay Sharma" w:date="2024-02-08T22:46:00Z">
        <w:r w:rsidRPr="00E05201">
          <w:t>8.</w:t>
        </w:r>
      </w:ins>
      <w:ins w:id="65" w:author="Ashish Sanjay Sharma" w:date="2024-02-08T22:47:00Z">
        <w:r>
          <w:t>x</w:t>
        </w:r>
      </w:ins>
      <w:ins w:id="66" w:author="Ashish Sanjay Sharma" w:date="2024-02-08T22:46:00Z">
        <w:r w:rsidRPr="00E05201">
          <w:t>.2</w:t>
        </w:r>
        <w:r w:rsidRPr="00E05201">
          <w:tab/>
          <w:t>Procedures</w:t>
        </w:r>
      </w:ins>
      <w:bookmarkEnd w:id="63"/>
    </w:p>
    <w:p w14:paraId="5DD04A8F" w14:textId="77777777" w:rsidR="00915B31" w:rsidRPr="00915B31" w:rsidRDefault="00915B31">
      <w:pPr>
        <w:rPr>
          <w:ins w:id="67" w:author="Ashish Sanjay Sharma" w:date="2024-02-08T22:46:00Z"/>
        </w:rPr>
        <w:pPrChange w:id="68" w:author="Ashish Sanjay Sharma" w:date="2024-02-12T23:03:00Z">
          <w:pPr>
            <w:pStyle w:val="TH"/>
          </w:pPr>
        </w:pPrChange>
      </w:pPr>
    </w:p>
    <w:p w14:paraId="73798F98" w14:textId="0A6CCCFE" w:rsidR="009E50F3" w:rsidRDefault="00B02E7C">
      <w:pPr>
        <w:pStyle w:val="B1"/>
        <w:jc w:val="center"/>
        <w:rPr>
          <w:ins w:id="69" w:author="Ashish Sanjay Sharma" w:date="2024-02-08T22:46:00Z"/>
          <w:noProof/>
        </w:rPr>
        <w:pPrChange w:id="70" w:author="Ashish Sanjay Sharma" w:date="2024-02-12T23:03:00Z">
          <w:pPr>
            <w:pStyle w:val="TH"/>
          </w:pPr>
        </w:pPrChange>
      </w:pPr>
      <w:ins w:id="71" w:author="Ashish Sanjay Sharma" w:date="2024-02-13T15:27:00Z">
        <w:r>
          <w:rPr>
            <w:noProof/>
          </w:rPr>
          <w:object w:dxaOrig="6540" w:dyaOrig="2685" w14:anchorId="0CB3A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65pt;height:122.1pt;mso-width-percent:0;mso-height-percent:0;mso-width-percent:0;mso-height-percent:0" o:ole="">
              <v:imagedata r:id="rId12" o:title=""/>
            </v:shape>
            <o:OLEObject Type="Embed" ProgID="Visio.Drawing.15" ShapeID="_x0000_i1025" DrawAspect="Content" ObjectID="_1770696729" r:id="rId13"/>
          </w:object>
        </w:r>
      </w:ins>
      <w:ins w:id="72" w:author="Ashish Sanjay Sharma" w:date="2024-02-13T15:27:00Z">
        <w:r w:rsidR="008610FB" w:rsidDel="008610FB">
          <w:t xml:space="preserve"> </w:t>
        </w:r>
      </w:ins>
      <w:del w:id="73" w:author="Ashish Sanjay Sharma" w:date="2024-02-13T15:27:00Z">
        <w:r w:rsidR="008263AF" w:rsidDel="008610FB">
          <w:fldChar w:fldCharType="begin"/>
        </w:r>
        <w:r w:rsidR="00000000">
          <w:fldChar w:fldCharType="separate"/>
        </w:r>
        <w:r w:rsidR="008263AF" w:rsidDel="008610FB">
          <w:fldChar w:fldCharType="end"/>
        </w:r>
      </w:del>
      <w:del w:id="74" w:author="Ashish Sanjay Sharma" w:date="2024-02-13T14:29:00Z">
        <w:r w:rsidR="002B6DE7" w:rsidDel="008263AF">
          <w:fldChar w:fldCharType="begin"/>
        </w:r>
        <w:r w:rsidR="00000000">
          <w:fldChar w:fldCharType="separate"/>
        </w:r>
        <w:r w:rsidR="002B6DE7" w:rsidDel="008263AF">
          <w:fldChar w:fldCharType="end"/>
        </w:r>
      </w:del>
    </w:p>
    <w:p w14:paraId="1986B388" w14:textId="46CA222C" w:rsidR="009E50F3" w:rsidRPr="00C678A1" w:rsidRDefault="009E50F3" w:rsidP="65D19442">
      <w:pPr>
        <w:pStyle w:val="TF"/>
        <w:rPr>
          <w:ins w:id="75" w:author="Ashish Sanjay Sharma" w:date="2024-02-08T22:46:00Z"/>
          <w:lang w:val="fr-FR"/>
        </w:rPr>
      </w:pPr>
      <w:ins w:id="76" w:author="Ashish Sanjay Sharma" w:date="2024-02-08T22:46:00Z">
        <w:r>
          <w:t>Figure 8.</w:t>
        </w:r>
      </w:ins>
      <w:ins w:id="77" w:author="Ashish Sanjay Sharma" w:date="2024-02-08T22:49:00Z">
        <w:r>
          <w:t>x</w:t>
        </w:r>
      </w:ins>
      <w:ins w:id="78" w:author="Ashish Sanjay Sharma" w:date="2024-02-08T22:46:00Z">
        <w:r>
          <w:t xml:space="preserve">.2-1: </w:t>
        </w:r>
      </w:ins>
      <w:ins w:id="79" w:author="Ashish Sanjay Sharma" w:date="2024-02-13T14:59:00Z">
        <w:r w:rsidR="00275A78" w:rsidRPr="65D19442">
          <w:rPr>
            <w:lang w:val="fr-FR"/>
          </w:rPr>
          <w:t xml:space="preserve">AIML Enablement </w:t>
        </w:r>
      </w:ins>
      <w:ins w:id="80" w:author="Ashish Sanjay Sharma" w:date="2024-02-18T16:07:00Z">
        <w:del w:id="81" w:author="ashishssharma" w:date="2024-02-28T16:16:00Z">
          <w:r w:rsidR="00BD012C" w:rsidDel="003211A0">
            <w:rPr>
              <w:lang w:val="fr-FR"/>
            </w:rPr>
            <w:delText>requestor</w:delText>
          </w:r>
        </w:del>
      </w:ins>
      <w:ins w:id="82" w:author="ashishssharma" w:date="2024-02-28T16:16:00Z">
        <w:r w:rsidR="003211A0">
          <w:rPr>
            <w:lang w:val="fr-FR"/>
          </w:rPr>
          <w:t>consumer</w:t>
        </w:r>
      </w:ins>
      <w:ins w:id="83" w:author="Ashish Sanjay Sharma" w:date="2024-02-13T14:59:00Z">
        <w:r w:rsidR="00275A78" w:rsidRPr="65D19442">
          <w:rPr>
            <w:lang w:val="fr-FR"/>
          </w:rPr>
          <w:t xml:space="preserve"> initiated AIML service</w:t>
        </w:r>
      </w:ins>
      <w:ins w:id="84" w:author="Ashish Sanjay Sharma" w:date="2024-02-16T00:34:00Z">
        <w:r w:rsidR="004A32A8">
          <w:rPr>
            <w:lang w:val="fr-FR"/>
          </w:rPr>
          <w:t>s</w:t>
        </w:r>
      </w:ins>
      <w:ins w:id="85" w:author="Ashish Sanjay Sharma" w:date="2024-02-13T14:59:00Z">
        <w:r w:rsidR="00275A78" w:rsidRPr="65D19442">
          <w:rPr>
            <w:lang w:val="fr-FR"/>
          </w:rPr>
          <w:t xml:space="preserve"> </w:t>
        </w:r>
        <w:del w:id="86" w:author="ashishssharma" w:date="2024-02-28T16:12:00Z">
          <w:r w:rsidR="00275A78" w:rsidRPr="65D19442" w:rsidDel="00BC4CD9">
            <w:rPr>
              <w:lang w:val="fr-FR"/>
            </w:rPr>
            <w:delText>solicitation</w:delText>
          </w:r>
        </w:del>
      </w:ins>
      <w:ins w:id="87" w:author="ashishssharma" w:date="2024-02-28T16:12:00Z">
        <w:r w:rsidR="00BC4CD9">
          <w:rPr>
            <w:lang w:val="fr-FR"/>
          </w:rPr>
          <w:t>discovery</w:t>
        </w:r>
      </w:ins>
      <w:ins w:id="88" w:author="Ashish Sanjay Sharma" w:date="2024-02-13T14:59:00Z">
        <w:r w:rsidR="00275A78" w:rsidRPr="65D19442">
          <w:rPr>
            <w:lang w:val="fr-FR"/>
          </w:rPr>
          <w:t xml:space="preserve"> </w:t>
        </w:r>
      </w:ins>
      <w:ins w:id="89" w:author="Ashish Sanjay Sharma" w:date="2024-02-08T22:49:00Z">
        <w:r w:rsidRPr="65D19442">
          <w:rPr>
            <w:lang w:val="fr-FR"/>
          </w:rPr>
          <w:t>procedure</w:t>
        </w:r>
      </w:ins>
    </w:p>
    <w:p w14:paraId="36A6FD2C" w14:textId="1C39136B" w:rsidR="00885515" w:rsidRDefault="000E63F0">
      <w:pPr>
        <w:pStyle w:val="B1"/>
        <w:numPr>
          <w:ilvl w:val="0"/>
          <w:numId w:val="15"/>
        </w:numPr>
        <w:ind w:left="284" w:firstLine="0"/>
        <w:rPr>
          <w:ins w:id="90" w:author="Ashish Sanjay Sharma" w:date="2024-02-15T23:20:00Z"/>
        </w:rPr>
        <w:pPrChange w:id="91" w:author="Ashish Sanjay Sharma" w:date="2024-02-19T09:02:00Z">
          <w:pPr>
            <w:pStyle w:val="B1"/>
            <w:ind w:left="644" w:firstLine="0"/>
          </w:pPr>
        </w:pPrChange>
      </w:pPr>
      <w:ins w:id="92" w:author="Ashish Sanjay Sharma" w:date="2024-02-12T23:16:00Z">
        <w:r>
          <w:t>The AIML Enable</w:t>
        </w:r>
      </w:ins>
      <w:ins w:id="93" w:author="Ashish Sanjay Sharma" w:date="2024-02-13T14:34:00Z">
        <w:r w:rsidR="008263AF">
          <w:t>ment</w:t>
        </w:r>
      </w:ins>
      <w:ins w:id="94" w:author="Ashish Sanjay Sharma" w:date="2024-02-12T23:16:00Z">
        <w:r>
          <w:t xml:space="preserve"> </w:t>
        </w:r>
      </w:ins>
      <w:ins w:id="95" w:author="Ashish Sanjay Sharma" w:date="2024-02-17T11:23:00Z">
        <w:del w:id="96" w:author="ashishssharma" w:date="2024-02-28T16:12:00Z">
          <w:r w:rsidR="007F028D" w:rsidDel="00BC4CD9">
            <w:delText>requestor</w:delText>
          </w:r>
        </w:del>
      </w:ins>
      <w:ins w:id="97" w:author="ashishssharma" w:date="2024-02-28T16:12:00Z">
        <w:r w:rsidR="00BC4CD9">
          <w:t>consumer</w:t>
        </w:r>
      </w:ins>
      <w:ins w:id="98" w:author="Ashish Sanjay Sharma" w:date="2024-02-18T15:51:00Z">
        <w:r w:rsidR="0059788C">
          <w:t>(like AIML enablement client</w:t>
        </w:r>
      </w:ins>
      <w:ins w:id="99" w:author="Ashish Sanjay Sharma" w:date="2024-02-19T09:02:00Z">
        <w:r w:rsidR="008C48AD">
          <w:t>, VAL server</w:t>
        </w:r>
      </w:ins>
      <w:ins w:id="100" w:author="Ashish Sanjay Sharma" w:date="2024-02-18T15:51:00Z">
        <w:r w:rsidR="0059788C">
          <w:t>)</w:t>
        </w:r>
      </w:ins>
      <w:ins w:id="101" w:author="Ashish Sanjay Sharma" w:date="2024-02-13T15:28:00Z">
        <w:r w:rsidR="008610FB">
          <w:t xml:space="preserve"> sends the AIML service </w:t>
        </w:r>
        <w:del w:id="102" w:author="ashishssharma" w:date="2024-02-28T16:12:00Z">
          <w:r w:rsidR="008610FB" w:rsidDel="00BC4CD9">
            <w:delText>solicitation</w:delText>
          </w:r>
        </w:del>
      </w:ins>
      <w:ins w:id="103" w:author="ashishssharma" w:date="2024-02-28T16:12:00Z">
        <w:r w:rsidR="00BC4CD9">
          <w:t>discovery</w:t>
        </w:r>
      </w:ins>
      <w:ins w:id="104" w:author="Ashish Sanjay Sharma" w:date="2024-02-13T15:28:00Z">
        <w:r w:rsidR="008610FB">
          <w:t xml:space="preserve"> request to the AIML Enablement </w:t>
        </w:r>
      </w:ins>
      <w:ins w:id="105" w:author="Ashish Sanjay Sharma" w:date="2024-02-13T14:34:00Z">
        <w:r w:rsidR="008263AF">
          <w:t>server</w:t>
        </w:r>
      </w:ins>
      <w:ins w:id="106" w:author="Ashish Sanjay Sharma" w:date="2024-02-15T21:12:00Z">
        <w:r w:rsidR="0068376D">
          <w:t>. The message inclu</w:t>
        </w:r>
        <w:r w:rsidR="00EA1A20">
          <w:t>d</w:t>
        </w:r>
      </w:ins>
      <w:ins w:id="107" w:author="Ashish Sanjay Sharma" w:date="2024-02-15T21:13:00Z">
        <w:r w:rsidR="00EA1A20">
          <w:t>es</w:t>
        </w:r>
      </w:ins>
      <w:ins w:id="108" w:author="Ashish Sanjay Sharma" w:date="2024-02-13T15:28:00Z">
        <w:r w:rsidR="008610FB">
          <w:t xml:space="preserve"> the </w:t>
        </w:r>
      </w:ins>
      <w:ins w:id="109" w:author="Ashish Sanjay Sharma" w:date="2024-02-17T11:03:00Z">
        <w:r w:rsidR="000C341F">
          <w:t>AIML service requirement request</w:t>
        </w:r>
      </w:ins>
      <w:ins w:id="110" w:author="Ashish Sanjay Sharma" w:date="2024-02-17T11:02:00Z">
        <w:r w:rsidR="000C341F">
          <w:t xml:space="preserve"> like AIML</w:t>
        </w:r>
      </w:ins>
      <w:ins w:id="111" w:author="Ashish Sanjay Sharma" w:date="2024-02-17T11:46:00Z">
        <w:r w:rsidR="00A012B4">
          <w:t xml:space="preserve"> type</w:t>
        </w:r>
      </w:ins>
      <w:ins w:id="112" w:author="ashishssharma" w:date="2024-02-28T16:29:00Z">
        <w:r w:rsidR="003E6E9A">
          <w:t xml:space="preserve"> like FL, </w:t>
        </w:r>
      </w:ins>
      <w:ins w:id="113" w:author="ashishssharma" w:date="2024-02-28T16:30:00Z">
        <w:r w:rsidR="003E6E9A">
          <w:t>TL etc</w:t>
        </w:r>
      </w:ins>
      <w:ins w:id="114" w:author="Ashish Sanjay Sharma" w:date="2024-02-17T11:03:00Z">
        <w:r w:rsidR="000C341F">
          <w:t>, AIML service duration</w:t>
        </w:r>
      </w:ins>
      <w:ins w:id="115" w:author="Ashish Sanjay Sharma" w:date="2024-02-17T11:35:00Z">
        <w:r w:rsidR="00CD4CEA">
          <w:t>, AIML task</w:t>
        </w:r>
      </w:ins>
      <w:ins w:id="116" w:author="Ashish Sanjay Sharma" w:date="2024-02-17T11:49:00Z">
        <w:r w:rsidR="00403D9F">
          <w:t xml:space="preserve"> </w:t>
        </w:r>
      </w:ins>
      <w:ins w:id="117" w:author="Ashish Sanjay Sharma" w:date="2024-02-17T11:35:00Z">
        <w:r w:rsidR="00CD4CEA">
          <w:t>container</w:t>
        </w:r>
      </w:ins>
      <w:ins w:id="118" w:author="ashishssharma" w:date="2024-02-28T16:30:00Z">
        <w:r w:rsidR="003E6E9A">
          <w:t xml:space="preserve"> like task compute/network </w:t>
        </w:r>
      </w:ins>
      <w:ins w:id="119" w:author="ashishssharma" w:date="2024-02-28T16:37:00Z">
        <w:r w:rsidR="001C3B79">
          <w:t xml:space="preserve">KPI </w:t>
        </w:r>
      </w:ins>
      <w:ins w:id="120" w:author="ashishssharma" w:date="2024-02-28T16:30:00Z">
        <w:r w:rsidR="003E6E9A">
          <w:t>requirements</w:t>
        </w:r>
      </w:ins>
      <w:ins w:id="121" w:author="ashishssharma" w:date="2024-02-28T16:36:00Z">
        <w:r w:rsidR="001C3B79">
          <w:t xml:space="preserve"> like bandwidth/laten</w:t>
        </w:r>
      </w:ins>
      <w:ins w:id="122" w:author="ashishssharma" w:date="2024-02-28T16:37:00Z">
        <w:r w:rsidR="001C3B79">
          <w:t>cy</w:t>
        </w:r>
      </w:ins>
      <w:ins w:id="123" w:author="ashishssharma" w:date="2024-02-28T16:30:00Z">
        <w:r w:rsidR="003E6E9A">
          <w:t xml:space="preserve">, </w:t>
        </w:r>
      </w:ins>
      <w:ins w:id="124" w:author="ashishssharma" w:date="2024-02-28T16:31:00Z">
        <w:r w:rsidR="003E6E9A">
          <w:t xml:space="preserve">task type like model training/offload/split, </w:t>
        </w:r>
      </w:ins>
      <w:ins w:id="125" w:author="ashishssharma" w:date="2024-02-28T16:30:00Z">
        <w:r w:rsidR="003E6E9A">
          <w:t>task performance</w:t>
        </w:r>
      </w:ins>
      <w:ins w:id="126" w:author="ashishssharma" w:date="2024-02-28T16:40:00Z">
        <w:r w:rsidR="001C3B79">
          <w:t xml:space="preserve"> preference</w:t>
        </w:r>
      </w:ins>
      <w:ins w:id="127" w:author="ashishssharma" w:date="2024-02-28T16:30:00Z">
        <w:r w:rsidR="003E6E9A">
          <w:t xml:space="preserve"> criterias like </w:t>
        </w:r>
      </w:ins>
      <w:ins w:id="128" w:author="ashishssharma" w:date="2024-02-28T16:41:00Z">
        <w:r w:rsidR="001C3B79">
          <w:t xml:space="preserve">requirement to perform the task in </w:t>
        </w:r>
      </w:ins>
      <w:ins w:id="129" w:author="ashishssharma" w:date="2024-02-28T16:30:00Z">
        <w:r w:rsidR="003E6E9A">
          <w:t xml:space="preserve">Energy-Efficient task </w:t>
        </w:r>
      </w:ins>
      <w:ins w:id="130" w:author="ashishssharma" w:date="2024-02-28T16:41:00Z">
        <w:r w:rsidR="001C3B79">
          <w:t xml:space="preserve">manner </w:t>
        </w:r>
      </w:ins>
      <w:ins w:id="131" w:author="ashishssharma" w:date="2024-02-28T16:30:00Z">
        <w:r w:rsidR="003E6E9A">
          <w:t>e</w:t>
        </w:r>
      </w:ins>
      <w:ins w:id="132" w:author="ashishssharma" w:date="2024-02-28T16:31:00Z">
        <w:r w:rsidR="003E6E9A">
          <w:t>tc.</w:t>
        </w:r>
      </w:ins>
      <w:ins w:id="133" w:author="ashishssharma" w:date="2024-02-28T16:30:00Z">
        <w:r w:rsidR="003E6E9A">
          <w:t xml:space="preserve"> </w:t>
        </w:r>
      </w:ins>
      <w:ins w:id="134" w:author="Ashish Sanjay Sharma" w:date="2024-02-17T11:03:00Z">
        <w:del w:id="135" w:author="ashishssharma" w:date="2024-02-28T16:40:00Z">
          <w:r w:rsidR="000C341F" w:rsidDel="001C3B79">
            <w:delText>.</w:delText>
          </w:r>
        </w:del>
        <w:r w:rsidR="000C341F">
          <w:t xml:space="preserve"> </w:t>
        </w:r>
      </w:ins>
      <w:ins w:id="136" w:author="Ashish Sanjay Sharma" w:date="2024-02-17T11:54:00Z">
        <w:r w:rsidR="00E12CA7">
          <w:t xml:space="preserve"> </w:t>
        </w:r>
        <w:del w:id="137" w:author="ashishssharma" w:date="2024-02-28T16:40:00Z">
          <w:r w:rsidR="00E12CA7" w:rsidDel="001C3B79">
            <w:delText>AIML service duration define</w:delText>
          </w:r>
        </w:del>
      </w:ins>
      <w:ins w:id="138" w:author="Ashish Sanjay Sharma" w:date="2024-02-17T11:55:00Z">
        <w:del w:id="139" w:author="ashishssharma" w:date="2024-02-28T16:40:00Z">
          <w:r w:rsidR="00E12CA7" w:rsidDel="001C3B79">
            <w:delText xml:space="preserve">s the </w:delText>
          </w:r>
        </w:del>
        <w:del w:id="140" w:author="ashishssharma" w:date="2024-02-28T16:13:00Z">
          <w:r w:rsidR="00E12CA7" w:rsidDel="00BC4CD9">
            <w:delText>requestor</w:delText>
          </w:r>
        </w:del>
        <w:del w:id="141" w:author="ashishssharma" w:date="2024-02-28T16:40:00Z">
          <w:r w:rsidR="00E12CA7" w:rsidDel="001C3B79">
            <w:delText xml:space="preserve"> availability </w:delText>
          </w:r>
        </w:del>
      </w:ins>
      <w:ins w:id="142" w:author="Ashish Sanjay Sharma" w:date="2024-02-17T11:56:00Z">
        <w:del w:id="143" w:author="ashishssharma" w:date="2024-02-28T16:40:00Z">
          <w:r w:rsidR="00E12CA7" w:rsidDel="001C3B79">
            <w:delText xml:space="preserve">for </w:delText>
          </w:r>
        </w:del>
      </w:ins>
      <w:ins w:id="144" w:author="Ashish Sanjay Sharma" w:date="2024-02-17T11:55:00Z">
        <w:del w:id="145" w:author="ashishssharma" w:date="2024-02-28T16:40:00Z">
          <w:r w:rsidR="00E12CA7" w:rsidDel="001C3B79">
            <w:delText xml:space="preserve">the AIML service. </w:delText>
          </w:r>
        </w:del>
      </w:ins>
      <w:ins w:id="146" w:author="Ashish Sanjay Sharma" w:date="2024-02-17T11:03:00Z">
        <w:del w:id="147" w:author="ashishssharma" w:date="2024-02-28T16:40:00Z">
          <w:r w:rsidR="000C341F" w:rsidDel="001C3B79">
            <w:delText xml:space="preserve">The AIML </w:delText>
          </w:r>
        </w:del>
      </w:ins>
      <w:ins w:id="148" w:author="Ashish Sanjay Sharma" w:date="2024-02-17T11:47:00Z">
        <w:del w:id="149" w:author="ashishssharma" w:date="2024-02-28T16:40:00Z">
          <w:r w:rsidR="00A012B4" w:rsidDel="001C3B79">
            <w:delText>type</w:delText>
          </w:r>
        </w:del>
      </w:ins>
      <w:ins w:id="150" w:author="Ashish Sanjay Sharma" w:date="2024-02-17T10:25:00Z">
        <w:del w:id="151" w:author="ashishssharma" w:date="2024-02-28T16:40:00Z">
          <w:r w:rsidR="00A9614A" w:rsidDel="001C3B79">
            <w:delText xml:space="preserve"> like</w:delText>
          </w:r>
        </w:del>
      </w:ins>
      <w:ins w:id="152" w:author="Ashish Sanjay Sharma" w:date="2024-02-17T10:26:00Z">
        <w:del w:id="153" w:author="ashishssharma" w:date="2024-02-28T16:40:00Z">
          <w:r w:rsidR="00A9614A" w:rsidDel="001C3B79">
            <w:delText xml:space="preserve"> </w:delText>
          </w:r>
        </w:del>
      </w:ins>
      <w:ins w:id="154" w:author="Ashish Sanjay Sharma" w:date="2024-02-17T12:09:00Z">
        <w:del w:id="155" w:author="ashishssharma" w:date="2024-02-28T16:40:00Z">
          <w:r w:rsidR="00DB36CA" w:rsidDel="001C3B79">
            <w:delText xml:space="preserve">Horizontal </w:delText>
          </w:r>
        </w:del>
      </w:ins>
      <w:ins w:id="156" w:author="Ashish Sanjay Sharma" w:date="2024-02-17T10:26:00Z">
        <w:del w:id="157" w:author="ashishssharma" w:date="2024-02-28T16:40:00Z">
          <w:r w:rsidR="00A9614A" w:rsidDel="001C3B79">
            <w:delText>Federated Learning,</w:delText>
          </w:r>
        </w:del>
      </w:ins>
      <w:ins w:id="158" w:author="Ashish Sanjay Sharma" w:date="2024-02-17T12:09:00Z">
        <w:del w:id="159" w:author="ashishssharma" w:date="2024-02-28T16:40:00Z">
          <w:r w:rsidR="00DB36CA" w:rsidDel="001C3B79">
            <w:delText xml:space="preserve"> Vertical Federated Learning,</w:delText>
          </w:r>
        </w:del>
      </w:ins>
      <w:ins w:id="160" w:author="Ashish Sanjay Sharma" w:date="2024-02-17T10:26:00Z">
        <w:del w:id="161" w:author="ashishssharma" w:date="2024-02-28T16:40:00Z">
          <w:r w:rsidR="00A9614A" w:rsidDel="001C3B79">
            <w:delText xml:space="preserve"> Transfer Learning, Split Learning</w:delText>
          </w:r>
        </w:del>
      </w:ins>
      <w:ins w:id="162" w:author="Ashish Sanjay Sharma" w:date="2024-02-17T11:35:00Z">
        <w:del w:id="163" w:author="ashishssharma" w:date="2024-02-28T16:40:00Z">
          <w:r w:rsidR="00CD4CEA" w:rsidDel="001C3B79">
            <w:delText xml:space="preserve">. </w:delText>
          </w:r>
        </w:del>
      </w:ins>
      <w:del w:id="164" w:author="ashishssharma" w:date="2024-02-28T16:40:00Z">
        <w:r w:rsidR="00140ECB" w:rsidDel="001C3B79">
          <w:delText xml:space="preserve"> </w:delText>
        </w:r>
      </w:del>
      <w:ins w:id="165" w:author="Ashish Sanjay Sharma" w:date="2024-02-15T21:15:00Z">
        <w:del w:id="166" w:author="ashishssharma" w:date="2024-02-28T16:40:00Z">
          <w:r w:rsidR="00665F04" w:rsidDel="001C3B79">
            <w:delText>The</w:delText>
          </w:r>
        </w:del>
      </w:ins>
      <w:ins w:id="167" w:author="Ashish Sanjay Sharma" w:date="2024-02-17T10:28:00Z">
        <w:del w:id="168" w:author="ashishssharma" w:date="2024-02-28T16:40:00Z">
          <w:r w:rsidR="00A9614A" w:rsidDel="001C3B79">
            <w:delText xml:space="preserve"> </w:delText>
          </w:r>
        </w:del>
      </w:ins>
      <w:ins w:id="169" w:author="Ashish Sanjay Sharma" w:date="2024-02-15T21:15:00Z">
        <w:del w:id="170" w:author="ashishssharma" w:date="2024-02-28T16:40:00Z">
          <w:r w:rsidR="00665F04" w:rsidDel="001C3B79">
            <w:delText xml:space="preserve">AIML </w:delText>
          </w:r>
        </w:del>
      </w:ins>
      <w:ins w:id="171" w:author="Ashish Sanjay Sharma" w:date="2024-02-15T21:40:00Z">
        <w:del w:id="172" w:author="ashishssharma" w:date="2024-02-28T16:40:00Z">
          <w:r w:rsidR="003A0713" w:rsidDel="001C3B79">
            <w:delText xml:space="preserve">task container </w:delText>
          </w:r>
        </w:del>
      </w:ins>
      <w:ins w:id="173" w:author="Ashish Sanjay Sharma" w:date="2024-02-17T11:38:00Z">
        <w:del w:id="174" w:author="ashishssharma" w:date="2024-02-28T16:40:00Z">
          <w:r w:rsidR="00A012B4" w:rsidDel="001C3B79">
            <w:delText>includes</w:delText>
          </w:r>
        </w:del>
      </w:ins>
      <w:ins w:id="175" w:author="Ashish Sanjay Sharma" w:date="2024-02-16T01:15:00Z">
        <w:del w:id="176" w:author="ashishssharma" w:date="2024-02-28T16:40:00Z">
          <w:r w:rsidR="00A00EE9" w:rsidDel="001C3B79">
            <w:delText xml:space="preserve"> </w:delText>
          </w:r>
        </w:del>
      </w:ins>
      <w:ins w:id="177" w:author="Ashish Sanjay Sharma" w:date="2024-02-15T21:57:00Z">
        <w:del w:id="178" w:author="ashishssharma" w:date="2024-02-28T16:40:00Z">
          <w:r w:rsidR="00533F7F" w:rsidDel="001C3B79">
            <w:delText xml:space="preserve">reason for </w:delText>
          </w:r>
        </w:del>
      </w:ins>
      <w:ins w:id="179" w:author="Ashish Sanjay Sharma" w:date="2024-02-17T10:31:00Z">
        <w:del w:id="180" w:author="ashishssharma" w:date="2024-02-28T16:40:00Z">
          <w:r w:rsidR="00A9614A" w:rsidDel="001C3B79">
            <w:delText xml:space="preserve">the </w:delText>
          </w:r>
        </w:del>
      </w:ins>
      <w:ins w:id="181" w:author="Ashish Sanjay Sharma" w:date="2024-02-15T21:57:00Z">
        <w:del w:id="182" w:author="ashishssharma" w:date="2024-02-28T16:40:00Z">
          <w:r w:rsidR="00533F7F" w:rsidDel="001C3B79">
            <w:delText xml:space="preserve">AIML task, </w:delText>
          </w:r>
        </w:del>
      </w:ins>
      <w:ins w:id="183" w:author="Ashish Sanjay Sharma" w:date="2024-02-15T21:40:00Z">
        <w:del w:id="184" w:author="ashishssharma" w:date="2024-02-28T16:40:00Z">
          <w:r w:rsidR="003A0713" w:rsidDel="001C3B79">
            <w:delText xml:space="preserve">type of </w:delText>
          </w:r>
        </w:del>
      </w:ins>
      <w:ins w:id="185" w:author="Ashish Sanjay Sharma" w:date="2024-02-15T21:41:00Z">
        <w:del w:id="186" w:author="ashishssharma" w:date="2024-02-28T16:40:00Z">
          <w:r w:rsidR="003A0713" w:rsidDel="001C3B79">
            <w:delText>AIML task</w:delText>
          </w:r>
        </w:del>
      </w:ins>
      <w:ins w:id="187" w:author="Ashish Sanjay Sharma" w:date="2024-02-16T13:39:00Z">
        <w:del w:id="188" w:author="ashishssharma" w:date="2024-02-28T16:40:00Z">
          <w:r w:rsidR="002061EB" w:rsidDel="001C3B79">
            <w:delText>,</w:delText>
          </w:r>
          <w:r w:rsidR="002061EB" w:rsidRPr="002061EB" w:rsidDel="001C3B79">
            <w:delText xml:space="preserve"> </w:delText>
          </w:r>
          <w:r w:rsidR="002061EB" w:rsidDel="001C3B79">
            <w:delText xml:space="preserve">AIML task desired </w:delText>
          </w:r>
        </w:del>
      </w:ins>
      <w:ins w:id="189" w:author="Ashish Sanjay Sharma" w:date="2024-02-17T10:41:00Z">
        <w:del w:id="190" w:author="ashishssharma" w:date="2024-02-28T16:40:00Z">
          <w:r w:rsidR="00083DEE" w:rsidDel="001C3B79">
            <w:delText>KPI</w:delText>
          </w:r>
        </w:del>
      </w:ins>
      <w:ins w:id="191" w:author="Ashish Sanjay Sharma" w:date="2024-02-17T11:12:00Z">
        <w:del w:id="192" w:author="ashishssharma" w:date="2024-02-28T16:40:00Z">
          <w:r w:rsidR="003D0C31" w:rsidDel="001C3B79">
            <w:delText>s</w:delText>
          </w:r>
        </w:del>
      </w:ins>
      <w:ins w:id="193" w:author="Ashish Sanjay Sharma" w:date="2024-02-16T13:39:00Z">
        <w:del w:id="194" w:author="ashishssharma" w:date="2024-02-28T16:40:00Z">
          <w:r w:rsidR="002061EB" w:rsidDel="001C3B79">
            <w:delText xml:space="preserve"> </w:delText>
          </w:r>
        </w:del>
      </w:ins>
      <w:ins w:id="195" w:author="Ashish Sanjay Sharma" w:date="2024-02-17T10:41:00Z">
        <w:del w:id="196" w:author="ashishssharma" w:date="2024-02-28T16:40:00Z">
          <w:r w:rsidR="00083DEE" w:rsidDel="001C3B79">
            <w:delText>like latency</w:delText>
          </w:r>
        </w:del>
      </w:ins>
      <w:ins w:id="197" w:author="Ashish Sanjay Sharma" w:date="2024-02-16T13:39:00Z">
        <w:del w:id="198" w:author="ashishssharma" w:date="2024-02-28T16:40:00Z">
          <w:r w:rsidR="002061EB" w:rsidDel="001C3B79">
            <w:delText>,</w:delText>
          </w:r>
        </w:del>
      </w:ins>
      <w:ins w:id="199" w:author="Ashish Sanjay Sharma" w:date="2024-02-15T21:41:00Z">
        <w:del w:id="200" w:author="ashishssharma" w:date="2024-02-28T16:40:00Z">
          <w:r w:rsidR="003A0713" w:rsidDel="001C3B79">
            <w:delText xml:space="preserve"> </w:delText>
          </w:r>
        </w:del>
      </w:ins>
      <w:ins w:id="201" w:author="Ashish Sanjay Sharma" w:date="2024-02-16T13:39:00Z">
        <w:del w:id="202" w:author="ashishssharma" w:date="2024-02-28T16:40:00Z">
          <w:r w:rsidR="002061EB" w:rsidDel="001C3B79">
            <w:delText xml:space="preserve">AIML task preference </w:delText>
          </w:r>
        </w:del>
      </w:ins>
      <w:ins w:id="203" w:author="Ashish Sanjay Sharma" w:date="2024-02-15T21:41:00Z">
        <w:del w:id="204" w:author="ashishssharma" w:date="2024-02-28T16:40:00Z">
          <w:r w:rsidR="003A0713" w:rsidDel="001C3B79">
            <w:delText xml:space="preserve">and AIML task requirements. </w:delText>
          </w:r>
          <w:r w:rsidR="00804CA5" w:rsidDel="001C3B79">
            <w:delText xml:space="preserve">The </w:delText>
          </w:r>
        </w:del>
      </w:ins>
      <w:ins w:id="205" w:author="Ashish Sanjay Sharma" w:date="2024-02-15T21:22:00Z">
        <w:del w:id="206" w:author="ashishssharma" w:date="2024-02-28T16:40:00Z">
          <w:r w:rsidR="001F59F7" w:rsidDel="001C3B79">
            <w:delText xml:space="preserve">type of </w:delText>
          </w:r>
        </w:del>
      </w:ins>
      <w:ins w:id="207" w:author="Ashish Sanjay Sharma" w:date="2024-02-15T21:17:00Z">
        <w:del w:id="208" w:author="ashishssharma" w:date="2024-02-28T16:40:00Z">
          <w:r w:rsidR="00FD4F22" w:rsidDel="001C3B79">
            <w:delText>AIML task</w:delText>
          </w:r>
        </w:del>
      </w:ins>
      <w:ins w:id="209" w:author="Ashish Sanjay Sharma" w:date="2024-02-15T21:23:00Z">
        <w:del w:id="210" w:author="ashishssharma" w:date="2024-02-28T16:40:00Z">
          <w:r w:rsidR="00324F00" w:rsidDel="001C3B79">
            <w:delText xml:space="preserve"> </w:delText>
          </w:r>
        </w:del>
      </w:ins>
      <w:ins w:id="211" w:author="Ashish Sanjay Sharma" w:date="2024-02-15T21:26:00Z">
        <w:del w:id="212" w:author="ashishssharma" w:date="2024-02-28T16:40:00Z">
          <w:r w:rsidR="007F2AA3" w:rsidDel="001C3B79">
            <w:delText>include</w:delText>
          </w:r>
        </w:del>
      </w:ins>
      <w:ins w:id="213" w:author="Ashish Sanjay Sharma" w:date="2024-02-15T21:41:00Z">
        <w:del w:id="214" w:author="ashishssharma" w:date="2024-02-28T16:40:00Z">
          <w:r w:rsidR="00804CA5" w:rsidDel="001C3B79">
            <w:delText>s</w:delText>
          </w:r>
        </w:del>
      </w:ins>
      <w:ins w:id="215" w:author="Ashish Sanjay Sharma" w:date="2024-02-15T22:04:00Z">
        <w:del w:id="216" w:author="ashishssharma" w:date="2024-02-28T16:40:00Z">
          <w:r w:rsidR="007C39C2" w:rsidDel="001C3B79">
            <w:delText xml:space="preserve"> model transfer, </w:delText>
          </w:r>
        </w:del>
      </w:ins>
      <w:ins w:id="217" w:author="Ashish Sanjay Sharma" w:date="2024-02-15T21:23:00Z">
        <w:del w:id="218" w:author="ashishssharma" w:date="2024-02-28T16:40:00Z">
          <w:r w:rsidR="002E41D4" w:rsidDel="001C3B79">
            <w:delText>model training,</w:delText>
          </w:r>
        </w:del>
      </w:ins>
      <w:ins w:id="219" w:author="Ashish Sanjay Sharma" w:date="2024-02-15T21:24:00Z">
        <w:del w:id="220" w:author="ashishssharma" w:date="2024-02-28T16:40:00Z">
          <w:r w:rsidR="0098473E" w:rsidDel="001C3B79">
            <w:delText xml:space="preserve"> model</w:delText>
          </w:r>
        </w:del>
      </w:ins>
      <w:ins w:id="221" w:author="Ashish Sanjay Sharma" w:date="2024-02-15T21:23:00Z">
        <w:del w:id="222" w:author="ashishssharma" w:date="2024-02-28T16:40:00Z">
          <w:r w:rsidR="002E41D4" w:rsidDel="001C3B79">
            <w:delText xml:space="preserve"> inference</w:delText>
          </w:r>
        </w:del>
      </w:ins>
      <w:ins w:id="223" w:author="Ashish Sanjay Sharma" w:date="2024-02-15T21:24:00Z">
        <w:del w:id="224" w:author="ashishssharma" w:date="2024-02-28T16:40:00Z">
          <w:r w:rsidR="0098473E" w:rsidDel="001C3B79">
            <w:delText xml:space="preserve">, model offload, </w:delText>
          </w:r>
          <w:r w:rsidR="00E61BE3" w:rsidDel="001C3B79">
            <w:delText>model split</w:delText>
          </w:r>
        </w:del>
      </w:ins>
      <w:ins w:id="225" w:author="Ashish Sanjay Sharma" w:date="2024-02-15T22:04:00Z">
        <w:del w:id="226" w:author="ashishssharma" w:date="2024-02-28T16:40:00Z">
          <w:r w:rsidR="00EC1C00" w:rsidDel="001C3B79">
            <w:delText>. The</w:delText>
          </w:r>
        </w:del>
      </w:ins>
      <w:ins w:id="227" w:author="Ashish Sanjay Sharma" w:date="2024-02-15T21:22:00Z">
        <w:del w:id="228" w:author="ashishssharma" w:date="2024-02-28T16:40:00Z">
          <w:r w:rsidR="001F59F7" w:rsidDel="001C3B79">
            <w:delText xml:space="preserve"> AIML task </w:delText>
          </w:r>
        </w:del>
      </w:ins>
      <w:ins w:id="229" w:author="Ashish Sanjay Sharma" w:date="2024-02-15T21:17:00Z">
        <w:del w:id="230" w:author="ashishssharma" w:date="2024-02-28T16:40:00Z">
          <w:r w:rsidR="00FD4F22" w:rsidDel="001C3B79">
            <w:delText>require</w:delText>
          </w:r>
        </w:del>
      </w:ins>
      <w:ins w:id="231" w:author="Ashish Sanjay Sharma" w:date="2024-02-15T21:18:00Z">
        <w:del w:id="232" w:author="ashishssharma" w:date="2024-02-28T16:40:00Z">
          <w:r w:rsidR="00FD4F22" w:rsidDel="001C3B79">
            <w:delText>ment</w:delText>
          </w:r>
        </w:del>
      </w:ins>
      <w:ins w:id="233" w:author="Ashish Sanjay Sharma" w:date="2024-02-15T21:24:00Z">
        <w:del w:id="234" w:author="ashishssharma" w:date="2024-02-28T16:40:00Z">
          <w:r w:rsidR="00E61BE3" w:rsidDel="001C3B79">
            <w:delText xml:space="preserve"> </w:delText>
          </w:r>
        </w:del>
      </w:ins>
      <w:ins w:id="235" w:author="Ashish Sanjay Sharma" w:date="2024-02-15T21:25:00Z">
        <w:del w:id="236" w:author="ashishssharma" w:date="2024-02-28T16:40:00Z">
          <w:r w:rsidR="007F2AA3" w:rsidDel="001C3B79">
            <w:delText>includes</w:delText>
          </w:r>
        </w:del>
      </w:ins>
      <w:ins w:id="237" w:author="Ashish Sanjay Sharma" w:date="2024-02-15T21:24:00Z">
        <w:del w:id="238" w:author="ashishssharma" w:date="2024-02-28T16:40:00Z">
          <w:r w:rsidR="00E61BE3" w:rsidDel="001C3B79">
            <w:delText xml:space="preserve"> </w:delText>
          </w:r>
        </w:del>
      </w:ins>
      <w:ins w:id="239" w:author="Ashish Sanjay Sharma" w:date="2024-02-17T10:31:00Z">
        <w:del w:id="240" w:author="ashishssharma" w:date="2024-02-28T16:40:00Z">
          <w:r w:rsidR="00A9614A" w:rsidDel="001C3B79">
            <w:delText xml:space="preserve">task </w:delText>
          </w:r>
        </w:del>
      </w:ins>
      <w:ins w:id="241" w:author="Ashish Sanjay Sharma" w:date="2024-02-15T21:25:00Z">
        <w:del w:id="242" w:author="ashishssharma" w:date="2024-02-28T16:40:00Z">
          <w:r w:rsidR="0086546E" w:rsidDel="001C3B79">
            <w:delText>compute capabilities</w:delText>
          </w:r>
        </w:del>
      </w:ins>
      <w:ins w:id="243" w:author="Ashish Sanjay Sharma" w:date="2024-02-17T10:32:00Z">
        <w:del w:id="244" w:author="ashishssharma" w:date="2024-02-28T16:40:00Z">
          <w:r w:rsidR="00A9614A" w:rsidDel="001C3B79">
            <w:delText xml:space="preserve"> like CPU, GP</w:delText>
          </w:r>
        </w:del>
      </w:ins>
      <w:ins w:id="245" w:author="Ashish Sanjay Sharma" w:date="2024-02-17T10:33:00Z">
        <w:del w:id="246" w:author="ashishssharma" w:date="2024-02-28T16:40:00Z">
          <w:r w:rsidR="00A9614A" w:rsidDel="001C3B79">
            <w:delText>U</w:delText>
          </w:r>
        </w:del>
      </w:ins>
      <w:ins w:id="247" w:author="Ashish Sanjay Sharma" w:date="2024-02-15T21:25:00Z">
        <w:del w:id="248" w:author="ashishssharma" w:date="2024-02-28T16:40:00Z">
          <w:r w:rsidR="0086546E" w:rsidDel="001C3B79">
            <w:delText xml:space="preserve">, </w:delText>
          </w:r>
        </w:del>
      </w:ins>
      <w:ins w:id="249" w:author="Ashish Sanjay Sharma" w:date="2024-02-17T10:53:00Z">
        <w:del w:id="250" w:author="ashishssharma" w:date="2024-02-28T16:40:00Z">
          <w:r w:rsidR="002F70D3" w:rsidDel="001C3B79">
            <w:delText xml:space="preserve">and </w:delText>
          </w:r>
        </w:del>
      </w:ins>
      <w:ins w:id="251" w:author="Ashish Sanjay Sharma" w:date="2024-02-15T21:25:00Z">
        <w:del w:id="252" w:author="ashishssharma" w:date="2024-02-28T16:40:00Z">
          <w:r w:rsidR="0086546E" w:rsidDel="001C3B79">
            <w:delText>network capabilities</w:delText>
          </w:r>
          <w:r w:rsidR="007F2AA3" w:rsidDel="001C3B79">
            <w:delText xml:space="preserve"> like bandwidth and latency</w:delText>
          </w:r>
        </w:del>
      </w:ins>
      <w:ins w:id="253" w:author="Ashish Sanjay Sharma" w:date="2024-02-15T22:04:00Z">
        <w:del w:id="254" w:author="ashishssharma" w:date="2024-02-28T16:40:00Z">
          <w:r w:rsidR="00EC1C00" w:rsidDel="001C3B79">
            <w:delText>. The</w:delText>
          </w:r>
        </w:del>
      </w:ins>
      <w:ins w:id="255" w:author="Ashish Sanjay Sharma" w:date="2024-02-15T21:58:00Z">
        <w:del w:id="256" w:author="ashishssharma" w:date="2024-02-28T16:40:00Z">
          <w:r w:rsidR="00CF105D" w:rsidDel="001C3B79">
            <w:delText xml:space="preserve"> reason for AIML task</w:delText>
          </w:r>
        </w:del>
      </w:ins>
      <w:ins w:id="257" w:author="Ashish Sanjay Sharma" w:date="2024-02-16T01:15:00Z">
        <w:del w:id="258" w:author="ashishssharma" w:date="2024-02-28T16:40:00Z">
          <w:r w:rsidR="00A00EE9" w:rsidDel="001C3B79">
            <w:delText>s</w:delText>
          </w:r>
        </w:del>
      </w:ins>
      <w:ins w:id="259" w:author="Ashish Sanjay Sharma" w:date="2024-02-15T21:31:00Z">
        <w:del w:id="260" w:author="ashishssharma" w:date="2024-02-28T16:40:00Z">
          <w:r w:rsidR="00E55E49" w:rsidDel="001C3B79">
            <w:delText xml:space="preserve"> include</w:delText>
          </w:r>
        </w:del>
      </w:ins>
      <w:ins w:id="261" w:author="Ashish Sanjay Sharma" w:date="2024-02-15T21:58:00Z">
        <w:del w:id="262" w:author="ashishssharma" w:date="2024-02-28T16:40:00Z">
          <w:r w:rsidR="00881EFB" w:rsidDel="001C3B79">
            <w:delText>s</w:delText>
          </w:r>
        </w:del>
      </w:ins>
      <w:ins w:id="263" w:author="Ashish Sanjay Sharma" w:date="2024-02-15T21:31:00Z">
        <w:del w:id="264" w:author="ashishssharma" w:date="2024-02-28T16:40:00Z">
          <w:r w:rsidR="00E55E49" w:rsidDel="001C3B79">
            <w:delText xml:space="preserve"> </w:delText>
          </w:r>
        </w:del>
      </w:ins>
      <w:ins w:id="265" w:author="Ashish Sanjay Sharma" w:date="2024-02-15T21:59:00Z">
        <w:del w:id="266" w:author="ashishssharma" w:date="2024-02-28T16:40:00Z">
          <w:r w:rsidR="00782277" w:rsidDel="001C3B79">
            <w:delText xml:space="preserve">low power, </w:delText>
          </w:r>
        </w:del>
      </w:ins>
      <w:ins w:id="267" w:author="Ashish Sanjay Sharma" w:date="2024-02-15T21:28:00Z">
        <w:del w:id="268" w:author="ashishssharma" w:date="2024-02-28T16:40:00Z">
          <w:r w:rsidR="008D1332" w:rsidDel="001C3B79">
            <w:delText>minimize energy consumption</w:delText>
          </w:r>
        </w:del>
      </w:ins>
      <w:ins w:id="269" w:author="Ashish Sanjay Sharma" w:date="2024-02-15T21:58:00Z">
        <w:del w:id="270" w:author="ashishssharma" w:date="2024-02-28T16:40:00Z">
          <w:r w:rsidR="00881EFB" w:rsidDel="001C3B79">
            <w:delText xml:space="preserve">, </w:delText>
          </w:r>
        </w:del>
      </w:ins>
      <w:ins w:id="271" w:author="Ashish Sanjay Sharma" w:date="2024-02-15T21:59:00Z">
        <w:del w:id="272" w:author="ashishssharma" w:date="2024-02-28T16:40:00Z">
          <w:r w:rsidR="00995E7B" w:rsidDel="001C3B79">
            <w:delText>high</w:delText>
          </w:r>
        </w:del>
      </w:ins>
      <w:ins w:id="273" w:author="Ashish Sanjay Sharma" w:date="2024-02-15T21:58:00Z">
        <w:del w:id="274" w:author="ashishssharma" w:date="2024-02-28T16:40:00Z">
          <w:r w:rsidR="00881EFB" w:rsidDel="001C3B79">
            <w:delText xml:space="preserve"> compute</w:delText>
          </w:r>
        </w:del>
      </w:ins>
      <w:ins w:id="275" w:author="Ashish Sanjay Sharma" w:date="2024-02-15T21:59:00Z">
        <w:del w:id="276" w:author="ashishssharma" w:date="2024-02-28T16:40:00Z">
          <w:r w:rsidR="00995E7B" w:rsidDel="001C3B79">
            <w:delText xml:space="preserve"> utilization</w:delText>
          </w:r>
        </w:del>
      </w:ins>
      <w:ins w:id="277" w:author="Ashish Sanjay Sharma" w:date="2024-02-16T13:28:00Z">
        <w:del w:id="278" w:author="ashishssharma" w:date="2024-02-28T16:40:00Z">
          <w:r w:rsidR="00804563" w:rsidDel="001C3B79">
            <w:delText xml:space="preserve">. The </w:delText>
          </w:r>
        </w:del>
      </w:ins>
      <w:ins w:id="279" w:author="Ashish Sanjay Sharma" w:date="2024-02-16T13:30:00Z">
        <w:del w:id="280" w:author="ashishssharma" w:date="2024-02-28T16:40:00Z">
          <w:r w:rsidR="00E33D2C" w:rsidDel="001C3B79">
            <w:delText xml:space="preserve">AIML </w:delText>
          </w:r>
        </w:del>
      </w:ins>
      <w:ins w:id="281" w:author="Ashish Sanjay Sharma" w:date="2024-02-16T13:28:00Z">
        <w:del w:id="282" w:author="ashishssharma" w:date="2024-02-28T16:40:00Z">
          <w:r w:rsidR="00804563" w:rsidDel="001C3B79">
            <w:delText xml:space="preserve">task preference defines the performance criteria </w:delText>
          </w:r>
        </w:del>
      </w:ins>
      <w:ins w:id="283" w:author="Ashish Sanjay Sharma" w:date="2024-02-17T11:22:00Z">
        <w:del w:id="284" w:author="ashishssharma" w:date="2024-02-28T16:40:00Z">
          <w:r w:rsidR="007F028D" w:rsidDel="001C3B79">
            <w:delText xml:space="preserve">request </w:delText>
          </w:r>
        </w:del>
      </w:ins>
      <w:ins w:id="285" w:author="Ashish Sanjay Sharma" w:date="2024-02-16T13:32:00Z">
        <w:del w:id="286" w:author="ashishssharma" w:date="2024-02-28T16:40:00Z">
          <w:r w:rsidR="009E5E15" w:rsidDel="001C3B79">
            <w:delText>to perform</w:delText>
          </w:r>
        </w:del>
      </w:ins>
      <w:ins w:id="287" w:author="Ashish Sanjay Sharma" w:date="2024-02-16T13:28:00Z">
        <w:del w:id="288" w:author="ashishssharma" w:date="2024-02-28T16:40:00Z">
          <w:r w:rsidR="00804563" w:rsidDel="001C3B79">
            <w:delText xml:space="preserve"> the task like</w:delText>
          </w:r>
        </w:del>
      </w:ins>
      <w:ins w:id="289" w:author="Ashish Sanjay Sharma" w:date="2024-02-17T11:10:00Z">
        <w:del w:id="290" w:author="ashishssharma" w:date="2024-02-28T16:40:00Z">
          <w:r w:rsidR="003D0C31" w:rsidDel="001C3B79">
            <w:delText xml:space="preserve"> </w:delText>
          </w:r>
        </w:del>
      </w:ins>
      <w:ins w:id="291" w:author="Ashish Sanjay Sharma" w:date="2024-02-17T11:14:00Z">
        <w:del w:id="292" w:author="ashishssharma" w:date="2024-02-28T16:40:00Z">
          <w:r w:rsidR="003D0C31" w:rsidDel="001C3B79">
            <w:delText xml:space="preserve">Green task performance, </w:delText>
          </w:r>
        </w:del>
      </w:ins>
      <w:ins w:id="293" w:author="Ashish Sanjay Sharma" w:date="2024-02-16T13:28:00Z">
        <w:del w:id="294" w:author="ashishssharma" w:date="2024-02-28T16:40:00Z">
          <w:r w:rsidR="00804563" w:rsidDel="001C3B79">
            <w:delText>Energy-efficie</w:delText>
          </w:r>
        </w:del>
      </w:ins>
      <w:ins w:id="295" w:author="Ashish Sanjay Sharma" w:date="2024-02-16T13:29:00Z">
        <w:del w:id="296" w:author="ashishssharma" w:date="2024-02-28T16:40:00Z">
          <w:r w:rsidR="00804563" w:rsidDel="001C3B79">
            <w:delText xml:space="preserve">nt task performance, low </w:delText>
          </w:r>
        </w:del>
      </w:ins>
      <w:ins w:id="297" w:author="Ashish Sanjay Sharma" w:date="2024-02-18T15:48:00Z">
        <w:del w:id="298" w:author="ashishssharma" w:date="2024-02-28T16:40:00Z">
          <w:r w:rsidR="00394380" w:rsidDel="001C3B79">
            <w:delText>computational costs</w:delText>
          </w:r>
        </w:del>
      </w:ins>
      <w:ins w:id="299" w:author="Ashish Sanjay Sharma" w:date="2024-02-16T13:29:00Z">
        <w:del w:id="300" w:author="ashishssharma" w:date="2024-02-28T16:40:00Z">
          <w:r w:rsidR="00804563" w:rsidDel="001C3B79">
            <w:delText xml:space="preserve"> task </w:delText>
          </w:r>
        </w:del>
      </w:ins>
      <w:ins w:id="301" w:author="Ashish Sanjay Sharma" w:date="2024-02-16T13:30:00Z">
        <w:del w:id="302" w:author="ashishssharma" w:date="2024-02-28T16:40:00Z">
          <w:r w:rsidR="00804563" w:rsidDel="001C3B79">
            <w:delText>performance.</w:delText>
          </w:r>
        </w:del>
      </w:ins>
      <w:ins w:id="303" w:author="Ashish Sanjay Sharma" w:date="2024-02-16T13:33:00Z">
        <w:del w:id="304" w:author="ashishssharma" w:date="2024-02-28T16:40:00Z">
          <w:r w:rsidR="00C12849" w:rsidDel="001C3B79">
            <w:delText xml:space="preserve"> </w:delText>
          </w:r>
        </w:del>
      </w:ins>
      <w:ins w:id="305" w:author="Ashish Sanjay Sharma" w:date="2024-02-17T11:58:00Z">
        <w:del w:id="306" w:author="ashishssharma" w:date="2024-02-28T16:40:00Z">
          <w:r w:rsidR="00127555" w:rsidDel="001C3B79">
            <w:delText xml:space="preserve">Green task performance defines </w:delText>
          </w:r>
        </w:del>
      </w:ins>
      <w:ins w:id="307" w:author="Ashish Sanjay Sharma" w:date="2024-02-17T11:59:00Z">
        <w:del w:id="308" w:author="ashishssharma" w:date="2024-02-28T16:40:00Z">
          <w:r w:rsidR="003B7FF1" w:rsidDel="001C3B79">
            <w:delText xml:space="preserve">task performance </w:delText>
          </w:r>
        </w:del>
      </w:ins>
      <w:ins w:id="309" w:author="Ashish Sanjay Sharma" w:date="2024-02-18T15:49:00Z">
        <w:del w:id="310" w:author="ashishssharma" w:date="2024-02-28T16:40:00Z">
          <w:r w:rsidR="00394380" w:rsidRPr="00394380" w:rsidDel="001C3B79">
            <w:delText xml:space="preserve">based on green methods. e.g using a renewable </w:delText>
          </w:r>
        </w:del>
      </w:ins>
      <w:ins w:id="311" w:author="Ashish Sanjay Sharma" w:date="2024-02-18T15:50:00Z">
        <w:del w:id="312" w:author="ashishssharma" w:date="2024-02-28T16:40:00Z">
          <w:r w:rsidR="009125D9" w:rsidRPr="00394380" w:rsidDel="001C3B79">
            <w:delText>energy powered</w:delText>
          </w:r>
        </w:del>
      </w:ins>
      <w:ins w:id="313" w:author="Ashish Sanjay Sharma" w:date="2024-02-18T15:49:00Z">
        <w:del w:id="314" w:author="ashishssharma" w:date="2024-02-28T16:40:00Z">
          <w:r w:rsidR="00394380" w:rsidRPr="00394380" w:rsidDel="001C3B79">
            <w:delText xml:space="preserve"> AIML model training</w:delText>
          </w:r>
          <w:r w:rsidR="00394380" w:rsidDel="001C3B79">
            <w:delText>. E</w:delText>
          </w:r>
          <w:r w:rsidR="00394380" w:rsidRPr="00394380" w:rsidDel="001C3B79">
            <w:delText xml:space="preserve">nergy-efficient task performance </w:delText>
          </w:r>
          <w:r w:rsidR="00394380" w:rsidDel="001C3B79">
            <w:delText>in</w:delText>
          </w:r>
        </w:del>
      </w:ins>
      <w:ins w:id="315" w:author="Ashish Sanjay Sharma" w:date="2024-02-18T15:50:00Z">
        <w:del w:id="316" w:author="ashishssharma" w:date="2024-02-28T16:40:00Z">
          <w:r w:rsidR="00394380" w:rsidDel="001C3B79">
            <w:delText>dicates</w:delText>
          </w:r>
        </w:del>
      </w:ins>
      <w:ins w:id="317" w:author="Ashish Sanjay Sharma" w:date="2024-02-18T15:49:00Z">
        <w:del w:id="318" w:author="ashishssharma" w:date="2024-02-28T16:40:00Z">
          <w:r w:rsidR="00394380" w:rsidRPr="00394380" w:rsidDel="001C3B79">
            <w:delText xml:space="preserve"> less energy consumption, energy-saving based task </w:delText>
          </w:r>
        </w:del>
      </w:ins>
      <w:ins w:id="319" w:author="Ashish Sanjay Sharma" w:date="2024-02-18T15:50:00Z">
        <w:del w:id="320" w:author="ashishssharma" w:date="2024-02-28T16:40:00Z">
          <w:r w:rsidR="009125D9" w:rsidRPr="00394380" w:rsidDel="001C3B79">
            <w:delText>performance</w:delText>
          </w:r>
        </w:del>
        <w:r w:rsidR="009125D9" w:rsidRPr="00394380">
          <w:t>.</w:t>
        </w:r>
      </w:ins>
    </w:p>
    <w:p w14:paraId="76D74344" w14:textId="5277CADE" w:rsidR="00885515" w:rsidRDefault="00885515">
      <w:pPr>
        <w:pStyle w:val="EditorsNote"/>
        <w:rPr>
          <w:ins w:id="321" w:author="Ashish Sanjay Sharma" w:date="2024-02-15T23:19:00Z"/>
        </w:rPr>
        <w:pPrChange w:id="322" w:author="Ashish Sanjay Sharma" w:date="2024-02-15T23:20:00Z">
          <w:pPr>
            <w:pStyle w:val="B1"/>
            <w:ind w:left="644" w:firstLine="0"/>
          </w:pPr>
        </w:pPrChange>
      </w:pPr>
      <w:ins w:id="323" w:author="Ashish Sanjay Sharma" w:date="2024-02-15T23:20:00Z">
        <w:r>
          <w:t>Editor's Note</w:t>
        </w:r>
      </w:ins>
      <w:ins w:id="324" w:author="ashishssharma" w:date="2024-02-28T16:49:00Z">
        <w:r w:rsidR="005073E1">
          <w:t> 1</w:t>
        </w:r>
      </w:ins>
      <w:ins w:id="325" w:author="Ashish Sanjay Sharma" w:date="2024-02-15T23:20:00Z">
        <w:r>
          <w:t>: Other IEs in the request is FFS.</w:t>
        </w:r>
      </w:ins>
    </w:p>
    <w:p w14:paraId="1013BB62" w14:textId="73FD4B7C" w:rsidR="002B6DE7" w:rsidRDefault="002B6DE7">
      <w:pPr>
        <w:pStyle w:val="B1"/>
        <w:numPr>
          <w:ilvl w:val="0"/>
          <w:numId w:val="15"/>
        </w:numPr>
        <w:ind w:left="284" w:firstLine="0"/>
        <w:rPr>
          <w:ins w:id="326" w:author="Ashish Sanjay Sharma" w:date="2024-02-13T15:34:00Z"/>
        </w:rPr>
        <w:pPrChange w:id="327" w:author="Ashish Sanjay Sharma" w:date="2024-02-19T09:04:00Z">
          <w:pPr>
            <w:pStyle w:val="B1"/>
            <w:numPr>
              <w:numId w:val="15"/>
            </w:numPr>
            <w:ind w:left="644" w:hanging="360"/>
          </w:pPr>
        </w:pPrChange>
      </w:pPr>
      <w:ins w:id="328" w:author="Ashish Sanjay Sharma" w:date="2024-02-12T23:58:00Z">
        <w:del w:id="329" w:author="ashishssharma" w:date="2024-02-28T16:41:00Z">
          <w:r w:rsidDel="001C3B79">
            <w:delText>The</w:delText>
          </w:r>
        </w:del>
      </w:ins>
      <w:ins w:id="330" w:author="Ashish Sanjay Sharma" w:date="2024-02-17T11:26:00Z">
        <w:del w:id="331" w:author="ashishssharma" w:date="2024-02-28T16:41:00Z">
          <w:r w:rsidR="007F028D" w:rsidDel="001C3B79">
            <w:delText xml:space="preserve"> </w:delText>
          </w:r>
        </w:del>
      </w:ins>
      <w:ins w:id="332" w:author="Ashish Sanjay Sharma" w:date="2024-02-12T23:58:00Z">
        <w:del w:id="333" w:author="ashishssharma" w:date="2024-02-28T16:41:00Z">
          <w:r w:rsidDel="001C3B79">
            <w:delText xml:space="preserve">AIML Enablement </w:delText>
          </w:r>
        </w:del>
      </w:ins>
      <w:ins w:id="334" w:author="Ashish Sanjay Sharma" w:date="2024-02-13T15:32:00Z">
        <w:del w:id="335" w:author="ashishssharma" w:date="2024-02-28T16:41:00Z">
          <w:r w:rsidR="008610FB" w:rsidDel="001C3B79">
            <w:delText xml:space="preserve">server receives the request and discovers the </w:delText>
          </w:r>
        </w:del>
      </w:ins>
      <w:ins w:id="336" w:author="Ashish Sanjay Sharma" w:date="2024-02-17T11:25:00Z">
        <w:del w:id="337" w:author="ashishssharma" w:date="2024-02-28T16:41:00Z">
          <w:r w:rsidR="007F028D" w:rsidDel="001C3B79">
            <w:delText>requested</w:delText>
          </w:r>
        </w:del>
      </w:ins>
      <w:ins w:id="338" w:author="Ashish Sanjay Sharma" w:date="2024-02-17T11:18:00Z">
        <w:del w:id="339" w:author="ashishssharma" w:date="2024-02-28T16:41:00Z">
          <w:r w:rsidR="007F028D" w:rsidDel="001C3B79">
            <w:delText xml:space="preserve"> </w:delText>
          </w:r>
        </w:del>
      </w:ins>
      <w:ins w:id="340" w:author="Ashish Sanjay Sharma" w:date="2024-02-15T21:32:00Z">
        <w:del w:id="341" w:author="ashishssharma" w:date="2024-02-28T16:41:00Z">
          <w:r w:rsidR="0024098D" w:rsidDel="001C3B79">
            <w:delText>AIML services</w:delText>
          </w:r>
        </w:del>
      </w:ins>
      <w:ins w:id="342" w:author="Ashish Sanjay Sharma" w:date="2024-02-17T11:32:00Z">
        <w:del w:id="343" w:author="ashishssharma" w:date="2024-02-28T16:41:00Z">
          <w:r w:rsidR="00CD4CEA" w:rsidDel="001C3B79">
            <w:delText>, AIML service requir</w:delText>
          </w:r>
        </w:del>
      </w:ins>
      <w:ins w:id="344" w:author="Ashish Sanjay Sharma" w:date="2024-02-17T11:33:00Z">
        <w:del w:id="345" w:author="ashishssharma" w:date="2024-02-28T16:41:00Z">
          <w:r w:rsidR="00CD4CEA" w:rsidDel="001C3B79">
            <w:delText>e</w:delText>
          </w:r>
        </w:del>
      </w:ins>
      <w:ins w:id="346" w:author="Ashish Sanjay Sharma" w:date="2024-02-17T11:32:00Z">
        <w:del w:id="347" w:author="ashishssharma" w:date="2024-02-28T16:41:00Z">
          <w:r w:rsidR="00CD4CEA" w:rsidDel="001C3B79">
            <w:delText>ments and AIML service providers</w:delText>
          </w:r>
        </w:del>
      </w:ins>
      <w:ins w:id="348" w:author="Ashish Sanjay Sharma" w:date="2024-02-17T11:31:00Z">
        <w:del w:id="349" w:author="ashishssharma" w:date="2024-02-28T16:41:00Z">
          <w:r w:rsidR="00CD4CEA" w:rsidDel="001C3B79">
            <w:delText>.</w:delText>
          </w:r>
        </w:del>
      </w:ins>
      <w:ins w:id="350" w:author="Ashish Sanjay Sharma" w:date="2024-02-17T11:18:00Z">
        <w:del w:id="351" w:author="ashishssharma" w:date="2024-02-28T16:41:00Z">
          <w:r w:rsidR="007F028D" w:rsidDel="001C3B79">
            <w:delText xml:space="preserve"> </w:delText>
          </w:r>
        </w:del>
      </w:ins>
      <w:ins w:id="352" w:author="Ashish Sanjay Sharma" w:date="2024-02-17T11:08:00Z">
        <w:r w:rsidR="003D0C31">
          <w:t>T</w:t>
        </w:r>
      </w:ins>
      <w:ins w:id="353" w:author="Ashish Sanjay Sharma" w:date="2024-02-15T21:43:00Z">
        <w:r w:rsidR="00CA749C">
          <w:t>he AIML Enablement server</w:t>
        </w:r>
      </w:ins>
      <w:ins w:id="354" w:author="Ashish Sanjay Sharma" w:date="2024-02-17T11:08:00Z">
        <w:r w:rsidR="003D0C31">
          <w:t xml:space="preserve"> can</w:t>
        </w:r>
      </w:ins>
      <w:ins w:id="355" w:author="Ashish Sanjay Sharma" w:date="2024-02-15T21:43:00Z">
        <w:r w:rsidR="00CA749C">
          <w:t xml:space="preserve"> discover </w:t>
        </w:r>
      </w:ins>
      <w:ins w:id="356" w:author="Ashish Sanjay Sharma" w:date="2024-02-17T11:28:00Z">
        <w:r w:rsidR="00CD4CEA">
          <w:t xml:space="preserve">AIML </w:t>
        </w:r>
      </w:ins>
      <w:ins w:id="357" w:author="ashishssharma" w:date="2024-02-28T16:42:00Z">
        <w:r w:rsidR="001C3B79">
          <w:t xml:space="preserve">services </w:t>
        </w:r>
      </w:ins>
      <w:ins w:id="358" w:author="Ashish Sanjay Sharma" w:date="2024-02-17T11:28:00Z">
        <w:r w:rsidR="00CD4CEA">
          <w:t>task providers</w:t>
        </w:r>
      </w:ins>
      <w:ins w:id="359" w:author="Ashish Sanjay Sharma" w:date="2024-02-15T21:43:00Z">
        <w:r w:rsidR="00CA749C">
          <w:t xml:space="preserve"> fulfilling the A</w:t>
        </w:r>
        <w:r w:rsidR="00B51035">
          <w:t>IML task</w:t>
        </w:r>
      </w:ins>
      <w:ins w:id="360" w:author="ashishssharma" w:date="2024-02-28T16:42:00Z">
        <w:r w:rsidR="001C3B79">
          <w:t xml:space="preserve"> as per the</w:t>
        </w:r>
      </w:ins>
      <w:ins w:id="361" w:author="Ashish Sanjay Sharma" w:date="2024-02-17T11:09:00Z">
        <w:del w:id="362" w:author="ashishssharma" w:date="2024-02-28T16:42:00Z">
          <w:r w:rsidR="003D0C31" w:rsidDel="001C3B79">
            <w:delText>,</w:delText>
          </w:r>
        </w:del>
        <w:r w:rsidR="003D0C31">
          <w:t xml:space="preserve"> </w:t>
        </w:r>
      </w:ins>
      <w:ins w:id="363" w:author="Ashish Sanjay Sharma" w:date="2024-02-17T11:12:00Z">
        <w:r w:rsidR="003D0C31">
          <w:t xml:space="preserve">AIML </w:t>
        </w:r>
      </w:ins>
      <w:ins w:id="364" w:author="Ashish Sanjay Sharma" w:date="2024-02-15T21:43:00Z">
        <w:r w:rsidR="00B51035">
          <w:t>task requirements</w:t>
        </w:r>
      </w:ins>
      <w:ins w:id="365" w:author="Ashish Sanjay Sharma" w:date="2024-02-16T13:30:00Z">
        <w:r w:rsidR="00E33D2C">
          <w:t xml:space="preserve"> and AIML task p</w:t>
        </w:r>
      </w:ins>
      <w:ins w:id="366" w:author="Ashish Sanjay Sharma" w:date="2024-02-16T13:31:00Z">
        <w:r w:rsidR="00B17190">
          <w:t>re</w:t>
        </w:r>
      </w:ins>
      <w:ins w:id="367" w:author="Ashish Sanjay Sharma" w:date="2024-02-16T13:30:00Z">
        <w:r w:rsidR="00E33D2C">
          <w:t>ference</w:t>
        </w:r>
      </w:ins>
      <w:ins w:id="368" w:author="Ashish Sanjay Sharma" w:date="2024-02-15T21:43:00Z">
        <w:r w:rsidR="00B51035">
          <w:t>.</w:t>
        </w:r>
      </w:ins>
      <w:ins w:id="369" w:author="Ashish Sanjay Sharma" w:date="2024-02-13T15:36:00Z">
        <w:r w:rsidR="008610FB">
          <w:t xml:space="preserve"> It sends the AIML service </w:t>
        </w:r>
        <w:del w:id="370" w:author="ashishssharma" w:date="2024-02-28T16:14:00Z">
          <w:r w:rsidR="008610FB" w:rsidDel="00BC4CD9">
            <w:delText>solicitation</w:delText>
          </w:r>
        </w:del>
      </w:ins>
      <w:ins w:id="371" w:author="ashishssharma" w:date="2024-02-28T16:14:00Z">
        <w:r w:rsidR="00BC4CD9">
          <w:t>discovery</w:t>
        </w:r>
      </w:ins>
      <w:ins w:id="372" w:author="Ashish Sanjay Sharma" w:date="2024-02-13T15:36:00Z">
        <w:r w:rsidR="008610FB">
          <w:t xml:space="preserve"> response message to the AIML Enablement </w:t>
        </w:r>
      </w:ins>
      <w:ins w:id="373" w:author="Ashish Sanjay Sharma" w:date="2024-02-18T16:08:00Z">
        <w:del w:id="374" w:author="ashishssharma" w:date="2024-02-28T16:14:00Z">
          <w:r w:rsidR="00157BC6" w:rsidDel="00BC4CD9">
            <w:delText>requestor</w:delText>
          </w:r>
        </w:del>
      </w:ins>
      <w:ins w:id="375" w:author="ashishssharma" w:date="2024-02-28T16:14:00Z">
        <w:r w:rsidR="00BC4CD9">
          <w:t>consumer</w:t>
        </w:r>
      </w:ins>
      <w:ins w:id="376" w:author="Ashish Sanjay Sharma" w:date="2024-02-13T15:36:00Z">
        <w:r w:rsidR="008610FB">
          <w:t xml:space="preserve">. The response message consists of </w:t>
        </w:r>
      </w:ins>
      <w:ins w:id="377" w:author="Ashish Sanjay Sharma" w:date="2024-02-13T15:38:00Z">
        <w:r w:rsidR="004F6852">
          <w:t>the</w:t>
        </w:r>
      </w:ins>
      <w:ins w:id="378" w:author="Ashish Sanjay Sharma" w:date="2024-02-13T15:36:00Z">
        <w:r w:rsidR="008610FB">
          <w:t xml:space="preserve"> </w:t>
        </w:r>
      </w:ins>
      <w:ins w:id="379" w:author="Ashish Sanjay Sharma" w:date="2024-02-19T09:05:00Z">
        <w:r w:rsidR="00B55323">
          <w:t xml:space="preserve">list of </w:t>
        </w:r>
      </w:ins>
      <w:ins w:id="380" w:author="ashishssharma" w:date="2024-02-28T16:42:00Z">
        <w:r w:rsidR="001C3B79">
          <w:t>AIML servi</w:t>
        </w:r>
      </w:ins>
      <w:ins w:id="381" w:author="ashishssharma" w:date="2024-02-28T16:43:00Z">
        <w:r w:rsidR="001C3B79">
          <w:t xml:space="preserve">ce task providers like </w:t>
        </w:r>
      </w:ins>
      <w:ins w:id="382" w:author="Ashish Sanjay Sharma" w:date="2024-02-19T09:05:00Z">
        <w:r w:rsidR="00B55323">
          <w:t>AIML enablement clients</w:t>
        </w:r>
      </w:ins>
      <w:ins w:id="383" w:author="ashishssharma" w:date="2024-02-28T16:43:00Z">
        <w:r w:rsidR="001C3B79">
          <w:t>,</w:t>
        </w:r>
      </w:ins>
      <w:ins w:id="384" w:author="ashishssharma" w:date="2024-02-28T16:44:00Z">
        <w:r w:rsidR="00B2148B">
          <w:t xml:space="preserve"> supported tasks with expected KPIs, available service duration and available incentive</w:t>
        </w:r>
      </w:ins>
      <w:ins w:id="385" w:author="Ashish Sanjay Sharma" w:date="2024-02-19T09:05:00Z">
        <w:del w:id="386" w:author="ashishssharma" w:date="2024-02-28T16:45:00Z">
          <w:r w:rsidR="00B55323" w:rsidDel="00B2148B">
            <w:delText xml:space="preserve"> like UEs, </w:delText>
          </w:r>
        </w:del>
      </w:ins>
      <w:ins w:id="387" w:author="Ashish Sanjay Sharma" w:date="2024-02-13T15:36:00Z">
        <w:del w:id="388" w:author="ashishssharma" w:date="2024-02-28T16:45:00Z">
          <w:r w:rsidR="008610FB" w:rsidDel="00B2148B">
            <w:delText xml:space="preserve">list of AIML </w:delText>
          </w:r>
        </w:del>
      </w:ins>
      <w:ins w:id="389" w:author="Ashish Sanjay Sharma" w:date="2024-02-17T11:57:00Z">
        <w:del w:id="390" w:author="ashishssharma" w:date="2024-02-28T16:45:00Z">
          <w:r w:rsidR="00E12CA7" w:rsidDel="00B2148B">
            <w:delText>types</w:delText>
          </w:r>
        </w:del>
      </w:ins>
      <w:ins w:id="391" w:author="Ashish Sanjay Sharma" w:date="2024-02-13T15:36:00Z">
        <w:del w:id="392" w:author="ashishssharma" w:date="2024-02-28T16:45:00Z">
          <w:r w:rsidR="008610FB" w:rsidDel="00B2148B">
            <w:delText xml:space="preserve">, </w:delText>
          </w:r>
        </w:del>
      </w:ins>
      <w:ins w:id="393" w:author="Ashish Sanjay Sharma" w:date="2024-02-13T15:37:00Z">
        <w:del w:id="394" w:author="ashishssharma" w:date="2024-02-28T16:45:00Z">
          <w:r w:rsidR="008610FB" w:rsidDel="00B2148B">
            <w:delText xml:space="preserve">VAL service IDs, VAL server ID, </w:delText>
          </w:r>
        </w:del>
      </w:ins>
      <w:ins w:id="395" w:author="Ashish Sanjay Sharma" w:date="2024-02-13T15:38:00Z">
        <w:del w:id="396" w:author="ashishssharma" w:date="2024-02-28T16:45:00Z">
          <w:r w:rsidR="004F6852" w:rsidDel="00B2148B">
            <w:delText xml:space="preserve">associated </w:delText>
          </w:r>
        </w:del>
      </w:ins>
      <w:ins w:id="397" w:author="Ashish Sanjay Sharma" w:date="2024-02-13T15:37:00Z">
        <w:del w:id="398" w:author="ashishssharma" w:date="2024-02-28T16:45:00Z">
          <w:r w:rsidR="008610FB" w:rsidDel="00B2148B">
            <w:delText>AIML service requirements</w:delText>
          </w:r>
        </w:del>
      </w:ins>
      <w:ins w:id="399" w:author="Ashish Sanjay Sharma" w:date="2024-02-13T15:38:00Z">
        <w:del w:id="400" w:author="ashishssharma" w:date="2024-02-28T16:45:00Z">
          <w:r w:rsidR="004F6852" w:rsidDel="00B2148B">
            <w:delText xml:space="preserve"> for each AIML </w:delText>
          </w:r>
        </w:del>
      </w:ins>
      <w:ins w:id="401" w:author="Ashish Sanjay Sharma" w:date="2024-02-17T11:57:00Z">
        <w:del w:id="402" w:author="ashishssharma" w:date="2024-02-28T16:45:00Z">
          <w:r w:rsidR="00E12CA7" w:rsidDel="00B2148B">
            <w:delText>type</w:delText>
          </w:r>
        </w:del>
      </w:ins>
      <w:ins w:id="403" w:author="Ashish Sanjay Sharma" w:date="2024-02-13T15:40:00Z">
        <w:del w:id="404" w:author="ashishssharma" w:date="2024-02-28T16:45:00Z">
          <w:r w:rsidR="006C7009" w:rsidDel="00B2148B">
            <w:delText xml:space="preserve">, incentive </w:delText>
          </w:r>
        </w:del>
      </w:ins>
      <w:ins w:id="405" w:author="Ashish Sanjay Sharma" w:date="2024-02-15T21:45:00Z">
        <w:del w:id="406" w:author="ashishssharma" w:date="2024-02-28T16:45:00Z">
          <w:r w:rsidR="004D21BB" w:rsidDel="00B2148B">
            <w:delText>av</w:delText>
          </w:r>
          <w:r w:rsidR="00186953" w:rsidDel="00B2148B">
            <w:delText>ailability</w:delText>
          </w:r>
          <w:r w:rsidR="004D21BB" w:rsidDel="00B2148B">
            <w:delText xml:space="preserve">, list of AIML </w:delText>
          </w:r>
        </w:del>
      </w:ins>
      <w:ins w:id="407" w:author="Ashish Sanjay Sharma" w:date="2024-02-17T11:19:00Z">
        <w:del w:id="408" w:author="ashishssharma" w:date="2024-02-28T16:45:00Z">
          <w:r w:rsidR="007F028D" w:rsidDel="00B2148B">
            <w:delText xml:space="preserve">task </w:delText>
          </w:r>
        </w:del>
      </w:ins>
      <w:ins w:id="409" w:author="Ashish Sanjay Sharma" w:date="2024-02-17T11:20:00Z">
        <w:del w:id="410" w:author="ashishssharma" w:date="2024-02-28T16:45:00Z">
          <w:r w:rsidR="007F028D" w:rsidDel="00B2148B">
            <w:delText>provider</w:delText>
          </w:r>
        </w:del>
      </w:ins>
      <w:ins w:id="411" w:author="Ashish Sanjay Sharma" w:date="2024-02-17T11:29:00Z">
        <w:del w:id="412" w:author="ashishssharma" w:date="2024-02-28T16:45:00Z">
          <w:r w:rsidR="00CD4CEA" w:rsidDel="00B2148B">
            <w:delText>s</w:delText>
          </w:r>
        </w:del>
      </w:ins>
      <w:ins w:id="413" w:author="Ashish Sanjay Sharma" w:date="2024-02-17T11:16:00Z">
        <w:del w:id="414" w:author="ashishssharma" w:date="2024-02-28T16:45:00Z">
          <w:r w:rsidR="003D0C31" w:rsidDel="00B2148B">
            <w:delText xml:space="preserve"> like</w:delText>
          </w:r>
        </w:del>
      </w:ins>
      <w:ins w:id="415" w:author="Ashish Sanjay Sharma" w:date="2024-02-17T11:15:00Z">
        <w:del w:id="416" w:author="ashishssharma" w:date="2024-02-28T16:45:00Z">
          <w:r w:rsidR="003D0C31" w:rsidDel="00B2148B">
            <w:delText xml:space="preserve"> IDs</w:delText>
          </w:r>
        </w:del>
      </w:ins>
      <w:ins w:id="417" w:author="Ashish Sanjay Sharma" w:date="2024-02-17T11:30:00Z">
        <w:del w:id="418" w:author="ashishssharma" w:date="2024-02-28T16:45:00Z">
          <w:r w:rsidR="00CD4CEA" w:rsidDel="00B2148B">
            <w:delText xml:space="preserve"> or</w:delText>
          </w:r>
        </w:del>
      </w:ins>
      <w:ins w:id="419" w:author="Ashish Sanjay Sharma" w:date="2024-02-17T11:15:00Z">
        <w:del w:id="420" w:author="ashishssharma" w:date="2024-02-28T16:45:00Z">
          <w:r w:rsidR="003D0C31" w:rsidDel="00B2148B">
            <w:delText xml:space="preserve"> URI,</w:delText>
          </w:r>
        </w:del>
      </w:ins>
      <w:ins w:id="421" w:author="Ashish Sanjay Sharma" w:date="2024-02-15T21:45:00Z">
        <w:del w:id="422" w:author="ashishssharma" w:date="2024-02-28T16:45:00Z">
          <w:r w:rsidR="004D21BB" w:rsidDel="00B2148B">
            <w:delText xml:space="preserve"> and supported task</w:delText>
          </w:r>
        </w:del>
      </w:ins>
      <w:ins w:id="423" w:author="Ashish Sanjay Sharma" w:date="2024-02-16T01:16:00Z">
        <w:del w:id="424" w:author="ashishssharma" w:date="2024-02-28T16:45:00Z">
          <w:r w:rsidR="00A00EE9" w:rsidDel="00B2148B">
            <w:delText>s</w:delText>
          </w:r>
        </w:del>
      </w:ins>
      <w:ins w:id="425" w:author="Ashish Sanjay Sharma" w:date="2024-02-15T22:51:00Z">
        <w:del w:id="426" w:author="ashishssharma" w:date="2024-02-28T16:45:00Z">
          <w:r w:rsidR="008F4E45" w:rsidDel="00B2148B">
            <w:delText>, a</w:delText>
          </w:r>
        </w:del>
      </w:ins>
      <w:ins w:id="427" w:author="Ashish Sanjay Sharma" w:date="2024-02-15T22:52:00Z">
        <w:del w:id="428" w:author="ashishssharma" w:date="2024-02-28T16:45:00Z">
          <w:r w:rsidR="008F4E45" w:rsidDel="00B2148B">
            <w:delText xml:space="preserve">vailable </w:delText>
          </w:r>
        </w:del>
      </w:ins>
      <w:ins w:id="429" w:author="Ashish Sanjay Sharma" w:date="2024-02-17T11:57:00Z">
        <w:del w:id="430" w:author="ashishssharma" w:date="2024-02-28T16:45:00Z">
          <w:r w:rsidR="00E12CA7" w:rsidDel="00B2148B">
            <w:delText>service</w:delText>
          </w:r>
        </w:del>
      </w:ins>
      <w:ins w:id="431" w:author="Ashish Sanjay Sharma" w:date="2024-02-15T22:52:00Z">
        <w:del w:id="432" w:author="ashishssharma" w:date="2024-02-28T16:45:00Z">
          <w:r w:rsidR="008F4E45" w:rsidDel="00B2148B">
            <w:delText xml:space="preserve"> </w:delText>
          </w:r>
        </w:del>
      </w:ins>
      <w:ins w:id="433" w:author="Ashish Sanjay Sharma" w:date="2024-02-16T01:16:00Z">
        <w:del w:id="434" w:author="ashishssharma" w:date="2024-02-28T16:45:00Z">
          <w:r w:rsidR="00A00EE9" w:rsidDel="00B2148B">
            <w:delText>duration</w:delText>
          </w:r>
        </w:del>
      </w:ins>
      <w:ins w:id="435" w:author="Ashish Sanjay Sharma" w:date="2024-02-16T13:34:00Z">
        <w:del w:id="436" w:author="ashishssharma" w:date="2024-02-28T16:45:00Z">
          <w:r w:rsidR="00C12849" w:rsidDel="00B2148B">
            <w:delText xml:space="preserve">, AIML task expected </w:delText>
          </w:r>
        </w:del>
      </w:ins>
      <w:ins w:id="437" w:author="Ashish Sanjay Sharma" w:date="2024-02-17T11:16:00Z">
        <w:del w:id="438" w:author="ashishssharma" w:date="2024-02-28T16:45:00Z">
          <w:r w:rsidR="003D0C31" w:rsidDel="00B2148B">
            <w:delText>KPI like latency</w:delText>
          </w:r>
        </w:del>
      </w:ins>
      <w:ins w:id="439" w:author="Ashish Sanjay Sharma" w:date="2024-02-16T13:34:00Z">
        <w:del w:id="440" w:author="ashishssharma" w:date="2024-02-28T16:45:00Z">
          <w:r w:rsidR="00C12849" w:rsidDel="00B2148B">
            <w:delText>.</w:delText>
          </w:r>
        </w:del>
      </w:ins>
      <w:ins w:id="441" w:author="Ashish Sanjay Sharma" w:date="2024-02-13T15:37:00Z">
        <w:del w:id="442" w:author="ashishssharma" w:date="2024-02-28T16:45:00Z">
          <w:r w:rsidR="008610FB" w:rsidDel="00B2148B">
            <w:delText xml:space="preserve"> </w:delText>
          </w:r>
        </w:del>
      </w:ins>
      <w:ins w:id="443" w:author="Ashish Sanjay Sharma" w:date="2024-02-17T11:57:00Z">
        <w:del w:id="444" w:author="ashishssharma" w:date="2024-02-28T16:45:00Z">
          <w:r w:rsidR="00E12CA7" w:rsidDel="00B2148B">
            <w:delText xml:space="preserve">The available service duration defines the </w:delText>
          </w:r>
        </w:del>
      </w:ins>
      <w:ins w:id="445" w:author="Ashish Sanjay Sharma" w:date="2024-02-17T11:58:00Z">
        <w:del w:id="446" w:author="ashishssharma" w:date="2024-02-28T16:45:00Z">
          <w:r w:rsidR="00E12CA7" w:rsidDel="00B2148B">
            <w:delText>provider availability for the AIML service</w:delText>
          </w:r>
        </w:del>
        <w:r w:rsidR="00E12CA7">
          <w:t>.</w:t>
        </w:r>
      </w:ins>
    </w:p>
    <w:p w14:paraId="18803191" w14:textId="5CB9F5CD" w:rsidR="009E50F3" w:rsidDel="000E63F0" w:rsidRDefault="0000084C">
      <w:pPr>
        <w:pStyle w:val="EditorsNote"/>
        <w:rPr>
          <w:del w:id="447" w:author="Ashish Sanjay Sharma" w:date="2023-11-03T22:30:00Z"/>
        </w:rPr>
        <w:pPrChange w:id="448" w:author="Ashish Sanjay Sharma" w:date="2024-02-18T15:51:00Z">
          <w:pPr>
            <w:pStyle w:val="B1"/>
          </w:pPr>
        </w:pPrChange>
      </w:pPr>
      <w:ins w:id="449" w:author="Ashish Sanjay Sharma" w:date="2024-02-15T23:19:00Z">
        <w:r>
          <w:t>Editor's Note</w:t>
        </w:r>
      </w:ins>
      <w:ins w:id="450" w:author="ashishssharma" w:date="2024-02-28T16:49:00Z">
        <w:r w:rsidR="005073E1">
          <w:t> 2</w:t>
        </w:r>
      </w:ins>
      <w:ins w:id="451" w:author="Ashish Sanjay Sharma" w:date="2024-02-13T15:34:00Z">
        <w:r w:rsidR="008610FB">
          <w:t xml:space="preserve">: </w:t>
        </w:r>
      </w:ins>
      <w:ins w:id="452" w:author="Ashish Sanjay Sharma" w:date="2024-02-13T15:35:00Z">
        <w:r w:rsidR="008610FB">
          <w:t>Whether and how t</w:t>
        </w:r>
      </w:ins>
      <w:ins w:id="453" w:author="Ashish Sanjay Sharma" w:date="2024-02-13T15:34:00Z">
        <w:r w:rsidR="008610FB">
          <w:t>he AIML Enablement server discove</w:t>
        </w:r>
      </w:ins>
      <w:ins w:id="454" w:author="Ashish Sanjay Sharma" w:date="2024-02-15T21:32:00Z">
        <w:r w:rsidR="0024098D">
          <w:t>rs the</w:t>
        </w:r>
      </w:ins>
      <w:ins w:id="455" w:author="Ashish Sanjay Sharma" w:date="2024-02-15T22:09:00Z">
        <w:r w:rsidR="00977320">
          <w:t xml:space="preserve"> AIML </w:t>
        </w:r>
      </w:ins>
      <w:ins w:id="456" w:author="Ashish Sanjay Sharma" w:date="2024-02-15T23:17:00Z">
        <w:r w:rsidR="00560043">
          <w:t>consumers</w:t>
        </w:r>
      </w:ins>
      <w:ins w:id="457" w:author="ashishssharma" w:date="2024-02-28T16:49:00Z">
        <w:r w:rsidR="005073E1">
          <w:t xml:space="preserve"> providing</w:t>
        </w:r>
      </w:ins>
      <w:ins w:id="458" w:author="Ashish Sanjay Sharma" w:date="2024-02-15T22:10:00Z">
        <w:del w:id="459" w:author="ashishssharma" w:date="2024-02-28T16:49:00Z">
          <w:r w:rsidR="00977320" w:rsidDel="005073E1">
            <w:delText xml:space="preserve">, </w:delText>
          </w:r>
        </w:del>
      </w:ins>
      <w:ins w:id="460" w:author="Ashish Sanjay Sharma" w:date="2024-02-15T21:32:00Z">
        <w:r w:rsidR="0024098D">
          <w:t>AIML services</w:t>
        </w:r>
      </w:ins>
      <w:ins w:id="461" w:author="ashishssharma" w:date="2024-02-28T16:49:00Z">
        <w:r w:rsidR="00635B86">
          <w:t>/tasks</w:t>
        </w:r>
      </w:ins>
      <w:ins w:id="462" w:author="Ashish Sanjay Sharma" w:date="2024-02-15T21:32:00Z">
        <w:r w:rsidR="0024098D">
          <w:t xml:space="preserve"> or</w:t>
        </w:r>
      </w:ins>
      <w:ins w:id="463" w:author="Ashish Sanjay Sharma" w:date="2024-02-13T15:34:00Z">
        <w:r w:rsidR="008610FB">
          <w:t xml:space="preserve"> VAL servers</w:t>
        </w:r>
      </w:ins>
      <w:ins w:id="464" w:author="Ashish Sanjay Sharma" w:date="2024-02-15T21:32:00Z">
        <w:r w:rsidR="0024098D">
          <w:t xml:space="preserve"> providing AIML services</w:t>
        </w:r>
      </w:ins>
      <w:ins w:id="465" w:author="Ashish Sanjay Sharma" w:date="2024-02-18T16:08:00Z">
        <w:r w:rsidR="004F0EC6">
          <w:t>/tasks</w:t>
        </w:r>
      </w:ins>
      <w:ins w:id="466" w:author="Ashish Sanjay Sharma" w:date="2024-02-15T21:45:00Z">
        <w:r w:rsidR="00186953">
          <w:t xml:space="preserve"> </w:t>
        </w:r>
      </w:ins>
      <w:ins w:id="467" w:author="Ashish Sanjay Sharma" w:date="2024-02-13T15:35:00Z">
        <w:r w:rsidR="008610FB">
          <w:t xml:space="preserve">is FFS. </w:t>
        </w:r>
      </w:ins>
    </w:p>
    <w:p w14:paraId="1CEA0CC4" w14:textId="3515D4E8" w:rsidR="009E50F3" w:rsidRPr="000F64F3" w:rsidRDefault="009E50F3">
      <w:pPr>
        <w:pStyle w:val="NO"/>
        <w:ind w:left="0" w:firstLine="0"/>
        <w:rPr>
          <w:ins w:id="468" w:author="Ashish Sanjay Sharma" w:date="2024-02-08T22:46:00Z"/>
          <w:rFonts w:ascii="Arial" w:hAnsi="Arial" w:cs="Arial"/>
          <w:noProof/>
          <w:color w:val="0000FF"/>
          <w:sz w:val="28"/>
          <w:szCs w:val="28"/>
          <w:lang w:val="en-US"/>
          <w:rPrChange w:id="469" w:author="Ashish Sanjay Sharma" w:date="2024-02-18T15:51:00Z">
            <w:rPr>
              <w:ins w:id="470" w:author="Ashish Sanjay Sharma" w:date="2024-02-08T22:46:00Z"/>
              <w:noProof/>
            </w:rPr>
          </w:rPrChange>
        </w:rPr>
        <w:pPrChange w:id="471" w:author="Ashish Sanjay Sharma" w:date="2024-02-18T15:51:00Z">
          <w:pPr/>
        </w:pPrChange>
      </w:pPr>
    </w:p>
    <w:p w14:paraId="4B0420AA" w14:textId="77777777" w:rsidR="006F6FCB" w:rsidRPr="00A1037F" w:rsidRDefault="006F6FCB" w:rsidP="00E94ECC">
      <w:pPr>
        <w:rPr>
          <w:ins w:id="472" w:author="Ashish Sanjay Sharma" w:date="2023-09-26T00:51:00Z"/>
          <w:noProof/>
        </w:rPr>
      </w:pPr>
    </w:p>
    <w:bookmarkEnd w:id="27"/>
    <w:bookmarkEnd w:id="28"/>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2C18" w14:textId="77777777" w:rsidR="00B02E7C" w:rsidRDefault="00B02E7C">
      <w:r>
        <w:separator/>
      </w:r>
    </w:p>
  </w:endnote>
  <w:endnote w:type="continuationSeparator" w:id="0">
    <w:p w14:paraId="70B68BA9" w14:textId="77777777" w:rsidR="00B02E7C" w:rsidRDefault="00B02E7C">
      <w:r>
        <w:continuationSeparator/>
      </w:r>
    </w:p>
  </w:endnote>
  <w:endnote w:type="continuationNotice" w:id="1">
    <w:p w14:paraId="1FB33C02" w14:textId="77777777" w:rsidR="00B02E7C" w:rsidRDefault="00B02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54FC5" w14:textId="77777777" w:rsidR="00B02E7C" w:rsidRDefault="00B02E7C">
      <w:r>
        <w:separator/>
      </w:r>
    </w:p>
  </w:footnote>
  <w:footnote w:type="continuationSeparator" w:id="0">
    <w:p w14:paraId="51E2E6FE" w14:textId="77777777" w:rsidR="00B02E7C" w:rsidRDefault="00B02E7C">
      <w:r>
        <w:continuationSeparator/>
      </w:r>
    </w:p>
  </w:footnote>
  <w:footnote w:type="continuationNotice" w:id="1">
    <w:p w14:paraId="76E723AF" w14:textId="77777777" w:rsidR="00B02E7C" w:rsidRDefault="00B02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7682"/>
    <w:multiLevelType w:val="hybridMultilevel"/>
    <w:tmpl w:val="D2ACBE6E"/>
    <w:lvl w:ilvl="0" w:tplc="300E13B8">
      <w:start w:val="8"/>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4"/>
  </w:num>
  <w:num w:numId="7" w16cid:durableId="1282151659">
    <w:abstractNumId w:val="2"/>
    <w:lvlOverride w:ilvl="0">
      <w:lvl w:ilvl="0">
        <w:numFmt w:val="lowerLetter"/>
        <w:lvlText w:val="%1."/>
        <w:lvlJc w:val="left"/>
      </w:lvl>
    </w:lvlOverride>
  </w:num>
  <w:num w:numId="8" w16cid:durableId="689917721">
    <w:abstractNumId w:val="7"/>
  </w:num>
  <w:num w:numId="9" w16cid:durableId="1036471821">
    <w:abstractNumId w:val="10"/>
  </w:num>
  <w:num w:numId="10" w16cid:durableId="1306739588">
    <w:abstractNumId w:val="15"/>
  </w:num>
  <w:num w:numId="11" w16cid:durableId="25758327">
    <w:abstractNumId w:val="4"/>
  </w:num>
  <w:num w:numId="12" w16cid:durableId="1234898054">
    <w:abstractNumId w:val="3"/>
  </w:num>
  <w:num w:numId="13" w16cid:durableId="1269238322">
    <w:abstractNumId w:val="6"/>
  </w:num>
  <w:num w:numId="14" w16cid:durableId="2074691496">
    <w:abstractNumId w:val="9"/>
  </w:num>
  <w:num w:numId="15" w16cid:durableId="1426730510">
    <w:abstractNumId w:val="1"/>
  </w:num>
  <w:num w:numId="16" w16cid:durableId="99380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
    <w15:presenceInfo w15:providerId="None" w15:userId="ashishssharma"/>
  </w15:person>
  <w15:person w15:author="Ashish Sanjay Sharma">
    <w15:presenceInfo w15:providerId="AD" w15:userId="S::ashish.sanjay.sharma@ericsson.com::b92ae525-9e32-4816-b4f4-a92af2144e10"/>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C"/>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17C47"/>
    <w:rsid w:val="00020DD5"/>
    <w:rsid w:val="00022E4A"/>
    <w:rsid w:val="00023C67"/>
    <w:rsid w:val="000259DC"/>
    <w:rsid w:val="00025B22"/>
    <w:rsid w:val="00026636"/>
    <w:rsid w:val="00026D45"/>
    <w:rsid w:val="000313A9"/>
    <w:rsid w:val="000321B7"/>
    <w:rsid w:val="00033C83"/>
    <w:rsid w:val="00033D96"/>
    <w:rsid w:val="000363B3"/>
    <w:rsid w:val="00036B7E"/>
    <w:rsid w:val="00040490"/>
    <w:rsid w:val="00043B10"/>
    <w:rsid w:val="000460C5"/>
    <w:rsid w:val="00046F8B"/>
    <w:rsid w:val="00055D13"/>
    <w:rsid w:val="0005730F"/>
    <w:rsid w:val="00062D64"/>
    <w:rsid w:val="000635F5"/>
    <w:rsid w:val="000636AB"/>
    <w:rsid w:val="00064791"/>
    <w:rsid w:val="000649E3"/>
    <w:rsid w:val="00067923"/>
    <w:rsid w:val="00067F05"/>
    <w:rsid w:val="0007113F"/>
    <w:rsid w:val="000739FD"/>
    <w:rsid w:val="00075822"/>
    <w:rsid w:val="00083DEE"/>
    <w:rsid w:val="000872E2"/>
    <w:rsid w:val="00087796"/>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341F"/>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64F3"/>
    <w:rsid w:val="000F73CB"/>
    <w:rsid w:val="000F7603"/>
    <w:rsid w:val="000F76CD"/>
    <w:rsid w:val="00101A80"/>
    <w:rsid w:val="0010333B"/>
    <w:rsid w:val="00103458"/>
    <w:rsid w:val="0010427E"/>
    <w:rsid w:val="0010475D"/>
    <w:rsid w:val="001067F9"/>
    <w:rsid w:val="0010733A"/>
    <w:rsid w:val="00107AA0"/>
    <w:rsid w:val="00107AAB"/>
    <w:rsid w:val="001119D1"/>
    <w:rsid w:val="001151D5"/>
    <w:rsid w:val="00115F29"/>
    <w:rsid w:val="0011722B"/>
    <w:rsid w:val="00120613"/>
    <w:rsid w:val="00123DA1"/>
    <w:rsid w:val="00126F88"/>
    <w:rsid w:val="00127555"/>
    <w:rsid w:val="0012798E"/>
    <w:rsid w:val="00130577"/>
    <w:rsid w:val="00132246"/>
    <w:rsid w:val="001338CA"/>
    <w:rsid w:val="00133F89"/>
    <w:rsid w:val="00134D88"/>
    <w:rsid w:val="0013504C"/>
    <w:rsid w:val="00140ECB"/>
    <w:rsid w:val="00141A93"/>
    <w:rsid w:val="001430CA"/>
    <w:rsid w:val="0014692F"/>
    <w:rsid w:val="00152359"/>
    <w:rsid w:val="001526CE"/>
    <w:rsid w:val="00154DEF"/>
    <w:rsid w:val="001553AD"/>
    <w:rsid w:val="00156707"/>
    <w:rsid w:val="00156D53"/>
    <w:rsid w:val="00156DA3"/>
    <w:rsid w:val="00157690"/>
    <w:rsid w:val="00157863"/>
    <w:rsid w:val="00157BC6"/>
    <w:rsid w:val="0016061D"/>
    <w:rsid w:val="00160E0A"/>
    <w:rsid w:val="00160EE3"/>
    <w:rsid w:val="001623B8"/>
    <w:rsid w:val="00164112"/>
    <w:rsid w:val="00170916"/>
    <w:rsid w:val="00170A5A"/>
    <w:rsid w:val="0017139B"/>
    <w:rsid w:val="00173261"/>
    <w:rsid w:val="001758BF"/>
    <w:rsid w:val="00181D6E"/>
    <w:rsid w:val="00181FA0"/>
    <w:rsid w:val="00186953"/>
    <w:rsid w:val="0018757E"/>
    <w:rsid w:val="00191762"/>
    <w:rsid w:val="001917A2"/>
    <w:rsid w:val="00191B8E"/>
    <w:rsid w:val="00192D8F"/>
    <w:rsid w:val="001935A6"/>
    <w:rsid w:val="00193C89"/>
    <w:rsid w:val="0019729A"/>
    <w:rsid w:val="00197B8E"/>
    <w:rsid w:val="001A1AAE"/>
    <w:rsid w:val="001A1D0A"/>
    <w:rsid w:val="001A3370"/>
    <w:rsid w:val="001A3883"/>
    <w:rsid w:val="001A3CB6"/>
    <w:rsid w:val="001A47DD"/>
    <w:rsid w:val="001A65CC"/>
    <w:rsid w:val="001A73D2"/>
    <w:rsid w:val="001B03EA"/>
    <w:rsid w:val="001B13F9"/>
    <w:rsid w:val="001B3ADD"/>
    <w:rsid w:val="001B51D9"/>
    <w:rsid w:val="001C3B79"/>
    <w:rsid w:val="001C3CCE"/>
    <w:rsid w:val="001C5770"/>
    <w:rsid w:val="001C5E27"/>
    <w:rsid w:val="001C5E85"/>
    <w:rsid w:val="001C6847"/>
    <w:rsid w:val="001C6B08"/>
    <w:rsid w:val="001C7E9C"/>
    <w:rsid w:val="001D2C9C"/>
    <w:rsid w:val="001D3492"/>
    <w:rsid w:val="001D489D"/>
    <w:rsid w:val="001E0578"/>
    <w:rsid w:val="001E07BC"/>
    <w:rsid w:val="001E3049"/>
    <w:rsid w:val="001E41F3"/>
    <w:rsid w:val="001E4BF7"/>
    <w:rsid w:val="001E5A1C"/>
    <w:rsid w:val="001E5EAC"/>
    <w:rsid w:val="001F15BF"/>
    <w:rsid w:val="001F1657"/>
    <w:rsid w:val="001F1AF5"/>
    <w:rsid w:val="001F4AE3"/>
    <w:rsid w:val="001F59F7"/>
    <w:rsid w:val="00200F8B"/>
    <w:rsid w:val="00201128"/>
    <w:rsid w:val="00201225"/>
    <w:rsid w:val="00201692"/>
    <w:rsid w:val="0020225A"/>
    <w:rsid w:val="0020439D"/>
    <w:rsid w:val="00205537"/>
    <w:rsid w:val="002055DD"/>
    <w:rsid w:val="002061EB"/>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277B3"/>
    <w:rsid w:val="00232D54"/>
    <w:rsid w:val="00235883"/>
    <w:rsid w:val="0024098D"/>
    <w:rsid w:val="00241575"/>
    <w:rsid w:val="00241E73"/>
    <w:rsid w:val="002459F5"/>
    <w:rsid w:val="00246983"/>
    <w:rsid w:val="00246BA8"/>
    <w:rsid w:val="00246EEB"/>
    <w:rsid w:val="00247FAF"/>
    <w:rsid w:val="0025217B"/>
    <w:rsid w:val="00253205"/>
    <w:rsid w:val="00253640"/>
    <w:rsid w:val="00256357"/>
    <w:rsid w:val="002623CF"/>
    <w:rsid w:val="00262800"/>
    <w:rsid w:val="00262BAD"/>
    <w:rsid w:val="002636EB"/>
    <w:rsid w:val="002659DA"/>
    <w:rsid w:val="00266030"/>
    <w:rsid w:val="002708A7"/>
    <w:rsid w:val="00270B6F"/>
    <w:rsid w:val="00271FE8"/>
    <w:rsid w:val="00275A78"/>
    <w:rsid w:val="00275D12"/>
    <w:rsid w:val="002761CA"/>
    <w:rsid w:val="00276448"/>
    <w:rsid w:val="00277EDB"/>
    <w:rsid w:val="0029095F"/>
    <w:rsid w:val="0029188E"/>
    <w:rsid w:val="00291A47"/>
    <w:rsid w:val="00292323"/>
    <w:rsid w:val="00293068"/>
    <w:rsid w:val="00295B6A"/>
    <w:rsid w:val="00297099"/>
    <w:rsid w:val="00297FD0"/>
    <w:rsid w:val="002A1196"/>
    <w:rsid w:val="002A412E"/>
    <w:rsid w:val="002A4E6C"/>
    <w:rsid w:val="002A7715"/>
    <w:rsid w:val="002A77C2"/>
    <w:rsid w:val="002B1F0E"/>
    <w:rsid w:val="002B38EA"/>
    <w:rsid w:val="002B61E0"/>
    <w:rsid w:val="002B6DE7"/>
    <w:rsid w:val="002B6EFB"/>
    <w:rsid w:val="002C02BD"/>
    <w:rsid w:val="002C7FB6"/>
    <w:rsid w:val="002D1159"/>
    <w:rsid w:val="002D157F"/>
    <w:rsid w:val="002D16C0"/>
    <w:rsid w:val="002D1CAC"/>
    <w:rsid w:val="002D2011"/>
    <w:rsid w:val="002D2D71"/>
    <w:rsid w:val="002D2D7D"/>
    <w:rsid w:val="002D32BF"/>
    <w:rsid w:val="002D7082"/>
    <w:rsid w:val="002E1B1E"/>
    <w:rsid w:val="002E2A08"/>
    <w:rsid w:val="002E41D4"/>
    <w:rsid w:val="002E779C"/>
    <w:rsid w:val="002E7B37"/>
    <w:rsid w:val="002F00F9"/>
    <w:rsid w:val="002F0928"/>
    <w:rsid w:val="002F22F8"/>
    <w:rsid w:val="002F55A8"/>
    <w:rsid w:val="002F5AE3"/>
    <w:rsid w:val="002F63C6"/>
    <w:rsid w:val="002F70D3"/>
    <w:rsid w:val="00300570"/>
    <w:rsid w:val="00301C0F"/>
    <w:rsid w:val="00302252"/>
    <w:rsid w:val="00302A47"/>
    <w:rsid w:val="003041F2"/>
    <w:rsid w:val="0030429E"/>
    <w:rsid w:val="0030552B"/>
    <w:rsid w:val="00305A65"/>
    <w:rsid w:val="00305F22"/>
    <w:rsid w:val="00307245"/>
    <w:rsid w:val="00307965"/>
    <w:rsid w:val="00312581"/>
    <w:rsid w:val="003131B7"/>
    <w:rsid w:val="00317DF6"/>
    <w:rsid w:val="003211A0"/>
    <w:rsid w:val="003211C9"/>
    <w:rsid w:val="003220A4"/>
    <w:rsid w:val="0032251F"/>
    <w:rsid w:val="00322CC3"/>
    <w:rsid w:val="00324837"/>
    <w:rsid w:val="00324A19"/>
    <w:rsid w:val="00324F00"/>
    <w:rsid w:val="003251F4"/>
    <w:rsid w:val="0032655B"/>
    <w:rsid w:val="00332BBF"/>
    <w:rsid w:val="00336D23"/>
    <w:rsid w:val="00341176"/>
    <w:rsid w:val="00341870"/>
    <w:rsid w:val="00343C1C"/>
    <w:rsid w:val="00346B3E"/>
    <w:rsid w:val="003475CE"/>
    <w:rsid w:val="00347CAD"/>
    <w:rsid w:val="003517CB"/>
    <w:rsid w:val="0035343A"/>
    <w:rsid w:val="00354185"/>
    <w:rsid w:val="00355104"/>
    <w:rsid w:val="00360F28"/>
    <w:rsid w:val="003666A9"/>
    <w:rsid w:val="003668CD"/>
    <w:rsid w:val="00367135"/>
    <w:rsid w:val="00370766"/>
    <w:rsid w:val="0037218B"/>
    <w:rsid w:val="0037283A"/>
    <w:rsid w:val="003765FE"/>
    <w:rsid w:val="00380120"/>
    <w:rsid w:val="00380F1B"/>
    <w:rsid w:val="00381B9A"/>
    <w:rsid w:val="00381EEC"/>
    <w:rsid w:val="00386452"/>
    <w:rsid w:val="003867A8"/>
    <w:rsid w:val="00391CC5"/>
    <w:rsid w:val="0039284F"/>
    <w:rsid w:val="00392DA2"/>
    <w:rsid w:val="00394380"/>
    <w:rsid w:val="0039455E"/>
    <w:rsid w:val="00394D32"/>
    <w:rsid w:val="00395D14"/>
    <w:rsid w:val="00396678"/>
    <w:rsid w:val="003A0713"/>
    <w:rsid w:val="003A24A9"/>
    <w:rsid w:val="003A3E5A"/>
    <w:rsid w:val="003A7306"/>
    <w:rsid w:val="003A73A7"/>
    <w:rsid w:val="003B1D37"/>
    <w:rsid w:val="003B2EF0"/>
    <w:rsid w:val="003B31A9"/>
    <w:rsid w:val="003B34A8"/>
    <w:rsid w:val="003B4DC5"/>
    <w:rsid w:val="003B5019"/>
    <w:rsid w:val="003B7206"/>
    <w:rsid w:val="003B7F07"/>
    <w:rsid w:val="003B7FF1"/>
    <w:rsid w:val="003C08DA"/>
    <w:rsid w:val="003C1478"/>
    <w:rsid w:val="003C1E9D"/>
    <w:rsid w:val="003C40FE"/>
    <w:rsid w:val="003C4130"/>
    <w:rsid w:val="003C6BEB"/>
    <w:rsid w:val="003D0C31"/>
    <w:rsid w:val="003D28A8"/>
    <w:rsid w:val="003D5FBA"/>
    <w:rsid w:val="003D7B85"/>
    <w:rsid w:val="003D7FFC"/>
    <w:rsid w:val="003E037A"/>
    <w:rsid w:val="003E132A"/>
    <w:rsid w:val="003E29EF"/>
    <w:rsid w:val="003E4093"/>
    <w:rsid w:val="003E4819"/>
    <w:rsid w:val="003E502F"/>
    <w:rsid w:val="003E6E9A"/>
    <w:rsid w:val="003F00E8"/>
    <w:rsid w:val="003F0F37"/>
    <w:rsid w:val="003F1A92"/>
    <w:rsid w:val="003F235A"/>
    <w:rsid w:val="003F476E"/>
    <w:rsid w:val="003F4A43"/>
    <w:rsid w:val="00400063"/>
    <w:rsid w:val="00403813"/>
    <w:rsid w:val="00403D9F"/>
    <w:rsid w:val="00405715"/>
    <w:rsid w:val="0040638A"/>
    <w:rsid w:val="00406F84"/>
    <w:rsid w:val="00407847"/>
    <w:rsid w:val="004100DE"/>
    <w:rsid w:val="004120CD"/>
    <w:rsid w:val="00412C28"/>
    <w:rsid w:val="00412C2E"/>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64E9"/>
    <w:rsid w:val="0045074F"/>
    <w:rsid w:val="00450870"/>
    <w:rsid w:val="0045265A"/>
    <w:rsid w:val="004533F1"/>
    <w:rsid w:val="004543B0"/>
    <w:rsid w:val="00455A3F"/>
    <w:rsid w:val="00456758"/>
    <w:rsid w:val="00457E65"/>
    <w:rsid w:val="0046018F"/>
    <w:rsid w:val="0046173A"/>
    <w:rsid w:val="00461CDD"/>
    <w:rsid w:val="004625C3"/>
    <w:rsid w:val="00463339"/>
    <w:rsid w:val="004641A1"/>
    <w:rsid w:val="004652EE"/>
    <w:rsid w:val="0046536C"/>
    <w:rsid w:val="0046589F"/>
    <w:rsid w:val="00466BAF"/>
    <w:rsid w:val="0047489A"/>
    <w:rsid w:val="00474940"/>
    <w:rsid w:val="0048176F"/>
    <w:rsid w:val="004818B1"/>
    <w:rsid w:val="0048360D"/>
    <w:rsid w:val="0048370E"/>
    <w:rsid w:val="00485392"/>
    <w:rsid w:val="004853D7"/>
    <w:rsid w:val="00486FED"/>
    <w:rsid w:val="0049014B"/>
    <w:rsid w:val="00491579"/>
    <w:rsid w:val="0049211E"/>
    <w:rsid w:val="00494D1F"/>
    <w:rsid w:val="004966A0"/>
    <w:rsid w:val="0049670D"/>
    <w:rsid w:val="00497DEB"/>
    <w:rsid w:val="004A1BB0"/>
    <w:rsid w:val="004A2020"/>
    <w:rsid w:val="004A32A8"/>
    <w:rsid w:val="004A409F"/>
    <w:rsid w:val="004A6CE2"/>
    <w:rsid w:val="004B2DD8"/>
    <w:rsid w:val="004B3274"/>
    <w:rsid w:val="004B670A"/>
    <w:rsid w:val="004B6BEA"/>
    <w:rsid w:val="004B7CFD"/>
    <w:rsid w:val="004B7D87"/>
    <w:rsid w:val="004C4458"/>
    <w:rsid w:val="004C4FC6"/>
    <w:rsid w:val="004C5402"/>
    <w:rsid w:val="004C5818"/>
    <w:rsid w:val="004C6B7D"/>
    <w:rsid w:val="004D21BB"/>
    <w:rsid w:val="004D330C"/>
    <w:rsid w:val="004D3411"/>
    <w:rsid w:val="004D3685"/>
    <w:rsid w:val="004D3912"/>
    <w:rsid w:val="004D4974"/>
    <w:rsid w:val="004D781B"/>
    <w:rsid w:val="004D7B0D"/>
    <w:rsid w:val="004E04CA"/>
    <w:rsid w:val="004E2E69"/>
    <w:rsid w:val="004E302C"/>
    <w:rsid w:val="004E3EE1"/>
    <w:rsid w:val="004E4218"/>
    <w:rsid w:val="004E4C16"/>
    <w:rsid w:val="004E5526"/>
    <w:rsid w:val="004E7277"/>
    <w:rsid w:val="004F089A"/>
    <w:rsid w:val="004F0EC6"/>
    <w:rsid w:val="004F117C"/>
    <w:rsid w:val="004F20BB"/>
    <w:rsid w:val="004F261D"/>
    <w:rsid w:val="004F2A57"/>
    <w:rsid w:val="004F2FA0"/>
    <w:rsid w:val="004F55C6"/>
    <w:rsid w:val="004F6852"/>
    <w:rsid w:val="004F7F0F"/>
    <w:rsid w:val="00501698"/>
    <w:rsid w:val="00506228"/>
    <w:rsid w:val="005073E1"/>
    <w:rsid w:val="0050780D"/>
    <w:rsid w:val="005162B2"/>
    <w:rsid w:val="00521039"/>
    <w:rsid w:val="00525A3A"/>
    <w:rsid w:val="00525DE5"/>
    <w:rsid w:val="00527062"/>
    <w:rsid w:val="005304C9"/>
    <w:rsid w:val="00533F7F"/>
    <w:rsid w:val="00535FDF"/>
    <w:rsid w:val="00536062"/>
    <w:rsid w:val="00536326"/>
    <w:rsid w:val="00536618"/>
    <w:rsid w:val="005366A3"/>
    <w:rsid w:val="00537728"/>
    <w:rsid w:val="00537C0F"/>
    <w:rsid w:val="00542234"/>
    <w:rsid w:val="00544A88"/>
    <w:rsid w:val="00547E21"/>
    <w:rsid w:val="005502DE"/>
    <w:rsid w:val="00552240"/>
    <w:rsid w:val="005545CE"/>
    <w:rsid w:val="00555A02"/>
    <w:rsid w:val="00556777"/>
    <w:rsid w:val="005569DB"/>
    <w:rsid w:val="00560043"/>
    <w:rsid w:val="00560D21"/>
    <w:rsid w:val="00563F80"/>
    <w:rsid w:val="00565970"/>
    <w:rsid w:val="005660BD"/>
    <w:rsid w:val="00567FC9"/>
    <w:rsid w:val="005715AF"/>
    <w:rsid w:val="00574DDB"/>
    <w:rsid w:val="00574F5E"/>
    <w:rsid w:val="005770DD"/>
    <w:rsid w:val="00581F91"/>
    <w:rsid w:val="00582771"/>
    <w:rsid w:val="00582A85"/>
    <w:rsid w:val="00582F9C"/>
    <w:rsid w:val="00584ED4"/>
    <w:rsid w:val="00585996"/>
    <w:rsid w:val="00585B34"/>
    <w:rsid w:val="0058703A"/>
    <w:rsid w:val="0059160F"/>
    <w:rsid w:val="0059164D"/>
    <w:rsid w:val="005926D5"/>
    <w:rsid w:val="005971DB"/>
    <w:rsid w:val="0059788C"/>
    <w:rsid w:val="005A3784"/>
    <w:rsid w:val="005A3F92"/>
    <w:rsid w:val="005A428B"/>
    <w:rsid w:val="005A61E1"/>
    <w:rsid w:val="005A6A44"/>
    <w:rsid w:val="005A710B"/>
    <w:rsid w:val="005B2598"/>
    <w:rsid w:val="005B5305"/>
    <w:rsid w:val="005B5542"/>
    <w:rsid w:val="005B5D33"/>
    <w:rsid w:val="005C1635"/>
    <w:rsid w:val="005C4066"/>
    <w:rsid w:val="005C4A9F"/>
    <w:rsid w:val="005D01AB"/>
    <w:rsid w:val="005D27CB"/>
    <w:rsid w:val="005D5305"/>
    <w:rsid w:val="005D6379"/>
    <w:rsid w:val="005D72A3"/>
    <w:rsid w:val="005D730C"/>
    <w:rsid w:val="005E1865"/>
    <w:rsid w:val="005E1AB7"/>
    <w:rsid w:val="005E2960"/>
    <w:rsid w:val="005E2C44"/>
    <w:rsid w:val="005E4909"/>
    <w:rsid w:val="005E5087"/>
    <w:rsid w:val="005E6D92"/>
    <w:rsid w:val="005E7F9E"/>
    <w:rsid w:val="005F0080"/>
    <w:rsid w:val="005F1846"/>
    <w:rsid w:val="005F4624"/>
    <w:rsid w:val="005F56A8"/>
    <w:rsid w:val="005F7400"/>
    <w:rsid w:val="00600495"/>
    <w:rsid w:val="00600A46"/>
    <w:rsid w:val="00600DC4"/>
    <w:rsid w:val="0060238B"/>
    <w:rsid w:val="00603517"/>
    <w:rsid w:val="0060536B"/>
    <w:rsid w:val="00605682"/>
    <w:rsid w:val="00605807"/>
    <w:rsid w:val="00605B93"/>
    <w:rsid w:val="00607CA1"/>
    <w:rsid w:val="006104C1"/>
    <w:rsid w:val="00611E9D"/>
    <w:rsid w:val="00613AFE"/>
    <w:rsid w:val="00620AF3"/>
    <w:rsid w:val="006229E3"/>
    <w:rsid w:val="00622EE0"/>
    <w:rsid w:val="00625CD2"/>
    <w:rsid w:val="0062779A"/>
    <w:rsid w:val="006328F4"/>
    <w:rsid w:val="006334A8"/>
    <w:rsid w:val="006343C0"/>
    <w:rsid w:val="00635B86"/>
    <w:rsid w:val="00637F03"/>
    <w:rsid w:val="00640080"/>
    <w:rsid w:val="006413AA"/>
    <w:rsid w:val="00642835"/>
    <w:rsid w:val="00644A80"/>
    <w:rsid w:val="0065003E"/>
    <w:rsid w:val="006519C2"/>
    <w:rsid w:val="00653985"/>
    <w:rsid w:val="00654B97"/>
    <w:rsid w:val="00661454"/>
    <w:rsid w:val="00665EA1"/>
    <w:rsid w:val="00665F04"/>
    <w:rsid w:val="00670861"/>
    <w:rsid w:val="0067355D"/>
    <w:rsid w:val="0067489C"/>
    <w:rsid w:val="00676AC3"/>
    <w:rsid w:val="00680311"/>
    <w:rsid w:val="00680339"/>
    <w:rsid w:val="00681DA1"/>
    <w:rsid w:val="006827AD"/>
    <w:rsid w:val="006831B6"/>
    <w:rsid w:val="00683242"/>
    <w:rsid w:val="0068376D"/>
    <w:rsid w:val="00687678"/>
    <w:rsid w:val="00687AF4"/>
    <w:rsid w:val="00690ED5"/>
    <w:rsid w:val="00691D02"/>
    <w:rsid w:val="006957A5"/>
    <w:rsid w:val="006A0945"/>
    <w:rsid w:val="006A0FAB"/>
    <w:rsid w:val="006A19F1"/>
    <w:rsid w:val="006A39B4"/>
    <w:rsid w:val="006A650C"/>
    <w:rsid w:val="006A6ADE"/>
    <w:rsid w:val="006A7B02"/>
    <w:rsid w:val="006B27FA"/>
    <w:rsid w:val="006B5F80"/>
    <w:rsid w:val="006B6703"/>
    <w:rsid w:val="006C170D"/>
    <w:rsid w:val="006C697E"/>
    <w:rsid w:val="006C7009"/>
    <w:rsid w:val="006C70C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3596"/>
    <w:rsid w:val="006E44BE"/>
    <w:rsid w:val="006F3FDD"/>
    <w:rsid w:val="006F4DBE"/>
    <w:rsid w:val="006F5C7D"/>
    <w:rsid w:val="006F6FCB"/>
    <w:rsid w:val="0070056E"/>
    <w:rsid w:val="007010B6"/>
    <w:rsid w:val="0070142F"/>
    <w:rsid w:val="00703D9E"/>
    <w:rsid w:val="00704169"/>
    <w:rsid w:val="00705061"/>
    <w:rsid w:val="00705AA6"/>
    <w:rsid w:val="00710FA7"/>
    <w:rsid w:val="007110E1"/>
    <w:rsid w:val="00711331"/>
    <w:rsid w:val="00711796"/>
    <w:rsid w:val="00712610"/>
    <w:rsid w:val="00712A2B"/>
    <w:rsid w:val="00712FED"/>
    <w:rsid w:val="00713847"/>
    <w:rsid w:val="00714911"/>
    <w:rsid w:val="0071513B"/>
    <w:rsid w:val="00715B1F"/>
    <w:rsid w:val="00716A2C"/>
    <w:rsid w:val="00717945"/>
    <w:rsid w:val="00717F13"/>
    <w:rsid w:val="00720C5E"/>
    <w:rsid w:val="00720CFD"/>
    <w:rsid w:val="00722D4B"/>
    <w:rsid w:val="00722FA4"/>
    <w:rsid w:val="00723F5E"/>
    <w:rsid w:val="00731741"/>
    <w:rsid w:val="00731DA1"/>
    <w:rsid w:val="00732381"/>
    <w:rsid w:val="00734B7D"/>
    <w:rsid w:val="00735100"/>
    <w:rsid w:val="0073676B"/>
    <w:rsid w:val="0073780F"/>
    <w:rsid w:val="00740071"/>
    <w:rsid w:val="00742F26"/>
    <w:rsid w:val="007447CC"/>
    <w:rsid w:val="00744B69"/>
    <w:rsid w:val="007451BE"/>
    <w:rsid w:val="0074544A"/>
    <w:rsid w:val="007479F4"/>
    <w:rsid w:val="0075009F"/>
    <w:rsid w:val="007504D4"/>
    <w:rsid w:val="00750915"/>
    <w:rsid w:val="00750B93"/>
    <w:rsid w:val="00752FAB"/>
    <w:rsid w:val="00754021"/>
    <w:rsid w:val="0075583E"/>
    <w:rsid w:val="00760A93"/>
    <w:rsid w:val="00761030"/>
    <w:rsid w:val="00761B1D"/>
    <w:rsid w:val="0076331B"/>
    <w:rsid w:val="007633D0"/>
    <w:rsid w:val="0076423A"/>
    <w:rsid w:val="007643CD"/>
    <w:rsid w:val="00765B6C"/>
    <w:rsid w:val="00766BD5"/>
    <w:rsid w:val="00766CD3"/>
    <w:rsid w:val="00767559"/>
    <w:rsid w:val="007675BC"/>
    <w:rsid w:val="007700F7"/>
    <w:rsid w:val="00770BDF"/>
    <w:rsid w:val="007732A8"/>
    <w:rsid w:val="007745B0"/>
    <w:rsid w:val="00776928"/>
    <w:rsid w:val="00776E9B"/>
    <w:rsid w:val="00780337"/>
    <w:rsid w:val="00780963"/>
    <w:rsid w:val="00782277"/>
    <w:rsid w:val="007825D3"/>
    <w:rsid w:val="00791A29"/>
    <w:rsid w:val="00791BC2"/>
    <w:rsid w:val="00793E86"/>
    <w:rsid w:val="00795726"/>
    <w:rsid w:val="00795756"/>
    <w:rsid w:val="00796153"/>
    <w:rsid w:val="007A169F"/>
    <w:rsid w:val="007A2748"/>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B752C"/>
    <w:rsid w:val="007C2097"/>
    <w:rsid w:val="007C27EC"/>
    <w:rsid w:val="007C2C12"/>
    <w:rsid w:val="007C39C2"/>
    <w:rsid w:val="007C4040"/>
    <w:rsid w:val="007C72C7"/>
    <w:rsid w:val="007C7353"/>
    <w:rsid w:val="007C7DF1"/>
    <w:rsid w:val="007D76A7"/>
    <w:rsid w:val="007E0DCE"/>
    <w:rsid w:val="007E16D9"/>
    <w:rsid w:val="007E5466"/>
    <w:rsid w:val="007E6819"/>
    <w:rsid w:val="007F028D"/>
    <w:rsid w:val="007F27E8"/>
    <w:rsid w:val="007F2AA3"/>
    <w:rsid w:val="007F6796"/>
    <w:rsid w:val="00800104"/>
    <w:rsid w:val="0080155F"/>
    <w:rsid w:val="00802EA7"/>
    <w:rsid w:val="00804563"/>
    <w:rsid w:val="00804682"/>
    <w:rsid w:val="00804CA5"/>
    <w:rsid w:val="008051B3"/>
    <w:rsid w:val="0080724E"/>
    <w:rsid w:val="00811027"/>
    <w:rsid w:val="0081504A"/>
    <w:rsid w:val="008163FB"/>
    <w:rsid w:val="00817868"/>
    <w:rsid w:val="00820752"/>
    <w:rsid w:val="00823E0C"/>
    <w:rsid w:val="008263AF"/>
    <w:rsid w:val="008302E5"/>
    <w:rsid w:val="00830751"/>
    <w:rsid w:val="00830F98"/>
    <w:rsid w:val="0083287C"/>
    <w:rsid w:val="00832C4F"/>
    <w:rsid w:val="00834033"/>
    <w:rsid w:val="00836E44"/>
    <w:rsid w:val="00837283"/>
    <w:rsid w:val="008421E4"/>
    <w:rsid w:val="00843C3D"/>
    <w:rsid w:val="00844507"/>
    <w:rsid w:val="00845620"/>
    <w:rsid w:val="00846484"/>
    <w:rsid w:val="008471B1"/>
    <w:rsid w:val="00847FB1"/>
    <w:rsid w:val="008506B4"/>
    <w:rsid w:val="00853698"/>
    <w:rsid w:val="00853BB3"/>
    <w:rsid w:val="0085467E"/>
    <w:rsid w:val="00856B98"/>
    <w:rsid w:val="00857E49"/>
    <w:rsid w:val="008610FB"/>
    <w:rsid w:val="00864456"/>
    <w:rsid w:val="00865337"/>
    <w:rsid w:val="0086546E"/>
    <w:rsid w:val="00870EE7"/>
    <w:rsid w:val="0087273D"/>
    <w:rsid w:val="008734F7"/>
    <w:rsid w:val="00875037"/>
    <w:rsid w:val="00876B98"/>
    <w:rsid w:val="00877EC0"/>
    <w:rsid w:val="0088084F"/>
    <w:rsid w:val="00881575"/>
    <w:rsid w:val="00881925"/>
    <w:rsid w:val="00881AEE"/>
    <w:rsid w:val="00881EFB"/>
    <w:rsid w:val="008823C2"/>
    <w:rsid w:val="0088297E"/>
    <w:rsid w:val="00882D63"/>
    <w:rsid w:val="00885515"/>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DB0"/>
    <w:rsid w:val="008B5626"/>
    <w:rsid w:val="008B6B24"/>
    <w:rsid w:val="008C2A65"/>
    <w:rsid w:val="008C3AAB"/>
    <w:rsid w:val="008C48AD"/>
    <w:rsid w:val="008D1332"/>
    <w:rsid w:val="008D15E1"/>
    <w:rsid w:val="008D2DCA"/>
    <w:rsid w:val="008D3136"/>
    <w:rsid w:val="008D39AA"/>
    <w:rsid w:val="008D416F"/>
    <w:rsid w:val="008D5120"/>
    <w:rsid w:val="008D6FAA"/>
    <w:rsid w:val="008E1A03"/>
    <w:rsid w:val="008E2695"/>
    <w:rsid w:val="008E448A"/>
    <w:rsid w:val="008E4DC4"/>
    <w:rsid w:val="008E7A61"/>
    <w:rsid w:val="008F1832"/>
    <w:rsid w:val="008F2307"/>
    <w:rsid w:val="008F2498"/>
    <w:rsid w:val="008F33A2"/>
    <w:rsid w:val="008F4CF3"/>
    <w:rsid w:val="008F4E45"/>
    <w:rsid w:val="008F554A"/>
    <w:rsid w:val="008F633B"/>
    <w:rsid w:val="008F647C"/>
    <w:rsid w:val="008F686C"/>
    <w:rsid w:val="009012A3"/>
    <w:rsid w:val="00901D4B"/>
    <w:rsid w:val="009028CB"/>
    <w:rsid w:val="00903CF9"/>
    <w:rsid w:val="00906744"/>
    <w:rsid w:val="009067F7"/>
    <w:rsid w:val="0090704C"/>
    <w:rsid w:val="00911346"/>
    <w:rsid w:val="0091177D"/>
    <w:rsid w:val="00911FE5"/>
    <w:rsid w:val="009125D9"/>
    <w:rsid w:val="00912C59"/>
    <w:rsid w:val="00912EC7"/>
    <w:rsid w:val="0091322D"/>
    <w:rsid w:val="00915B31"/>
    <w:rsid w:val="00915F16"/>
    <w:rsid w:val="00916B91"/>
    <w:rsid w:val="00921C21"/>
    <w:rsid w:val="009229FB"/>
    <w:rsid w:val="00922CEA"/>
    <w:rsid w:val="00922FD7"/>
    <w:rsid w:val="00923D8D"/>
    <w:rsid w:val="009250EC"/>
    <w:rsid w:val="00926E9D"/>
    <w:rsid w:val="009302F9"/>
    <w:rsid w:val="00936918"/>
    <w:rsid w:val="0094215B"/>
    <w:rsid w:val="009435F3"/>
    <w:rsid w:val="009440D0"/>
    <w:rsid w:val="009444E7"/>
    <w:rsid w:val="00944630"/>
    <w:rsid w:val="00945AF6"/>
    <w:rsid w:val="0094600D"/>
    <w:rsid w:val="00946F9E"/>
    <w:rsid w:val="00947F7F"/>
    <w:rsid w:val="00950491"/>
    <w:rsid w:val="00950BBC"/>
    <w:rsid w:val="00954A19"/>
    <w:rsid w:val="009562F3"/>
    <w:rsid w:val="0095795B"/>
    <w:rsid w:val="00957D6A"/>
    <w:rsid w:val="009600E2"/>
    <w:rsid w:val="00960FD8"/>
    <w:rsid w:val="0096109F"/>
    <w:rsid w:val="009611F9"/>
    <w:rsid w:val="00963DBE"/>
    <w:rsid w:val="009642F0"/>
    <w:rsid w:val="009645ED"/>
    <w:rsid w:val="00973534"/>
    <w:rsid w:val="009758C5"/>
    <w:rsid w:val="00977320"/>
    <w:rsid w:val="009807A3"/>
    <w:rsid w:val="009830F0"/>
    <w:rsid w:val="0098395A"/>
    <w:rsid w:val="009840E8"/>
    <w:rsid w:val="009842B5"/>
    <w:rsid w:val="00984343"/>
    <w:rsid w:val="00984347"/>
    <w:rsid w:val="0098473E"/>
    <w:rsid w:val="00985B04"/>
    <w:rsid w:val="00992AB8"/>
    <w:rsid w:val="009938CE"/>
    <w:rsid w:val="00994086"/>
    <w:rsid w:val="009947C8"/>
    <w:rsid w:val="009957D8"/>
    <w:rsid w:val="00995E7B"/>
    <w:rsid w:val="009A2005"/>
    <w:rsid w:val="009B15C7"/>
    <w:rsid w:val="009B27E8"/>
    <w:rsid w:val="009B30F4"/>
    <w:rsid w:val="009B4311"/>
    <w:rsid w:val="009B4FFD"/>
    <w:rsid w:val="009B559C"/>
    <w:rsid w:val="009B560B"/>
    <w:rsid w:val="009B6179"/>
    <w:rsid w:val="009B64AD"/>
    <w:rsid w:val="009C1732"/>
    <w:rsid w:val="009C1EA1"/>
    <w:rsid w:val="009C1F27"/>
    <w:rsid w:val="009C21F0"/>
    <w:rsid w:val="009C364B"/>
    <w:rsid w:val="009C4EF9"/>
    <w:rsid w:val="009C5276"/>
    <w:rsid w:val="009C60A8"/>
    <w:rsid w:val="009C61B9"/>
    <w:rsid w:val="009C70B5"/>
    <w:rsid w:val="009C7155"/>
    <w:rsid w:val="009C7BA5"/>
    <w:rsid w:val="009D0942"/>
    <w:rsid w:val="009D0D17"/>
    <w:rsid w:val="009D10B9"/>
    <w:rsid w:val="009D2E93"/>
    <w:rsid w:val="009D37D5"/>
    <w:rsid w:val="009E1383"/>
    <w:rsid w:val="009E31C0"/>
    <w:rsid w:val="009E3297"/>
    <w:rsid w:val="009E35FC"/>
    <w:rsid w:val="009E4B41"/>
    <w:rsid w:val="009E50F3"/>
    <w:rsid w:val="009E53CB"/>
    <w:rsid w:val="009E5E15"/>
    <w:rsid w:val="009E6C33"/>
    <w:rsid w:val="009F3C67"/>
    <w:rsid w:val="009F4C46"/>
    <w:rsid w:val="009F76FD"/>
    <w:rsid w:val="009F7B1C"/>
    <w:rsid w:val="009F7FF6"/>
    <w:rsid w:val="00A00799"/>
    <w:rsid w:val="00A00D0E"/>
    <w:rsid w:val="00A00E1D"/>
    <w:rsid w:val="00A00EE9"/>
    <w:rsid w:val="00A0109A"/>
    <w:rsid w:val="00A012B4"/>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55364"/>
    <w:rsid w:val="00A614FC"/>
    <w:rsid w:val="00A61B37"/>
    <w:rsid w:val="00A62B72"/>
    <w:rsid w:val="00A640F9"/>
    <w:rsid w:val="00A66166"/>
    <w:rsid w:val="00A6639E"/>
    <w:rsid w:val="00A678E9"/>
    <w:rsid w:val="00A67FE0"/>
    <w:rsid w:val="00A71202"/>
    <w:rsid w:val="00A75B8C"/>
    <w:rsid w:val="00A763B2"/>
    <w:rsid w:val="00A76612"/>
    <w:rsid w:val="00A77EE8"/>
    <w:rsid w:val="00A80EAC"/>
    <w:rsid w:val="00A823B2"/>
    <w:rsid w:val="00A8244B"/>
    <w:rsid w:val="00A8322D"/>
    <w:rsid w:val="00A841EA"/>
    <w:rsid w:val="00A84E0C"/>
    <w:rsid w:val="00A856C4"/>
    <w:rsid w:val="00A87E7F"/>
    <w:rsid w:val="00A90D74"/>
    <w:rsid w:val="00A91C76"/>
    <w:rsid w:val="00A93216"/>
    <w:rsid w:val="00A941B4"/>
    <w:rsid w:val="00A956AD"/>
    <w:rsid w:val="00A95EAB"/>
    <w:rsid w:val="00A9614A"/>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48D"/>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2E7C"/>
    <w:rsid w:val="00B044AD"/>
    <w:rsid w:val="00B05B9E"/>
    <w:rsid w:val="00B073AB"/>
    <w:rsid w:val="00B076C0"/>
    <w:rsid w:val="00B10953"/>
    <w:rsid w:val="00B11F62"/>
    <w:rsid w:val="00B1295D"/>
    <w:rsid w:val="00B1481C"/>
    <w:rsid w:val="00B1557B"/>
    <w:rsid w:val="00B17190"/>
    <w:rsid w:val="00B17B66"/>
    <w:rsid w:val="00B2148B"/>
    <w:rsid w:val="00B21E1D"/>
    <w:rsid w:val="00B258BB"/>
    <w:rsid w:val="00B26F50"/>
    <w:rsid w:val="00B30E92"/>
    <w:rsid w:val="00B3333C"/>
    <w:rsid w:val="00B353F0"/>
    <w:rsid w:val="00B3596F"/>
    <w:rsid w:val="00B36EA5"/>
    <w:rsid w:val="00B411B7"/>
    <w:rsid w:val="00B42FFA"/>
    <w:rsid w:val="00B44168"/>
    <w:rsid w:val="00B447BB"/>
    <w:rsid w:val="00B447CB"/>
    <w:rsid w:val="00B45EFB"/>
    <w:rsid w:val="00B46356"/>
    <w:rsid w:val="00B4689C"/>
    <w:rsid w:val="00B47EAB"/>
    <w:rsid w:val="00B51035"/>
    <w:rsid w:val="00B535A4"/>
    <w:rsid w:val="00B54F50"/>
    <w:rsid w:val="00B55323"/>
    <w:rsid w:val="00B57566"/>
    <w:rsid w:val="00B57B2A"/>
    <w:rsid w:val="00B6034B"/>
    <w:rsid w:val="00B60D64"/>
    <w:rsid w:val="00B61473"/>
    <w:rsid w:val="00B61E2F"/>
    <w:rsid w:val="00B62F17"/>
    <w:rsid w:val="00B63446"/>
    <w:rsid w:val="00B65614"/>
    <w:rsid w:val="00B65CCC"/>
    <w:rsid w:val="00B660D7"/>
    <w:rsid w:val="00B66D06"/>
    <w:rsid w:val="00B70A2E"/>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3730"/>
    <w:rsid w:val="00BA5CA5"/>
    <w:rsid w:val="00BA61CF"/>
    <w:rsid w:val="00BA696C"/>
    <w:rsid w:val="00BB0C6E"/>
    <w:rsid w:val="00BB1432"/>
    <w:rsid w:val="00BB320D"/>
    <w:rsid w:val="00BB3AB2"/>
    <w:rsid w:val="00BB3F14"/>
    <w:rsid w:val="00BB5285"/>
    <w:rsid w:val="00BB5DFC"/>
    <w:rsid w:val="00BB62C9"/>
    <w:rsid w:val="00BB7E11"/>
    <w:rsid w:val="00BC2A8B"/>
    <w:rsid w:val="00BC4CD9"/>
    <w:rsid w:val="00BC50ED"/>
    <w:rsid w:val="00BC63BF"/>
    <w:rsid w:val="00BC78B4"/>
    <w:rsid w:val="00BC7EB8"/>
    <w:rsid w:val="00BD012C"/>
    <w:rsid w:val="00BD19CF"/>
    <w:rsid w:val="00BD1B61"/>
    <w:rsid w:val="00BD279D"/>
    <w:rsid w:val="00BD2858"/>
    <w:rsid w:val="00BD53DB"/>
    <w:rsid w:val="00BD58D5"/>
    <w:rsid w:val="00BE0F9D"/>
    <w:rsid w:val="00BE167C"/>
    <w:rsid w:val="00BE3292"/>
    <w:rsid w:val="00BE3569"/>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2849"/>
    <w:rsid w:val="00C15B04"/>
    <w:rsid w:val="00C16D3B"/>
    <w:rsid w:val="00C1723F"/>
    <w:rsid w:val="00C17BC1"/>
    <w:rsid w:val="00C17FE7"/>
    <w:rsid w:val="00C2040E"/>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4E81"/>
    <w:rsid w:val="00C55558"/>
    <w:rsid w:val="00C578AA"/>
    <w:rsid w:val="00C57C0D"/>
    <w:rsid w:val="00C600CD"/>
    <w:rsid w:val="00C60A99"/>
    <w:rsid w:val="00C61A3E"/>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49C"/>
    <w:rsid w:val="00CA7742"/>
    <w:rsid w:val="00CA7EB1"/>
    <w:rsid w:val="00CB0044"/>
    <w:rsid w:val="00CB02BB"/>
    <w:rsid w:val="00CB0450"/>
    <w:rsid w:val="00CB1118"/>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4CEA"/>
    <w:rsid w:val="00CD54CF"/>
    <w:rsid w:val="00CD733B"/>
    <w:rsid w:val="00CE1232"/>
    <w:rsid w:val="00CE21CA"/>
    <w:rsid w:val="00CE31BB"/>
    <w:rsid w:val="00CE4820"/>
    <w:rsid w:val="00CE6676"/>
    <w:rsid w:val="00CE6759"/>
    <w:rsid w:val="00CF0C74"/>
    <w:rsid w:val="00CF105D"/>
    <w:rsid w:val="00CF1514"/>
    <w:rsid w:val="00CF31BE"/>
    <w:rsid w:val="00CF467A"/>
    <w:rsid w:val="00CF5843"/>
    <w:rsid w:val="00CF6471"/>
    <w:rsid w:val="00CF70BB"/>
    <w:rsid w:val="00D009BF"/>
    <w:rsid w:val="00D02B3F"/>
    <w:rsid w:val="00D03649"/>
    <w:rsid w:val="00D03FEA"/>
    <w:rsid w:val="00D0472E"/>
    <w:rsid w:val="00D07198"/>
    <w:rsid w:val="00D1041D"/>
    <w:rsid w:val="00D11A25"/>
    <w:rsid w:val="00D13227"/>
    <w:rsid w:val="00D14AFF"/>
    <w:rsid w:val="00D153D1"/>
    <w:rsid w:val="00D16A23"/>
    <w:rsid w:val="00D172BE"/>
    <w:rsid w:val="00D2022A"/>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2684"/>
    <w:rsid w:val="00D43E31"/>
    <w:rsid w:val="00D44395"/>
    <w:rsid w:val="00D46546"/>
    <w:rsid w:val="00D47566"/>
    <w:rsid w:val="00D47A6D"/>
    <w:rsid w:val="00D50C36"/>
    <w:rsid w:val="00D546AF"/>
    <w:rsid w:val="00D54E8C"/>
    <w:rsid w:val="00D57B99"/>
    <w:rsid w:val="00D60048"/>
    <w:rsid w:val="00D6036F"/>
    <w:rsid w:val="00D61D9C"/>
    <w:rsid w:val="00D62252"/>
    <w:rsid w:val="00D64310"/>
    <w:rsid w:val="00D65026"/>
    <w:rsid w:val="00D65421"/>
    <w:rsid w:val="00D658A3"/>
    <w:rsid w:val="00D70210"/>
    <w:rsid w:val="00D70D86"/>
    <w:rsid w:val="00D716BB"/>
    <w:rsid w:val="00D71DFD"/>
    <w:rsid w:val="00D773DC"/>
    <w:rsid w:val="00D77633"/>
    <w:rsid w:val="00D813F6"/>
    <w:rsid w:val="00D81C62"/>
    <w:rsid w:val="00D83BF8"/>
    <w:rsid w:val="00D86762"/>
    <w:rsid w:val="00D87D98"/>
    <w:rsid w:val="00D9286C"/>
    <w:rsid w:val="00DA0CE3"/>
    <w:rsid w:val="00DA3403"/>
    <w:rsid w:val="00DA41AB"/>
    <w:rsid w:val="00DA4A78"/>
    <w:rsid w:val="00DA4DB5"/>
    <w:rsid w:val="00DA52C2"/>
    <w:rsid w:val="00DA5F5E"/>
    <w:rsid w:val="00DA75EC"/>
    <w:rsid w:val="00DB36CA"/>
    <w:rsid w:val="00DB457D"/>
    <w:rsid w:val="00DB594F"/>
    <w:rsid w:val="00DC421A"/>
    <w:rsid w:val="00DC492A"/>
    <w:rsid w:val="00DC4ACA"/>
    <w:rsid w:val="00DC4BC3"/>
    <w:rsid w:val="00DC4D74"/>
    <w:rsid w:val="00DD1ECA"/>
    <w:rsid w:val="00DD217E"/>
    <w:rsid w:val="00DD2813"/>
    <w:rsid w:val="00DD2C0B"/>
    <w:rsid w:val="00DD30F3"/>
    <w:rsid w:val="00DD3173"/>
    <w:rsid w:val="00DD37FA"/>
    <w:rsid w:val="00DD4C8C"/>
    <w:rsid w:val="00DD546B"/>
    <w:rsid w:val="00DD5B0C"/>
    <w:rsid w:val="00DD5CC8"/>
    <w:rsid w:val="00DD5E1F"/>
    <w:rsid w:val="00DD77B5"/>
    <w:rsid w:val="00DE1459"/>
    <w:rsid w:val="00DE3865"/>
    <w:rsid w:val="00DE4984"/>
    <w:rsid w:val="00DE57D2"/>
    <w:rsid w:val="00DE5907"/>
    <w:rsid w:val="00DE623F"/>
    <w:rsid w:val="00DE6388"/>
    <w:rsid w:val="00DF155F"/>
    <w:rsid w:val="00DF3916"/>
    <w:rsid w:val="00E00442"/>
    <w:rsid w:val="00E0087E"/>
    <w:rsid w:val="00E03D7B"/>
    <w:rsid w:val="00E04F5C"/>
    <w:rsid w:val="00E07434"/>
    <w:rsid w:val="00E112F9"/>
    <w:rsid w:val="00E129F4"/>
    <w:rsid w:val="00E12CA7"/>
    <w:rsid w:val="00E140BC"/>
    <w:rsid w:val="00E16368"/>
    <w:rsid w:val="00E17C7A"/>
    <w:rsid w:val="00E2085A"/>
    <w:rsid w:val="00E20CD5"/>
    <w:rsid w:val="00E22736"/>
    <w:rsid w:val="00E250B7"/>
    <w:rsid w:val="00E259A8"/>
    <w:rsid w:val="00E2779E"/>
    <w:rsid w:val="00E33D2C"/>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5E49"/>
    <w:rsid w:val="00E5646D"/>
    <w:rsid w:val="00E573A1"/>
    <w:rsid w:val="00E61BE3"/>
    <w:rsid w:val="00E61D4D"/>
    <w:rsid w:val="00E634BE"/>
    <w:rsid w:val="00E63536"/>
    <w:rsid w:val="00E678B4"/>
    <w:rsid w:val="00E71595"/>
    <w:rsid w:val="00E74E32"/>
    <w:rsid w:val="00E760C5"/>
    <w:rsid w:val="00E772C0"/>
    <w:rsid w:val="00E80BD7"/>
    <w:rsid w:val="00E81BF9"/>
    <w:rsid w:val="00E82CA1"/>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A1A20"/>
    <w:rsid w:val="00EB1CD8"/>
    <w:rsid w:val="00EB347E"/>
    <w:rsid w:val="00EB3798"/>
    <w:rsid w:val="00EB4FA3"/>
    <w:rsid w:val="00EB631F"/>
    <w:rsid w:val="00EB77E6"/>
    <w:rsid w:val="00EB77F5"/>
    <w:rsid w:val="00EC1C00"/>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5BFB"/>
    <w:rsid w:val="00EE7D7C"/>
    <w:rsid w:val="00EF0E6D"/>
    <w:rsid w:val="00EF2A59"/>
    <w:rsid w:val="00EF2CB8"/>
    <w:rsid w:val="00EF52EB"/>
    <w:rsid w:val="00EF65A8"/>
    <w:rsid w:val="00F0203D"/>
    <w:rsid w:val="00F02EBF"/>
    <w:rsid w:val="00F03A27"/>
    <w:rsid w:val="00F0483B"/>
    <w:rsid w:val="00F048E9"/>
    <w:rsid w:val="00F05591"/>
    <w:rsid w:val="00F06166"/>
    <w:rsid w:val="00F0691F"/>
    <w:rsid w:val="00F073A4"/>
    <w:rsid w:val="00F10DFC"/>
    <w:rsid w:val="00F13FB6"/>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2E49"/>
    <w:rsid w:val="00F33026"/>
    <w:rsid w:val="00F3461A"/>
    <w:rsid w:val="00F346D5"/>
    <w:rsid w:val="00F36B4F"/>
    <w:rsid w:val="00F40045"/>
    <w:rsid w:val="00F40F24"/>
    <w:rsid w:val="00F41E6A"/>
    <w:rsid w:val="00F443BE"/>
    <w:rsid w:val="00F44FA4"/>
    <w:rsid w:val="00F465A8"/>
    <w:rsid w:val="00F505E3"/>
    <w:rsid w:val="00F517F0"/>
    <w:rsid w:val="00F52583"/>
    <w:rsid w:val="00F5389E"/>
    <w:rsid w:val="00F545AC"/>
    <w:rsid w:val="00F56550"/>
    <w:rsid w:val="00F57C47"/>
    <w:rsid w:val="00F62C21"/>
    <w:rsid w:val="00F6595D"/>
    <w:rsid w:val="00F65CCD"/>
    <w:rsid w:val="00F6601F"/>
    <w:rsid w:val="00F67259"/>
    <w:rsid w:val="00F71386"/>
    <w:rsid w:val="00F716D1"/>
    <w:rsid w:val="00F7307D"/>
    <w:rsid w:val="00F730A0"/>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97CAC"/>
    <w:rsid w:val="00FA0ED6"/>
    <w:rsid w:val="00FA6188"/>
    <w:rsid w:val="00FB0242"/>
    <w:rsid w:val="00FB08B8"/>
    <w:rsid w:val="00FB0977"/>
    <w:rsid w:val="00FB21C6"/>
    <w:rsid w:val="00FB5C84"/>
    <w:rsid w:val="00FB6386"/>
    <w:rsid w:val="00FC0599"/>
    <w:rsid w:val="00FC0857"/>
    <w:rsid w:val="00FC6AED"/>
    <w:rsid w:val="00FC77DE"/>
    <w:rsid w:val="00FC780B"/>
    <w:rsid w:val="00FD0B10"/>
    <w:rsid w:val="00FD1CFC"/>
    <w:rsid w:val="00FD2BD0"/>
    <w:rsid w:val="00FD2DBB"/>
    <w:rsid w:val="00FD4F22"/>
    <w:rsid w:val="00FD5B95"/>
    <w:rsid w:val="00FD6338"/>
    <w:rsid w:val="00FE0706"/>
    <w:rsid w:val="00FE3A12"/>
    <w:rsid w:val="00FE4987"/>
    <w:rsid w:val="00FE7585"/>
    <w:rsid w:val="00FF0A76"/>
    <w:rsid w:val="00FF198F"/>
    <w:rsid w:val="00FF1FA0"/>
    <w:rsid w:val="00FF2009"/>
    <w:rsid w:val="00FF34A3"/>
    <w:rsid w:val="00FF36CB"/>
    <w:rsid w:val="00FF4556"/>
    <w:rsid w:val="00FF4F61"/>
    <w:rsid w:val="00FF6067"/>
    <w:rsid w:val="00FF76FA"/>
    <w:rsid w:val="1CDD8E84"/>
    <w:rsid w:val="33F91185"/>
    <w:rsid w:val="4970DFA1"/>
    <w:rsid w:val="559EE47F"/>
    <w:rsid w:val="65D19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7699987">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551383804">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6A9F9-5F0B-47D0-A7B7-E820D17AA54D}">
  <ds:schemaRefs>
    <ds:schemaRef ds:uri="http://www.w3.org/2001/XMLSchema"/>
  </ds:schemaRefs>
</ds:datastoreItem>
</file>

<file path=customXml/itemProps2.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4.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11</cp:revision>
  <cp:lastPrinted>1900-01-01T07:58:08Z</cp:lastPrinted>
  <dcterms:created xsi:type="dcterms:W3CDTF">2024-02-28T21:47:00Z</dcterms:created>
  <dcterms:modified xsi:type="dcterms:W3CDTF">2024-02-29T05:22:00Z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