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529C2" w14:textId="4C152371" w:rsidR="00815A8A" w:rsidRDefault="00815A8A" w:rsidP="00815A8A">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59</w:t>
        </w:r>
      </w:fldSimple>
      <w:fldSimple w:instr=" DOCPROPERTY  MtgTitle  \* MERGEFORMAT "/>
      <w:r>
        <w:rPr>
          <w:b/>
          <w:i/>
          <w:noProof/>
          <w:sz w:val="28"/>
        </w:rPr>
        <w:tab/>
      </w:r>
      <w:fldSimple w:instr=" DOCPROPERTY  Tdoc#  \* MERGEFORMAT ">
        <w:r w:rsidRPr="00E13F3D">
          <w:rPr>
            <w:b/>
            <w:i/>
            <w:noProof/>
            <w:sz w:val="28"/>
          </w:rPr>
          <w:t>S6-240</w:t>
        </w:r>
        <w:r w:rsidR="00C040E3">
          <w:rPr>
            <w:b/>
            <w:i/>
            <w:noProof/>
            <w:sz w:val="28"/>
          </w:rPr>
          <w:t>66</w:t>
        </w:r>
        <w:r w:rsidRPr="00E13F3D">
          <w:rPr>
            <w:b/>
            <w:i/>
            <w:noProof/>
            <w:sz w:val="28"/>
          </w:rPr>
          <w:t>2</w:t>
        </w:r>
      </w:fldSimple>
    </w:p>
    <w:p w14:paraId="241FBFEF" w14:textId="7DFF0D80" w:rsidR="00815A8A" w:rsidRDefault="00000000" w:rsidP="00815A8A">
      <w:pPr>
        <w:pStyle w:val="CRCoverPage"/>
        <w:outlineLvl w:val="0"/>
        <w:rPr>
          <w:b/>
          <w:noProof/>
          <w:sz w:val="24"/>
        </w:rPr>
      </w:pPr>
      <w:fldSimple w:instr=" DOCPROPERTY  Location  \* MERGEFORMAT ">
        <w:r w:rsidR="00815A8A" w:rsidRPr="00BA51D9">
          <w:rPr>
            <w:b/>
            <w:noProof/>
            <w:sz w:val="24"/>
          </w:rPr>
          <w:t>Athens</w:t>
        </w:r>
      </w:fldSimple>
      <w:r w:rsidR="00815A8A">
        <w:rPr>
          <w:b/>
          <w:noProof/>
          <w:sz w:val="24"/>
        </w:rPr>
        <w:t xml:space="preserve">, </w:t>
      </w:r>
      <w:fldSimple w:instr=" DOCPROPERTY  Country  \* MERGEFORMAT ">
        <w:r w:rsidR="00815A8A" w:rsidRPr="00BA51D9">
          <w:rPr>
            <w:b/>
            <w:noProof/>
            <w:sz w:val="24"/>
          </w:rPr>
          <w:t>Greece</w:t>
        </w:r>
      </w:fldSimple>
      <w:r w:rsidR="00815A8A">
        <w:rPr>
          <w:b/>
          <w:noProof/>
          <w:sz w:val="24"/>
        </w:rPr>
        <w:t xml:space="preserve">, </w:t>
      </w:r>
      <w:fldSimple w:instr=" DOCPROPERTY  StartDate  \* MERGEFORMAT ">
        <w:r w:rsidR="00815A8A" w:rsidRPr="00BA51D9">
          <w:rPr>
            <w:b/>
            <w:noProof/>
            <w:sz w:val="24"/>
          </w:rPr>
          <w:t>26th Feb 2024</w:t>
        </w:r>
      </w:fldSimple>
      <w:r w:rsidR="00815A8A">
        <w:rPr>
          <w:b/>
          <w:noProof/>
          <w:sz w:val="24"/>
        </w:rPr>
        <w:t xml:space="preserve"> - </w:t>
      </w:r>
      <w:fldSimple w:instr=" DOCPROPERTY  EndDate  \* MERGEFORMAT ">
        <w:r w:rsidR="00815A8A" w:rsidRPr="00BA51D9">
          <w:rPr>
            <w:b/>
            <w:noProof/>
            <w:sz w:val="24"/>
          </w:rPr>
          <w:t>1st Mar 2024</w:t>
        </w:r>
      </w:fldSimple>
      <w:r w:rsidR="00C040E3">
        <w:rPr>
          <w:b/>
          <w:noProof/>
          <w:sz w:val="24"/>
        </w:rPr>
        <w:tab/>
      </w:r>
      <w:r w:rsidR="00C040E3">
        <w:rPr>
          <w:b/>
          <w:noProof/>
          <w:sz w:val="24"/>
        </w:rPr>
        <w:tab/>
      </w:r>
      <w:r w:rsidR="00C040E3">
        <w:rPr>
          <w:b/>
          <w:noProof/>
          <w:sz w:val="24"/>
        </w:rPr>
        <w:tab/>
      </w:r>
      <w:r w:rsidR="00C040E3">
        <w:rPr>
          <w:b/>
          <w:noProof/>
          <w:sz w:val="24"/>
        </w:rPr>
        <w:tab/>
        <w:t xml:space="preserve">was </w:t>
      </w:r>
      <w:r w:rsidR="00C040E3" w:rsidRPr="00C040E3">
        <w:rPr>
          <w:b/>
          <w:noProof/>
          <w:sz w:val="24"/>
        </w:rPr>
        <w:t>S6-240082</w:t>
      </w:r>
      <w:r w:rsidR="00C040E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A8A" w14:paraId="00F7BBD8" w14:textId="77777777" w:rsidTr="000C25EF">
        <w:tc>
          <w:tcPr>
            <w:tcW w:w="9641" w:type="dxa"/>
            <w:gridSpan w:val="9"/>
            <w:tcBorders>
              <w:top w:val="single" w:sz="4" w:space="0" w:color="auto"/>
              <w:left w:val="single" w:sz="4" w:space="0" w:color="auto"/>
              <w:right w:val="single" w:sz="4" w:space="0" w:color="auto"/>
            </w:tcBorders>
          </w:tcPr>
          <w:p w14:paraId="71130019" w14:textId="77777777" w:rsidR="00815A8A" w:rsidRDefault="00815A8A" w:rsidP="000C25EF">
            <w:pPr>
              <w:pStyle w:val="CRCoverPage"/>
              <w:spacing w:after="0"/>
              <w:jc w:val="right"/>
              <w:rPr>
                <w:i/>
                <w:noProof/>
              </w:rPr>
            </w:pPr>
            <w:r>
              <w:rPr>
                <w:i/>
                <w:noProof/>
                <w:sz w:val="14"/>
              </w:rPr>
              <w:t>CR-Form-v12.2</w:t>
            </w:r>
          </w:p>
        </w:tc>
      </w:tr>
      <w:tr w:rsidR="00815A8A" w14:paraId="54657B17" w14:textId="77777777" w:rsidTr="000C25EF">
        <w:tc>
          <w:tcPr>
            <w:tcW w:w="9641" w:type="dxa"/>
            <w:gridSpan w:val="9"/>
            <w:tcBorders>
              <w:left w:val="single" w:sz="4" w:space="0" w:color="auto"/>
              <w:right w:val="single" w:sz="4" w:space="0" w:color="auto"/>
            </w:tcBorders>
          </w:tcPr>
          <w:p w14:paraId="3AEDEB37" w14:textId="77777777" w:rsidR="00815A8A" w:rsidRDefault="00815A8A" w:rsidP="000C25EF">
            <w:pPr>
              <w:pStyle w:val="CRCoverPage"/>
              <w:spacing w:after="0"/>
              <w:jc w:val="center"/>
              <w:rPr>
                <w:noProof/>
              </w:rPr>
            </w:pPr>
            <w:r>
              <w:rPr>
                <w:b/>
                <w:noProof/>
                <w:sz w:val="32"/>
              </w:rPr>
              <w:t>CHANGE REQUEST</w:t>
            </w:r>
          </w:p>
        </w:tc>
      </w:tr>
      <w:tr w:rsidR="00815A8A" w14:paraId="524B41BD" w14:textId="77777777" w:rsidTr="000C25EF">
        <w:tc>
          <w:tcPr>
            <w:tcW w:w="9641" w:type="dxa"/>
            <w:gridSpan w:val="9"/>
            <w:tcBorders>
              <w:left w:val="single" w:sz="4" w:space="0" w:color="auto"/>
              <w:right w:val="single" w:sz="4" w:space="0" w:color="auto"/>
            </w:tcBorders>
          </w:tcPr>
          <w:p w14:paraId="54300C0D" w14:textId="77777777" w:rsidR="00815A8A" w:rsidRDefault="00815A8A" w:rsidP="000C25EF">
            <w:pPr>
              <w:pStyle w:val="CRCoverPage"/>
              <w:spacing w:after="0"/>
              <w:rPr>
                <w:noProof/>
                <w:sz w:val="8"/>
                <w:szCs w:val="8"/>
              </w:rPr>
            </w:pPr>
          </w:p>
        </w:tc>
      </w:tr>
      <w:tr w:rsidR="00815A8A" w14:paraId="6DDC6FF6" w14:textId="77777777" w:rsidTr="000C25EF">
        <w:tc>
          <w:tcPr>
            <w:tcW w:w="142" w:type="dxa"/>
            <w:tcBorders>
              <w:left w:val="single" w:sz="4" w:space="0" w:color="auto"/>
            </w:tcBorders>
          </w:tcPr>
          <w:p w14:paraId="2C25C288" w14:textId="77777777" w:rsidR="00815A8A" w:rsidRDefault="00815A8A" w:rsidP="000C25EF">
            <w:pPr>
              <w:pStyle w:val="CRCoverPage"/>
              <w:spacing w:after="0"/>
              <w:jc w:val="right"/>
              <w:rPr>
                <w:noProof/>
              </w:rPr>
            </w:pPr>
          </w:p>
        </w:tc>
        <w:tc>
          <w:tcPr>
            <w:tcW w:w="1559" w:type="dxa"/>
            <w:shd w:val="pct30" w:color="FFFF00" w:fill="auto"/>
          </w:tcPr>
          <w:p w14:paraId="3FA4B133" w14:textId="77777777" w:rsidR="00815A8A" w:rsidRPr="00410371" w:rsidRDefault="00000000" w:rsidP="000C25EF">
            <w:pPr>
              <w:pStyle w:val="CRCoverPage"/>
              <w:spacing w:after="0"/>
              <w:jc w:val="right"/>
              <w:rPr>
                <w:b/>
                <w:noProof/>
                <w:sz w:val="28"/>
              </w:rPr>
            </w:pPr>
            <w:fldSimple w:instr=" DOCPROPERTY  Spec#  \* MERGEFORMAT ">
              <w:r w:rsidR="00815A8A" w:rsidRPr="00410371">
                <w:rPr>
                  <w:b/>
                  <w:noProof/>
                  <w:sz w:val="28"/>
                </w:rPr>
                <w:t>23.558</w:t>
              </w:r>
            </w:fldSimple>
          </w:p>
        </w:tc>
        <w:tc>
          <w:tcPr>
            <w:tcW w:w="709" w:type="dxa"/>
          </w:tcPr>
          <w:p w14:paraId="2C2ECA8B" w14:textId="77777777" w:rsidR="00815A8A" w:rsidRDefault="00815A8A" w:rsidP="000C25EF">
            <w:pPr>
              <w:pStyle w:val="CRCoverPage"/>
              <w:spacing w:after="0"/>
              <w:jc w:val="center"/>
              <w:rPr>
                <w:noProof/>
              </w:rPr>
            </w:pPr>
            <w:r>
              <w:rPr>
                <w:b/>
                <w:noProof/>
                <w:sz w:val="28"/>
              </w:rPr>
              <w:t>CR</w:t>
            </w:r>
          </w:p>
        </w:tc>
        <w:tc>
          <w:tcPr>
            <w:tcW w:w="1276" w:type="dxa"/>
            <w:shd w:val="pct30" w:color="FFFF00" w:fill="auto"/>
          </w:tcPr>
          <w:p w14:paraId="1A1D083F" w14:textId="77777777" w:rsidR="00815A8A" w:rsidRPr="00410371" w:rsidRDefault="00000000" w:rsidP="000C25EF">
            <w:pPr>
              <w:pStyle w:val="CRCoverPage"/>
              <w:spacing w:after="0"/>
              <w:rPr>
                <w:noProof/>
              </w:rPr>
            </w:pPr>
            <w:fldSimple w:instr=" DOCPROPERTY  Cr#  \* MERGEFORMAT ">
              <w:r w:rsidR="00815A8A" w:rsidRPr="00410371">
                <w:rPr>
                  <w:b/>
                  <w:noProof/>
                  <w:sz w:val="28"/>
                </w:rPr>
                <w:t>0561</w:t>
              </w:r>
            </w:fldSimple>
          </w:p>
        </w:tc>
        <w:tc>
          <w:tcPr>
            <w:tcW w:w="709" w:type="dxa"/>
          </w:tcPr>
          <w:p w14:paraId="66D212E1" w14:textId="77777777" w:rsidR="00815A8A" w:rsidRDefault="00815A8A"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42B3235" w14:textId="68C417A5" w:rsidR="00815A8A" w:rsidRPr="00410371" w:rsidRDefault="00664927" w:rsidP="000C25EF">
            <w:pPr>
              <w:pStyle w:val="CRCoverPage"/>
              <w:spacing w:after="0"/>
              <w:jc w:val="center"/>
              <w:rPr>
                <w:b/>
                <w:noProof/>
              </w:rPr>
            </w:pPr>
            <w:r>
              <w:rPr>
                <w:b/>
                <w:noProof/>
                <w:sz w:val="28"/>
              </w:rPr>
              <w:t>1</w:t>
            </w:r>
          </w:p>
        </w:tc>
        <w:tc>
          <w:tcPr>
            <w:tcW w:w="2410" w:type="dxa"/>
          </w:tcPr>
          <w:p w14:paraId="2831E762" w14:textId="77777777" w:rsidR="00815A8A" w:rsidRDefault="00815A8A"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6630F" w14:textId="77777777" w:rsidR="00815A8A" w:rsidRPr="00410371" w:rsidRDefault="00000000" w:rsidP="000C25EF">
            <w:pPr>
              <w:pStyle w:val="CRCoverPage"/>
              <w:spacing w:after="0"/>
              <w:jc w:val="center"/>
              <w:rPr>
                <w:noProof/>
                <w:sz w:val="28"/>
              </w:rPr>
            </w:pPr>
            <w:fldSimple w:instr=" DOCPROPERTY  Version  \* MERGEFORMAT ">
              <w:r w:rsidR="00815A8A" w:rsidRPr="00410371">
                <w:rPr>
                  <w:b/>
                  <w:noProof/>
                  <w:sz w:val="28"/>
                </w:rPr>
                <w:t>19.0.0</w:t>
              </w:r>
            </w:fldSimple>
          </w:p>
        </w:tc>
        <w:tc>
          <w:tcPr>
            <w:tcW w:w="143" w:type="dxa"/>
            <w:tcBorders>
              <w:right w:val="single" w:sz="4" w:space="0" w:color="auto"/>
            </w:tcBorders>
          </w:tcPr>
          <w:p w14:paraId="479302BA" w14:textId="77777777" w:rsidR="00815A8A" w:rsidRDefault="00815A8A" w:rsidP="000C25EF">
            <w:pPr>
              <w:pStyle w:val="CRCoverPage"/>
              <w:spacing w:after="0"/>
              <w:rPr>
                <w:noProof/>
              </w:rPr>
            </w:pPr>
          </w:p>
        </w:tc>
      </w:tr>
      <w:tr w:rsidR="00815A8A" w14:paraId="30CFA859" w14:textId="77777777" w:rsidTr="000C25EF">
        <w:tc>
          <w:tcPr>
            <w:tcW w:w="9641" w:type="dxa"/>
            <w:gridSpan w:val="9"/>
            <w:tcBorders>
              <w:left w:val="single" w:sz="4" w:space="0" w:color="auto"/>
              <w:right w:val="single" w:sz="4" w:space="0" w:color="auto"/>
            </w:tcBorders>
          </w:tcPr>
          <w:p w14:paraId="3CC01AC4" w14:textId="77777777" w:rsidR="00815A8A" w:rsidRDefault="00815A8A" w:rsidP="000C25EF">
            <w:pPr>
              <w:pStyle w:val="CRCoverPage"/>
              <w:spacing w:after="0"/>
              <w:rPr>
                <w:noProof/>
              </w:rPr>
            </w:pPr>
          </w:p>
        </w:tc>
      </w:tr>
      <w:tr w:rsidR="00815A8A" w14:paraId="4C771372" w14:textId="77777777" w:rsidTr="000C25EF">
        <w:tc>
          <w:tcPr>
            <w:tcW w:w="9641" w:type="dxa"/>
            <w:gridSpan w:val="9"/>
            <w:tcBorders>
              <w:top w:val="single" w:sz="4" w:space="0" w:color="auto"/>
            </w:tcBorders>
          </w:tcPr>
          <w:p w14:paraId="297A1B53" w14:textId="77777777" w:rsidR="00815A8A" w:rsidRPr="00F25D98" w:rsidRDefault="00815A8A"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5A8A" w14:paraId="07F21666" w14:textId="77777777" w:rsidTr="000C25EF">
        <w:tc>
          <w:tcPr>
            <w:tcW w:w="9641" w:type="dxa"/>
            <w:gridSpan w:val="9"/>
          </w:tcPr>
          <w:p w14:paraId="0F31E385" w14:textId="77777777" w:rsidR="00815A8A" w:rsidRDefault="00815A8A" w:rsidP="000C25EF">
            <w:pPr>
              <w:pStyle w:val="CRCoverPage"/>
              <w:spacing w:after="0"/>
              <w:rPr>
                <w:noProof/>
                <w:sz w:val="8"/>
                <w:szCs w:val="8"/>
              </w:rPr>
            </w:pPr>
          </w:p>
        </w:tc>
      </w:tr>
    </w:tbl>
    <w:p w14:paraId="6D51F98E" w14:textId="77777777" w:rsidR="00815A8A" w:rsidRDefault="00815A8A" w:rsidP="00815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A8A" w14:paraId="62A33255" w14:textId="77777777" w:rsidTr="000C25EF">
        <w:tc>
          <w:tcPr>
            <w:tcW w:w="2835" w:type="dxa"/>
          </w:tcPr>
          <w:p w14:paraId="7CDFA6C2" w14:textId="77777777" w:rsidR="00815A8A" w:rsidRDefault="00815A8A" w:rsidP="000C25EF">
            <w:pPr>
              <w:pStyle w:val="CRCoverPage"/>
              <w:tabs>
                <w:tab w:val="right" w:pos="2751"/>
              </w:tabs>
              <w:spacing w:after="0"/>
              <w:rPr>
                <w:b/>
                <w:i/>
                <w:noProof/>
              </w:rPr>
            </w:pPr>
            <w:r>
              <w:rPr>
                <w:b/>
                <w:i/>
                <w:noProof/>
              </w:rPr>
              <w:t>Proposed change affects:</w:t>
            </w:r>
          </w:p>
        </w:tc>
        <w:tc>
          <w:tcPr>
            <w:tcW w:w="1418" w:type="dxa"/>
          </w:tcPr>
          <w:p w14:paraId="2B0D4927" w14:textId="77777777" w:rsidR="00815A8A" w:rsidRDefault="00815A8A"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C2D91" w14:textId="77777777" w:rsidR="00815A8A" w:rsidRDefault="00815A8A" w:rsidP="000C25EF">
            <w:pPr>
              <w:pStyle w:val="CRCoverPage"/>
              <w:spacing w:after="0"/>
              <w:jc w:val="center"/>
              <w:rPr>
                <w:b/>
                <w:caps/>
                <w:noProof/>
              </w:rPr>
            </w:pPr>
          </w:p>
        </w:tc>
        <w:tc>
          <w:tcPr>
            <w:tcW w:w="709" w:type="dxa"/>
            <w:tcBorders>
              <w:left w:val="single" w:sz="4" w:space="0" w:color="auto"/>
            </w:tcBorders>
          </w:tcPr>
          <w:p w14:paraId="492CE9B1" w14:textId="77777777" w:rsidR="00815A8A" w:rsidRDefault="00815A8A"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E1938" w14:textId="77777777" w:rsidR="00815A8A" w:rsidRDefault="00815A8A" w:rsidP="000C25EF">
            <w:pPr>
              <w:pStyle w:val="CRCoverPage"/>
              <w:spacing w:after="0"/>
              <w:jc w:val="center"/>
              <w:rPr>
                <w:b/>
                <w:caps/>
                <w:noProof/>
              </w:rPr>
            </w:pPr>
          </w:p>
        </w:tc>
        <w:tc>
          <w:tcPr>
            <w:tcW w:w="2126" w:type="dxa"/>
          </w:tcPr>
          <w:p w14:paraId="46EA6517" w14:textId="77777777" w:rsidR="00815A8A" w:rsidRDefault="00815A8A"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504D7" w14:textId="77777777" w:rsidR="00815A8A" w:rsidRDefault="00815A8A" w:rsidP="000C25EF">
            <w:pPr>
              <w:pStyle w:val="CRCoverPage"/>
              <w:spacing w:after="0"/>
              <w:jc w:val="center"/>
              <w:rPr>
                <w:b/>
                <w:caps/>
                <w:noProof/>
              </w:rPr>
            </w:pPr>
          </w:p>
        </w:tc>
        <w:tc>
          <w:tcPr>
            <w:tcW w:w="1418" w:type="dxa"/>
            <w:tcBorders>
              <w:left w:val="nil"/>
            </w:tcBorders>
          </w:tcPr>
          <w:p w14:paraId="72076BA4" w14:textId="77777777" w:rsidR="00815A8A" w:rsidRDefault="00815A8A"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973FB" w14:textId="5A36D90E" w:rsidR="00815A8A" w:rsidRDefault="00C23274" w:rsidP="000C25EF">
            <w:pPr>
              <w:pStyle w:val="CRCoverPage"/>
              <w:spacing w:after="0"/>
              <w:jc w:val="center"/>
              <w:rPr>
                <w:b/>
                <w:bCs/>
                <w:caps/>
                <w:noProof/>
              </w:rPr>
            </w:pPr>
            <w:r>
              <w:rPr>
                <w:b/>
                <w:bCs/>
                <w:caps/>
                <w:noProof/>
              </w:rPr>
              <w:t>X</w:t>
            </w:r>
          </w:p>
        </w:tc>
      </w:tr>
    </w:tbl>
    <w:p w14:paraId="29CED207" w14:textId="77777777" w:rsidR="00815A8A" w:rsidRDefault="00815A8A" w:rsidP="00815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A8A" w14:paraId="30434216" w14:textId="77777777" w:rsidTr="000C25EF">
        <w:tc>
          <w:tcPr>
            <w:tcW w:w="9640" w:type="dxa"/>
            <w:gridSpan w:val="11"/>
          </w:tcPr>
          <w:p w14:paraId="7E5C26A3" w14:textId="77777777" w:rsidR="00815A8A" w:rsidRDefault="00815A8A" w:rsidP="000C25EF">
            <w:pPr>
              <w:pStyle w:val="CRCoverPage"/>
              <w:spacing w:after="0"/>
              <w:rPr>
                <w:noProof/>
                <w:sz w:val="8"/>
                <w:szCs w:val="8"/>
              </w:rPr>
            </w:pPr>
          </w:p>
        </w:tc>
      </w:tr>
      <w:tr w:rsidR="00815A8A" w14:paraId="70A1DEBC" w14:textId="77777777" w:rsidTr="000C25EF">
        <w:tc>
          <w:tcPr>
            <w:tcW w:w="1843" w:type="dxa"/>
            <w:tcBorders>
              <w:top w:val="single" w:sz="4" w:space="0" w:color="auto"/>
              <w:left w:val="single" w:sz="4" w:space="0" w:color="auto"/>
            </w:tcBorders>
          </w:tcPr>
          <w:p w14:paraId="1F4B1E09" w14:textId="77777777" w:rsidR="00815A8A" w:rsidRDefault="00815A8A"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C0328" w14:textId="77777777" w:rsidR="00815A8A" w:rsidRDefault="00000000" w:rsidP="000C25EF">
            <w:pPr>
              <w:pStyle w:val="CRCoverPage"/>
              <w:spacing w:after="0"/>
              <w:ind w:left="100"/>
              <w:rPr>
                <w:noProof/>
              </w:rPr>
            </w:pPr>
            <w:fldSimple w:instr=" DOCPROPERTY  CrTitle  \* MERGEFORMAT ">
              <w:r w:rsidR="00815A8A">
                <w:t>Instigating ACR at the edge enabler server (EES)</w:t>
              </w:r>
            </w:fldSimple>
          </w:p>
        </w:tc>
      </w:tr>
      <w:tr w:rsidR="00815A8A" w14:paraId="6F789370" w14:textId="77777777" w:rsidTr="000C25EF">
        <w:tc>
          <w:tcPr>
            <w:tcW w:w="1843" w:type="dxa"/>
            <w:tcBorders>
              <w:left w:val="single" w:sz="4" w:space="0" w:color="auto"/>
            </w:tcBorders>
          </w:tcPr>
          <w:p w14:paraId="0CEABDE6" w14:textId="77777777" w:rsidR="00815A8A" w:rsidRDefault="00815A8A" w:rsidP="000C25EF">
            <w:pPr>
              <w:pStyle w:val="CRCoverPage"/>
              <w:spacing w:after="0"/>
              <w:rPr>
                <w:b/>
                <w:i/>
                <w:noProof/>
                <w:sz w:val="8"/>
                <w:szCs w:val="8"/>
              </w:rPr>
            </w:pPr>
          </w:p>
        </w:tc>
        <w:tc>
          <w:tcPr>
            <w:tcW w:w="7797" w:type="dxa"/>
            <w:gridSpan w:val="10"/>
            <w:tcBorders>
              <w:right w:val="single" w:sz="4" w:space="0" w:color="auto"/>
            </w:tcBorders>
          </w:tcPr>
          <w:p w14:paraId="2483CDBD" w14:textId="77777777" w:rsidR="00815A8A" w:rsidRDefault="00815A8A" w:rsidP="000C25EF">
            <w:pPr>
              <w:pStyle w:val="CRCoverPage"/>
              <w:spacing w:after="0"/>
              <w:rPr>
                <w:noProof/>
                <w:sz w:val="8"/>
                <w:szCs w:val="8"/>
              </w:rPr>
            </w:pPr>
          </w:p>
        </w:tc>
      </w:tr>
      <w:tr w:rsidR="00815A8A" w14:paraId="127FD62F" w14:textId="77777777" w:rsidTr="000C25EF">
        <w:tc>
          <w:tcPr>
            <w:tcW w:w="1843" w:type="dxa"/>
            <w:tcBorders>
              <w:left w:val="single" w:sz="4" w:space="0" w:color="auto"/>
            </w:tcBorders>
          </w:tcPr>
          <w:p w14:paraId="7FBD3056" w14:textId="77777777" w:rsidR="00815A8A" w:rsidRDefault="00815A8A"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44ECD" w14:textId="77777777" w:rsidR="00815A8A" w:rsidRDefault="00000000" w:rsidP="000C25EF">
            <w:pPr>
              <w:pStyle w:val="CRCoverPage"/>
              <w:spacing w:after="0"/>
              <w:ind w:left="100"/>
              <w:rPr>
                <w:noProof/>
              </w:rPr>
            </w:pPr>
            <w:fldSimple w:instr=" DOCPROPERTY  SourceIfWg  \* MERGEFORMAT ">
              <w:r w:rsidR="00815A8A">
                <w:rPr>
                  <w:noProof/>
                </w:rPr>
                <w:t>Vodafone</w:t>
              </w:r>
            </w:fldSimple>
          </w:p>
        </w:tc>
      </w:tr>
      <w:tr w:rsidR="00815A8A" w14:paraId="3BF77418" w14:textId="77777777" w:rsidTr="000C25EF">
        <w:tc>
          <w:tcPr>
            <w:tcW w:w="1843" w:type="dxa"/>
            <w:tcBorders>
              <w:left w:val="single" w:sz="4" w:space="0" w:color="auto"/>
            </w:tcBorders>
          </w:tcPr>
          <w:p w14:paraId="4D487608" w14:textId="77777777" w:rsidR="00815A8A" w:rsidRDefault="00815A8A"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E4EA25" w14:textId="02A15CF9" w:rsidR="00815A8A" w:rsidRDefault="00C23274" w:rsidP="000C25EF">
            <w:pPr>
              <w:pStyle w:val="CRCoverPage"/>
              <w:spacing w:after="0"/>
              <w:ind w:left="100"/>
              <w:rPr>
                <w:noProof/>
              </w:rPr>
            </w:pPr>
            <w:r>
              <w:t>S6</w:t>
            </w:r>
            <w:fldSimple w:instr=" DOCPROPERTY  SourceIfTsg  \* MERGEFORMAT "/>
          </w:p>
        </w:tc>
      </w:tr>
      <w:tr w:rsidR="00815A8A" w14:paraId="5B90E676" w14:textId="77777777" w:rsidTr="000C25EF">
        <w:tc>
          <w:tcPr>
            <w:tcW w:w="1843" w:type="dxa"/>
            <w:tcBorders>
              <w:left w:val="single" w:sz="4" w:space="0" w:color="auto"/>
            </w:tcBorders>
          </w:tcPr>
          <w:p w14:paraId="1F2D90DE" w14:textId="77777777" w:rsidR="00815A8A" w:rsidRDefault="00815A8A" w:rsidP="000C25EF">
            <w:pPr>
              <w:pStyle w:val="CRCoverPage"/>
              <w:spacing w:after="0"/>
              <w:rPr>
                <w:b/>
                <w:i/>
                <w:noProof/>
                <w:sz w:val="8"/>
                <w:szCs w:val="8"/>
              </w:rPr>
            </w:pPr>
          </w:p>
        </w:tc>
        <w:tc>
          <w:tcPr>
            <w:tcW w:w="7797" w:type="dxa"/>
            <w:gridSpan w:val="10"/>
            <w:tcBorders>
              <w:right w:val="single" w:sz="4" w:space="0" w:color="auto"/>
            </w:tcBorders>
          </w:tcPr>
          <w:p w14:paraId="321B4773" w14:textId="77777777" w:rsidR="00815A8A" w:rsidRDefault="00815A8A" w:rsidP="000C25EF">
            <w:pPr>
              <w:pStyle w:val="CRCoverPage"/>
              <w:spacing w:after="0"/>
              <w:rPr>
                <w:noProof/>
                <w:sz w:val="8"/>
                <w:szCs w:val="8"/>
              </w:rPr>
            </w:pPr>
          </w:p>
        </w:tc>
      </w:tr>
      <w:tr w:rsidR="00815A8A" w14:paraId="4A6EB781" w14:textId="77777777" w:rsidTr="000C25EF">
        <w:tc>
          <w:tcPr>
            <w:tcW w:w="1843" w:type="dxa"/>
            <w:tcBorders>
              <w:left w:val="single" w:sz="4" w:space="0" w:color="auto"/>
            </w:tcBorders>
          </w:tcPr>
          <w:p w14:paraId="60E614FB" w14:textId="77777777" w:rsidR="00815A8A" w:rsidRDefault="00815A8A"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75BFD266" w14:textId="77777777" w:rsidR="00815A8A" w:rsidRDefault="00000000" w:rsidP="000C25EF">
            <w:pPr>
              <w:pStyle w:val="CRCoverPage"/>
              <w:spacing w:after="0"/>
              <w:ind w:left="100"/>
              <w:rPr>
                <w:noProof/>
              </w:rPr>
            </w:pPr>
            <w:fldSimple w:instr=" DOCPROPERTY  RelatedWis  \* MERGEFORMAT ">
              <w:r w:rsidR="00815A8A">
                <w:rPr>
                  <w:noProof/>
                </w:rPr>
                <w:t>EDGEAPP_Ph3</w:t>
              </w:r>
            </w:fldSimple>
          </w:p>
        </w:tc>
        <w:tc>
          <w:tcPr>
            <w:tcW w:w="567" w:type="dxa"/>
            <w:tcBorders>
              <w:left w:val="nil"/>
            </w:tcBorders>
          </w:tcPr>
          <w:p w14:paraId="5AF77E80" w14:textId="77777777" w:rsidR="00815A8A" w:rsidRDefault="00815A8A" w:rsidP="000C25EF">
            <w:pPr>
              <w:pStyle w:val="CRCoverPage"/>
              <w:spacing w:after="0"/>
              <w:ind w:right="100"/>
              <w:rPr>
                <w:noProof/>
              </w:rPr>
            </w:pPr>
          </w:p>
        </w:tc>
        <w:tc>
          <w:tcPr>
            <w:tcW w:w="1417" w:type="dxa"/>
            <w:gridSpan w:val="3"/>
            <w:tcBorders>
              <w:left w:val="nil"/>
            </w:tcBorders>
          </w:tcPr>
          <w:p w14:paraId="63BCE09F" w14:textId="77777777" w:rsidR="00815A8A" w:rsidRDefault="00815A8A"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211B8" w14:textId="77777777" w:rsidR="00815A8A" w:rsidRDefault="00000000" w:rsidP="000C25EF">
            <w:pPr>
              <w:pStyle w:val="CRCoverPage"/>
              <w:spacing w:after="0"/>
              <w:ind w:left="100"/>
              <w:rPr>
                <w:noProof/>
              </w:rPr>
            </w:pPr>
            <w:fldSimple w:instr=" DOCPROPERTY  ResDate  \* MERGEFORMAT ">
              <w:r w:rsidR="00815A8A">
                <w:rPr>
                  <w:noProof/>
                </w:rPr>
                <w:t>2024-02-18</w:t>
              </w:r>
            </w:fldSimple>
          </w:p>
        </w:tc>
      </w:tr>
      <w:tr w:rsidR="00815A8A" w14:paraId="5038CB97" w14:textId="77777777" w:rsidTr="000C25EF">
        <w:tc>
          <w:tcPr>
            <w:tcW w:w="1843" w:type="dxa"/>
            <w:tcBorders>
              <w:left w:val="single" w:sz="4" w:space="0" w:color="auto"/>
            </w:tcBorders>
          </w:tcPr>
          <w:p w14:paraId="1482ACC7" w14:textId="77777777" w:rsidR="00815A8A" w:rsidRDefault="00815A8A" w:rsidP="000C25EF">
            <w:pPr>
              <w:pStyle w:val="CRCoverPage"/>
              <w:spacing w:after="0"/>
              <w:rPr>
                <w:b/>
                <w:i/>
                <w:noProof/>
                <w:sz w:val="8"/>
                <w:szCs w:val="8"/>
              </w:rPr>
            </w:pPr>
          </w:p>
        </w:tc>
        <w:tc>
          <w:tcPr>
            <w:tcW w:w="1986" w:type="dxa"/>
            <w:gridSpan w:val="4"/>
          </w:tcPr>
          <w:p w14:paraId="742B0AC2" w14:textId="77777777" w:rsidR="00815A8A" w:rsidRDefault="00815A8A" w:rsidP="000C25EF">
            <w:pPr>
              <w:pStyle w:val="CRCoverPage"/>
              <w:spacing w:after="0"/>
              <w:rPr>
                <w:noProof/>
                <w:sz w:val="8"/>
                <w:szCs w:val="8"/>
              </w:rPr>
            </w:pPr>
          </w:p>
        </w:tc>
        <w:tc>
          <w:tcPr>
            <w:tcW w:w="2267" w:type="dxa"/>
            <w:gridSpan w:val="2"/>
          </w:tcPr>
          <w:p w14:paraId="3248A4B8" w14:textId="77777777" w:rsidR="00815A8A" w:rsidRDefault="00815A8A" w:rsidP="000C25EF">
            <w:pPr>
              <w:pStyle w:val="CRCoverPage"/>
              <w:spacing w:after="0"/>
              <w:rPr>
                <w:noProof/>
                <w:sz w:val="8"/>
                <w:szCs w:val="8"/>
              </w:rPr>
            </w:pPr>
          </w:p>
        </w:tc>
        <w:tc>
          <w:tcPr>
            <w:tcW w:w="1417" w:type="dxa"/>
            <w:gridSpan w:val="3"/>
          </w:tcPr>
          <w:p w14:paraId="27E40495" w14:textId="77777777" w:rsidR="00815A8A" w:rsidRDefault="00815A8A" w:rsidP="000C25EF">
            <w:pPr>
              <w:pStyle w:val="CRCoverPage"/>
              <w:spacing w:after="0"/>
              <w:rPr>
                <w:noProof/>
                <w:sz w:val="8"/>
                <w:szCs w:val="8"/>
              </w:rPr>
            </w:pPr>
          </w:p>
        </w:tc>
        <w:tc>
          <w:tcPr>
            <w:tcW w:w="2127" w:type="dxa"/>
            <w:tcBorders>
              <w:right w:val="single" w:sz="4" w:space="0" w:color="auto"/>
            </w:tcBorders>
          </w:tcPr>
          <w:p w14:paraId="71908485" w14:textId="77777777" w:rsidR="00815A8A" w:rsidRDefault="00815A8A" w:rsidP="000C25EF">
            <w:pPr>
              <w:pStyle w:val="CRCoverPage"/>
              <w:spacing w:after="0"/>
              <w:rPr>
                <w:noProof/>
                <w:sz w:val="8"/>
                <w:szCs w:val="8"/>
              </w:rPr>
            </w:pPr>
          </w:p>
        </w:tc>
      </w:tr>
      <w:tr w:rsidR="00815A8A" w14:paraId="0E1ECAE1" w14:textId="77777777" w:rsidTr="000C25EF">
        <w:trPr>
          <w:cantSplit/>
        </w:trPr>
        <w:tc>
          <w:tcPr>
            <w:tcW w:w="1843" w:type="dxa"/>
            <w:tcBorders>
              <w:left w:val="single" w:sz="4" w:space="0" w:color="auto"/>
            </w:tcBorders>
          </w:tcPr>
          <w:p w14:paraId="2DE741A3" w14:textId="77777777" w:rsidR="00815A8A" w:rsidRDefault="00815A8A" w:rsidP="000C25EF">
            <w:pPr>
              <w:pStyle w:val="CRCoverPage"/>
              <w:tabs>
                <w:tab w:val="right" w:pos="1759"/>
              </w:tabs>
              <w:spacing w:after="0"/>
              <w:rPr>
                <w:b/>
                <w:i/>
                <w:noProof/>
              </w:rPr>
            </w:pPr>
            <w:r>
              <w:rPr>
                <w:b/>
                <w:i/>
                <w:noProof/>
              </w:rPr>
              <w:t>Category:</w:t>
            </w:r>
          </w:p>
        </w:tc>
        <w:tc>
          <w:tcPr>
            <w:tcW w:w="851" w:type="dxa"/>
            <w:shd w:val="pct30" w:color="FFFF00" w:fill="auto"/>
          </w:tcPr>
          <w:p w14:paraId="1BCDE5A1" w14:textId="77777777" w:rsidR="00815A8A" w:rsidRDefault="00000000" w:rsidP="000C25EF">
            <w:pPr>
              <w:pStyle w:val="CRCoverPage"/>
              <w:spacing w:after="0"/>
              <w:ind w:left="100" w:right="-609"/>
              <w:rPr>
                <w:b/>
                <w:noProof/>
              </w:rPr>
            </w:pPr>
            <w:fldSimple w:instr=" DOCPROPERTY  Cat  \* MERGEFORMAT ">
              <w:r w:rsidR="00815A8A">
                <w:rPr>
                  <w:b/>
                  <w:noProof/>
                </w:rPr>
                <w:t>C</w:t>
              </w:r>
            </w:fldSimple>
          </w:p>
        </w:tc>
        <w:tc>
          <w:tcPr>
            <w:tcW w:w="3402" w:type="dxa"/>
            <w:gridSpan w:val="5"/>
            <w:tcBorders>
              <w:left w:val="nil"/>
            </w:tcBorders>
          </w:tcPr>
          <w:p w14:paraId="44EF1C0B" w14:textId="77777777" w:rsidR="00815A8A" w:rsidRDefault="00815A8A" w:rsidP="000C25EF">
            <w:pPr>
              <w:pStyle w:val="CRCoverPage"/>
              <w:spacing w:after="0"/>
              <w:rPr>
                <w:noProof/>
              </w:rPr>
            </w:pPr>
          </w:p>
        </w:tc>
        <w:tc>
          <w:tcPr>
            <w:tcW w:w="1417" w:type="dxa"/>
            <w:gridSpan w:val="3"/>
            <w:tcBorders>
              <w:left w:val="nil"/>
            </w:tcBorders>
          </w:tcPr>
          <w:p w14:paraId="2413A192" w14:textId="77777777" w:rsidR="00815A8A" w:rsidRDefault="00815A8A"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2A3422" w14:textId="77777777" w:rsidR="00815A8A" w:rsidRDefault="00000000" w:rsidP="000C25EF">
            <w:pPr>
              <w:pStyle w:val="CRCoverPage"/>
              <w:spacing w:after="0"/>
              <w:ind w:left="100"/>
              <w:rPr>
                <w:noProof/>
              </w:rPr>
            </w:pPr>
            <w:fldSimple w:instr=" DOCPROPERTY  Release  \* MERGEFORMAT ">
              <w:r w:rsidR="00815A8A">
                <w:rPr>
                  <w:noProof/>
                </w:rPr>
                <w:t>Rel-19</w:t>
              </w:r>
            </w:fldSimple>
          </w:p>
        </w:tc>
      </w:tr>
      <w:tr w:rsidR="00815A8A" w14:paraId="6730C57E" w14:textId="77777777" w:rsidTr="000C25EF">
        <w:tc>
          <w:tcPr>
            <w:tcW w:w="1843" w:type="dxa"/>
            <w:tcBorders>
              <w:left w:val="single" w:sz="4" w:space="0" w:color="auto"/>
              <w:bottom w:val="single" w:sz="4" w:space="0" w:color="auto"/>
            </w:tcBorders>
          </w:tcPr>
          <w:p w14:paraId="4E59DB00" w14:textId="77777777" w:rsidR="00815A8A" w:rsidRDefault="00815A8A" w:rsidP="000C25EF">
            <w:pPr>
              <w:pStyle w:val="CRCoverPage"/>
              <w:spacing w:after="0"/>
              <w:rPr>
                <w:b/>
                <w:i/>
                <w:noProof/>
              </w:rPr>
            </w:pPr>
          </w:p>
        </w:tc>
        <w:tc>
          <w:tcPr>
            <w:tcW w:w="4677" w:type="dxa"/>
            <w:gridSpan w:val="8"/>
            <w:tcBorders>
              <w:bottom w:val="single" w:sz="4" w:space="0" w:color="auto"/>
            </w:tcBorders>
          </w:tcPr>
          <w:p w14:paraId="683370DB" w14:textId="77777777" w:rsidR="00815A8A" w:rsidRDefault="00815A8A"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D63F1" w14:textId="77777777" w:rsidR="00815A8A" w:rsidRDefault="00815A8A"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6FDAFC" w14:textId="77777777" w:rsidR="00815A8A" w:rsidRPr="007C2097" w:rsidRDefault="00815A8A"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5A8A" w14:paraId="5B6645C4" w14:textId="77777777" w:rsidTr="000C25EF">
        <w:tc>
          <w:tcPr>
            <w:tcW w:w="1843" w:type="dxa"/>
          </w:tcPr>
          <w:p w14:paraId="55156BB5" w14:textId="77777777" w:rsidR="00815A8A" w:rsidRDefault="00815A8A" w:rsidP="000C25EF">
            <w:pPr>
              <w:pStyle w:val="CRCoverPage"/>
              <w:spacing w:after="0"/>
              <w:rPr>
                <w:b/>
                <w:i/>
                <w:noProof/>
                <w:sz w:val="8"/>
                <w:szCs w:val="8"/>
              </w:rPr>
            </w:pPr>
          </w:p>
        </w:tc>
        <w:tc>
          <w:tcPr>
            <w:tcW w:w="7797" w:type="dxa"/>
            <w:gridSpan w:val="10"/>
          </w:tcPr>
          <w:p w14:paraId="31D1DF0A" w14:textId="77777777" w:rsidR="00815A8A" w:rsidRDefault="00815A8A" w:rsidP="000C25EF">
            <w:pPr>
              <w:pStyle w:val="CRCoverPage"/>
              <w:spacing w:after="0"/>
              <w:rPr>
                <w:noProof/>
                <w:sz w:val="8"/>
                <w:szCs w:val="8"/>
              </w:rPr>
            </w:pPr>
          </w:p>
        </w:tc>
      </w:tr>
      <w:tr w:rsidR="00815A8A" w14:paraId="13D3A4AE" w14:textId="77777777" w:rsidTr="000C25EF">
        <w:tc>
          <w:tcPr>
            <w:tcW w:w="2694" w:type="dxa"/>
            <w:gridSpan w:val="2"/>
            <w:tcBorders>
              <w:top w:val="single" w:sz="4" w:space="0" w:color="auto"/>
              <w:left w:val="single" w:sz="4" w:space="0" w:color="auto"/>
            </w:tcBorders>
          </w:tcPr>
          <w:p w14:paraId="7D8F66D0" w14:textId="77777777" w:rsidR="00815A8A" w:rsidRDefault="00815A8A"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397C" w14:textId="77777777" w:rsidR="00873D28" w:rsidRDefault="00C23274" w:rsidP="004F7BBB">
            <w:pPr>
              <w:pStyle w:val="CRCoverPage"/>
              <w:spacing w:after="0"/>
              <w:ind w:left="100"/>
              <w:rPr>
                <w:noProof/>
              </w:rPr>
            </w:pPr>
            <w:r>
              <w:rPr>
                <w:noProof/>
              </w:rPr>
              <w:t>TS 23.558 includes an application context relocation scenario that is managed by the</w:t>
            </w:r>
            <w:r w:rsidR="004339EC">
              <w:rPr>
                <w:noProof/>
              </w:rPr>
              <w:t xml:space="preserve"> edge enabler layer (clause 8.8.3</w:t>
            </w:r>
            <w:r w:rsidR="00611FA4">
              <w:rPr>
                <w:noProof/>
              </w:rPr>
              <w:t>.6</w:t>
            </w:r>
            <w:r w:rsidR="004339EC">
              <w:rPr>
                <w:noProof/>
              </w:rPr>
              <w:t>)</w:t>
            </w:r>
            <w:r>
              <w:rPr>
                <w:noProof/>
              </w:rPr>
              <w:t xml:space="preserve"> </w:t>
            </w:r>
            <w:r w:rsidR="00611FA4">
              <w:rPr>
                <w:noProof/>
              </w:rPr>
              <w:t xml:space="preserve">and executed by the </w:t>
            </w:r>
            <w:r>
              <w:rPr>
                <w:noProof/>
              </w:rPr>
              <w:t>EES (clause 8.8.2.5). In this EE</w:t>
            </w:r>
            <w:r w:rsidR="00611FA4">
              <w:rPr>
                <w:noProof/>
              </w:rPr>
              <w:t>L</w:t>
            </w:r>
            <w:r>
              <w:rPr>
                <w:noProof/>
              </w:rPr>
              <w:t xml:space="preserve"> managed ACR scenario, the trigger detected by the EES for relocation is</w:t>
            </w:r>
            <w:r w:rsidR="00611FA4">
              <w:rPr>
                <w:noProof/>
              </w:rPr>
              <w:t xml:space="preserve"> currently</w:t>
            </w:r>
            <w:r>
              <w:rPr>
                <w:noProof/>
              </w:rPr>
              <w:t xml:space="preserve"> user plane path change, which is not the initial event that prompts context relocation but is a consequence of an in-progress relocation. </w:t>
            </w:r>
            <w:r w:rsidR="00CB3DF8">
              <w:rPr>
                <w:noProof/>
              </w:rPr>
              <w:t>For example, t</w:t>
            </w:r>
            <w:r w:rsidR="004F7BBB">
              <w:rPr>
                <w:noProof/>
              </w:rPr>
              <w:t xml:space="preserve">he only report types currently </w:t>
            </w:r>
            <w:r w:rsidR="00CB3DF8">
              <w:rPr>
                <w:noProof/>
              </w:rPr>
              <w:t>in</w:t>
            </w:r>
            <w:r w:rsidR="00064358">
              <w:rPr>
                <w:noProof/>
              </w:rPr>
              <w:t>cluded</w:t>
            </w:r>
            <w:r w:rsidR="004F7BBB">
              <w:rPr>
                <w:noProof/>
              </w:rPr>
              <w:t xml:space="preserve"> in </w:t>
            </w:r>
            <w:r w:rsidR="00660260" w:rsidRPr="00660260">
              <w:rPr>
                <w:noProof/>
              </w:rPr>
              <w:t xml:space="preserve">Table 8.6.3.3.4-1: ACR management event notification </w:t>
            </w:r>
            <w:r w:rsidR="00873D28">
              <w:rPr>
                <w:noProof/>
              </w:rPr>
              <w:t>refer to</w:t>
            </w:r>
            <w:r w:rsidR="00660260">
              <w:rPr>
                <w:noProof/>
              </w:rPr>
              <w:t xml:space="preserve"> </w:t>
            </w:r>
            <w:r w:rsidR="004F7BBB">
              <w:rPr>
                <w:noProof/>
              </w:rPr>
              <w:t>clause 5.2.8.3.1 of 3GPP TS 23.502 [3]</w:t>
            </w:r>
            <w:r w:rsidR="00660260">
              <w:rPr>
                <w:noProof/>
              </w:rPr>
              <w:t xml:space="preserve"> are user plane events reported by the SMF. </w:t>
            </w:r>
          </w:p>
          <w:p w14:paraId="7DB06590" w14:textId="77777777" w:rsidR="00873D28" w:rsidRDefault="00873D28" w:rsidP="004F7BBB">
            <w:pPr>
              <w:pStyle w:val="CRCoverPage"/>
              <w:spacing w:after="0"/>
              <w:ind w:left="100"/>
              <w:rPr>
                <w:noProof/>
              </w:rPr>
            </w:pPr>
          </w:p>
          <w:p w14:paraId="6D25F81F" w14:textId="55D61A98" w:rsidR="004F7BBB" w:rsidRDefault="009F7241" w:rsidP="004F7BBB">
            <w:pPr>
              <w:pStyle w:val="CRCoverPage"/>
              <w:spacing w:after="0"/>
              <w:ind w:left="100"/>
              <w:rPr>
                <w:noProof/>
              </w:rPr>
            </w:pPr>
            <w:r>
              <w:rPr>
                <w:noProof/>
              </w:rPr>
              <w:t>M</w:t>
            </w:r>
            <w:r w:rsidR="00660260">
              <w:rPr>
                <w:noProof/>
              </w:rPr>
              <w:t xml:space="preserve">obility events </w:t>
            </w:r>
            <w:r w:rsidR="00873D28">
              <w:rPr>
                <w:noProof/>
              </w:rPr>
              <w:t xml:space="preserve">are missing and </w:t>
            </w:r>
            <w:r w:rsidR="00660260">
              <w:rPr>
                <w:noProof/>
              </w:rPr>
              <w:t xml:space="preserve">are reported by the AMF as described in </w:t>
            </w:r>
            <w:r w:rsidR="007A79C5">
              <w:rPr>
                <w:noProof/>
              </w:rPr>
              <w:t>TS</w:t>
            </w:r>
            <w:r w:rsidR="005F6683">
              <w:rPr>
                <w:noProof/>
              </w:rPr>
              <w:t xml:space="preserve"> 23.502 </w:t>
            </w:r>
            <w:r w:rsidR="007A79C5">
              <w:rPr>
                <w:noProof/>
              </w:rPr>
              <w:t xml:space="preserve">clause </w:t>
            </w:r>
            <w:r w:rsidR="007A79C5" w:rsidRPr="007A79C5">
              <w:rPr>
                <w:noProof/>
              </w:rPr>
              <w:t>5.2.2.3 Namf_EventExposure service.</w:t>
            </w:r>
          </w:p>
          <w:p w14:paraId="104556F0" w14:textId="77777777" w:rsidR="004F7BBB" w:rsidRDefault="004F7BBB" w:rsidP="00C23274">
            <w:pPr>
              <w:pStyle w:val="CRCoverPage"/>
              <w:spacing w:after="0"/>
              <w:ind w:left="100"/>
              <w:rPr>
                <w:noProof/>
              </w:rPr>
            </w:pPr>
          </w:p>
          <w:p w14:paraId="6BB70E1C" w14:textId="77777777" w:rsidR="007F6BED" w:rsidRDefault="00C23274" w:rsidP="00C23274">
            <w:pPr>
              <w:pStyle w:val="CRCoverPage"/>
              <w:spacing w:after="0"/>
              <w:ind w:left="100"/>
              <w:rPr>
                <w:noProof/>
              </w:rPr>
            </w:pPr>
            <w:r>
              <w:rPr>
                <w:noProof/>
              </w:rPr>
              <w:t>The initial event that prompts context relocation is typically detecting that a UE has moved out of the service area of its current EAS</w:t>
            </w:r>
            <w:r w:rsidR="007F6BED">
              <w:rPr>
                <w:noProof/>
              </w:rPr>
              <w:t xml:space="preserve">. Detecting that event is currently missing. </w:t>
            </w:r>
          </w:p>
          <w:p w14:paraId="1D30255F" w14:textId="06496946" w:rsidR="00C23274" w:rsidRDefault="007F6BED" w:rsidP="00C23274">
            <w:pPr>
              <w:pStyle w:val="CRCoverPage"/>
              <w:spacing w:after="0"/>
              <w:ind w:left="100"/>
              <w:rPr>
                <w:noProof/>
              </w:rPr>
            </w:pPr>
            <w:r>
              <w:rPr>
                <w:noProof/>
              </w:rPr>
              <w:t>T</w:t>
            </w:r>
            <w:r w:rsidR="00197431">
              <w:rPr>
                <w:noProof/>
              </w:rPr>
              <w:t>he following steps are needed</w:t>
            </w:r>
            <w:r w:rsidR="00BC7BBC">
              <w:rPr>
                <w:noProof/>
              </w:rPr>
              <w:t xml:space="preserve">, highlighted parts </w:t>
            </w:r>
            <w:r w:rsidR="00812B80">
              <w:rPr>
                <w:noProof/>
              </w:rPr>
              <w:t>are</w:t>
            </w:r>
            <w:r w:rsidR="00BC7BBC">
              <w:rPr>
                <w:noProof/>
              </w:rPr>
              <w:t xml:space="preserve"> added</w:t>
            </w:r>
            <w:r w:rsidR="00812B80">
              <w:rPr>
                <w:noProof/>
              </w:rPr>
              <w:t xml:space="preserve"> by this CR</w:t>
            </w:r>
            <w:r w:rsidR="00BC7BBC">
              <w:rPr>
                <w:noProof/>
              </w:rPr>
              <w:t>.</w:t>
            </w:r>
          </w:p>
          <w:p w14:paraId="1925DE18" w14:textId="5F2F90B8" w:rsidR="00197431" w:rsidRDefault="00197431" w:rsidP="00197431">
            <w:pPr>
              <w:pStyle w:val="CRCoverPage"/>
              <w:numPr>
                <w:ilvl w:val="0"/>
                <w:numId w:val="20"/>
              </w:numPr>
              <w:spacing w:after="0"/>
              <w:rPr>
                <w:noProof/>
              </w:rPr>
            </w:pPr>
            <w:r>
              <w:rPr>
                <w:noProof/>
              </w:rPr>
              <w:t xml:space="preserve">an EAS registers with the EES and provides its service area, which </w:t>
            </w:r>
            <w:r w:rsidRPr="00400A63">
              <w:rPr>
                <w:noProof/>
                <w:highlight w:val="yellow"/>
              </w:rPr>
              <w:t>the EES stores</w:t>
            </w:r>
            <w:r w:rsidR="00400A63" w:rsidRPr="00400A63">
              <w:rPr>
                <w:noProof/>
                <w:highlight w:val="yellow"/>
              </w:rPr>
              <w:t xml:space="preserve"> to be used in the ACR management event subscription</w:t>
            </w:r>
            <w:r w:rsidR="00400A63">
              <w:rPr>
                <w:noProof/>
              </w:rPr>
              <w:t xml:space="preserve">. </w:t>
            </w:r>
          </w:p>
          <w:p w14:paraId="49EEDC2D" w14:textId="03CCF4BA" w:rsidR="00A04330" w:rsidRDefault="00A04330" w:rsidP="00197431">
            <w:pPr>
              <w:pStyle w:val="CRCoverPage"/>
              <w:numPr>
                <w:ilvl w:val="0"/>
                <w:numId w:val="20"/>
              </w:numPr>
              <w:spacing w:after="0"/>
              <w:rPr>
                <w:noProof/>
              </w:rPr>
            </w:pPr>
            <w:r>
              <w:rPr>
                <w:noProof/>
              </w:rPr>
              <w:t>the EAS subscribes to ACR management events</w:t>
            </w:r>
            <w:r w:rsidR="00400A63">
              <w:rPr>
                <w:noProof/>
              </w:rPr>
              <w:t xml:space="preserve"> (facilli</w:t>
            </w:r>
            <w:r w:rsidR="00595BE1">
              <w:rPr>
                <w:noProof/>
              </w:rPr>
              <w:t>t</w:t>
            </w:r>
            <w:r w:rsidR="00400A63">
              <w:rPr>
                <w:noProof/>
              </w:rPr>
              <w:t>ation)</w:t>
            </w:r>
            <w:r>
              <w:rPr>
                <w:noProof/>
              </w:rPr>
              <w:t xml:space="preserve"> </w:t>
            </w:r>
            <w:r w:rsidRPr="00400A63">
              <w:rPr>
                <w:noProof/>
                <w:highlight w:val="yellow"/>
              </w:rPr>
              <w:t>and requests mobility reports</w:t>
            </w:r>
            <w:r>
              <w:rPr>
                <w:noProof/>
              </w:rPr>
              <w:t xml:space="preserve"> </w:t>
            </w:r>
          </w:p>
          <w:p w14:paraId="06F78DAA" w14:textId="3B845771" w:rsidR="00197431" w:rsidRDefault="00197431" w:rsidP="00197431">
            <w:pPr>
              <w:pStyle w:val="CRCoverPage"/>
              <w:numPr>
                <w:ilvl w:val="0"/>
                <w:numId w:val="20"/>
              </w:numPr>
              <w:spacing w:after="0"/>
              <w:rPr>
                <w:noProof/>
              </w:rPr>
            </w:pPr>
            <w:r>
              <w:rPr>
                <w:noProof/>
              </w:rPr>
              <w:t>the EAS subsequently requests EELManagedACR</w:t>
            </w:r>
            <w:r w:rsidR="00F508CA">
              <w:rPr>
                <w:noProof/>
              </w:rPr>
              <w:t xml:space="preserve">. </w:t>
            </w:r>
            <w:r w:rsidR="00F508CA" w:rsidRPr="00F508CA">
              <w:rPr>
                <w:noProof/>
                <w:highlight w:val="yellow"/>
              </w:rPr>
              <w:t>A precondition is that the EES has the service area of the S-EAS</w:t>
            </w:r>
          </w:p>
          <w:p w14:paraId="6161D6A6" w14:textId="7C0FBAE7" w:rsidR="00197431" w:rsidRDefault="00197431" w:rsidP="00197431">
            <w:pPr>
              <w:pStyle w:val="CRCoverPage"/>
              <w:numPr>
                <w:ilvl w:val="0"/>
                <w:numId w:val="20"/>
              </w:numPr>
              <w:spacing w:after="0"/>
              <w:rPr>
                <w:noProof/>
              </w:rPr>
            </w:pPr>
            <w:r w:rsidRPr="00F508CA">
              <w:rPr>
                <w:noProof/>
                <w:highlight w:val="yellow"/>
              </w:rPr>
              <w:t xml:space="preserve">the S-EES uses the EAS service are to subscribe </w:t>
            </w:r>
            <w:r w:rsidR="00595BE1" w:rsidRPr="00F508CA">
              <w:rPr>
                <w:noProof/>
                <w:highlight w:val="yellow"/>
              </w:rPr>
              <w:t>to UE mobility events from</w:t>
            </w:r>
            <w:r w:rsidRPr="00F508CA">
              <w:rPr>
                <w:noProof/>
                <w:highlight w:val="yellow"/>
              </w:rPr>
              <w:t xml:space="preserve"> the </w:t>
            </w:r>
            <w:r w:rsidR="00595BE1" w:rsidRPr="00F508CA">
              <w:rPr>
                <w:noProof/>
                <w:highlight w:val="yellow"/>
              </w:rPr>
              <w:t xml:space="preserve">3GPP </w:t>
            </w:r>
            <w:r w:rsidRPr="00F508CA">
              <w:rPr>
                <w:noProof/>
                <w:highlight w:val="yellow"/>
              </w:rPr>
              <w:t xml:space="preserve">core </w:t>
            </w:r>
            <w:r w:rsidR="00595BE1" w:rsidRPr="00F508CA">
              <w:rPr>
                <w:noProof/>
                <w:highlight w:val="yellow"/>
              </w:rPr>
              <w:t>network (AMF)</w:t>
            </w:r>
          </w:p>
          <w:p w14:paraId="56473AE0" w14:textId="1AF3CD8D" w:rsidR="00EC31C3" w:rsidRDefault="00EC31C3" w:rsidP="00197431">
            <w:pPr>
              <w:pStyle w:val="CRCoverPage"/>
              <w:numPr>
                <w:ilvl w:val="0"/>
                <w:numId w:val="20"/>
              </w:numPr>
              <w:spacing w:after="0"/>
              <w:rPr>
                <w:noProof/>
              </w:rPr>
            </w:pPr>
            <w:r>
              <w:rPr>
                <w:noProof/>
              </w:rPr>
              <w:t xml:space="preserve">The EES executes ACR as per 8.8.2.5 </w:t>
            </w:r>
            <w:r w:rsidRPr="00EC31C3">
              <w:rPr>
                <w:noProof/>
                <w:highlight w:val="yellow"/>
              </w:rPr>
              <w:t>using UE mobility detection enabled by the steps above</w:t>
            </w:r>
            <w:r>
              <w:rPr>
                <w:noProof/>
              </w:rPr>
              <w:t xml:space="preserve">. </w:t>
            </w:r>
          </w:p>
          <w:p w14:paraId="4540FA02" w14:textId="77777777" w:rsidR="00197431" w:rsidRDefault="00197431" w:rsidP="00C23274">
            <w:pPr>
              <w:pStyle w:val="CRCoverPage"/>
              <w:spacing w:after="0"/>
              <w:ind w:left="100"/>
              <w:rPr>
                <w:noProof/>
              </w:rPr>
            </w:pPr>
          </w:p>
          <w:p w14:paraId="01682803" w14:textId="45501006" w:rsidR="00815A8A" w:rsidRDefault="00C23274" w:rsidP="00C23274">
            <w:pPr>
              <w:pStyle w:val="CRCoverPage"/>
              <w:spacing w:after="0"/>
              <w:ind w:left="100"/>
              <w:rPr>
                <w:noProof/>
              </w:rPr>
            </w:pPr>
            <w:r>
              <w:rPr>
                <w:noProof/>
              </w:rPr>
              <w:t>EES monitor</w:t>
            </w:r>
            <w:r w:rsidR="00AF095C">
              <w:rPr>
                <w:noProof/>
              </w:rPr>
              <w:t>ing</w:t>
            </w:r>
            <w:r>
              <w:rPr>
                <w:noProof/>
              </w:rPr>
              <w:t xml:space="preserve"> </w:t>
            </w:r>
            <w:r w:rsidR="00AF095C">
              <w:rPr>
                <w:noProof/>
              </w:rPr>
              <w:t>UE mobility</w:t>
            </w:r>
            <w:r>
              <w:rPr>
                <w:noProof/>
              </w:rPr>
              <w:t xml:space="preserve"> events generated by the </w:t>
            </w:r>
            <w:r w:rsidR="00AF095C">
              <w:rPr>
                <w:noProof/>
              </w:rPr>
              <w:t>A</w:t>
            </w:r>
            <w:r>
              <w:rPr>
                <w:noProof/>
              </w:rPr>
              <w:t>MF for the area of interest (</w:t>
            </w:r>
            <w:r w:rsidR="00AF095C">
              <w:rPr>
                <w:noProof/>
              </w:rPr>
              <w:t xml:space="preserve">EAS </w:t>
            </w:r>
            <w:r>
              <w:rPr>
                <w:noProof/>
              </w:rPr>
              <w:t>service area) allows the EES to instigate context relocation independently of EEC or EAS.</w:t>
            </w:r>
          </w:p>
        </w:tc>
      </w:tr>
      <w:tr w:rsidR="00815A8A" w14:paraId="1593CDDB" w14:textId="77777777" w:rsidTr="000C25EF">
        <w:tc>
          <w:tcPr>
            <w:tcW w:w="2694" w:type="dxa"/>
            <w:gridSpan w:val="2"/>
            <w:tcBorders>
              <w:left w:val="single" w:sz="4" w:space="0" w:color="auto"/>
            </w:tcBorders>
          </w:tcPr>
          <w:p w14:paraId="3961536C"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65CA1BA7" w14:textId="77777777" w:rsidR="00815A8A" w:rsidRDefault="00815A8A" w:rsidP="000C25EF">
            <w:pPr>
              <w:pStyle w:val="CRCoverPage"/>
              <w:spacing w:after="0"/>
              <w:rPr>
                <w:noProof/>
                <w:sz w:val="8"/>
                <w:szCs w:val="8"/>
              </w:rPr>
            </w:pPr>
          </w:p>
        </w:tc>
      </w:tr>
      <w:tr w:rsidR="00815A8A" w14:paraId="1B0E1B43" w14:textId="77777777" w:rsidTr="000C25EF">
        <w:tc>
          <w:tcPr>
            <w:tcW w:w="2694" w:type="dxa"/>
            <w:gridSpan w:val="2"/>
            <w:tcBorders>
              <w:left w:val="single" w:sz="4" w:space="0" w:color="auto"/>
            </w:tcBorders>
          </w:tcPr>
          <w:p w14:paraId="624D0B85" w14:textId="77777777" w:rsidR="00815A8A" w:rsidRDefault="00815A8A" w:rsidP="000C25E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5C18F70" w14:textId="49CE9388" w:rsidR="00574E49" w:rsidRDefault="00574E49" w:rsidP="00574E49">
            <w:pPr>
              <w:pStyle w:val="CRCoverPage"/>
              <w:spacing w:after="0"/>
              <w:ind w:left="100"/>
              <w:rPr>
                <w:noProof/>
              </w:rPr>
            </w:pPr>
            <w:r>
              <w:rPr>
                <w:noProof/>
              </w:rPr>
              <w:t xml:space="preserve">EES stores EAS service area in order to monitor UE mobility. </w:t>
            </w:r>
          </w:p>
          <w:p w14:paraId="6CFACE79" w14:textId="0FBE8057" w:rsidR="00574E49" w:rsidRDefault="00574E49" w:rsidP="00574E49">
            <w:pPr>
              <w:pStyle w:val="CRCoverPage"/>
              <w:spacing w:after="0"/>
              <w:ind w:left="100"/>
              <w:rPr>
                <w:noProof/>
              </w:rPr>
            </w:pPr>
            <w:r>
              <w:rPr>
                <w:noProof/>
              </w:rPr>
              <w:t xml:space="preserve">At EAS discovery, EES monitors UE mobility in the EELManagedACR case. </w:t>
            </w:r>
          </w:p>
          <w:p w14:paraId="6CCFE367" w14:textId="7A763FD6" w:rsidR="00574E49" w:rsidRDefault="00574E49" w:rsidP="00574E49">
            <w:pPr>
              <w:pStyle w:val="CRCoverPage"/>
              <w:spacing w:after="0"/>
              <w:ind w:left="100"/>
              <w:rPr>
                <w:noProof/>
              </w:rPr>
            </w:pPr>
            <w:r>
              <w:rPr>
                <w:noProof/>
              </w:rPr>
              <w:t xml:space="preserve">UE mobility for area of interest added to ACR management events. </w:t>
            </w:r>
          </w:p>
          <w:p w14:paraId="7E53D289" w14:textId="292DD50A" w:rsidR="00574E49" w:rsidRDefault="00574E49" w:rsidP="00574E49">
            <w:pPr>
              <w:pStyle w:val="CRCoverPage"/>
              <w:spacing w:after="0"/>
              <w:ind w:left="100"/>
              <w:rPr>
                <w:noProof/>
              </w:rPr>
            </w:pPr>
            <w:r>
              <w:rPr>
                <w:noProof/>
              </w:rPr>
              <w:t xml:space="preserve">Event report type of UE mobilty added in ACR management event subscribe and update. </w:t>
            </w:r>
          </w:p>
          <w:p w14:paraId="30E507F6" w14:textId="21DC966F" w:rsidR="00574E49" w:rsidRDefault="00574E49" w:rsidP="00574E49">
            <w:pPr>
              <w:pStyle w:val="CRCoverPage"/>
              <w:spacing w:after="0"/>
              <w:ind w:left="100"/>
              <w:rPr>
                <w:noProof/>
              </w:rPr>
            </w:pPr>
            <w:r>
              <w:rPr>
                <w:noProof/>
              </w:rPr>
              <w:t xml:space="preserve">UE mobility report added in ACR management event notification. </w:t>
            </w:r>
          </w:p>
          <w:p w14:paraId="1131B295" w14:textId="435E8C51" w:rsidR="00574E49" w:rsidRDefault="00574E49" w:rsidP="00574E49">
            <w:pPr>
              <w:pStyle w:val="CRCoverPage"/>
              <w:spacing w:after="0"/>
              <w:ind w:left="100"/>
              <w:rPr>
                <w:noProof/>
              </w:rPr>
            </w:pPr>
            <w:r>
              <w:rPr>
                <w:noProof/>
              </w:rPr>
              <w:t xml:space="preserve">EES monitoring area of interest added to service continuity overview. </w:t>
            </w:r>
          </w:p>
          <w:p w14:paraId="40BFD9AA" w14:textId="4E969817" w:rsidR="00815A8A" w:rsidRDefault="00574E49" w:rsidP="00574E49">
            <w:pPr>
              <w:pStyle w:val="CRCoverPage"/>
              <w:spacing w:after="0"/>
              <w:ind w:left="100"/>
              <w:rPr>
                <w:noProof/>
              </w:rPr>
            </w:pPr>
            <w:r>
              <w:rPr>
                <w:noProof/>
              </w:rPr>
              <w:t>mobility events added to EES executed ACR</w:t>
            </w:r>
            <w:r w:rsidR="00C23274">
              <w:rPr>
                <w:noProof/>
              </w:rPr>
              <w:t>.</w:t>
            </w:r>
            <w:r>
              <w:rPr>
                <w:noProof/>
              </w:rPr>
              <w:t xml:space="preserve"> </w:t>
            </w:r>
          </w:p>
        </w:tc>
      </w:tr>
      <w:tr w:rsidR="00815A8A" w14:paraId="4436CA7F" w14:textId="77777777" w:rsidTr="000C25EF">
        <w:tc>
          <w:tcPr>
            <w:tcW w:w="2694" w:type="dxa"/>
            <w:gridSpan w:val="2"/>
            <w:tcBorders>
              <w:left w:val="single" w:sz="4" w:space="0" w:color="auto"/>
            </w:tcBorders>
          </w:tcPr>
          <w:p w14:paraId="07389E47"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221CC178" w14:textId="77777777" w:rsidR="00815A8A" w:rsidRDefault="00815A8A" w:rsidP="000C25EF">
            <w:pPr>
              <w:pStyle w:val="CRCoverPage"/>
              <w:spacing w:after="0"/>
              <w:rPr>
                <w:noProof/>
                <w:sz w:val="8"/>
                <w:szCs w:val="8"/>
              </w:rPr>
            </w:pPr>
          </w:p>
        </w:tc>
      </w:tr>
      <w:tr w:rsidR="00815A8A" w14:paraId="4040B3B2" w14:textId="77777777" w:rsidTr="000C25EF">
        <w:tc>
          <w:tcPr>
            <w:tcW w:w="2694" w:type="dxa"/>
            <w:gridSpan w:val="2"/>
            <w:tcBorders>
              <w:left w:val="single" w:sz="4" w:space="0" w:color="auto"/>
              <w:bottom w:val="single" w:sz="4" w:space="0" w:color="auto"/>
            </w:tcBorders>
          </w:tcPr>
          <w:p w14:paraId="050342EE" w14:textId="77777777" w:rsidR="00815A8A" w:rsidRDefault="00815A8A"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B614D" w14:textId="7B54ACBC" w:rsidR="00815A8A" w:rsidRDefault="00C23274" w:rsidP="000C25EF">
            <w:pPr>
              <w:pStyle w:val="CRCoverPage"/>
              <w:spacing w:after="0"/>
              <w:ind w:left="100"/>
              <w:rPr>
                <w:noProof/>
              </w:rPr>
            </w:pPr>
            <w:r w:rsidRPr="00C23274">
              <w:rPr>
                <w:noProof/>
              </w:rPr>
              <w:t>Network is unable to autonomously execute ACR on behalf of an EEC or EAS.</w:t>
            </w:r>
          </w:p>
        </w:tc>
      </w:tr>
      <w:tr w:rsidR="00815A8A" w14:paraId="1FA1D2C3" w14:textId="77777777" w:rsidTr="000C25EF">
        <w:tc>
          <w:tcPr>
            <w:tcW w:w="2694" w:type="dxa"/>
            <w:gridSpan w:val="2"/>
          </w:tcPr>
          <w:p w14:paraId="0D3A7CA6" w14:textId="77777777" w:rsidR="00815A8A" w:rsidRDefault="00815A8A" w:rsidP="000C25EF">
            <w:pPr>
              <w:pStyle w:val="CRCoverPage"/>
              <w:spacing w:after="0"/>
              <w:rPr>
                <w:b/>
                <w:i/>
                <w:noProof/>
                <w:sz w:val="8"/>
                <w:szCs w:val="8"/>
              </w:rPr>
            </w:pPr>
          </w:p>
        </w:tc>
        <w:tc>
          <w:tcPr>
            <w:tcW w:w="6946" w:type="dxa"/>
            <w:gridSpan w:val="9"/>
          </w:tcPr>
          <w:p w14:paraId="17CC9CA3" w14:textId="77777777" w:rsidR="00815A8A" w:rsidRDefault="00815A8A" w:rsidP="000C25EF">
            <w:pPr>
              <w:pStyle w:val="CRCoverPage"/>
              <w:spacing w:after="0"/>
              <w:rPr>
                <w:noProof/>
                <w:sz w:val="8"/>
                <w:szCs w:val="8"/>
              </w:rPr>
            </w:pPr>
          </w:p>
        </w:tc>
      </w:tr>
      <w:tr w:rsidR="00815A8A" w14:paraId="6948E37B" w14:textId="77777777" w:rsidTr="000C25EF">
        <w:tc>
          <w:tcPr>
            <w:tcW w:w="2694" w:type="dxa"/>
            <w:gridSpan w:val="2"/>
            <w:tcBorders>
              <w:top w:val="single" w:sz="4" w:space="0" w:color="auto"/>
              <w:left w:val="single" w:sz="4" w:space="0" w:color="auto"/>
            </w:tcBorders>
          </w:tcPr>
          <w:p w14:paraId="1E1F4980" w14:textId="77777777" w:rsidR="00815A8A" w:rsidRDefault="00815A8A"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5371FE" w14:textId="7E85CA4D" w:rsidR="00815A8A" w:rsidRDefault="00C44667" w:rsidP="00681EF6">
            <w:pPr>
              <w:pStyle w:val="CRCoverPage"/>
              <w:spacing w:after="0"/>
              <w:ind w:left="100"/>
              <w:rPr>
                <w:noProof/>
              </w:rPr>
            </w:pPr>
            <w:r>
              <w:rPr>
                <w:noProof/>
              </w:rPr>
              <w:t>8.4.3.2.2, 8.5.2.2, 8.6.3.1, 8.6.3.2.2, 8.6.3.2.3</w:t>
            </w:r>
            <w:r w:rsidR="00681EF6">
              <w:rPr>
                <w:noProof/>
              </w:rPr>
              <w:t xml:space="preserve">, </w:t>
            </w:r>
            <w:r>
              <w:rPr>
                <w:noProof/>
              </w:rPr>
              <w:t>8.6.3.3.2</w:t>
            </w:r>
            <w:r w:rsidR="00681EF6">
              <w:rPr>
                <w:noProof/>
              </w:rPr>
              <w:t xml:space="preserve">, </w:t>
            </w:r>
            <w:r>
              <w:rPr>
                <w:noProof/>
              </w:rPr>
              <w:t>8.6.3.3.4</w:t>
            </w:r>
            <w:r w:rsidR="00681EF6">
              <w:rPr>
                <w:noProof/>
              </w:rPr>
              <w:t xml:space="preserve">, </w:t>
            </w:r>
            <w:r>
              <w:rPr>
                <w:noProof/>
              </w:rPr>
              <w:t>8.6.3.3.5</w:t>
            </w:r>
            <w:r w:rsidR="00681EF6">
              <w:rPr>
                <w:noProof/>
              </w:rPr>
              <w:t xml:space="preserve">, </w:t>
            </w:r>
            <w:r>
              <w:rPr>
                <w:noProof/>
              </w:rPr>
              <w:t>8.8.1.1</w:t>
            </w:r>
            <w:r w:rsidR="00681EF6">
              <w:rPr>
                <w:noProof/>
              </w:rPr>
              <w:t xml:space="preserve">, </w:t>
            </w:r>
            <w:r>
              <w:rPr>
                <w:noProof/>
              </w:rPr>
              <w:t>8.8.2.5</w:t>
            </w:r>
          </w:p>
        </w:tc>
      </w:tr>
      <w:tr w:rsidR="00815A8A" w14:paraId="0E75A20C" w14:textId="77777777" w:rsidTr="000C25EF">
        <w:tc>
          <w:tcPr>
            <w:tcW w:w="2694" w:type="dxa"/>
            <w:gridSpan w:val="2"/>
            <w:tcBorders>
              <w:left w:val="single" w:sz="4" w:space="0" w:color="auto"/>
            </w:tcBorders>
          </w:tcPr>
          <w:p w14:paraId="2C4BC718"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72219C49" w14:textId="77777777" w:rsidR="00815A8A" w:rsidRDefault="00815A8A" w:rsidP="000C25EF">
            <w:pPr>
              <w:pStyle w:val="CRCoverPage"/>
              <w:spacing w:after="0"/>
              <w:rPr>
                <w:noProof/>
                <w:sz w:val="8"/>
                <w:szCs w:val="8"/>
              </w:rPr>
            </w:pPr>
          </w:p>
        </w:tc>
      </w:tr>
      <w:tr w:rsidR="00815A8A" w14:paraId="30507718" w14:textId="77777777" w:rsidTr="000C25EF">
        <w:tc>
          <w:tcPr>
            <w:tcW w:w="2694" w:type="dxa"/>
            <w:gridSpan w:val="2"/>
            <w:tcBorders>
              <w:left w:val="single" w:sz="4" w:space="0" w:color="auto"/>
            </w:tcBorders>
          </w:tcPr>
          <w:p w14:paraId="51D64DD9" w14:textId="77777777" w:rsidR="00815A8A" w:rsidRDefault="00815A8A"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54D1C" w14:textId="77777777" w:rsidR="00815A8A" w:rsidRDefault="00815A8A"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BE565" w14:textId="77777777" w:rsidR="00815A8A" w:rsidRDefault="00815A8A" w:rsidP="000C25EF">
            <w:pPr>
              <w:pStyle w:val="CRCoverPage"/>
              <w:spacing w:after="0"/>
              <w:jc w:val="center"/>
              <w:rPr>
                <w:b/>
                <w:caps/>
                <w:noProof/>
              </w:rPr>
            </w:pPr>
            <w:r>
              <w:rPr>
                <w:b/>
                <w:caps/>
                <w:noProof/>
              </w:rPr>
              <w:t>N</w:t>
            </w:r>
          </w:p>
        </w:tc>
        <w:tc>
          <w:tcPr>
            <w:tcW w:w="2977" w:type="dxa"/>
            <w:gridSpan w:val="4"/>
          </w:tcPr>
          <w:p w14:paraId="693C0C56" w14:textId="77777777" w:rsidR="00815A8A" w:rsidRDefault="00815A8A"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2255F" w14:textId="77777777" w:rsidR="00815A8A" w:rsidRDefault="00815A8A" w:rsidP="000C25EF">
            <w:pPr>
              <w:pStyle w:val="CRCoverPage"/>
              <w:spacing w:after="0"/>
              <w:ind w:left="99"/>
              <w:rPr>
                <w:noProof/>
              </w:rPr>
            </w:pPr>
          </w:p>
        </w:tc>
      </w:tr>
      <w:tr w:rsidR="00815A8A" w14:paraId="751AE868" w14:textId="77777777" w:rsidTr="000C25EF">
        <w:tc>
          <w:tcPr>
            <w:tcW w:w="2694" w:type="dxa"/>
            <w:gridSpan w:val="2"/>
            <w:tcBorders>
              <w:left w:val="single" w:sz="4" w:space="0" w:color="auto"/>
            </w:tcBorders>
          </w:tcPr>
          <w:p w14:paraId="19F5956F" w14:textId="77777777" w:rsidR="00815A8A" w:rsidRDefault="00815A8A"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28243"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C345C" w14:textId="1D9564D1" w:rsidR="00815A8A" w:rsidRDefault="00C23274" w:rsidP="000C25EF">
            <w:pPr>
              <w:pStyle w:val="CRCoverPage"/>
              <w:spacing w:after="0"/>
              <w:jc w:val="center"/>
              <w:rPr>
                <w:b/>
                <w:caps/>
                <w:noProof/>
              </w:rPr>
            </w:pPr>
            <w:r>
              <w:rPr>
                <w:b/>
                <w:caps/>
                <w:noProof/>
              </w:rPr>
              <w:t>X</w:t>
            </w:r>
          </w:p>
        </w:tc>
        <w:tc>
          <w:tcPr>
            <w:tcW w:w="2977" w:type="dxa"/>
            <w:gridSpan w:val="4"/>
          </w:tcPr>
          <w:p w14:paraId="6271762D" w14:textId="77777777" w:rsidR="00815A8A" w:rsidRDefault="00815A8A"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F8480" w14:textId="77777777" w:rsidR="00815A8A" w:rsidRDefault="00815A8A" w:rsidP="000C25EF">
            <w:pPr>
              <w:pStyle w:val="CRCoverPage"/>
              <w:spacing w:after="0"/>
              <w:ind w:left="99"/>
              <w:rPr>
                <w:noProof/>
              </w:rPr>
            </w:pPr>
            <w:r>
              <w:rPr>
                <w:noProof/>
              </w:rPr>
              <w:t xml:space="preserve">TS/TR ... CR ... </w:t>
            </w:r>
          </w:p>
        </w:tc>
      </w:tr>
      <w:tr w:rsidR="00815A8A" w14:paraId="121FB3A9" w14:textId="77777777" w:rsidTr="000C25EF">
        <w:tc>
          <w:tcPr>
            <w:tcW w:w="2694" w:type="dxa"/>
            <w:gridSpan w:val="2"/>
            <w:tcBorders>
              <w:left w:val="single" w:sz="4" w:space="0" w:color="auto"/>
            </w:tcBorders>
          </w:tcPr>
          <w:p w14:paraId="2452C9AE" w14:textId="77777777" w:rsidR="00815A8A" w:rsidRDefault="00815A8A"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FE145"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CB5D" w14:textId="2E9E03EE" w:rsidR="00815A8A" w:rsidRDefault="00C23274" w:rsidP="000C25EF">
            <w:pPr>
              <w:pStyle w:val="CRCoverPage"/>
              <w:spacing w:after="0"/>
              <w:jc w:val="center"/>
              <w:rPr>
                <w:b/>
                <w:caps/>
                <w:noProof/>
              </w:rPr>
            </w:pPr>
            <w:r>
              <w:rPr>
                <w:b/>
                <w:caps/>
                <w:noProof/>
              </w:rPr>
              <w:t>X</w:t>
            </w:r>
          </w:p>
        </w:tc>
        <w:tc>
          <w:tcPr>
            <w:tcW w:w="2977" w:type="dxa"/>
            <w:gridSpan w:val="4"/>
          </w:tcPr>
          <w:p w14:paraId="12238A93" w14:textId="77777777" w:rsidR="00815A8A" w:rsidRDefault="00815A8A"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87F06E" w14:textId="77777777" w:rsidR="00815A8A" w:rsidRDefault="00815A8A" w:rsidP="000C25EF">
            <w:pPr>
              <w:pStyle w:val="CRCoverPage"/>
              <w:spacing w:after="0"/>
              <w:ind w:left="99"/>
              <w:rPr>
                <w:noProof/>
              </w:rPr>
            </w:pPr>
            <w:r>
              <w:rPr>
                <w:noProof/>
              </w:rPr>
              <w:t xml:space="preserve">TS/TR ... CR ... </w:t>
            </w:r>
          </w:p>
        </w:tc>
      </w:tr>
      <w:tr w:rsidR="00815A8A" w14:paraId="73204AB2" w14:textId="77777777" w:rsidTr="000C25EF">
        <w:tc>
          <w:tcPr>
            <w:tcW w:w="2694" w:type="dxa"/>
            <w:gridSpan w:val="2"/>
            <w:tcBorders>
              <w:left w:val="single" w:sz="4" w:space="0" w:color="auto"/>
            </w:tcBorders>
          </w:tcPr>
          <w:p w14:paraId="653C0C12" w14:textId="77777777" w:rsidR="00815A8A" w:rsidRDefault="00815A8A"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7F8C9"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02697" w14:textId="4C17E6A7" w:rsidR="00815A8A" w:rsidRDefault="00C23274" w:rsidP="000C25EF">
            <w:pPr>
              <w:pStyle w:val="CRCoverPage"/>
              <w:spacing w:after="0"/>
              <w:jc w:val="center"/>
              <w:rPr>
                <w:b/>
                <w:caps/>
                <w:noProof/>
              </w:rPr>
            </w:pPr>
            <w:r>
              <w:rPr>
                <w:b/>
                <w:caps/>
                <w:noProof/>
              </w:rPr>
              <w:t>X</w:t>
            </w:r>
          </w:p>
        </w:tc>
        <w:tc>
          <w:tcPr>
            <w:tcW w:w="2977" w:type="dxa"/>
            <w:gridSpan w:val="4"/>
          </w:tcPr>
          <w:p w14:paraId="4ED53417" w14:textId="77777777" w:rsidR="00815A8A" w:rsidRDefault="00815A8A"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C29E6" w14:textId="77777777" w:rsidR="00815A8A" w:rsidRDefault="00815A8A" w:rsidP="000C25EF">
            <w:pPr>
              <w:pStyle w:val="CRCoverPage"/>
              <w:spacing w:after="0"/>
              <w:ind w:left="99"/>
              <w:rPr>
                <w:noProof/>
              </w:rPr>
            </w:pPr>
            <w:r>
              <w:rPr>
                <w:noProof/>
              </w:rPr>
              <w:t xml:space="preserve">TS/TR ... CR ... </w:t>
            </w:r>
          </w:p>
        </w:tc>
      </w:tr>
      <w:tr w:rsidR="00815A8A" w14:paraId="4F57FA64" w14:textId="77777777" w:rsidTr="000C25EF">
        <w:tc>
          <w:tcPr>
            <w:tcW w:w="2694" w:type="dxa"/>
            <w:gridSpan w:val="2"/>
            <w:tcBorders>
              <w:left w:val="single" w:sz="4" w:space="0" w:color="auto"/>
            </w:tcBorders>
          </w:tcPr>
          <w:p w14:paraId="38DE8F51" w14:textId="77777777" w:rsidR="00815A8A" w:rsidRDefault="00815A8A" w:rsidP="000C25EF">
            <w:pPr>
              <w:pStyle w:val="CRCoverPage"/>
              <w:spacing w:after="0"/>
              <w:rPr>
                <w:b/>
                <w:i/>
                <w:noProof/>
              </w:rPr>
            </w:pPr>
          </w:p>
        </w:tc>
        <w:tc>
          <w:tcPr>
            <w:tcW w:w="6946" w:type="dxa"/>
            <w:gridSpan w:val="9"/>
            <w:tcBorders>
              <w:right w:val="single" w:sz="4" w:space="0" w:color="auto"/>
            </w:tcBorders>
          </w:tcPr>
          <w:p w14:paraId="4D2CEB9E" w14:textId="77777777" w:rsidR="00815A8A" w:rsidRDefault="00815A8A" w:rsidP="000C25EF">
            <w:pPr>
              <w:pStyle w:val="CRCoverPage"/>
              <w:spacing w:after="0"/>
              <w:rPr>
                <w:noProof/>
              </w:rPr>
            </w:pPr>
          </w:p>
        </w:tc>
      </w:tr>
      <w:tr w:rsidR="00815A8A" w14:paraId="263BA97D" w14:textId="77777777" w:rsidTr="000C25EF">
        <w:tc>
          <w:tcPr>
            <w:tcW w:w="2694" w:type="dxa"/>
            <w:gridSpan w:val="2"/>
            <w:tcBorders>
              <w:left w:val="single" w:sz="4" w:space="0" w:color="auto"/>
              <w:bottom w:val="single" w:sz="4" w:space="0" w:color="auto"/>
            </w:tcBorders>
          </w:tcPr>
          <w:p w14:paraId="7D2DC10A" w14:textId="77777777" w:rsidR="00815A8A" w:rsidRDefault="00815A8A"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53A05B" w14:textId="77777777" w:rsidR="00815A8A" w:rsidRDefault="00815A8A" w:rsidP="000C25EF">
            <w:pPr>
              <w:pStyle w:val="CRCoverPage"/>
              <w:spacing w:after="0"/>
              <w:ind w:left="100"/>
              <w:rPr>
                <w:noProof/>
              </w:rPr>
            </w:pPr>
          </w:p>
        </w:tc>
      </w:tr>
      <w:tr w:rsidR="00815A8A" w:rsidRPr="008863B9" w14:paraId="6B919E28" w14:textId="77777777" w:rsidTr="000C25EF">
        <w:tc>
          <w:tcPr>
            <w:tcW w:w="2694" w:type="dxa"/>
            <w:gridSpan w:val="2"/>
            <w:tcBorders>
              <w:top w:val="single" w:sz="4" w:space="0" w:color="auto"/>
              <w:bottom w:val="single" w:sz="4" w:space="0" w:color="auto"/>
            </w:tcBorders>
          </w:tcPr>
          <w:p w14:paraId="59E1DF80" w14:textId="77777777" w:rsidR="00815A8A" w:rsidRPr="008863B9" w:rsidRDefault="00815A8A"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80917" w14:textId="77777777" w:rsidR="00815A8A" w:rsidRPr="008863B9" w:rsidRDefault="00815A8A" w:rsidP="000C25EF">
            <w:pPr>
              <w:pStyle w:val="CRCoverPage"/>
              <w:spacing w:after="0"/>
              <w:ind w:left="100"/>
              <w:rPr>
                <w:noProof/>
                <w:sz w:val="8"/>
                <w:szCs w:val="8"/>
              </w:rPr>
            </w:pPr>
          </w:p>
        </w:tc>
      </w:tr>
      <w:tr w:rsidR="00815A8A" w14:paraId="683F3486" w14:textId="77777777" w:rsidTr="000C25EF">
        <w:tc>
          <w:tcPr>
            <w:tcW w:w="2694" w:type="dxa"/>
            <w:gridSpan w:val="2"/>
            <w:tcBorders>
              <w:top w:val="single" w:sz="4" w:space="0" w:color="auto"/>
              <w:left w:val="single" w:sz="4" w:space="0" w:color="auto"/>
              <w:bottom w:val="single" w:sz="4" w:space="0" w:color="auto"/>
            </w:tcBorders>
          </w:tcPr>
          <w:p w14:paraId="4C6D4676" w14:textId="77777777" w:rsidR="00815A8A" w:rsidRDefault="00815A8A"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5064B" w14:textId="77777777" w:rsidR="00815A8A" w:rsidRDefault="00815A8A" w:rsidP="000C25EF">
            <w:pPr>
              <w:pStyle w:val="CRCoverPage"/>
              <w:spacing w:after="0"/>
              <w:ind w:left="100"/>
              <w:rPr>
                <w:noProof/>
              </w:rPr>
            </w:pPr>
          </w:p>
        </w:tc>
      </w:tr>
    </w:tbl>
    <w:p w14:paraId="5BCEEB3E" w14:textId="77777777" w:rsidR="00815A8A" w:rsidRDefault="00815A8A" w:rsidP="00815A8A">
      <w:pPr>
        <w:pStyle w:val="CRCoverPage"/>
        <w:spacing w:after="0"/>
        <w:rPr>
          <w:noProof/>
          <w:sz w:val="8"/>
          <w:szCs w:val="8"/>
        </w:rPr>
      </w:pPr>
    </w:p>
    <w:p w14:paraId="2C239F50" w14:textId="77777777" w:rsidR="00815A8A" w:rsidRDefault="00815A8A" w:rsidP="00815A8A">
      <w:pPr>
        <w:rPr>
          <w:noProof/>
        </w:rPr>
        <w:sectPr w:rsidR="00815A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0216F2" w14:textId="77777777" w:rsidR="00815A8A" w:rsidRDefault="00815A8A" w:rsidP="00E65C85"/>
    <w:p w14:paraId="25635053" w14:textId="7D897500" w:rsidR="00C63C0C" w:rsidRPr="00C63C0C" w:rsidRDefault="00C63C0C" w:rsidP="00E65C85">
      <w:pPr>
        <w:rPr>
          <w:color w:val="92D050"/>
          <w:sz w:val="40"/>
        </w:rPr>
      </w:pPr>
      <w:r w:rsidRPr="00C63C0C">
        <w:rPr>
          <w:color w:val="92D050"/>
          <w:sz w:val="40"/>
        </w:rPr>
        <w:t>*** First Change ***</w:t>
      </w:r>
    </w:p>
    <w:p w14:paraId="1A02BB03" w14:textId="77777777" w:rsidR="00C63C0C" w:rsidRPr="00F477AF" w:rsidRDefault="00C63C0C" w:rsidP="00E65C85"/>
    <w:p w14:paraId="61826625" w14:textId="77777777" w:rsidR="00F739FE" w:rsidRPr="00F477AF" w:rsidRDefault="00F739FE" w:rsidP="00F739FE">
      <w:pPr>
        <w:pStyle w:val="Heading5"/>
      </w:pPr>
      <w:bookmarkStart w:id="0" w:name="_Toc42003965"/>
      <w:bookmarkStart w:id="1" w:name="_Toc50584310"/>
      <w:bookmarkStart w:id="2" w:name="_Toc50584654"/>
      <w:bookmarkStart w:id="3" w:name="_Toc57673515"/>
      <w:bookmarkStart w:id="4" w:name="_Toc155356322"/>
      <w:r w:rsidRPr="00F477AF">
        <w:t>8.4.3.2.</w:t>
      </w:r>
      <w:r w:rsidR="006C73EA" w:rsidRPr="00F477AF">
        <w:t>2</w:t>
      </w:r>
      <w:r w:rsidRPr="00F477AF">
        <w:tab/>
      </w:r>
      <w:r w:rsidR="00020453" w:rsidRPr="00F477AF">
        <w:t>EAS r</w:t>
      </w:r>
      <w:r w:rsidRPr="00F477AF">
        <w:t>egistration</w:t>
      </w:r>
      <w:bookmarkEnd w:id="0"/>
      <w:bookmarkEnd w:id="1"/>
      <w:bookmarkEnd w:id="2"/>
      <w:bookmarkEnd w:id="3"/>
      <w:bookmarkEnd w:id="4"/>
    </w:p>
    <w:p w14:paraId="62958CC1" w14:textId="77777777" w:rsidR="00A07B20" w:rsidRPr="00F477AF" w:rsidRDefault="00A07B20" w:rsidP="00A07B20">
      <w:r w:rsidRPr="00F477AF">
        <w:t>Pre-conditions:</w:t>
      </w:r>
    </w:p>
    <w:p w14:paraId="1E45B6DC" w14:textId="77777777" w:rsidR="00A07B20" w:rsidRPr="00F477AF" w:rsidRDefault="00A07B20" w:rsidP="00A07B20">
      <w:pPr>
        <w:pStyle w:val="B1"/>
      </w:pPr>
      <w:r w:rsidRPr="00F477AF">
        <w:t>1.</w:t>
      </w:r>
      <w:r w:rsidRPr="00F477AF">
        <w:tab/>
        <w:t xml:space="preserve">The </w:t>
      </w:r>
      <w:r w:rsidR="006A0D9E" w:rsidRPr="00F477AF">
        <w:t>EAS</w:t>
      </w:r>
      <w:r w:rsidRPr="00F477AF">
        <w:t xml:space="preserve"> has been configured with an </w:t>
      </w:r>
      <w:r w:rsidR="006A0D9E" w:rsidRPr="00F477AF">
        <w:t>EAS</w:t>
      </w:r>
      <w:r w:rsidR="00146C1D" w:rsidRPr="00F477AF">
        <w:t>ID</w:t>
      </w:r>
      <w:r w:rsidRPr="00F477AF">
        <w:t>;</w:t>
      </w:r>
    </w:p>
    <w:p w14:paraId="7384DB3A" w14:textId="77777777" w:rsidR="00A07B20" w:rsidRPr="00F477AF" w:rsidRDefault="00A07B20" w:rsidP="00A07B20">
      <w:pPr>
        <w:pStyle w:val="B1"/>
      </w:pPr>
      <w:r w:rsidRPr="00F477AF">
        <w:t>2.</w:t>
      </w:r>
      <w:r w:rsidRPr="00F477AF">
        <w:tab/>
        <w:t xml:space="preserve">The </w:t>
      </w:r>
      <w:r w:rsidR="006A0D9E" w:rsidRPr="00F477AF">
        <w:t>EAS</w:t>
      </w:r>
      <w:r w:rsidRPr="00F477AF">
        <w:t xml:space="preserve"> has been configured with the address (e.g. URI) of the </w:t>
      </w:r>
      <w:r w:rsidR="00703E97" w:rsidRPr="00F477AF">
        <w:t>EES</w:t>
      </w:r>
      <w:r w:rsidRPr="00F477AF">
        <w:t>; and</w:t>
      </w:r>
    </w:p>
    <w:p w14:paraId="4ADB40F2" w14:textId="77777777" w:rsidR="00A07B20" w:rsidRPr="00F477AF" w:rsidRDefault="00A07B20" w:rsidP="00A07B20">
      <w:pPr>
        <w:pStyle w:val="B1"/>
      </w:pPr>
      <w:r w:rsidRPr="00F477AF">
        <w:t>3.</w:t>
      </w:r>
      <w:r w:rsidRPr="00F477AF">
        <w:tab/>
        <w:t xml:space="preserve">Both the </w:t>
      </w:r>
      <w:r w:rsidR="006A0D9E" w:rsidRPr="00F477AF">
        <w:t>EAS</w:t>
      </w:r>
      <w:r w:rsidRPr="00F477AF">
        <w:t xml:space="preserve"> and </w:t>
      </w:r>
      <w:r w:rsidR="00703E97" w:rsidRPr="00F477AF">
        <w:t>EES</w:t>
      </w:r>
      <w:r w:rsidRPr="00F477AF">
        <w:t xml:space="preserve"> have the necessary credentials to enable communications. </w:t>
      </w:r>
    </w:p>
    <w:p w14:paraId="58576DF0" w14:textId="77777777" w:rsidR="008E1F73" w:rsidRPr="00F477AF" w:rsidRDefault="008E1F73" w:rsidP="00DC7AF8">
      <w:pPr>
        <w:pStyle w:val="TH"/>
      </w:pPr>
      <w:r w:rsidRPr="00F477AF">
        <w:object w:dxaOrig="6180" w:dyaOrig="4560" w14:anchorId="2A83C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27.5pt" o:ole="">
            <v:imagedata r:id="rId18" o:title=""/>
          </v:shape>
          <o:OLEObject Type="Embed" ProgID="Visio.Drawing.11" ShapeID="_x0000_i1025" DrawAspect="Content" ObjectID="_1770728806" r:id="rId19"/>
        </w:object>
      </w:r>
    </w:p>
    <w:p w14:paraId="2D216ADA" w14:textId="77777777" w:rsidR="00A07B20" w:rsidRPr="00F477AF" w:rsidRDefault="00A07B20" w:rsidP="00A07B20">
      <w:pPr>
        <w:pStyle w:val="TF"/>
      </w:pPr>
      <w:r w:rsidRPr="00F477AF">
        <w:t>Figure </w:t>
      </w:r>
      <w:r w:rsidR="00876F01" w:rsidRPr="00F477AF">
        <w:t>8</w:t>
      </w:r>
      <w:r w:rsidRPr="00F477AF">
        <w:t>.</w:t>
      </w:r>
      <w:r w:rsidR="00876F01" w:rsidRPr="00F477AF">
        <w:t>4</w:t>
      </w:r>
      <w:r w:rsidRPr="00F477AF">
        <w:t>.</w:t>
      </w:r>
      <w:r w:rsidR="00876F01" w:rsidRPr="00F477AF">
        <w:t>3</w:t>
      </w:r>
      <w:r w:rsidRPr="00F477AF">
        <w:t>.2</w:t>
      </w:r>
      <w:r w:rsidR="00F739FE" w:rsidRPr="00F477AF">
        <w:t>.</w:t>
      </w:r>
      <w:r w:rsidR="006C73EA" w:rsidRPr="00F477AF">
        <w:t>2</w:t>
      </w:r>
      <w:r w:rsidRPr="00F477AF">
        <w:t xml:space="preserve">-1: </w:t>
      </w:r>
      <w:r w:rsidR="006A0D9E" w:rsidRPr="00F477AF">
        <w:t>EAS</w:t>
      </w:r>
      <w:r w:rsidRPr="00F477AF">
        <w:t xml:space="preserve"> Registration procedure</w:t>
      </w:r>
    </w:p>
    <w:p w14:paraId="760CFECA" w14:textId="77777777" w:rsidR="00A07B20" w:rsidRPr="00F477AF" w:rsidRDefault="00A07B20" w:rsidP="00A07B20">
      <w:pPr>
        <w:pStyle w:val="B1"/>
      </w:pPr>
      <w:r w:rsidRPr="00F477AF">
        <w:t>1.</w:t>
      </w:r>
      <w:r w:rsidR="00F667A8" w:rsidRPr="00F477AF">
        <w:tab/>
      </w:r>
      <w:r w:rsidRPr="00F477AF">
        <w:t xml:space="preserve">The </w:t>
      </w:r>
      <w:r w:rsidR="006A0D9E" w:rsidRPr="00F477AF">
        <w:t>EAS</w:t>
      </w:r>
      <w:r w:rsidRPr="00F477AF">
        <w:t xml:space="preserve"> determines that registration to the </w:t>
      </w:r>
      <w:r w:rsidR="00703E97" w:rsidRPr="00F477AF">
        <w:t>EES</w:t>
      </w:r>
      <w:r w:rsidRPr="00F477AF">
        <w:t xml:space="preserve"> is needed (e.g. the </w:t>
      </w:r>
      <w:r w:rsidR="006A0D9E" w:rsidRPr="00F477AF">
        <w:t>EAS</w:t>
      </w:r>
      <w:r w:rsidRPr="00F477AF">
        <w:t xml:space="preserve"> is instantiated and started up). </w:t>
      </w:r>
    </w:p>
    <w:p w14:paraId="6B97842A" w14:textId="77777777" w:rsidR="00A07B20" w:rsidRPr="00F477AF" w:rsidRDefault="00A07B20" w:rsidP="00A07B20">
      <w:pPr>
        <w:pStyle w:val="B1"/>
      </w:pPr>
      <w:r w:rsidRPr="00F477AF">
        <w:t>2.</w:t>
      </w:r>
      <w:r w:rsidRPr="00F477AF">
        <w:tab/>
        <w:t xml:space="preserve">The </w:t>
      </w:r>
      <w:r w:rsidR="006A0D9E" w:rsidRPr="00F477AF">
        <w:t>EAS</w:t>
      </w:r>
      <w:r w:rsidRPr="00F477AF">
        <w:t xml:space="preserve"> sends a</w:t>
      </w:r>
      <w:r w:rsidR="00F739FE" w:rsidRPr="00F477AF">
        <w:t xml:space="preserve">n </w:t>
      </w:r>
      <w:r w:rsidR="006A0D9E" w:rsidRPr="00F477AF">
        <w:t>EAS</w:t>
      </w:r>
      <w:r w:rsidRPr="00F477AF">
        <w:t xml:space="preserve"> </w:t>
      </w:r>
      <w:r w:rsidR="00F739FE" w:rsidRPr="00F477AF">
        <w:t>r</w:t>
      </w:r>
      <w:r w:rsidRPr="00F477AF">
        <w:t xml:space="preserve">egistration </w:t>
      </w:r>
      <w:r w:rsidR="00F739FE" w:rsidRPr="00F477AF">
        <w:t>r</w:t>
      </w:r>
      <w:r w:rsidRPr="00F477AF">
        <w:t xml:space="preserve">equest to the </w:t>
      </w:r>
      <w:r w:rsidR="00703E97" w:rsidRPr="00F477AF">
        <w:t>EES</w:t>
      </w:r>
      <w:r w:rsidRPr="00F477AF">
        <w:t xml:space="preserve">. </w:t>
      </w:r>
      <w:r w:rsidR="00F739FE" w:rsidRPr="00F477AF">
        <w:t>The request shall include the EAS profile and may include proposed expiration time for the registration.</w:t>
      </w:r>
      <w:r w:rsidRPr="00F477AF">
        <w:t xml:space="preserve"> </w:t>
      </w:r>
    </w:p>
    <w:p w14:paraId="2EB637F8" w14:textId="77777777" w:rsidR="00A07B20" w:rsidRPr="00F477AF" w:rsidRDefault="00A07B20" w:rsidP="00A07B20">
      <w:pPr>
        <w:pStyle w:val="B1"/>
      </w:pPr>
      <w:r w:rsidRPr="00F477AF">
        <w:t>3.</w:t>
      </w:r>
      <w:r w:rsidRPr="00F477AF">
        <w:tab/>
        <w:t xml:space="preserve">The </w:t>
      </w:r>
      <w:r w:rsidR="00703E97" w:rsidRPr="00F477AF">
        <w:t>EES</w:t>
      </w:r>
      <w:r w:rsidRPr="00F477AF">
        <w:t xml:space="preserve"> performs an authorization check to verify whether the </w:t>
      </w:r>
      <w:r w:rsidR="006A0D9E" w:rsidRPr="00F477AF">
        <w:t>EAS</w:t>
      </w:r>
      <w:r w:rsidRPr="00F477AF">
        <w:t xml:space="preserve"> has the </w:t>
      </w:r>
      <w:r w:rsidR="00F739FE" w:rsidRPr="00F477AF">
        <w:t>authorization</w:t>
      </w:r>
      <w:r w:rsidRPr="00F477AF">
        <w:t xml:space="preserve"> to register</w:t>
      </w:r>
      <w:r w:rsidR="00F739FE" w:rsidRPr="00F477AF">
        <w:t xml:space="preserve"> on the </w:t>
      </w:r>
      <w:r w:rsidR="00703E97" w:rsidRPr="00F477AF">
        <w:t>EES</w:t>
      </w:r>
      <w:r w:rsidRPr="00F477AF">
        <w:t>.</w:t>
      </w:r>
    </w:p>
    <w:p w14:paraId="1F8DF08D" w14:textId="0B4A10D3" w:rsidR="00A07B20" w:rsidRPr="00F477AF" w:rsidRDefault="00A07B20" w:rsidP="00A07B20">
      <w:pPr>
        <w:pStyle w:val="B1"/>
      </w:pPr>
      <w:r w:rsidRPr="00F477AF">
        <w:t>4.</w:t>
      </w:r>
      <w:r w:rsidRPr="00F477AF">
        <w:tab/>
        <w:t xml:space="preserve">Upon successful authorization, the </w:t>
      </w:r>
      <w:r w:rsidR="00703E97" w:rsidRPr="00F477AF">
        <w:t>EES</w:t>
      </w:r>
      <w:r w:rsidRPr="00F477AF">
        <w:t xml:space="preserve"> stores the </w:t>
      </w:r>
      <w:r w:rsidR="008F4837" w:rsidRPr="00F477AF">
        <w:t>EAS</w:t>
      </w:r>
      <w:r w:rsidRPr="00F477AF">
        <w:t xml:space="preserve"> Profile for later use (e.g. for serving </w:t>
      </w:r>
      <w:r w:rsidR="006A0D9E" w:rsidRPr="00F477AF">
        <w:t>EAS</w:t>
      </w:r>
      <w:r w:rsidRPr="00F477AF">
        <w:t xml:space="preserve"> discovery requests received from </w:t>
      </w:r>
      <w:r w:rsidR="008D5754" w:rsidRPr="00F477AF">
        <w:t>EEC</w:t>
      </w:r>
      <w:r w:rsidRPr="00F477AF">
        <w:t xml:space="preserve">s, </w:t>
      </w:r>
      <w:ins w:id="5" w:author="Peter Dawes, Vodafone" w:date="2024-02-08T12:20:00Z">
        <w:r w:rsidR="00D859AB">
          <w:t>for</w:t>
        </w:r>
        <w:r w:rsidR="00A27B46">
          <w:t xml:space="preserve"> subscriptions to monitor </w:t>
        </w:r>
      </w:ins>
      <w:ins w:id="6" w:author="Peter Dawes, Vodafone" w:date="2024-02-29T12:03:00Z">
        <w:r w:rsidR="006B1DE8">
          <w:t>UE mobility w</w:t>
        </w:r>
        <w:r w:rsidR="00461FAE">
          <w:t xml:space="preserve">ithin an </w:t>
        </w:r>
      </w:ins>
      <w:ins w:id="7" w:author="Peter Dawes, Vodafone" w:date="2024-02-08T12:21:00Z">
        <w:r w:rsidR="0086345B">
          <w:t xml:space="preserve">EAS </w:t>
        </w:r>
      </w:ins>
      <w:ins w:id="8" w:author="Peter Dawes, Vodafone" w:date="2024-02-08T12:20:00Z">
        <w:r w:rsidR="00A27B46">
          <w:t>service area</w:t>
        </w:r>
      </w:ins>
      <w:ins w:id="9" w:author="Peter Dawes, Vodafone" w:date="2024-02-08T12:21:00Z">
        <w:r w:rsidR="0086345B">
          <w:t>,</w:t>
        </w:r>
      </w:ins>
      <w:ins w:id="10" w:author="Peter Dawes, Vodafone" w:date="2024-02-08T12:20:00Z">
        <w:r w:rsidR="00A27B46">
          <w:t xml:space="preserve"> </w:t>
        </w:r>
      </w:ins>
      <w:r w:rsidRPr="00F477AF">
        <w:t xml:space="preserve">etc.) and replies to the </w:t>
      </w:r>
      <w:r w:rsidR="006A0D9E" w:rsidRPr="00F477AF">
        <w:t>EAS</w:t>
      </w:r>
      <w:r w:rsidRPr="00F477AF">
        <w:t xml:space="preserve"> with a</w:t>
      </w:r>
      <w:r w:rsidR="00F739FE" w:rsidRPr="00F477AF">
        <w:t xml:space="preserve">n </w:t>
      </w:r>
      <w:r w:rsidR="006A0D9E" w:rsidRPr="00F477AF">
        <w:t>EAS</w:t>
      </w:r>
      <w:r w:rsidRPr="00F477AF">
        <w:t xml:space="preserve"> </w:t>
      </w:r>
      <w:r w:rsidR="00F739FE" w:rsidRPr="00F477AF">
        <w:t>r</w:t>
      </w:r>
      <w:r w:rsidRPr="00F477AF">
        <w:t xml:space="preserve">egistration </w:t>
      </w:r>
      <w:r w:rsidR="00F739FE" w:rsidRPr="00F477AF">
        <w:t>r</w:t>
      </w:r>
      <w:r w:rsidRPr="00F477AF">
        <w:t xml:space="preserve">esponse. </w:t>
      </w:r>
      <w:r w:rsidR="00D22507" w:rsidRPr="00D22507">
        <w:t>If the request includes bundle ID, the EES stores the received information.</w:t>
      </w:r>
      <w:r w:rsidR="00D22507">
        <w:t xml:space="preserve"> </w:t>
      </w:r>
      <w:r w:rsidRPr="00F477AF">
        <w:t xml:space="preserve">The </w:t>
      </w:r>
      <w:r w:rsidR="00703E97" w:rsidRPr="00F477AF">
        <w:t>EES</w:t>
      </w:r>
      <w:r w:rsidRPr="00F477AF">
        <w:t xml:space="preserve"> </w:t>
      </w:r>
      <w:r w:rsidR="00245E43" w:rsidRPr="00F477AF">
        <w:t xml:space="preserve">may </w:t>
      </w:r>
      <w:r w:rsidRPr="00F477AF">
        <w:t xml:space="preserve">provide an expiration time to indicate to the </w:t>
      </w:r>
      <w:r w:rsidR="006A0D9E" w:rsidRPr="00F477AF">
        <w:t>EAS</w:t>
      </w:r>
      <w:r w:rsidRPr="00F477AF">
        <w:t xml:space="preserve"> when the registration will automatically expire. </w:t>
      </w:r>
      <w:r w:rsidR="00F739FE" w:rsidRPr="00F477AF">
        <w:t>To maintain the registration, t</w:t>
      </w:r>
      <w:r w:rsidRPr="00F477AF">
        <w:t xml:space="preserve">he </w:t>
      </w:r>
      <w:r w:rsidR="006A0D9E" w:rsidRPr="00F477AF">
        <w:t>EAS</w:t>
      </w:r>
      <w:r w:rsidRPr="00F477AF">
        <w:t xml:space="preserve"> shall send a </w:t>
      </w:r>
      <w:r w:rsidR="00F739FE" w:rsidRPr="00F477AF">
        <w:t>r</w:t>
      </w:r>
      <w:r w:rsidRPr="00F477AF">
        <w:t xml:space="preserve">egistration </w:t>
      </w:r>
      <w:r w:rsidR="00F739FE" w:rsidRPr="00F477AF">
        <w:t xml:space="preserve">update request </w:t>
      </w:r>
      <w:r w:rsidRPr="00F477AF">
        <w:t xml:space="preserve">prior to the expiration </w:t>
      </w:r>
      <w:r w:rsidR="00F739FE" w:rsidRPr="00F477AF">
        <w:t>time</w:t>
      </w:r>
      <w:r w:rsidRPr="00F477AF">
        <w:t>.</w:t>
      </w:r>
      <w:r w:rsidR="00F739FE" w:rsidRPr="00F477AF">
        <w:t xml:space="preserve"> If a registration update request is not received prior to the expiration time,</w:t>
      </w:r>
      <w:r w:rsidRPr="00F477AF">
        <w:t xml:space="preserve"> </w:t>
      </w:r>
      <w:r w:rsidR="00F739FE" w:rsidRPr="00F477AF">
        <w:t>t</w:t>
      </w:r>
      <w:r w:rsidRPr="00F477AF">
        <w:t xml:space="preserve">he </w:t>
      </w:r>
      <w:r w:rsidR="00703E97" w:rsidRPr="00F477AF">
        <w:t>EES</w:t>
      </w:r>
      <w:r w:rsidRPr="00F477AF">
        <w:t xml:space="preserve"> </w:t>
      </w:r>
      <w:r w:rsidR="00F739FE" w:rsidRPr="00F477AF">
        <w:t xml:space="preserve">shall </w:t>
      </w:r>
      <w:r w:rsidRPr="00F477AF">
        <w:t xml:space="preserve">treat the </w:t>
      </w:r>
      <w:r w:rsidR="006A0D9E" w:rsidRPr="00F477AF">
        <w:t>EAS</w:t>
      </w:r>
      <w:r w:rsidR="00F739FE" w:rsidRPr="00F477AF">
        <w:t xml:space="preserve"> </w:t>
      </w:r>
      <w:r w:rsidRPr="00F477AF">
        <w:t>as implicit</w:t>
      </w:r>
      <w:r w:rsidR="00F739FE" w:rsidRPr="00F477AF">
        <w:t>ly</w:t>
      </w:r>
      <w:r w:rsidRPr="00F477AF">
        <w:t xml:space="preserve"> de-regist</w:t>
      </w:r>
      <w:r w:rsidR="00F739FE" w:rsidRPr="00F477AF">
        <w:t>ered</w:t>
      </w:r>
      <w:r w:rsidRPr="00F477AF">
        <w:t>.</w:t>
      </w:r>
    </w:p>
    <w:p w14:paraId="47BA50C0" w14:textId="77777777" w:rsidR="00C63C0C" w:rsidRDefault="00C63C0C" w:rsidP="00C63C0C">
      <w:bookmarkStart w:id="11" w:name="_Toc37791044"/>
      <w:bookmarkStart w:id="12" w:name="_Toc42004025"/>
      <w:bookmarkStart w:id="13" w:name="_Toc50584367"/>
      <w:bookmarkStart w:id="14" w:name="_Toc50584711"/>
      <w:bookmarkStart w:id="15" w:name="_Toc57673616"/>
      <w:bookmarkStart w:id="16" w:name="_Toc155356418"/>
    </w:p>
    <w:p w14:paraId="4ABC493D" w14:textId="0C50C92B" w:rsidR="00C63C0C" w:rsidRPr="00C63C0C" w:rsidRDefault="00C63C0C" w:rsidP="00C63C0C">
      <w:pPr>
        <w:rPr>
          <w:color w:val="92D050"/>
          <w:sz w:val="40"/>
        </w:rPr>
      </w:pPr>
      <w:r w:rsidRPr="00C63C0C">
        <w:rPr>
          <w:color w:val="92D050"/>
          <w:sz w:val="40"/>
        </w:rPr>
        <w:t xml:space="preserve">*** </w:t>
      </w:r>
      <w:r>
        <w:rPr>
          <w:color w:val="92D050"/>
          <w:sz w:val="40"/>
        </w:rPr>
        <w:t>Next</w:t>
      </w:r>
      <w:r w:rsidRPr="00C63C0C">
        <w:rPr>
          <w:color w:val="92D050"/>
          <w:sz w:val="40"/>
        </w:rPr>
        <w:t xml:space="preserve"> Change ***</w:t>
      </w:r>
    </w:p>
    <w:p w14:paraId="1FE46AB1" w14:textId="77777777" w:rsidR="00357CDA" w:rsidRPr="00F477AF" w:rsidRDefault="00357CDA" w:rsidP="00357CDA">
      <w:pPr>
        <w:pStyle w:val="Heading2"/>
      </w:pPr>
      <w:bookmarkStart w:id="17" w:name="_Toc57673549"/>
      <w:bookmarkStart w:id="18" w:name="_Toc155356358"/>
      <w:r w:rsidRPr="00F477AF">
        <w:lastRenderedPageBreak/>
        <w:t>8.5</w:t>
      </w:r>
      <w:r w:rsidRPr="00F477AF">
        <w:tab/>
        <w:t>EAS discovery</w:t>
      </w:r>
      <w:bookmarkEnd w:id="17"/>
      <w:bookmarkEnd w:id="18"/>
    </w:p>
    <w:p w14:paraId="18DDC8E4" w14:textId="77777777" w:rsidR="00357CDA" w:rsidRPr="00F477AF" w:rsidRDefault="00357CDA" w:rsidP="00357CDA">
      <w:pPr>
        <w:pStyle w:val="Heading3"/>
      </w:pPr>
      <w:bookmarkStart w:id="19" w:name="_Toc37791024"/>
      <w:bookmarkStart w:id="20" w:name="_Toc42003989"/>
      <w:bookmarkStart w:id="21" w:name="_Toc50584334"/>
      <w:bookmarkStart w:id="22" w:name="_Toc50584678"/>
      <w:bookmarkStart w:id="23" w:name="_Toc57673550"/>
      <w:bookmarkStart w:id="24" w:name="_Toc155356359"/>
      <w:r w:rsidRPr="00F477AF">
        <w:t>8.5.1</w:t>
      </w:r>
      <w:r w:rsidRPr="00F477AF">
        <w:tab/>
        <w:t>General</w:t>
      </w:r>
      <w:bookmarkEnd w:id="19"/>
      <w:bookmarkEnd w:id="20"/>
      <w:bookmarkEnd w:id="21"/>
      <w:bookmarkEnd w:id="22"/>
      <w:bookmarkEnd w:id="23"/>
      <w:bookmarkEnd w:id="24"/>
      <w:r w:rsidRPr="00F477AF">
        <w:t xml:space="preserve"> </w:t>
      </w:r>
    </w:p>
    <w:p w14:paraId="0F709C56" w14:textId="77777777" w:rsidR="00357CDA" w:rsidRPr="00F477AF" w:rsidRDefault="00357CDA" w:rsidP="00357CDA">
      <w:r w:rsidRPr="00F477AF">
        <w:t xml:space="preserve">Discovery procedures enable entities in an edge deployment to obtain information about EAS and their available services, based on specified criteria of interest. </w:t>
      </w:r>
    </w:p>
    <w:p w14:paraId="6E2A49FC" w14:textId="77777777" w:rsidR="00357CDA" w:rsidRPr="00F477AF" w:rsidRDefault="00357CDA" w:rsidP="00357CDA">
      <w:r w:rsidRPr="00F477AF">
        <w:t>EAS discovery enables the EEC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676531F8" w14:textId="77777777" w:rsidR="00357CDA" w:rsidRPr="00F477AF" w:rsidRDefault="00357CDA" w:rsidP="00357CDA">
      <w:bookmarkStart w:id="25" w:name="_Toc37791027"/>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303AE6D0" w14:textId="77777777" w:rsidR="00357CDA" w:rsidRPr="00F477AF" w:rsidRDefault="00357CDA" w:rsidP="00357CDA">
      <w:pPr>
        <w:rPr>
          <w:lang w:eastAsia="ko-KR"/>
        </w:rPr>
      </w:pPr>
      <w:bookmarkStart w:id="26" w:name="_Toc42003992"/>
      <w:bookmarkStart w:id="27" w:name="_Toc50584335"/>
      <w:bookmarkStart w:id="28" w:name="_Toc50584679"/>
      <w:bookmarkStart w:id="29" w:name="_Toc57673551"/>
      <w:r w:rsidRPr="00F477AF">
        <w:rPr>
          <w:lang w:eastAsia="ko-KR"/>
        </w:rPr>
        <w:t xml:space="preserve">EAS discovery may be initiated by the EEC when a certain trigger condition at the UE is met. Some examples are as follows: </w:t>
      </w:r>
    </w:p>
    <w:p w14:paraId="5EB58CBB" w14:textId="77777777" w:rsidR="00357CDA" w:rsidRPr="00F477AF" w:rsidRDefault="00357CDA" w:rsidP="00357CDA">
      <w:pPr>
        <w:pStyle w:val="B1"/>
      </w:pPr>
      <w:r w:rsidRPr="00F477AF">
        <w:t>-</w:t>
      </w:r>
      <w:r w:rsidRPr="00F477AF">
        <w:tab/>
        <w:t>AC related updates available at the EEC (e.g. due to AC installation/re-installation/activation), AC requesting application server access;</w:t>
      </w:r>
    </w:p>
    <w:p w14:paraId="75E4D399" w14:textId="77777777" w:rsidR="00357CDA" w:rsidRPr="00F477AF" w:rsidRDefault="00357CDA" w:rsidP="00357CDA">
      <w:pPr>
        <w:pStyle w:val="B1"/>
      </w:pPr>
      <w:r w:rsidRPr="00F477AF">
        <w:t>-</w:t>
      </w:r>
      <w:r w:rsidRPr="00F477AF">
        <w:tab/>
        <w:t>Lifetime received via EAS discovery response specified in clause 8.5.3 is expired; or</w:t>
      </w:r>
    </w:p>
    <w:p w14:paraId="66968379" w14:textId="77777777" w:rsidR="00357CDA" w:rsidRPr="00F477AF" w:rsidRDefault="00357CDA" w:rsidP="00357CDA">
      <w:pPr>
        <w:pStyle w:val="B1"/>
      </w:pPr>
      <w:r w:rsidRPr="00F477AF">
        <w:t>-</w:t>
      </w:r>
      <w:r w:rsidRPr="00F477AF">
        <w:tab/>
        <w:t>EEC detects the need of application context relocation as in clause 8.8.</w:t>
      </w:r>
    </w:p>
    <w:p w14:paraId="373EB291" w14:textId="77777777" w:rsidR="00357CDA" w:rsidRPr="00F477AF" w:rsidRDefault="00357CDA" w:rsidP="00357CDA">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7B5536F2" w14:textId="77777777" w:rsidR="00357CDA" w:rsidRDefault="00357CDA" w:rsidP="00357CDA">
      <w:pPr>
        <w:rPr>
          <w:noProof/>
        </w:rPr>
      </w:pPr>
      <w:r>
        <w:rPr>
          <w:noProof/>
        </w:rPr>
        <w:t xml:space="preserve">If the </w:t>
      </w:r>
      <w:r w:rsidRPr="001E0729">
        <w:rPr>
          <w:noProof/>
        </w:rPr>
        <w:t xml:space="preserve">EASs consisting of the EAS </w:t>
      </w:r>
      <w:r>
        <w:rPr>
          <w:noProof/>
        </w:rPr>
        <w:t>bundle register to different EESs</w:t>
      </w:r>
      <w:r w:rsidRPr="001E0729">
        <w:rPr>
          <w:noProof/>
        </w:rPr>
        <w:t xml:space="preserve"> and if the Bundle Type of the  EAS bundle is set to Direct bundle</w:t>
      </w:r>
      <w:r>
        <w:rPr>
          <w:noProof/>
        </w:rPr>
        <w:t>, then the EEC sends the EAS discovery request message to the associated EES for the bundle EAS information.</w:t>
      </w:r>
    </w:p>
    <w:p w14:paraId="0F29CCB1" w14:textId="77777777" w:rsidR="00357CDA" w:rsidRPr="00F477AF" w:rsidRDefault="00357CDA" w:rsidP="00357CDA">
      <w:pPr>
        <w:pStyle w:val="Heading3"/>
      </w:pPr>
      <w:bookmarkStart w:id="30" w:name="_Toc155356360"/>
      <w:r w:rsidRPr="00F477AF">
        <w:t>8.5.2</w:t>
      </w:r>
      <w:r w:rsidRPr="00F477AF">
        <w:tab/>
        <w:t>Procedure</w:t>
      </w:r>
      <w:bookmarkEnd w:id="25"/>
      <w:bookmarkEnd w:id="26"/>
      <w:bookmarkEnd w:id="27"/>
      <w:bookmarkEnd w:id="28"/>
      <w:r w:rsidRPr="00F477AF">
        <w:t>s</w:t>
      </w:r>
      <w:bookmarkEnd w:id="29"/>
      <w:bookmarkEnd w:id="30"/>
    </w:p>
    <w:p w14:paraId="519E4FA2" w14:textId="77777777" w:rsidR="00357CDA" w:rsidRPr="00F477AF" w:rsidRDefault="00357CDA" w:rsidP="00357CDA">
      <w:pPr>
        <w:pStyle w:val="Heading4"/>
      </w:pPr>
      <w:bookmarkStart w:id="31" w:name="_Toc57673552"/>
      <w:bookmarkStart w:id="32" w:name="_Toc155356361"/>
      <w:r w:rsidRPr="00F477AF">
        <w:t>8.5.2.1</w:t>
      </w:r>
      <w:r w:rsidRPr="00F477AF">
        <w:tab/>
        <w:t>General</w:t>
      </w:r>
      <w:bookmarkEnd w:id="31"/>
      <w:bookmarkEnd w:id="32"/>
    </w:p>
    <w:p w14:paraId="4161CF92" w14:textId="77777777" w:rsidR="00357CDA" w:rsidRPr="00F477AF" w:rsidRDefault="00357CDA" w:rsidP="00357CDA">
      <w:r w:rsidRPr="00F477AF">
        <w:t>Following procedures are supported for EAS discovery:</w:t>
      </w:r>
    </w:p>
    <w:p w14:paraId="6064E615" w14:textId="77777777" w:rsidR="00357CDA" w:rsidRPr="00F477AF" w:rsidRDefault="00357CDA" w:rsidP="00357CDA">
      <w:pPr>
        <w:pStyle w:val="B1"/>
      </w:pPr>
      <w:r w:rsidRPr="00F477AF">
        <w:t>-</w:t>
      </w:r>
      <w:r w:rsidRPr="00F477AF">
        <w:tab/>
        <w:t>Request-response procedure;</w:t>
      </w:r>
    </w:p>
    <w:p w14:paraId="19DBAFDD" w14:textId="77777777" w:rsidR="00357CDA" w:rsidRPr="00F477AF" w:rsidRDefault="00357CDA" w:rsidP="00357CDA">
      <w:pPr>
        <w:pStyle w:val="B1"/>
      </w:pPr>
      <w:r w:rsidRPr="00F477AF">
        <w:t>-</w:t>
      </w:r>
      <w:r w:rsidRPr="00F477AF">
        <w:tab/>
        <w:t>Subscribe-notify procedures for EAS discovery and EAS dynamic information subscription, comprising:</w:t>
      </w:r>
    </w:p>
    <w:p w14:paraId="1BF66AE8" w14:textId="77777777" w:rsidR="00357CDA" w:rsidRPr="00F477AF" w:rsidRDefault="00357CDA" w:rsidP="00357CDA">
      <w:pPr>
        <w:pStyle w:val="B2"/>
      </w:pPr>
      <w:r w:rsidRPr="00F477AF">
        <w:t>-</w:t>
      </w:r>
      <w:r w:rsidRPr="00F477AF">
        <w:tab/>
        <w:t xml:space="preserve">Subscription procedure; </w:t>
      </w:r>
    </w:p>
    <w:p w14:paraId="577013E8" w14:textId="77777777" w:rsidR="00357CDA" w:rsidRPr="00F477AF" w:rsidRDefault="00357CDA" w:rsidP="00357CDA">
      <w:pPr>
        <w:pStyle w:val="B2"/>
      </w:pPr>
      <w:r w:rsidRPr="00F477AF">
        <w:t>-</w:t>
      </w:r>
      <w:r w:rsidRPr="00F477AF">
        <w:tab/>
        <w:t>Subscription update procedure; and</w:t>
      </w:r>
    </w:p>
    <w:p w14:paraId="01B88C05" w14:textId="77777777" w:rsidR="00357CDA" w:rsidRPr="00F477AF" w:rsidRDefault="00357CDA" w:rsidP="00357CDA">
      <w:pPr>
        <w:pStyle w:val="B2"/>
      </w:pPr>
      <w:r w:rsidRPr="00F477AF">
        <w:t>-</w:t>
      </w:r>
      <w:r w:rsidRPr="00F477AF">
        <w:tab/>
        <w:t>Unsubscribe procedure;</w:t>
      </w:r>
    </w:p>
    <w:p w14:paraId="1FE03C0A" w14:textId="77777777" w:rsidR="00357CDA" w:rsidRPr="00F477AF" w:rsidRDefault="00357CDA" w:rsidP="00357CDA">
      <w:pPr>
        <w:pStyle w:val="Heading4"/>
      </w:pPr>
      <w:bookmarkStart w:id="33" w:name="_Toc57673553"/>
      <w:bookmarkStart w:id="34" w:name="_Toc155356362"/>
      <w:r w:rsidRPr="00F477AF">
        <w:t>8.5.2.2</w:t>
      </w:r>
      <w:r w:rsidRPr="00F477AF">
        <w:tab/>
        <w:t>Request-response model</w:t>
      </w:r>
      <w:bookmarkEnd w:id="33"/>
      <w:bookmarkEnd w:id="34"/>
    </w:p>
    <w:p w14:paraId="786C0327" w14:textId="77777777" w:rsidR="00357CDA" w:rsidRPr="00F477AF" w:rsidRDefault="00357CDA" w:rsidP="00357CDA">
      <w:r w:rsidRPr="00F477AF">
        <w:t>Pre-conditions:</w:t>
      </w:r>
    </w:p>
    <w:p w14:paraId="62C1F6DC" w14:textId="77777777" w:rsidR="00357CDA" w:rsidRPr="00F477AF" w:rsidRDefault="00357CDA" w:rsidP="00357CDA">
      <w:pPr>
        <w:pStyle w:val="B1"/>
      </w:pPr>
      <w:r w:rsidRPr="00F477AF">
        <w:t>1.</w:t>
      </w:r>
      <w:r w:rsidRPr="00F477AF">
        <w:tab/>
        <w:t>The EEC has received information (e.g. URI, IP address) related to the EES;</w:t>
      </w:r>
    </w:p>
    <w:p w14:paraId="46285453" w14:textId="77777777" w:rsidR="00357CDA" w:rsidRPr="00F477AF" w:rsidRDefault="00357CDA" w:rsidP="00357CD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437DE67" w14:textId="77777777" w:rsidR="00357CDA" w:rsidRPr="00F477AF" w:rsidRDefault="00357CDA" w:rsidP="00357CDA">
      <w:pPr>
        <w:pStyle w:val="B1"/>
      </w:pPr>
      <w:r w:rsidRPr="00F477AF">
        <w:rPr>
          <w:lang w:eastAsia="ko-KR"/>
        </w:rPr>
        <w:t>3.</w:t>
      </w:r>
      <w:r w:rsidRPr="00F477AF">
        <w:rPr>
          <w:lang w:eastAsia="ko-KR"/>
        </w:rPr>
        <w:tab/>
        <w:t>The EES is configured with ECSP's policy for EAS discovery.</w:t>
      </w:r>
    </w:p>
    <w:p w14:paraId="3E5BDEA0" w14:textId="77777777" w:rsidR="00357CDA" w:rsidRPr="00F477AF" w:rsidRDefault="00357CDA" w:rsidP="00357CDA">
      <w:pPr>
        <w:pStyle w:val="NO"/>
        <w:rPr>
          <w:lang w:eastAsia="ko-KR"/>
        </w:rPr>
      </w:pPr>
      <w:r w:rsidRPr="00F477AF">
        <w:rPr>
          <w:lang w:eastAsia="ko-KR"/>
        </w:rPr>
        <w:t>NOTE 1:</w:t>
      </w:r>
      <w:r w:rsidRPr="00F477AF">
        <w:rPr>
          <w:lang w:eastAsia="ko-KR"/>
        </w:rPr>
        <w:tab/>
        <w:t>Details of ECSP's policy are out of scope.</w:t>
      </w:r>
    </w:p>
    <w:p w14:paraId="6578655B" w14:textId="77777777" w:rsidR="00357CDA" w:rsidRPr="00F477AF" w:rsidRDefault="00357CDA" w:rsidP="00357CDA">
      <w:pPr>
        <w:pStyle w:val="TH"/>
      </w:pPr>
      <w:r w:rsidRPr="00F477AF">
        <w:object w:dxaOrig="5761" w:dyaOrig="3810" w14:anchorId="66993DCA">
          <v:shape id="_x0000_i1026" type="#_x0000_t75" style="width:4in;height:189pt" o:ole="">
            <v:imagedata r:id="rId20" o:title=""/>
          </v:shape>
          <o:OLEObject Type="Embed" ProgID="Visio.Drawing.11" ShapeID="_x0000_i1026" DrawAspect="Content" ObjectID="_1770728807" r:id="rId21"/>
        </w:object>
      </w:r>
    </w:p>
    <w:p w14:paraId="56D54DF7" w14:textId="77777777" w:rsidR="00357CDA" w:rsidRPr="00F477AF" w:rsidRDefault="00357CDA" w:rsidP="00357CDA">
      <w:pPr>
        <w:pStyle w:val="TF"/>
      </w:pPr>
      <w:r w:rsidRPr="00F477AF">
        <w:t>Figure 8.5.2.2-1: EAS Discovery procedure</w:t>
      </w:r>
    </w:p>
    <w:p w14:paraId="501CEAE0" w14:textId="77777777" w:rsidR="00357CDA" w:rsidRPr="00F477AF" w:rsidRDefault="00357CDA" w:rsidP="00357CDA">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006B6DAB" w14:textId="77777777" w:rsidR="00357CDA" w:rsidRDefault="00357CDA" w:rsidP="00357CD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345AE7E1" w14:textId="77777777" w:rsidR="00357CDA" w:rsidRDefault="00357CDA" w:rsidP="00357CDA">
      <w:pPr>
        <w:pStyle w:val="B1"/>
        <w:ind w:firstLine="0"/>
        <w:rPr>
          <w:lang w:eastAsia="ko-KR"/>
        </w:rPr>
      </w:pPr>
      <w:r>
        <w:rPr>
          <w:lang w:eastAsia="ko-KR"/>
        </w:rPr>
        <w:t>When the bundle EAS information is provided, then;</w:t>
      </w:r>
    </w:p>
    <w:p w14:paraId="1E7E6368" w14:textId="77777777" w:rsidR="00357CDA" w:rsidRPr="00684832" w:rsidRDefault="00357CDA" w:rsidP="00357CDA">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1B84264" w14:textId="77777777" w:rsidR="00357CDA" w:rsidRPr="00684832" w:rsidRDefault="00357CDA" w:rsidP="00357CDA">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4D7E1F6" w14:textId="77777777" w:rsidR="00357CDA" w:rsidRPr="00F477AF" w:rsidRDefault="00357CDA" w:rsidP="00357CDA">
      <w:pPr>
        <w:pStyle w:val="B1"/>
        <w:ind w:firstLine="0"/>
        <w:rPr>
          <w:lang w:eastAsia="ko-KR"/>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90484B1" w14:textId="77777777" w:rsidR="00357CDA" w:rsidRPr="00F477AF" w:rsidRDefault="00357CDA" w:rsidP="00357CDA">
      <w:pPr>
        <w:pStyle w:val="B1"/>
        <w:rPr>
          <w:lang w:eastAsia="ko-KR"/>
        </w:rPr>
      </w:pPr>
      <w:r w:rsidRPr="00F477AF">
        <w:rPr>
          <w:lang w:eastAsia="ko-KR"/>
        </w:rPr>
        <w:tab/>
        <w:t>When EAS discovery filters are not provided, then:</w:t>
      </w:r>
    </w:p>
    <w:p w14:paraId="2D634A7A" w14:textId="77777777" w:rsidR="00357CDA" w:rsidRPr="00F477AF" w:rsidRDefault="00357CDA" w:rsidP="00357CD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52CEB6F" w14:textId="77777777" w:rsidR="00357CDA" w:rsidRPr="00F477AF" w:rsidRDefault="00357CDA" w:rsidP="00357CDA">
      <w:pPr>
        <w:pStyle w:val="B2"/>
        <w:rPr>
          <w:lang w:eastAsia="ko-KR"/>
        </w:rPr>
      </w:pPr>
      <w:r w:rsidRPr="00F477AF">
        <w:rPr>
          <w:lang w:eastAsia="ko-KR"/>
        </w:rPr>
        <w:t>-</w:t>
      </w:r>
      <w:r w:rsidRPr="00F477AF">
        <w:rPr>
          <w:lang w:eastAsia="ko-KR"/>
        </w:rPr>
        <w:tab/>
        <w:t>EES identifies the EAS(s) by applying the ECSP policy (e.g. based only on the UE location);</w:t>
      </w:r>
    </w:p>
    <w:p w14:paraId="3750D53F" w14:textId="77777777" w:rsidR="00357CDA" w:rsidRDefault="00357CDA" w:rsidP="00357CDA">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3119626" w14:textId="77777777" w:rsidR="00357CDA" w:rsidRDefault="00357CDA" w:rsidP="00357CDA">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4B9F57D" w14:textId="77777777" w:rsidR="00357CDA" w:rsidRDefault="00357CDA" w:rsidP="00357CDA">
      <w:pPr>
        <w:pStyle w:val="B2"/>
      </w:pPr>
      <w:r>
        <w:t>-</w:t>
      </w:r>
      <w:r>
        <w:tab/>
        <w:t xml:space="preserve">available at the EES, then the EES provides information of that EAS as result for EAS discovery. </w:t>
      </w:r>
    </w:p>
    <w:p w14:paraId="2D0B9367" w14:textId="77777777" w:rsidR="00357CDA" w:rsidRDefault="00357CDA" w:rsidP="00357CDA">
      <w:pPr>
        <w:pStyle w:val="NO"/>
        <w:ind w:left="1418"/>
      </w:pPr>
      <w:r>
        <w:lastRenderedPageBreak/>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3022ABD6" w14:textId="77777777" w:rsidR="00357CDA" w:rsidRDefault="00357CDA" w:rsidP="00357CDA">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3D270D47" w14:textId="77777777" w:rsidR="00357CDA" w:rsidRDefault="00357CDA" w:rsidP="00357CDA">
      <w:pPr>
        <w:pStyle w:val="B1"/>
        <w:ind w:hanging="1"/>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1E354326" w14:textId="77777777" w:rsidR="00357CDA" w:rsidRPr="00F477AF" w:rsidRDefault="00357CDA" w:rsidP="00357CDA">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C5DC0EC" w14:textId="77777777" w:rsidR="00357CDA" w:rsidRPr="00F477AF" w:rsidRDefault="00357CDA" w:rsidP="00357CDA">
      <w:pPr>
        <w:pStyle w:val="NO"/>
        <w:rPr>
          <w:lang w:eastAsia="ko-KR"/>
        </w:rPr>
      </w:pPr>
      <w:r w:rsidRPr="00F477AF">
        <w:t xml:space="preserve">NOTE </w:t>
      </w:r>
      <w:r>
        <w:t>4</w:t>
      </w:r>
      <w:r w:rsidRPr="00F477AF">
        <w:t>:</w:t>
      </w:r>
      <w:r w:rsidRPr="00F477AF">
        <w:tab/>
        <w:t>Both steps are evaluated prior to sending a response.</w:t>
      </w:r>
    </w:p>
    <w:p w14:paraId="33BF1FD0" w14:textId="77777777" w:rsidR="00357CDA" w:rsidRDefault="00357CDA" w:rsidP="00357CD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46342EA0" w14:textId="77777777" w:rsidR="00357CDA" w:rsidRDefault="00357CDA" w:rsidP="00357CD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AED9594" w14:textId="77777777" w:rsidR="00357CDA" w:rsidRDefault="00357CDA" w:rsidP="00357CD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790265B" w14:textId="77777777" w:rsidR="00357CDA" w:rsidRPr="00B9226B" w:rsidRDefault="00357CDA" w:rsidP="00357CD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01C57DD" w14:textId="77777777" w:rsidR="00357CDA" w:rsidRPr="00F477AF" w:rsidRDefault="00357CDA" w:rsidP="00357CDA">
      <w:pPr>
        <w:pStyle w:val="NO"/>
      </w:pPr>
      <w:r>
        <w:t>NOTE 5:</w:t>
      </w:r>
      <w:r>
        <w:tab/>
        <w:t>Without EAS selection request indication, the EES handling is as per R17 procedure.</w:t>
      </w:r>
    </w:p>
    <w:p w14:paraId="7A6374DA" w14:textId="77777777" w:rsidR="00357CDA" w:rsidRPr="00F477AF" w:rsidRDefault="00357CDA" w:rsidP="00357CD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5486B88B" w14:textId="77777777" w:rsidR="00357CDA" w:rsidRDefault="00357CDA" w:rsidP="00357CDA">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306BC35C" w14:textId="7D65174A" w:rsidR="00487FF3" w:rsidRDefault="00487FF3">
      <w:pPr>
        <w:pStyle w:val="B1"/>
        <w:ind w:hanging="1"/>
        <w:rPr>
          <w:ins w:id="35" w:author="Peter Dawes, Vodafone" w:date="2024-02-09T13:46:00Z"/>
        </w:rPr>
        <w:pPrChange w:id="36" w:author="Peter Dawes, Vodafone" w:date="2024-02-09T13:46:00Z">
          <w:pPr>
            <w:pStyle w:val="B1"/>
            <w:ind w:firstLine="0"/>
          </w:pPr>
        </w:pPrChange>
      </w:pPr>
      <w:ins w:id="37" w:author="Peter Dawes, Vodafone" w:date="2024-02-09T13:46:00Z">
        <w:r>
          <w:t xml:space="preserve">If the discovered EAS(s) have </w:t>
        </w:r>
      </w:ins>
      <w:ins w:id="38" w:author="Peter Dawes, Vodafone" w:date="2024-02-29T08:32:00Z">
        <w:r w:rsidR="00DA3211">
          <w:t>request</w:t>
        </w:r>
      </w:ins>
      <w:ins w:id="39" w:author="Peter Dawes, Vodafone" w:date="2024-02-09T13:46:00Z">
        <w:r>
          <w:t xml:space="preserve">ed </w:t>
        </w:r>
      </w:ins>
      <w:proofErr w:type="spellStart"/>
      <w:ins w:id="40" w:author="Peter Dawes, Vodafone" w:date="2024-02-29T01:29:00Z">
        <w:r w:rsidR="005731BA">
          <w:t>EELManagedACR</w:t>
        </w:r>
      </w:ins>
      <w:proofErr w:type="spellEnd"/>
      <w:ins w:id="41" w:author="Peter Dawes, Vodafone" w:date="2024-02-29T14:17:00Z">
        <w:r w:rsidR="006C1BA5">
          <w:t xml:space="preserve"> as described in clause 8.8.3.6</w:t>
        </w:r>
      </w:ins>
      <w:ins w:id="42" w:author="Peter Dawes, Vodafone" w:date="2024-02-09T13:46:00Z">
        <w:r>
          <w:t xml:space="preserve"> then the EES shall send a </w:t>
        </w:r>
      </w:ins>
      <w:ins w:id="43" w:author="Peter Dawes, Vodafone" w:date="2024-02-29T14:18:00Z">
        <w:r w:rsidR="006C1BA5">
          <w:t xml:space="preserve">UE </w:t>
        </w:r>
        <w:r w:rsidR="00D33BE2">
          <w:t xml:space="preserve">mobility </w:t>
        </w:r>
      </w:ins>
      <w:ins w:id="44" w:author="Peter Dawes, Vodafone" w:date="2024-02-09T13:46:00Z">
        <w:r>
          <w:t xml:space="preserve">monitor event request for the EAS(s) service area(s) to the </w:t>
        </w:r>
      </w:ins>
      <w:ins w:id="45" w:author="Peter Dawes, Vodafone" w:date="2024-02-29T14:18:00Z">
        <w:r w:rsidR="00D33BE2">
          <w:t>3GPP C</w:t>
        </w:r>
      </w:ins>
      <w:ins w:id="46" w:author="Peter Dawes, Vodafone" w:date="2024-02-09T13:46:00Z">
        <w:r>
          <w:t xml:space="preserve">ore </w:t>
        </w:r>
      </w:ins>
      <w:ins w:id="47" w:author="Peter Dawes, Vodafone" w:date="2024-02-29T14:18:00Z">
        <w:r w:rsidR="00D33BE2">
          <w:t>N</w:t>
        </w:r>
      </w:ins>
      <w:ins w:id="48" w:author="Peter Dawes, Vodafone" w:date="2024-02-09T13:46:00Z">
        <w:r>
          <w:t xml:space="preserve">etwork. </w:t>
        </w:r>
      </w:ins>
    </w:p>
    <w:p w14:paraId="1407490D" w14:textId="24356B8D" w:rsidR="00357CDA" w:rsidRPr="00F477AF" w:rsidRDefault="00357CDA" w:rsidP="00357CD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68A3E87" w14:textId="77777777" w:rsidR="00357CDA" w:rsidRPr="00F477AF" w:rsidRDefault="00357CDA" w:rsidP="00357CDA">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08DB3D6" w14:textId="77777777" w:rsidR="00357CDA" w:rsidRPr="00F477AF" w:rsidRDefault="00357CDA" w:rsidP="00357CDA">
      <w:pPr>
        <w:pStyle w:val="B1"/>
        <w:ind w:firstLine="0"/>
      </w:pPr>
      <w:r w:rsidRPr="00F477AF">
        <w:lastRenderedPageBreak/>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38D6B5" w14:textId="77777777" w:rsidR="00357CDA" w:rsidRPr="00F477AF" w:rsidRDefault="00357CDA" w:rsidP="00357CD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91BFE8" w14:textId="77777777" w:rsidR="00357CDA" w:rsidRDefault="00357CDA" w:rsidP="00357CD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747C2588" w14:textId="77777777" w:rsidR="00357CDA" w:rsidRPr="00F477AF" w:rsidRDefault="00357CDA" w:rsidP="00357CDA">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9B8D514" w14:textId="77777777" w:rsidR="00357CDA" w:rsidRPr="00F477AF" w:rsidRDefault="00357CDA" w:rsidP="00357CDA">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D35814" w14:textId="77777777" w:rsidR="00357CDA" w:rsidRPr="00F477AF" w:rsidRDefault="00357CDA" w:rsidP="00357CDA">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20E6BBC1" w14:textId="77777777" w:rsidR="00357CDA" w:rsidRPr="00F477AF" w:rsidRDefault="00357CDA" w:rsidP="00357CD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EBD8F56" w14:textId="77777777" w:rsidR="00357CDA" w:rsidRDefault="00357CDA" w:rsidP="00357CDA">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5A957E66" w14:textId="77777777" w:rsidR="00C63C0C" w:rsidRDefault="00C63C0C" w:rsidP="00C63C0C"/>
    <w:p w14:paraId="5996CCEF" w14:textId="77777777" w:rsidR="00357CDA" w:rsidRPr="00C63C0C" w:rsidRDefault="00357CDA" w:rsidP="00357CDA">
      <w:pPr>
        <w:rPr>
          <w:color w:val="92D050"/>
          <w:sz w:val="40"/>
        </w:rPr>
      </w:pPr>
      <w:r w:rsidRPr="00C63C0C">
        <w:rPr>
          <w:color w:val="92D050"/>
          <w:sz w:val="40"/>
        </w:rPr>
        <w:t xml:space="preserve">*** </w:t>
      </w:r>
      <w:r>
        <w:rPr>
          <w:color w:val="92D050"/>
          <w:sz w:val="40"/>
        </w:rPr>
        <w:t>Next</w:t>
      </w:r>
      <w:r w:rsidRPr="00C63C0C">
        <w:rPr>
          <w:color w:val="92D050"/>
          <w:sz w:val="40"/>
        </w:rPr>
        <w:t xml:space="preserve"> Change ***</w:t>
      </w:r>
    </w:p>
    <w:p w14:paraId="2CB553AD" w14:textId="77777777" w:rsidR="00C65219" w:rsidRDefault="00C65219" w:rsidP="00C63C0C"/>
    <w:p w14:paraId="00F64745" w14:textId="77A0F3C6" w:rsidR="008829B7" w:rsidRPr="00F477AF" w:rsidRDefault="008829B7" w:rsidP="008829B7">
      <w:pPr>
        <w:pStyle w:val="Heading3"/>
      </w:pPr>
      <w:r w:rsidRPr="00F477AF">
        <w:t>8.6.</w:t>
      </w:r>
      <w:r w:rsidR="0014606C" w:rsidRPr="00F477AF">
        <w:t>3</w:t>
      </w:r>
      <w:r w:rsidRPr="00F477AF">
        <w:tab/>
      </w:r>
      <w:r w:rsidR="00EB07F2" w:rsidRPr="00F477AF">
        <w:t>ACR</w:t>
      </w:r>
      <w:r w:rsidRPr="00F477AF">
        <w:t xml:space="preserve"> management events</w:t>
      </w:r>
      <w:bookmarkEnd w:id="11"/>
      <w:bookmarkEnd w:id="12"/>
      <w:bookmarkEnd w:id="13"/>
      <w:bookmarkEnd w:id="14"/>
      <w:bookmarkEnd w:id="15"/>
      <w:bookmarkEnd w:id="16"/>
    </w:p>
    <w:p w14:paraId="0318D28D" w14:textId="77777777" w:rsidR="008829B7" w:rsidRPr="00F477AF" w:rsidRDefault="008829B7" w:rsidP="008829B7">
      <w:pPr>
        <w:pStyle w:val="Heading4"/>
      </w:pPr>
      <w:bookmarkStart w:id="49" w:name="_Toc37791045"/>
      <w:bookmarkStart w:id="50" w:name="_Toc42004026"/>
      <w:bookmarkStart w:id="51" w:name="_Toc50584368"/>
      <w:bookmarkStart w:id="52" w:name="_Toc50584712"/>
      <w:bookmarkStart w:id="53" w:name="_Toc57673617"/>
      <w:bookmarkStart w:id="54" w:name="_Toc155356419"/>
      <w:r w:rsidRPr="00F477AF">
        <w:t>8.6.</w:t>
      </w:r>
      <w:r w:rsidR="0014606C" w:rsidRPr="00F477AF">
        <w:t>3</w:t>
      </w:r>
      <w:r w:rsidRPr="00F477AF">
        <w:t>.1</w:t>
      </w:r>
      <w:r w:rsidRPr="00F477AF">
        <w:tab/>
        <w:t>General</w:t>
      </w:r>
      <w:bookmarkEnd w:id="49"/>
      <w:bookmarkEnd w:id="50"/>
      <w:bookmarkEnd w:id="51"/>
      <w:bookmarkEnd w:id="52"/>
      <w:bookmarkEnd w:id="53"/>
      <w:bookmarkEnd w:id="54"/>
    </w:p>
    <w:p w14:paraId="6A520C57" w14:textId="261C53BB"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w:t>
      </w:r>
      <w:del w:id="55" w:author="Peter Dawes, Vodafone" w:date="2024-02-09T12:26:00Z">
        <w:r w:rsidRPr="00F477AF" w:rsidDel="00B23269">
          <w:delText xml:space="preserve">monitoring </w:delText>
        </w:r>
      </w:del>
      <w:ins w:id="56" w:author="Peter Dawes, Vodafone" w:date="2024-02-09T12:26:00Z">
        <w:r w:rsidR="00B23269">
          <w:t xml:space="preserve">traffic influence </w:t>
        </w:r>
      </w:ins>
      <w:r w:rsidRPr="00F477AF">
        <w:t xml:space="preserve">event of user plane path </w:t>
      </w:r>
      <w:del w:id="57" w:author="Peter Dawes, Vodafone" w:date="2024-02-09T12:26:00Z">
        <w:r w:rsidRPr="00F477AF" w:rsidDel="007E4202">
          <w:delText xml:space="preserve">management </w:delText>
        </w:r>
      </w:del>
      <w:ins w:id="58" w:author="Peter Dawes, Vodafone" w:date="2024-02-09T12:26:00Z">
        <w:r w:rsidR="007E4202">
          <w:t>change</w:t>
        </w:r>
        <w:r w:rsidR="007E4202" w:rsidRPr="00F477AF">
          <w:t xml:space="preserve"> </w:t>
        </w:r>
      </w:ins>
      <w:r w:rsidRPr="00F477AF">
        <w:t>event</w:t>
      </w:r>
      <w:ins w:id="59" w:author="Peter Dawes, Vodafone" w:date="2024-02-09T12:25:00Z">
        <w:r w:rsidR="00162D9A">
          <w:t xml:space="preserve"> </w:t>
        </w:r>
      </w:ins>
      <w:ins w:id="60" w:author="Peter Dawes, Vodafone" w:date="2024-02-29T08:35:00Z">
        <w:r w:rsidR="00C665CC" w:rsidRPr="00C665CC">
          <w:t xml:space="preserve">or monitoring event </w:t>
        </w:r>
      </w:ins>
      <w:ins w:id="61" w:author="Peter Dawes, Vodafone" w:date="2024-02-29T08:38:00Z">
        <w:r w:rsidR="003E1A51">
          <w:t xml:space="preserve">UE mobility for </w:t>
        </w:r>
      </w:ins>
      <w:ins w:id="62" w:author="Peter Dawes, Vodafone" w:date="2024-02-29T08:35:00Z">
        <w:r w:rsidR="00C665CC" w:rsidRPr="00C665CC">
          <w:t xml:space="preserve">area of interest or application start/stop </w:t>
        </w:r>
      </w:ins>
      <w:ins w:id="63" w:author="Peter Dawes, Vodafone" w:date="2024-02-09T12:30:00Z">
        <w:r w:rsidR="00A76272">
          <w:t>or application start/stop</w:t>
        </w:r>
      </w:ins>
      <w:r w:rsidRPr="00F477AF">
        <w:t xml:space="preserve">. </w:t>
      </w:r>
    </w:p>
    <w:p w14:paraId="68B055E2" w14:textId="77777777" w:rsidR="00EB07F2" w:rsidRPr="00F477AF" w:rsidRDefault="00EB07F2" w:rsidP="00EB07F2">
      <w:bookmarkStart w:id="64" w:name="_Toc19026867"/>
      <w:bookmarkStart w:id="65" w:name="_Toc19034278"/>
      <w:bookmarkStart w:id="66" w:name="_Toc19036468"/>
      <w:bookmarkStart w:id="67" w:name="_Toc19037466"/>
      <w:bookmarkStart w:id="68" w:name="_Toc25612732"/>
      <w:bookmarkStart w:id="69" w:name="_Toc25613435"/>
      <w:bookmarkStart w:id="70" w:name="_Toc25613699"/>
      <w:bookmarkStart w:id="71" w:name="_Toc27647656"/>
      <w:bookmarkStart w:id="72" w:name="_Toc37791046"/>
      <w:r w:rsidRPr="00F477AF">
        <w:t>This capability exposed by the EES supports:</w:t>
      </w:r>
    </w:p>
    <w:p w14:paraId="4FDB9C63"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370B6146" w14:textId="686DAE25" w:rsidR="00EB07F2" w:rsidRPr="00F477AF" w:rsidRDefault="00EB07F2" w:rsidP="00EB07F2">
      <w:pPr>
        <w:pStyle w:val="B1"/>
      </w:pPr>
      <w:r w:rsidRPr="00F477AF">
        <w:t>-</w:t>
      </w:r>
      <w:r w:rsidRPr="00F477AF">
        <w:tab/>
        <w:t>"ACR monitoring". This event supports to detect user plane path change for the application traffic</w:t>
      </w:r>
      <w:ins w:id="73" w:author="Peter Dawes, Vodafone" w:date="2024-02-29T08:40:00Z">
        <w:r w:rsidR="00060A29" w:rsidRPr="00060A29">
          <w:t xml:space="preserve"> </w:t>
        </w:r>
        <w:r w:rsidR="00060A29">
          <w:t>or UE mobility for area of interest</w:t>
        </w:r>
      </w:ins>
      <w:r w:rsidRPr="00F477AF">
        <w:t xml:space="preserve">, discover the </w:t>
      </w:r>
      <w:r w:rsidR="008A4DAA" w:rsidRPr="00F477AF">
        <w:t>T-EAS</w:t>
      </w:r>
      <w:r w:rsidRPr="00F477AF">
        <w:t xml:space="preserve">(s), and report the corresponding notification with the discovered </w:t>
      </w:r>
      <w:r w:rsidR="008A4DAA" w:rsidRPr="00F477AF">
        <w:t>T-EAS</w:t>
      </w:r>
      <w:r w:rsidRPr="00F477AF">
        <w:t>(s).</w:t>
      </w:r>
    </w:p>
    <w:p w14:paraId="0FD9E710" w14:textId="3D27DEAA" w:rsidR="00DD08B7" w:rsidRDefault="00EB07F2" w:rsidP="00382FCE">
      <w:pPr>
        <w:pStyle w:val="B1"/>
      </w:pPr>
      <w:r w:rsidRPr="00F477AF">
        <w:lastRenderedPageBreak/>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w:t>
      </w:r>
      <w:proofErr w:type="spellStart"/>
      <w:r w:rsidRPr="00F477AF">
        <w:rPr>
          <w:lang w:eastAsia="x-none"/>
        </w:rPr>
        <w:t>Nnef_APISupportCapability</w:t>
      </w:r>
      <w:proofErr w:type="spellEnd"/>
      <w:r w:rsidRPr="00F477AF">
        <w:rPr>
          <w:lang w:eastAsia="x-none"/>
        </w:rPr>
        <w:t xml:space="preserve">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54476A6F" w14:textId="7FE740EA" w:rsidR="00CB7CA0" w:rsidRDefault="00CB7CA0" w:rsidP="0000574C">
      <w:bookmarkStart w:id="74" w:name="_Toc37791047"/>
      <w:bookmarkStart w:id="75" w:name="_Toc42004028"/>
      <w:bookmarkEnd w:id="64"/>
      <w:bookmarkEnd w:id="65"/>
      <w:bookmarkEnd w:id="66"/>
      <w:bookmarkEnd w:id="67"/>
      <w:bookmarkEnd w:id="68"/>
      <w:bookmarkEnd w:id="69"/>
      <w:bookmarkEnd w:id="70"/>
      <w:bookmarkEnd w:id="71"/>
      <w:bookmarkEnd w:id="72"/>
    </w:p>
    <w:p w14:paraId="1B561584" w14:textId="228DB127" w:rsidR="0000574C" w:rsidRPr="0000574C" w:rsidRDefault="0000574C" w:rsidP="0000574C">
      <w:pPr>
        <w:rPr>
          <w:color w:val="92D050"/>
          <w:sz w:val="40"/>
        </w:rPr>
      </w:pPr>
      <w:r w:rsidRPr="0000574C">
        <w:rPr>
          <w:color w:val="92D050"/>
          <w:sz w:val="40"/>
        </w:rPr>
        <w:t xml:space="preserve">*** </w:t>
      </w:r>
      <w:r>
        <w:rPr>
          <w:color w:val="92D050"/>
          <w:sz w:val="40"/>
        </w:rPr>
        <w:t>Nex</w:t>
      </w:r>
      <w:r w:rsidRPr="0000574C">
        <w:rPr>
          <w:color w:val="92D050"/>
          <w:sz w:val="40"/>
        </w:rPr>
        <w:t>t Change ***</w:t>
      </w:r>
    </w:p>
    <w:p w14:paraId="440104B4" w14:textId="77777777" w:rsidR="00991E38" w:rsidRPr="00F477AF" w:rsidRDefault="00991E38" w:rsidP="00991E38">
      <w:pPr>
        <w:pStyle w:val="Heading4"/>
      </w:pPr>
      <w:bookmarkStart w:id="76" w:name="_Toc50584369"/>
      <w:bookmarkStart w:id="77" w:name="_Toc50584713"/>
      <w:bookmarkStart w:id="78" w:name="_Toc57673618"/>
      <w:bookmarkStart w:id="79" w:name="_Toc155356420"/>
      <w:bookmarkStart w:id="80" w:name="_Toc42004027"/>
      <w:r w:rsidRPr="00F477AF">
        <w:t>8.6.3.2</w:t>
      </w:r>
      <w:r w:rsidRPr="00F477AF">
        <w:tab/>
        <w:t>Procedures</w:t>
      </w:r>
      <w:bookmarkEnd w:id="76"/>
      <w:bookmarkEnd w:id="77"/>
      <w:bookmarkEnd w:id="78"/>
      <w:bookmarkEnd w:id="79"/>
    </w:p>
    <w:p w14:paraId="761E5277" w14:textId="77777777" w:rsidR="00991E38" w:rsidRPr="00F477AF" w:rsidRDefault="00991E38" w:rsidP="00991E38">
      <w:pPr>
        <w:pStyle w:val="Heading5"/>
      </w:pPr>
      <w:bookmarkStart w:id="81" w:name="_Toc57673619"/>
      <w:bookmarkStart w:id="82" w:name="_Toc155356421"/>
      <w:bookmarkStart w:id="83" w:name="_Toc50584370"/>
      <w:bookmarkStart w:id="84" w:name="_Toc50584714"/>
      <w:r w:rsidRPr="00F477AF">
        <w:t>8.6.3.2.1</w:t>
      </w:r>
      <w:r w:rsidRPr="00F477AF">
        <w:tab/>
      </w:r>
      <w:r w:rsidRPr="00F477AF">
        <w:rPr>
          <w:lang w:eastAsia="ko-KR"/>
        </w:rPr>
        <w:t>General</w:t>
      </w:r>
      <w:bookmarkEnd w:id="81"/>
      <w:bookmarkEnd w:id="82"/>
    </w:p>
    <w:p w14:paraId="044EA0B6" w14:textId="77777777" w:rsidR="00991E38" w:rsidRPr="00F477AF" w:rsidRDefault="00991E38" w:rsidP="00991E38">
      <w:pPr>
        <w:pStyle w:val="Heading5"/>
      </w:pPr>
      <w:bookmarkStart w:id="85" w:name="_Toc57673620"/>
      <w:bookmarkStart w:id="86" w:name="_Toc155356422"/>
      <w:r w:rsidRPr="00F477AF">
        <w:t>8.6.3.2.2</w:t>
      </w:r>
      <w:r w:rsidRPr="00F477AF">
        <w:tab/>
      </w:r>
      <w:bookmarkEnd w:id="80"/>
      <w:r w:rsidRPr="00F477AF">
        <w:rPr>
          <w:lang w:eastAsia="ko-KR"/>
        </w:rPr>
        <w:t>Subscribe</w:t>
      </w:r>
      <w:bookmarkEnd w:id="83"/>
      <w:bookmarkEnd w:id="84"/>
      <w:bookmarkEnd w:id="85"/>
      <w:bookmarkEnd w:id="86"/>
    </w:p>
    <w:p w14:paraId="577814CC" w14:textId="77777777" w:rsidR="00991E38" w:rsidRPr="00F477AF" w:rsidRDefault="00991E38" w:rsidP="00991E38">
      <w:r w:rsidRPr="00F477AF">
        <w:t>Figure 8.6.3.2.2-1 illustrates the subscribe operation between the EAS and the EES for ACR management event notifications.</w:t>
      </w:r>
    </w:p>
    <w:p w14:paraId="34C2B62B" w14:textId="77777777" w:rsidR="00991E38" w:rsidRPr="00F477AF" w:rsidRDefault="00991E38" w:rsidP="00991E38">
      <w:pPr>
        <w:pStyle w:val="TH"/>
      </w:pPr>
      <w:r w:rsidRPr="00F477AF">
        <w:object w:dxaOrig="9405" w:dyaOrig="5460" w14:anchorId="61599048">
          <v:shape id="_x0000_i1027" type="#_x0000_t75" style="width:465pt;height:271pt" o:ole="">
            <v:imagedata r:id="rId22" o:title=""/>
          </v:shape>
          <o:OLEObject Type="Embed" ProgID="Visio.Drawing.15" ShapeID="_x0000_i1027" DrawAspect="Content" ObjectID="_1770728808" r:id="rId23"/>
        </w:object>
      </w:r>
    </w:p>
    <w:p w14:paraId="2CD36437" w14:textId="77777777" w:rsidR="00991E38" w:rsidRPr="00F477AF" w:rsidRDefault="00991E38" w:rsidP="00991E38">
      <w:pPr>
        <w:pStyle w:val="TF"/>
      </w:pPr>
      <w:r w:rsidRPr="00F477AF">
        <w:t>Figure 8.6.3.2.2-1: ACR management event API: Subscribe operation</w:t>
      </w:r>
    </w:p>
    <w:p w14:paraId="44B86E98" w14:textId="77777777" w:rsidR="00991E38" w:rsidRPr="00F477AF" w:rsidRDefault="00991E38" w:rsidP="00991E38">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7277842C" w14:textId="77777777" w:rsidR="00991E38" w:rsidRPr="00F477AF" w:rsidRDefault="00991E38" w:rsidP="00991E38">
      <w:pPr>
        <w:pStyle w:val="B2"/>
      </w:pPr>
      <w:r w:rsidRPr="00F477AF">
        <w:lastRenderedPageBreak/>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6E168CB5" w14:textId="6343CB21" w:rsidR="00991E38" w:rsidRPr="00F477AF" w:rsidRDefault="00991E38" w:rsidP="00991E38">
      <w:pPr>
        <w:pStyle w:val="B2"/>
        <w:rPr>
          <w:lang w:eastAsia="ko-KR"/>
        </w:rPr>
      </w:pPr>
      <w:r w:rsidRPr="00F477AF">
        <w:t>b.</w:t>
      </w:r>
      <w:r w:rsidRPr="00F477AF">
        <w:tab/>
        <w:t xml:space="preserve">The EAS may include the "ACR monitoring" event to indicate the EES to notify the EAS when the EES detects there is a need for the ACR (e.g. when T-EAS is available at the target DNAI). The EAS may also include </w:t>
      </w:r>
      <w:del w:id="87" w:author="Peter Dawes, Vodafone" w:date="2024-02-29T08:42:00Z">
        <w:r w:rsidRPr="00F477AF" w:rsidDel="00C5227C">
          <w:delText xml:space="preserve">the </w:delText>
        </w:r>
      </w:del>
      <w:r w:rsidRPr="00F477AF">
        <w:t xml:space="preserve">Event Filters </w:t>
      </w:r>
      <w:ins w:id="88" w:author="Peter Dawes, Vodafone" w:date="2024-02-29T11:13:00Z">
        <w:r w:rsidR="0015374C">
          <w:t xml:space="preserve">as defined </w:t>
        </w:r>
        <w:r w:rsidR="00E6767C">
          <w:t xml:space="preserve">in </w:t>
        </w:r>
      </w:ins>
      <w:ins w:id="89" w:author="Peter Dawes, Vodafone" w:date="2024-02-29T11:14:00Z">
        <w:r w:rsidR="00372D6E">
          <w:t xml:space="preserve">clause 5.3.4.4 of </w:t>
        </w:r>
      </w:ins>
      <w:ins w:id="90" w:author="Peter Dawes, Vodafone" w:date="2024-02-29T11:13:00Z">
        <w:r w:rsidR="00E6767C" w:rsidRPr="00E6767C">
          <w:t>TS</w:t>
        </w:r>
        <w:r w:rsidR="00E6767C">
          <w:t> 23.5</w:t>
        </w:r>
      </w:ins>
      <w:ins w:id="91" w:author="Peter Dawes, Vodafone" w:date="2024-02-29T11:14:00Z">
        <w:r w:rsidR="00037811">
          <w:t>01 [</w:t>
        </w:r>
        <w:r w:rsidR="00372D6E">
          <w:t>2</w:t>
        </w:r>
        <w:r w:rsidR="00037811">
          <w:t xml:space="preserve">] </w:t>
        </w:r>
      </w:ins>
      <w:r w:rsidRPr="00E6767C">
        <w:t>to</w:t>
      </w:r>
      <w:r w:rsidRPr="00F477AF">
        <w:t xml:space="preserve"> specify the conditions to match for notifying the event, e.g., inter-EDN mobility, intra-EDN mobility</w:t>
      </w:r>
      <w:ins w:id="92" w:author="Peter Dawes, Vodafone" w:date="2024-02-29T08:42:00Z">
        <w:r w:rsidR="000273EE">
          <w:t xml:space="preserve">, </w:t>
        </w:r>
        <w:r w:rsidR="000273EE" w:rsidRPr="000273EE">
          <w:t>UE mobility for area of interest</w:t>
        </w:r>
      </w:ins>
      <w:r w:rsidRPr="00F477AF">
        <w:t>.</w:t>
      </w:r>
    </w:p>
    <w:p w14:paraId="597B08D5" w14:textId="6776866D" w:rsidR="00756387" w:rsidRDefault="00991E38" w:rsidP="00991E38">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76CAB39C" w14:textId="74088E55" w:rsidR="00991E38" w:rsidRPr="00F477AF" w:rsidRDefault="00991E38" w:rsidP="00991E38">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59595DAF" w14:textId="287AA5E8" w:rsidR="00991E38" w:rsidRDefault="00991E38" w:rsidP="00991E38">
      <w:pPr>
        <w:pStyle w:val="B2"/>
      </w:pPr>
      <w:r>
        <w:t>e.</w:t>
      </w:r>
      <w:r>
        <w:tab/>
        <w:t>The EAS may include the “ACR Selection” event to indicate the EES to notify the EAS of the selected ACR scenario list applicable to ACs using the EAS.</w:t>
      </w:r>
    </w:p>
    <w:p w14:paraId="546BDFB6" w14:textId="77777777" w:rsidR="00991E38" w:rsidRDefault="00991E38" w:rsidP="00991E38">
      <w:pPr>
        <w:pStyle w:val="B1"/>
      </w:pPr>
      <w:r w:rsidRPr="00F477AF">
        <w:t>2.</w:t>
      </w:r>
      <w:r w:rsidRPr="00F477AF">
        <w:tab/>
        <w:t>The EES checks if the EAS is authorized for this operation.</w:t>
      </w:r>
    </w:p>
    <w:p w14:paraId="49721A7D" w14:textId="2DA0A4A9" w:rsidR="00991E38" w:rsidRDefault="00991E38" w:rsidP="00991E3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96F114A" w14:textId="77777777" w:rsidR="00991E38" w:rsidRDefault="00991E38" w:rsidP="00991E38">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74F72297" w14:textId="77777777" w:rsidR="00991E38" w:rsidRDefault="00991E38" w:rsidP="00991E38">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47F6EB79" w14:textId="200F600B" w:rsidR="00991E38" w:rsidRPr="00F477AF" w:rsidRDefault="00991E38" w:rsidP="00991E38">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66B45B18" w14:textId="77777777" w:rsidR="00991E38" w:rsidRPr="00F477AF" w:rsidRDefault="00991E38" w:rsidP="00991E38">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30179544" w14:textId="77777777" w:rsidR="00991E38" w:rsidRPr="00F477AF" w:rsidRDefault="00991E38" w:rsidP="00991E38">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13C61A9D" w14:textId="77777777" w:rsidR="00991E38" w:rsidRPr="00F477AF" w:rsidRDefault="00991E38" w:rsidP="00991E38">
      <w:pPr>
        <w:pStyle w:val="B2"/>
        <w:ind w:firstLine="0"/>
      </w:pPr>
      <w:r>
        <w:tab/>
      </w:r>
      <w:r w:rsidRPr="00F477AF">
        <w:t>The EES stores the subscription related to the EAS.</w:t>
      </w:r>
    </w:p>
    <w:p w14:paraId="31F7A266" w14:textId="77777777" w:rsidR="00991E38" w:rsidRPr="00F477AF" w:rsidRDefault="00991E38" w:rsidP="00991E38">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041DE0BA" w14:textId="77777777" w:rsidR="00991E38" w:rsidRPr="00F477AF" w:rsidRDefault="00991E38" w:rsidP="00991E38">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0942DF7E" w14:textId="77777777" w:rsidR="00991E38" w:rsidRPr="00F477AF" w:rsidRDefault="00991E38" w:rsidP="00991E38">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303AB661" w14:textId="77777777" w:rsidR="00151873" w:rsidRPr="00F477AF" w:rsidRDefault="00151873" w:rsidP="00151873">
      <w:pPr>
        <w:pStyle w:val="Heading5"/>
      </w:pPr>
      <w:bookmarkStart w:id="93" w:name="_Toc50584371"/>
      <w:bookmarkStart w:id="94" w:name="_Toc50584715"/>
      <w:bookmarkStart w:id="95" w:name="_Toc57673621"/>
      <w:bookmarkStart w:id="96" w:name="_Toc155356423"/>
      <w:r w:rsidRPr="00F477AF">
        <w:lastRenderedPageBreak/>
        <w:t>8.6.3.2.3</w:t>
      </w:r>
      <w:r w:rsidRPr="00F477AF">
        <w:tab/>
      </w:r>
      <w:r w:rsidRPr="00F477AF">
        <w:rPr>
          <w:lang w:eastAsia="ko-KR"/>
        </w:rPr>
        <w:t>Notify</w:t>
      </w:r>
      <w:bookmarkEnd w:id="93"/>
      <w:bookmarkEnd w:id="94"/>
      <w:bookmarkEnd w:id="95"/>
      <w:bookmarkEnd w:id="96"/>
    </w:p>
    <w:p w14:paraId="57738665" w14:textId="77777777" w:rsidR="00151873" w:rsidRPr="00F477AF" w:rsidRDefault="00151873" w:rsidP="00151873">
      <w:r w:rsidRPr="00F477AF">
        <w:t xml:space="preserve">Figure 8.6.3.2.3-1 illustrates the notify operation between the EES and the EAS for continuous ACR management event notifications. </w:t>
      </w:r>
    </w:p>
    <w:p w14:paraId="05F7C4C2" w14:textId="77777777" w:rsidR="00151873" w:rsidRPr="00F477AF" w:rsidRDefault="00151873" w:rsidP="00151873">
      <w:pPr>
        <w:pStyle w:val="TH"/>
      </w:pPr>
      <w:r w:rsidRPr="00F477AF">
        <w:object w:dxaOrig="6871" w:dyaOrig="4035" w14:anchorId="290E9A1B">
          <v:shape id="_x0000_i1028" type="#_x0000_t75" style="width:340pt;height:200.5pt" o:ole="">
            <v:imagedata r:id="rId24" o:title=""/>
          </v:shape>
          <o:OLEObject Type="Embed" ProgID="Visio.Drawing.15" ShapeID="_x0000_i1028" DrawAspect="Content" ObjectID="_1770728809" r:id="rId25"/>
        </w:object>
      </w:r>
    </w:p>
    <w:p w14:paraId="0D4407D1" w14:textId="77777777" w:rsidR="00151873" w:rsidRPr="00F477AF" w:rsidRDefault="00151873" w:rsidP="00151873">
      <w:pPr>
        <w:pStyle w:val="TF"/>
      </w:pPr>
      <w:r w:rsidRPr="00F477AF">
        <w:t>Figure 8.6.3.2.3-1: ACR management event API: Notify operation</w:t>
      </w:r>
    </w:p>
    <w:p w14:paraId="05EC9F64" w14:textId="77777777" w:rsidR="00151873" w:rsidRPr="00F477AF" w:rsidRDefault="00151873" w:rsidP="00151873">
      <w:pPr>
        <w:pStyle w:val="B1"/>
      </w:pPr>
      <w:r w:rsidRPr="00F477AF">
        <w:t>1.</w:t>
      </w:r>
      <w:r w:rsidRPr="00F477AF">
        <w:tab/>
        <w:t xml:space="preserve">The EES detects the ACR management event of </w:t>
      </w:r>
      <w:r>
        <w:t xml:space="preserve">a </w:t>
      </w:r>
      <w:r w:rsidRPr="00F477AF">
        <w:t xml:space="preserve">UE (e.g. receiving User plane path management event notification for </w:t>
      </w:r>
      <w:r>
        <w:t xml:space="preserve">a </w:t>
      </w:r>
      <w:r w:rsidRPr="00F477AF">
        <w:t>UE from the 3GPP core network)</w:t>
      </w:r>
      <w:r w:rsidRPr="003140E2">
        <w:t xml:space="preserve"> , or receiving ACR request from the EEC, or when the selected ACR scenario list for a particular AC changes</w:t>
      </w:r>
      <w:r w:rsidRPr="00F477AF">
        <w:t xml:space="preserve">. </w:t>
      </w:r>
    </w:p>
    <w:p w14:paraId="61AB7739" w14:textId="77777777" w:rsidR="00151873" w:rsidRPr="00F477AF" w:rsidRDefault="00151873" w:rsidP="00151873">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0A09B2E2" w14:textId="052E5535" w:rsidR="00151873" w:rsidRPr="00F477AF" w:rsidRDefault="00151873" w:rsidP="00151873">
      <w:pPr>
        <w:pStyle w:val="B2"/>
        <w:rPr>
          <w:lang w:eastAsia="ko-KR"/>
        </w:rPr>
      </w:pPr>
      <w:r w:rsidRPr="00F477AF">
        <w:t>b.</w:t>
      </w:r>
      <w:r w:rsidRPr="00F477AF">
        <w:tab/>
        <w:t>If "ACR monitoring" Event is subscribed,</w:t>
      </w:r>
      <w:r w:rsidRPr="00F477AF">
        <w:rPr>
          <w:lang w:eastAsia="ko-KR"/>
        </w:rPr>
        <w:t xml:space="preserve"> based on the detected user plane path change report </w:t>
      </w:r>
      <w:ins w:id="97" w:author="Peter Dawes, Vodafone" w:date="2024-02-29T14:23:00Z">
        <w:r w:rsidR="00B07A2B">
          <w:rPr>
            <w:lang w:eastAsia="ko-KR"/>
          </w:rPr>
          <w:t xml:space="preserve">or UE mobility for area of interest report </w:t>
        </w:r>
      </w:ins>
      <w:r w:rsidRPr="00F477AF">
        <w:rPr>
          <w:lang w:eastAsia="ko-KR"/>
        </w:rPr>
        <w:t>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31202E2B" w14:textId="4AB0D67A" w:rsidR="00151873" w:rsidRDefault="00151873" w:rsidP="00151873">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A97E596" w14:textId="77777777" w:rsidR="00151873" w:rsidRDefault="00151873" w:rsidP="00151873">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04F8DA5" w14:textId="77777777" w:rsidR="00151873" w:rsidRPr="003140E2" w:rsidRDefault="00151873" w:rsidP="00151873">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36F9F132" w14:textId="77777777" w:rsidR="00151873" w:rsidRDefault="00151873" w:rsidP="00151873">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r w:rsidRPr="00F477AF">
        <w:lastRenderedPageBreak/>
        <w:t>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2DA6E78D" w14:textId="77777777" w:rsidR="00151873" w:rsidRDefault="00151873" w:rsidP="00151873">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770DE4A3" w14:textId="77777777" w:rsidR="00151873" w:rsidRDefault="00151873" w:rsidP="00151873">
      <w:pPr>
        <w:pStyle w:val="NO"/>
      </w:pPr>
      <w:r>
        <w:t>NOTE:</w:t>
      </w:r>
      <w:r>
        <w:tab/>
      </w:r>
      <w:r w:rsidRPr="00F225FC">
        <w:t>How long the detection entity should wait for current ACT to complete in order to start to detect or to decide another ACR is up to the implementation</w:t>
      </w:r>
      <w:r>
        <w:t xml:space="preserve">. </w:t>
      </w:r>
    </w:p>
    <w:p w14:paraId="6B0927F0" w14:textId="77777777" w:rsidR="00151873" w:rsidRPr="00F477AF" w:rsidRDefault="00151873" w:rsidP="00151873">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94E2396" w14:textId="77777777" w:rsidR="00151873" w:rsidRDefault="00151873" w:rsidP="00151873">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25B82602" w14:textId="77777777" w:rsidR="00151873" w:rsidRPr="00F477AF" w:rsidRDefault="00151873" w:rsidP="00151873">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967EDC" w14:textId="77777777" w:rsidR="0000574C" w:rsidRDefault="0000574C" w:rsidP="0000574C"/>
    <w:p w14:paraId="0B82760F" w14:textId="77777777" w:rsidR="00991E38" w:rsidRDefault="00991E38" w:rsidP="0000574C"/>
    <w:p w14:paraId="693E2323" w14:textId="77777777" w:rsidR="00991E38" w:rsidRPr="0000574C" w:rsidRDefault="00991E38" w:rsidP="00991E38">
      <w:pPr>
        <w:rPr>
          <w:color w:val="92D050"/>
          <w:sz w:val="40"/>
        </w:rPr>
      </w:pPr>
      <w:r w:rsidRPr="0000574C">
        <w:rPr>
          <w:color w:val="92D050"/>
          <w:sz w:val="40"/>
        </w:rPr>
        <w:t xml:space="preserve">*** </w:t>
      </w:r>
      <w:r>
        <w:rPr>
          <w:color w:val="92D050"/>
          <w:sz w:val="40"/>
        </w:rPr>
        <w:t>Nex</w:t>
      </w:r>
      <w:r w:rsidRPr="0000574C">
        <w:rPr>
          <w:color w:val="92D050"/>
          <w:sz w:val="40"/>
        </w:rPr>
        <w:t>t Change ***</w:t>
      </w:r>
    </w:p>
    <w:p w14:paraId="3F05E688" w14:textId="77777777" w:rsidR="00991E38" w:rsidRDefault="00991E38" w:rsidP="0000574C"/>
    <w:p w14:paraId="2D074811" w14:textId="77777777" w:rsidR="00991E38" w:rsidRPr="00F477AF" w:rsidRDefault="00991E38" w:rsidP="0000574C"/>
    <w:p w14:paraId="15DFAA86" w14:textId="28AFB0BD" w:rsidR="00397543" w:rsidRDefault="00397543" w:rsidP="00A54DE9">
      <w:bookmarkStart w:id="98" w:name="_Toc37791069"/>
      <w:bookmarkStart w:id="99" w:name="_Toc42004057"/>
      <w:bookmarkStart w:id="100" w:name="_Toc50584433"/>
      <w:bookmarkStart w:id="101" w:name="_Toc50584777"/>
      <w:bookmarkStart w:id="102" w:name="_Toc57673685"/>
      <w:bookmarkEnd w:id="74"/>
      <w:bookmarkEnd w:id="75"/>
    </w:p>
    <w:p w14:paraId="64EE30A4" w14:textId="2BC0405D" w:rsidR="00A54DE9" w:rsidRPr="00A54DE9" w:rsidRDefault="00A54DE9" w:rsidP="00A54DE9">
      <w:pPr>
        <w:rPr>
          <w:color w:val="92D050"/>
          <w:sz w:val="40"/>
        </w:rPr>
      </w:pPr>
      <w:r w:rsidRPr="00A54DE9">
        <w:rPr>
          <w:color w:val="92D050"/>
          <w:sz w:val="40"/>
        </w:rPr>
        <w:t xml:space="preserve">*** </w:t>
      </w:r>
      <w:r>
        <w:rPr>
          <w:color w:val="92D050"/>
          <w:sz w:val="40"/>
        </w:rPr>
        <w:t>Nex</w:t>
      </w:r>
      <w:r w:rsidRPr="00A54DE9">
        <w:rPr>
          <w:color w:val="92D050"/>
          <w:sz w:val="40"/>
        </w:rPr>
        <w:t>t Change ***</w:t>
      </w:r>
    </w:p>
    <w:p w14:paraId="70680BBF" w14:textId="77777777" w:rsidR="00A54DE9" w:rsidRDefault="00A54DE9" w:rsidP="00A54DE9"/>
    <w:p w14:paraId="38652AF3" w14:textId="77777777" w:rsidR="00AA54E4" w:rsidRPr="00F477AF" w:rsidRDefault="00AA54E4" w:rsidP="00AA54E4">
      <w:pPr>
        <w:pStyle w:val="Heading4"/>
      </w:pPr>
      <w:r w:rsidRPr="00F477AF">
        <w:t>8.6.3.3</w:t>
      </w:r>
      <w:r w:rsidRPr="00F477AF">
        <w:tab/>
        <w:t>Information flows</w:t>
      </w:r>
    </w:p>
    <w:p w14:paraId="1C2D782F" w14:textId="77777777" w:rsidR="00AA54E4" w:rsidRPr="00F477AF" w:rsidRDefault="00AA54E4" w:rsidP="00AA54E4">
      <w:pPr>
        <w:pStyle w:val="Heading5"/>
      </w:pPr>
      <w:r w:rsidRPr="00F477AF">
        <w:t>8.6.3.3.1</w:t>
      </w:r>
      <w:r w:rsidRPr="00F477AF">
        <w:tab/>
        <w:t>General</w:t>
      </w:r>
    </w:p>
    <w:p w14:paraId="176856A1" w14:textId="77777777" w:rsidR="00AA54E4" w:rsidRPr="00F477AF" w:rsidRDefault="00AA54E4" w:rsidP="00AA54E4">
      <w:r w:rsidRPr="00F477AF">
        <w:t>The following information flows are specified for ACR management event API:</w:t>
      </w:r>
    </w:p>
    <w:p w14:paraId="18D010C5" w14:textId="77777777" w:rsidR="00AA54E4" w:rsidRPr="00F477AF" w:rsidRDefault="00AA54E4" w:rsidP="00AA54E4">
      <w:pPr>
        <w:pStyle w:val="B1"/>
      </w:pPr>
      <w:r w:rsidRPr="00F477AF">
        <w:t>-</w:t>
      </w:r>
      <w:r w:rsidRPr="00F477AF">
        <w:tab/>
        <w:t>ACR management event subscription, notification, subscription update and unsubscribe.</w:t>
      </w:r>
    </w:p>
    <w:p w14:paraId="0120047A" w14:textId="77777777" w:rsidR="00AA54E4" w:rsidRPr="00F477AF" w:rsidRDefault="00AA54E4" w:rsidP="00AA54E4">
      <w:pPr>
        <w:pStyle w:val="Heading5"/>
      </w:pPr>
      <w:r w:rsidRPr="00F477AF">
        <w:t>8.6.3.3.2</w:t>
      </w:r>
      <w:r w:rsidRPr="00F477AF">
        <w:tab/>
        <w:t>ACR management event subscribe request</w:t>
      </w:r>
    </w:p>
    <w:p w14:paraId="4458648F" w14:textId="77777777" w:rsidR="00AA54E4" w:rsidRPr="00F477AF" w:rsidRDefault="00AA54E4" w:rsidP="00AA54E4">
      <w:pPr>
        <w:rPr>
          <w:lang w:eastAsia="ko-KR"/>
        </w:rPr>
      </w:pPr>
      <w:r w:rsidRPr="00F477AF">
        <w:t>Table 8.6.3.3.2-1 describes the information elements for an ACR management event subscribe request from the EAS to</w:t>
      </w:r>
      <w:r w:rsidRPr="00F477AF">
        <w:rPr>
          <w:lang w:eastAsia="ko-KR"/>
        </w:rPr>
        <w:t xml:space="preserve"> the EES. </w:t>
      </w:r>
    </w:p>
    <w:p w14:paraId="0E168A2F" w14:textId="77777777" w:rsidR="00AA54E4" w:rsidRPr="00F477AF" w:rsidRDefault="00AA54E4" w:rsidP="00AA54E4">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AA54E4" w:rsidRPr="00F477AF" w14:paraId="6AADFFEB"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11BFEFEA" w14:textId="77777777" w:rsidR="00AA54E4" w:rsidRPr="00F477AF" w:rsidRDefault="00AA54E4" w:rsidP="001D61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639863" w14:textId="77777777" w:rsidR="00AA54E4" w:rsidRPr="00F477AF" w:rsidRDefault="00AA54E4" w:rsidP="001D61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9C02C" w14:textId="77777777" w:rsidR="00AA54E4" w:rsidRPr="00F477AF" w:rsidRDefault="00AA54E4" w:rsidP="001D617B">
            <w:pPr>
              <w:pStyle w:val="TAH"/>
            </w:pPr>
            <w:r w:rsidRPr="00F477AF">
              <w:t>Description</w:t>
            </w:r>
          </w:p>
        </w:tc>
      </w:tr>
      <w:tr w:rsidR="00AA54E4" w:rsidRPr="00F477AF" w14:paraId="7C069535"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03FD375" w14:textId="77777777" w:rsidR="00AA54E4" w:rsidRPr="00F477AF" w:rsidRDefault="00AA54E4" w:rsidP="001D617B">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1B9FF75D" w14:textId="77777777" w:rsidR="00AA54E4" w:rsidRPr="00F477AF" w:rsidRDefault="00AA54E4" w:rsidP="001D617B">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165AD" w14:textId="77777777" w:rsidR="00AA54E4" w:rsidRPr="00F477AF" w:rsidRDefault="00AA54E4" w:rsidP="001D617B">
            <w:pPr>
              <w:pStyle w:val="TAL"/>
              <w:rPr>
                <w:rFonts w:cs="Arial"/>
                <w:szCs w:val="18"/>
              </w:rPr>
            </w:pPr>
            <w:r w:rsidRPr="00F477AF">
              <w:rPr>
                <w:rFonts w:cs="Arial"/>
                <w:szCs w:val="18"/>
              </w:rPr>
              <w:t>The identifier of the EAS</w:t>
            </w:r>
          </w:p>
        </w:tc>
      </w:tr>
      <w:tr w:rsidR="00AA54E4" w:rsidRPr="00F477AF" w14:paraId="7D4F4CEB"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396F9A8" w14:textId="77777777" w:rsidR="00AA54E4" w:rsidRPr="00F477AF" w:rsidRDefault="00AA54E4" w:rsidP="001D617B">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1F46EFB" w14:textId="77777777" w:rsidR="00AA54E4" w:rsidRPr="00F477AF" w:rsidRDefault="00AA54E4" w:rsidP="001D617B">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281ED" w14:textId="77777777" w:rsidR="00AA54E4" w:rsidRPr="00F477AF" w:rsidRDefault="00AA54E4" w:rsidP="001D617B">
            <w:pPr>
              <w:pStyle w:val="TAL"/>
              <w:rPr>
                <w:rFonts w:cs="Arial"/>
                <w:szCs w:val="18"/>
              </w:rPr>
            </w:pPr>
            <w:r w:rsidRPr="00F477AF">
              <w:rPr>
                <w:rFonts w:cs="Arial"/>
                <w:szCs w:val="18"/>
              </w:rPr>
              <w:t>Security credentials of the EAS</w:t>
            </w:r>
          </w:p>
        </w:tc>
      </w:tr>
      <w:tr w:rsidR="00AA54E4" w:rsidRPr="00F477AF" w14:paraId="3810B8FA"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6646BBD2" w14:textId="77777777" w:rsidR="00AA54E4" w:rsidRPr="00F477AF" w:rsidRDefault="00AA54E4" w:rsidP="001D617B">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2A04938"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5D2B2" w14:textId="77777777" w:rsidR="00AA54E4" w:rsidRPr="00F477AF" w:rsidRDefault="00AA54E4" w:rsidP="001D617B">
            <w:pPr>
              <w:pStyle w:val="TAL"/>
            </w:pPr>
            <w:r w:rsidRPr="00F477AF">
              <w:t>The identifier of the UE (i.e. GPSI or identity token)</w:t>
            </w:r>
          </w:p>
        </w:tc>
      </w:tr>
      <w:tr w:rsidR="00AA54E4" w:rsidRPr="00F477AF" w14:paraId="714D2505"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74951F24" w14:textId="77777777" w:rsidR="00AA54E4" w:rsidRPr="00F477AF" w:rsidRDefault="00AA54E4" w:rsidP="001D617B">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7D89D7E" w14:textId="77777777" w:rsidR="00AA54E4" w:rsidRPr="00F477AF" w:rsidRDefault="00AA54E4" w:rsidP="001D617B">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EB686" w14:textId="77777777" w:rsidR="00AA54E4" w:rsidRPr="00F477AF" w:rsidRDefault="00AA54E4" w:rsidP="001D617B">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AA54E4" w:rsidRPr="00F477AF" w14:paraId="24FB9769"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79211D9" w14:textId="77777777" w:rsidR="00AA54E4" w:rsidRPr="00F477AF" w:rsidRDefault="00AA54E4" w:rsidP="001D617B">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79C3945C" w14:textId="77777777" w:rsidR="00AA54E4" w:rsidRPr="00F477AF" w:rsidRDefault="00AA54E4" w:rsidP="001D61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F8827" w14:textId="77777777" w:rsidR="00AA54E4" w:rsidRPr="00F477AF" w:rsidRDefault="00AA54E4" w:rsidP="001D617B">
            <w:pPr>
              <w:pStyle w:val="TAL"/>
              <w:rPr>
                <w:lang w:eastAsia="ko-KR"/>
              </w:rPr>
            </w:pPr>
            <w:r w:rsidRPr="00F477AF">
              <w:rPr>
                <w:lang w:eastAsia="ko-KR"/>
              </w:rPr>
              <w:t>Event ID:</w:t>
            </w:r>
          </w:p>
          <w:p w14:paraId="57B72E63" w14:textId="77777777" w:rsidR="00AA54E4" w:rsidRPr="00F477AF" w:rsidRDefault="00AA54E4" w:rsidP="001D617B">
            <w:pPr>
              <w:pStyle w:val="TAL"/>
              <w:rPr>
                <w:lang w:eastAsia="ko-KR"/>
              </w:rPr>
            </w:pPr>
            <w:r w:rsidRPr="00F477AF">
              <w:rPr>
                <w:lang w:eastAsia="ko-KR"/>
              </w:rPr>
              <w:t>- user plane path change</w:t>
            </w:r>
          </w:p>
          <w:p w14:paraId="297B6D39" w14:textId="77777777" w:rsidR="00AA54E4" w:rsidRPr="00F477AF" w:rsidRDefault="00AA54E4" w:rsidP="001D617B">
            <w:pPr>
              <w:pStyle w:val="TAL"/>
              <w:rPr>
                <w:lang w:eastAsia="ko-KR"/>
              </w:rPr>
            </w:pPr>
            <w:r w:rsidRPr="00F477AF">
              <w:rPr>
                <w:lang w:eastAsia="ko-KR"/>
              </w:rPr>
              <w:t xml:space="preserve">- ACR monitoring </w:t>
            </w:r>
          </w:p>
          <w:p w14:paraId="7F19F4B3" w14:textId="77777777" w:rsidR="00AA54E4" w:rsidRDefault="00AA54E4" w:rsidP="001D617B">
            <w:pPr>
              <w:pStyle w:val="TAL"/>
              <w:rPr>
                <w:lang w:eastAsia="ko-KR"/>
              </w:rPr>
            </w:pPr>
            <w:r w:rsidRPr="00F477AF">
              <w:rPr>
                <w:lang w:eastAsia="ko-KR"/>
              </w:rPr>
              <w:t>- ACR facilitation</w:t>
            </w:r>
          </w:p>
          <w:p w14:paraId="21CD84CB" w14:textId="77777777" w:rsidR="00AA54E4" w:rsidRDefault="00AA54E4" w:rsidP="001D617B">
            <w:pPr>
              <w:pStyle w:val="TAL"/>
              <w:rPr>
                <w:lang w:eastAsia="ko-KR"/>
              </w:rPr>
            </w:pPr>
            <w:r>
              <w:rPr>
                <w:lang w:eastAsia="ko-KR"/>
              </w:rPr>
              <w:t>- ACT start/stop</w:t>
            </w:r>
          </w:p>
          <w:p w14:paraId="646C2CB2" w14:textId="77777777" w:rsidR="00AA54E4" w:rsidRPr="00F477AF" w:rsidRDefault="00AA54E4" w:rsidP="001D617B">
            <w:pPr>
              <w:pStyle w:val="TAL"/>
            </w:pPr>
            <w:r>
              <w:rPr>
                <w:lang w:eastAsia="ko-KR"/>
              </w:rPr>
              <w:t>- ACR selection</w:t>
            </w:r>
          </w:p>
        </w:tc>
      </w:tr>
      <w:tr w:rsidR="00AA54E4" w:rsidRPr="00F477AF" w14:paraId="651678F6"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62EC5C74" w14:textId="77777777" w:rsidR="00AA54E4" w:rsidRPr="00F477AF" w:rsidRDefault="00AA54E4" w:rsidP="001D617B">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20A3A8A8" w14:textId="77777777" w:rsidR="00AA54E4" w:rsidRPr="00F477AF" w:rsidRDefault="00AA54E4" w:rsidP="001D617B">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9F8B1" w14:textId="77777777" w:rsidR="00AA54E4" w:rsidRPr="00F477AF" w:rsidRDefault="00AA54E4" w:rsidP="001D617B">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AA54E4" w:rsidRPr="00F477AF" w14:paraId="313A4589"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A2B6D54" w14:textId="77777777" w:rsidR="00AA54E4" w:rsidRPr="00F477AF" w:rsidRDefault="00AA54E4" w:rsidP="001D617B">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F0E01EF" w14:textId="77777777" w:rsidR="00AA54E4" w:rsidRPr="00F477AF" w:rsidRDefault="00AA54E4" w:rsidP="001D617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D2689" w14:textId="77777777" w:rsidR="00AA54E4" w:rsidRDefault="00AA54E4" w:rsidP="001D617B">
            <w:pPr>
              <w:pStyle w:val="TAL"/>
              <w:rPr>
                <w:lang w:eastAsia="ko-KR"/>
              </w:rPr>
            </w:pPr>
            <w:r>
              <w:rPr>
                <w:lang w:eastAsia="ko-KR"/>
              </w:rPr>
              <w:t>The traffic filter information includes IP flow description, domain description (domain name, applicable protocol and matching criteria) or URI.</w:t>
            </w:r>
          </w:p>
          <w:p w14:paraId="716C2125" w14:textId="77777777" w:rsidR="00AA54E4" w:rsidRDefault="00AA54E4" w:rsidP="001D617B">
            <w:pPr>
              <w:pStyle w:val="TAL"/>
              <w:rPr>
                <w:lang w:eastAsia="ko-KR"/>
              </w:rPr>
            </w:pPr>
          </w:p>
          <w:p w14:paraId="5C407E4D" w14:textId="77777777" w:rsidR="00AA54E4" w:rsidRPr="00F477AF" w:rsidRDefault="00AA54E4" w:rsidP="001D617B">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AA54E4" w:rsidRPr="00F477AF" w14:paraId="6E1A6809"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38A7263" w14:textId="5B1F124D" w:rsidR="00AA54E4" w:rsidRPr="00F477AF" w:rsidRDefault="00AA54E4" w:rsidP="001D617B">
            <w:pPr>
              <w:pStyle w:val="TAL"/>
            </w:pPr>
            <w:r w:rsidRPr="00F477AF">
              <w:t>Event Report</w:t>
            </w:r>
            <w:r>
              <w:t xml:space="preserve"> (</w:t>
            </w:r>
            <w:r w:rsidRPr="002B2F6C">
              <w:t>NOTE</w:t>
            </w:r>
            <w:r>
              <w:t> 2)</w:t>
            </w:r>
            <w:ins w:id="103" w:author="Peter Dawes, Vodafone" w:date="2024-02-29T13:51:00Z">
              <w:r w:rsidR="006D49A9">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152FCBC" w14:textId="77777777" w:rsidR="00AA54E4" w:rsidRPr="00F477AF" w:rsidRDefault="00AA54E4" w:rsidP="001D617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677B0" w14:textId="33243AF8" w:rsidR="00AA54E4" w:rsidRPr="00F477AF" w:rsidRDefault="00AA54E4" w:rsidP="001D617B">
            <w:pPr>
              <w:pStyle w:val="TAL"/>
            </w:pPr>
            <w:r w:rsidRPr="00F477AF">
              <w:t xml:space="preserve">Event Reporting Information as specified in </w:t>
            </w:r>
            <w:ins w:id="104" w:author="Peter Dawes, Vodafone" w:date="2024-02-29T13:46:00Z">
              <w:r w:rsidR="00960E10" w:rsidRPr="00F477AF">
                <w:rPr>
                  <w:lang w:eastAsia="zh-CN"/>
                </w:rPr>
                <w:t xml:space="preserve">clause 5.2.8.3.1 of </w:t>
              </w:r>
            </w:ins>
            <w:r w:rsidRPr="00F477AF">
              <w:rPr>
                <w:lang w:eastAsia="ko-KR"/>
              </w:rPr>
              <w:t>3GPP TS 23.502</w:t>
            </w:r>
            <w:r w:rsidRPr="00F477AF">
              <w:t> [3]</w:t>
            </w:r>
            <w:ins w:id="105" w:author="Peter Dawes, Vodafone" w:date="2024-02-29T13:45:00Z">
              <w:r w:rsidR="00207A4A">
                <w:t xml:space="preserve"> </w:t>
              </w:r>
              <w:r w:rsidR="00207A4A">
                <w:rPr>
                  <w:lang w:eastAsia="zh-CN"/>
                </w:rPr>
                <w:t>for user plane path change events and clause 4.15.3.1 of 3GPP TS 23.502 [3] for UE mobility events.</w:t>
              </w:r>
            </w:ins>
          </w:p>
        </w:tc>
      </w:tr>
      <w:tr w:rsidR="00AA54E4" w:rsidRPr="00F477AF" w14:paraId="667AB16E"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06161DF4" w14:textId="77777777" w:rsidR="00AA54E4" w:rsidRPr="00F477AF" w:rsidRDefault="00AA54E4" w:rsidP="001D617B">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987D6B6" w14:textId="77777777" w:rsidR="00AA54E4" w:rsidRPr="00F477AF" w:rsidRDefault="00AA54E4" w:rsidP="001D617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4B905" w14:textId="77777777" w:rsidR="00AA54E4" w:rsidRPr="00F477AF" w:rsidRDefault="00AA54E4" w:rsidP="001D617B">
            <w:pPr>
              <w:pStyle w:val="TAL"/>
            </w:pPr>
            <w:r w:rsidRPr="00F477AF">
              <w:t>Notification Target Address of the EAS where the notification is to be sent by the EES</w:t>
            </w:r>
          </w:p>
        </w:tc>
      </w:tr>
      <w:tr w:rsidR="00AA54E4" w:rsidRPr="00F477AF" w14:paraId="03B4841A"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0BF5C725" w14:textId="77777777" w:rsidR="00AA54E4" w:rsidRPr="00F477AF" w:rsidRDefault="00AA54E4" w:rsidP="001D617B">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EE5856B" w14:textId="77777777" w:rsidR="00AA54E4" w:rsidRPr="00F477AF" w:rsidRDefault="00AA54E4" w:rsidP="001D61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C55CD" w14:textId="77777777" w:rsidR="00AA54E4" w:rsidRPr="00F477AF" w:rsidRDefault="00AA54E4" w:rsidP="001D617B">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AA54E4" w:rsidRPr="00F477AF" w14:paraId="231465DF"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F3C78D7" w14:textId="77777777" w:rsidR="00AA54E4" w:rsidRPr="00F477AF" w:rsidRDefault="00AA54E4" w:rsidP="001D617B">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DF4AE12" w14:textId="77777777" w:rsidR="00AA54E4" w:rsidRPr="00F477AF" w:rsidRDefault="00AA54E4" w:rsidP="001D61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69378" w14:textId="77777777" w:rsidR="00AA54E4" w:rsidRPr="00F477AF" w:rsidRDefault="00AA54E4" w:rsidP="001D617B">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AA54E4" w:rsidRPr="00F477AF" w14:paraId="66FB895F"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6094D87A" w14:textId="77777777" w:rsidR="00AA54E4" w:rsidRPr="00F477AF" w:rsidRDefault="00AA54E4" w:rsidP="001D617B">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4941B090" w14:textId="77777777" w:rsidR="00AA54E4" w:rsidRPr="00F477AF" w:rsidRDefault="00AA54E4" w:rsidP="001D617B">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F61E5" w14:textId="77777777" w:rsidR="00AA54E4" w:rsidRPr="00F477AF" w:rsidRDefault="00AA54E4" w:rsidP="001D617B">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AA54E4" w:rsidRPr="00F477AF" w14:paraId="2505D46F"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5AD1F307" w14:textId="6BE1F20F" w:rsidR="00AA54E4" w:rsidRPr="00F477AF" w:rsidRDefault="00AA54E4" w:rsidP="001D617B">
            <w:pPr>
              <w:pStyle w:val="TAL"/>
            </w:pPr>
            <w:r w:rsidRPr="00F477AF">
              <w:t>Event Filter</w:t>
            </w:r>
            <w:ins w:id="106" w:author="Peter Dawes, Vodafone" w:date="2024-02-29T14:25:00Z">
              <w:r w:rsidR="00780184">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43653480"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BEDFD" w14:textId="45528168" w:rsidR="00AA54E4" w:rsidRPr="00F477AF" w:rsidRDefault="00AA54E4" w:rsidP="001D617B">
            <w:pPr>
              <w:pStyle w:val="TAL"/>
            </w:pPr>
            <w:r w:rsidRPr="00F477AF">
              <w:t xml:space="preserve">Event filter as specified in </w:t>
            </w:r>
            <w:ins w:id="107" w:author="Peter Dawes, Vodafone" w:date="2024-02-29T13:50:00Z">
              <w:r w:rsidR="001D7A5D" w:rsidRPr="001D7A5D">
                <w:t xml:space="preserve">clause 5.3.4.4 of </w:t>
              </w:r>
            </w:ins>
            <w:r w:rsidRPr="00F477AF">
              <w:t>3GPP TS 23.501 [2]</w:t>
            </w:r>
          </w:p>
        </w:tc>
      </w:tr>
      <w:tr w:rsidR="00AA54E4" w:rsidRPr="00F477AF" w14:paraId="349C23EC"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6BB371C6" w14:textId="77777777" w:rsidR="00AA54E4" w:rsidRPr="00F477AF" w:rsidRDefault="00AA54E4" w:rsidP="001D617B">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5E20B5C2" w14:textId="77777777" w:rsidR="00AA54E4" w:rsidRPr="00F477AF" w:rsidRDefault="00AA54E4" w:rsidP="001D617B">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9C4FF" w14:textId="77777777" w:rsidR="00AA54E4" w:rsidRPr="00F477AF" w:rsidRDefault="00AA54E4" w:rsidP="001D617B">
            <w:pPr>
              <w:pStyle w:val="TAL"/>
            </w:pPr>
            <w:r w:rsidRPr="00F477AF">
              <w:t>Set of characteristics to determine required EAS as detailed in Table 8.5.3.2-2.</w:t>
            </w:r>
          </w:p>
          <w:p w14:paraId="4E37253B" w14:textId="77777777" w:rsidR="00AA54E4" w:rsidRPr="00F477AF" w:rsidRDefault="00AA54E4" w:rsidP="001D617B">
            <w:pPr>
              <w:pStyle w:val="TAL"/>
            </w:pPr>
            <w:r w:rsidRPr="00F477AF">
              <w:t>Applicable for the "ACR monitoring" event and "ACR facilitation" event.</w:t>
            </w:r>
          </w:p>
        </w:tc>
      </w:tr>
      <w:tr w:rsidR="00AA54E4" w:rsidRPr="00F477AF" w14:paraId="7328F5F6" w14:textId="77777777" w:rsidTr="001D61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1AE641" w14:textId="77777777" w:rsidR="00AA54E4" w:rsidRDefault="00AA54E4" w:rsidP="001D617B">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54003D6E" w14:textId="77777777" w:rsidR="00AA54E4" w:rsidRDefault="00AA54E4" w:rsidP="001D617B">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62175AC8" w14:textId="77777777" w:rsidR="00AA54E4" w:rsidRDefault="00AA54E4" w:rsidP="001D617B">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28417B6E" w14:textId="08F8D722" w:rsidR="00EF3668" w:rsidRPr="00F477AF" w:rsidRDefault="006D49A9" w:rsidP="001D617B">
            <w:pPr>
              <w:pStyle w:val="TAN"/>
            </w:pPr>
            <w:ins w:id="108" w:author="Peter Dawes, Vodafone" w:date="2024-02-29T13:51:00Z">
              <w:r>
                <w:t>NOTE 4:</w:t>
              </w:r>
              <w:r>
                <w:tab/>
                <w:t xml:space="preserve">A subscription to the Event </w:t>
              </w:r>
            </w:ins>
            <w:ins w:id="109" w:author="Peter Dawes, Vodafone" w:date="2024-02-29T13:52:00Z">
              <w:r>
                <w:t>Report</w:t>
              </w:r>
            </w:ins>
            <w:ins w:id="110" w:author="Peter Dawes, Vodafone" w:date="2024-02-29T13:51:00Z">
              <w:r>
                <w:t xml:space="preserve"> of </w:t>
              </w:r>
              <w:r w:rsidRPr="00A62A45">
                <w:t>"</w:t>
              </w:r>
            </w:ins>
            <w:ins w:id="111" w:author="Peter Dawes, Vodafone" w:date="2024-02-29T13:53:00Z">
              <w:r w:rsidR="001D267D">
                <w:t xml:space="preserve"> </w:t>
              </w:r>
              <w:r w:rsidR="001D267D" w:rsidRPr="001D267D">
                <w:t>Area Of Interest</w:t>
              </w:r>
            </w:ins>
            <w:ins w:id="112" w:author="Peter Dawes, Vodafone" w:date="2024-02-29T13:51:00Z">
              <w:r w:rsidRPr="00A62A45">
                <w:t>"</w:t>
              </w:r>
              <w:r>
                <w:t xml:space="preserve"> is a pre-condition for an S-EAS to request </w:t>
              </w:r>
              <w:proofErr w:type="spellStart"/>
              <w:r>
                <w:t>EELManagedACR</w:t>
              </w:r>
              <w:proofErr w:type="spellEnd"/>
              <w:r>
                <w:t>.</w:t>
              </w:r>
            </w:ins>
            <w:ins w:id="113" w:author="Peter Dawes, Vodafone" w:date="2024-02-29T13:53:00Z">
              <w:r w:rsidR="0016212A">
                <w:t xml:space="preserve"> </w:t>
              </w:r>
            </w:ins>
            <w:ins w:id="114" w:author="Peter Dawes, Vodafone" w:date="2024-02-29T13:54:00Z">
              <w:r w:rsidR="009567BA">
                <w:t xml:space="preserve">For </w:t>
              </w:r>
              <w:proofErr w:type="spellStart"/>
              <w:r w:rsidR="009567BA">
                <w:t>EELManagedACR</w:t>
              </w:r>
              <w:proofErr w:type="spellEnd"/>
              <w:r w:rsidR="009567BA">
                <w:t xml:space="preserve">, </w:t>
              </w:r>
            </w:ins>
            <w:ins w:id="115" w:author="Peter Dawes, Vodafone" w:date="2024-02-29T13:55:00Z">
              <w:r w:rsidR="006372F6">
                <w:t>t</w:t>
              </w:r>
            </w:ins>
            <w:ins w:id="116" w:author="Peter Dawes, Vodafone" w:date="2024-02-29T13:54:00Z">
              <w:r w:rsidR="00E515C5">
                <w:t xml:space="preserve">he area of </w:t>
              </w:r>
            </w:ins>
            <w:ins w:id="117" w:author="Peter Dawes, Vodafone" w:date="2024-02-29T13:55:00Z">
              <w:r w:rsidR="00E515C5">
                <w:t xml:space="preserve">interest </w:t>
              </w:r>
            </w:ins>
            <w:ins w:id="118" w:author="Peter Dawes, Vodafone" w:date="2024-02-29T13:53:00Z">
              <w:r w:rsidR="0016212A">
                <w:t xml:space="preserve">Event Filter is the </w:t>
              </w:r>
            </w:ins>
            <w:ins w:id="119" w:author="Peter Dawes, Vodafone" w:date="2024-02-29T13:54:00Z">
              <w:r w:rsidR="009567BA">
                <w:t xml:space="preserve">service area of the EAS included at EAS registration. </w:t>
              </w:r>
            </w:ins>
          </w:p>
        </w:tc>
      </w:tr>
    </w:tbl>
    <w:p w14:paraId="0570D7C1" w14:textId="77777777" w:rsidR="00AA54E4" w:rsidRDefault="00AA54E4" w:rsidP="00AA54E4"/>
    <w:p w14:paraId="5511C47B" w14:textId="77777777" w:rsidR="00AA54E4" w:rsidRPr="00F477AF" w:rsidRDefault="00AA54E4" w:rsidP="00AA54E4">
      <w:pPr>
        <w:pStyle w:val="Heading5"/>
      </w:pPr>
      <w:bookmarkStart w:id="120" w:name="_Toc37791049"/>
      <w:bookmarkStart w:id="121" w:name="_Toc42004030"/>
      <w:bookmarkStart w:id="122" w:name="_Toc50584376"/>
      <w:bookmarkStart w:id="123" w:name="_Toc50584720"/>
      <w:bookmarkStart w:id="124" w:name="_Toc57673626"/>
      <w:bookmarkStart w:id="125" w:name="_Toc155356429"/>
      <w:r w:rsidRPr="00F477AF">
        <w:t>8.6.3.3.3</w:t>
      </w:r>
      <w:r w:rsidRPr="00F477AF">
        <w:tab/>
        <w:t>ACR management event subscribe response</w:t>
      </w:r>
      <w:bookmarkEnd w:id="120"/>
      <w:bookmarkEnd w:id="121"/>
      <w:bookmarkEnd w:id="122"/>
      <w:bookmarkEnd w:id="123"/>
      <w:bookmarkEnd w:id="124"/>
      <w:bookmarkEnd w:id="125"/>
    </w:p>
    <w:p w14:paraId="25AB7375" w14:textId="77777777" w:rsidR="00AA54E4" w:rsidRPr="00F477AF" w:rsidRDefault="00AA54E4" w:rsidP="00AA54E4">
      <w:pPr>
        <w:rPr>
          <w:lang w:eastAsia="ko-KR"/>
        </w:rPr>
      </w:pPr>
      <w:r w:rsidRPr="00F477AF">
        <w:t>Table 8.6.3.3.3-1 describes the information elements for an ACR management event subscribe response from the EES to</w:t>
      </w:r>
      <w:r w:rsidRPr="00F477AF">
        <w:rPr>
          <w:lang w:eastAsia="ko-KR"/>
        </w:rPr>
        <w:t xml:space="preserve"> the EAS. </w:t>
      </w:r>
    </w:p>
    <w:p w14:paraId="3D792200" w14:textId="77777777" w:rsidR="00AA54E4" w:rsidRPr="00F477AF" w:rsidRDefault="00AA54E4" w:rsidP="00AA54E4">
      <w:pPr>
        <w:pStyle w:val="TH"/>
      </w:pPr>
      <w:r w:rsidRPr="00F477AF">
        <w:lastRenderedPageBreak/>
        <w:t>Table 8.6.3.3.3-1: ACR management event API subscribe response</w:t>
      </w:r>
    </w:p>
    <w:tbl>
      <w:tblPr>
        <w:tblW w:w="8640" w:type="dxa"/>
        <w:jc w:val="center"/>
        <w:tblLayout w:type="fixed"/>
        <w:tblLook w:val="0000" w:firstRow="0" w:lastRow="0" w:firstColumn="0" w:lastColumn="0" w:noHBand="0" w:noVBand="0"/>
      </w:tblPr>
      <w:tblGrid>
        <w:gridCol w:w="2880"/>
        <w:gridCol w:w="1440"/>
        <w:gridCol w:w="4320"/>
      </w:tblGrid>
      <w:tr w:rsidR="00AA54E4" w:rsidRPr="00F477AF" w14:paraId="1D51E541"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6B1A3350" w14:textId="77777777" w:rsidR="00AA54E4" w:rsidRPr="00F477AF" w:rsidRDefault="00AA54E4" w:rsidP="001D61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2F71AE" w14:textId="77777777" w:rsidR="00AA54E4" w:rsidRPr="00F477AF" w:rsidRDefault="00AA54E4" w:rsidP="001D61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91686" w14:textId="77777777" w:rsidR="00AA54E4" w:rsidRPr="00F477AF" w:rsidRDefault="00AA54E4" w:rsidP="001D617B">
            <w:pPr>
              <w:pStyle w:val="TAH"/>
            </w:pPr>
            <w:r w:rsidRPr="00F477AF">
              <w:t>Description</w:t>
            </w:r>
          </w:p>
        </w:tc>
      </w:tr>
      <w:tr w:rsidR="00AA54E4" w:rsidRPr="00F477AF" w14:paraId="4E8E4F7D"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69D4A888" w14:textId="77777777" w:rsidR="00AA54E4" w:rsidRPr="00F477AF" w:rsidRDefault="00AA54E4" w:rsidP="001D617B">
            <w:pPr>
              <w:pStyle w:val="TAL"/>
              <w:rPr>
                <w:lang w:eastAsia="zh-CN"/>
              </w:rPr>
            </w:pPr>
            <w:r w:rsidRPr="00F477AF">
              <w:rPr>
                <w:lang w:eastAsia="zh-CN"/>
              </w:rPr>
              <w:t>Successful response</w:t>
            </w:r>
            <w:r>
              <w:rPr>
                <w:lang w:eastAsia="zh-CN"/>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E5252E8"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35E87" w14:textId="77777777" w:rsidR="00AA54E4" w:rsidRPr="00F477AF" w:rsidRDefault="00AA54E4" w:rsidP="001D617B">
            <w:pPr>
              <w:pStyle w:val="TAL"/>
            </w:pPr>
            <w:r w:rsidRPr="00F477AF">
              <w:t>Indicates that the subscription request was successful.</w:t>
            </w:r>
          </w:p>
        </w:tc>
      </w:tr>
      <w:tr w:rsidR="00AA54E4" w:rsidRPr="00F477AF" w14:paraId="182AA9AF"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448C3E35" w14:textId="77777777" w:rsidR="00AA54E4" w:rsidRPr="00F477AF" w:rsidRDefault="00AA54E4" w:rsidP="001D617B">
            <w:pPr>
              <w:pStyle w:val="TAL"/>
              <w:rPr>
                <w:lang w:eastAsia="zh-CN"/>
              </w:rPr>
            </w:pPr>
            <w:r w:rsidRPr="00F477AF">
              <w:rPr>
                <w:lang w:eastAsia="zh-CN"/>
              </w:rPr>
              <w:t>&gt; Subscription ID</w:t>
            </w:r>
          </w:p>
        </w:tc>
        <w:tc>
          <w:tcPr>
            <w:tcW w:w="1440" w:type="dxa"/>
            <w:tcBorders>
              <w:top w:val="single" w:sz="4" w:space="0" w:color="000000"/>
              <w:left w:val="single" w:sz="4" w:space="0" w:color="000000"/>
              <w:bottom w:val="single" w:sz="4" w:space="0" w:color="000000"/>
            </w:tcBorders>
            <w:shd w:val="clear" w:color="auto" w:fill="auto"/>
          </w:tcPr>
          <w:p w14:paraId="533B6240" w14:textId="77777777" w:rsidR="00AA54E4" w:rsidRPr="00F477AF" w:rsidRDefault="00AA54E4" w:rsidP="001D617B">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519C7" w14:textId="77777777" w:rsidR="00AA54E4" w:rsidRPr="00F477AF" w:rsidRDefault="00AA54E4" w:rsidP="001D617B">
            <w:pPr>
              <w:pStyle w:val="TAL"/>
            </w:pPr>
            <w:r w:rsidRPr="00F477AF">
              <w:t>Subscription identifier corresponding to the subscription.</w:t>
            </w:r>
          </w:p>
        </w:tc>
      </w:tr>
      <w:tr w:rsidR="00AA54E4" w:rsidRPr="00F477AF" w14:paraId="373C53F7"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7BC4F81" w14:textId="77777777" w:rsidR="00AA54E4" w:rsidRPr="00F477AF" w:rsidRDefault="00AA54E4" w:rsidP="001D617B">
            <w:pPr>
              <w:pStyle w:val="TAL"/>
              <w:rPr>
                <w:lang w:eastAsia="zh-CN"/>
              </w:rPr>
            </w:pPr>
            <w:r w:rsidRPr="00F477AF">
              <w:rPr>
                <w:lang w:eastAsia="zh-CN"/>
              </w:rPr>
              <w:t>&gt; Expiration time</w:t>
            </w:r>
          </w:p>
        </w:tc>
        <w:tc>
          <w:tcPr>
            <w:tcW w:w="1440" w:type="dxa"/>
            <w:tcBorders>
              <w:top w:val="single" w:sz="4" w:space="0" w:color="000000"/>
              <w:left w:val="single" w:sz="4" w:space="0" w:color="000000"/>
              <w:bottom w:val="single" w:sz="4" w:space="0" w:color="000000"/>
            </w:tcBorders>
            <w:shd w:val="clear" w:color="auto" w:fill="auto"/>
          </w:tcPr>
          <w:p w14:paraId="4E42D2CB"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D81CC" w14:textId="77777777" w:rsidR="00AA54E4" w:rsidRPr="00F477AF" w:rsidRDefault="00AA54E4" w:rsidP="001D617B">
            <w:pPr>
              <w:pStyle w:val="TAL"/>
            </w:pPr>
            <w:r w:rsidRPr="00F477AF">
              <w:t>Indicates the expiration time of the subscription. To maintain an active subscription, a subscription update is required before the expiration time.</w:t>
            </w:r>
          </w:p>
          <w:p w14:paraId="598956F5" w14:textId="77777777" w:rsidR="00AA54E4" w:rsidRPr="00F477AF" w:rsidRDefault="00AA54E4" w:rsidP="001D617B">
            <w:pPr>
              <w:pStyle w:val="TAL"/>
            </w:pPr>
          </w:p>
          <w:p w14:paraId="04D9EBEB" w14:textId="77777777" w:rsidR="00AA54E4" w:rsidRPr="00F477AF" w:rsidRDefault="00AA54E4" w:rsidP="001D617B">
            <w:pPr>
              <w:pStyle w:val="TAL"/>
            </w:pPr>
            <w:r w:rsidRPr="00F477AF">
              <w:t>If the Expiration time IE is not included, it indicates that the subscription never expires.</w:t>
            </w:r>
          </w:p>
        </w:tc>
      </w:tr>
      <w:tr w:rsidR="00AA54E4" w:rsidRPr="00F477AF" w14:paraId="78B47AAB"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06DEA0C" w14:textId="77777777" w:rsidR="00AA54E4" w:rsidRPr="00F477AF" w:rsidRDefault="00AA54E4" w:rsidP="001D617B">
            <w:pPr>
              <w:pStyle w:val="TAL"/>
              <w:rPr>
                <w:lang w:eastAsia="zh-CN"/>
              </w:rPr>
            </w:pPr>
            <w:r w:rsidRPr="00F477AF">
              <w:rPr>
                <w:lang w:eastAsia="zh-CN"/>
              </w:rPr>
              <w:t>Failure response</w:t>
            </w:r>
            <w:r>
              <w:rPr>
                <w:lang w:eastAsia="zh-CN"/>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33B8947E"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58036" w14:textId="77777777" w:rsidR="00AA54E4" w:rsidRPr="00F477AF" w:rsidRDefault="00AA54E4" w:rsidP="001D617B">
            <w:pPr>
              <w:pStyle w:val="TAL"/>
            </w:pPr>
            <w:r w:rsidRPr="00F477AF">
              <w:t>Indicates that the subscription request failed.</w:t>
            </w:r>
          </w:p>
        </w:tc>
      </w:tr>
      <w:tr w:rsidR="00AA54E4" w:rsidRPr="00F477AF" w14:paraId="43F8E67F"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ED2F745" w14:textId="77777777" w:rsidR="00AA54E4" w:rsidRPr="00F477AF" w:rsidRDefault="00AA54E4" w:rsidP="001D617B">
            <w:pPr>
              <w:pStyle w:val="TAL"/>
              <w:rPr>
                <w:lang w:eastAsia="zh-CN"/>
              </w:rPr>
            </w:pPr>
            <w:r w:rsidRPr="00F477AF">
              <w:rPr>
                <w:lang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3E64E35D"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343B2" w14:textId="77777777" w:rsidR="00AA54E4" w:rsidRPr="00F477AF" w:rsidRDefault="00AA54E4" w:rsidP="001D617B">
            <w:pPr>
              <w:pStyle w:val="TAL"/>
            </w:pPr>
            <w:r w:rsidRPr="00F477AF">
              <w:t>Indicates the cause of subscription request failure</w:t>
            </w:r>
          </w:p>
        </w:tc>
      </w:tr>
      <w:tr w:rsidR="00AA54E4" w:rsidRPr="00F477AF" w14:paraId="69035709" w14:textId="77777777" w:rsidTr="001D61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AF6004" w14:textId="77777777" w:rsidR="00AA54E4" w:rsidRPr="00F477AF" w:rsidRDefault="00AA54E4" w:rsidP="001D617B">
            <w:pPr>
              <w:pStyle w:val="TAN"/>
            </w:pPr>
            <w:r>
              <w:t>NOTE:</w:t>
            </w:r>
            <w:r>
              <w:tab/>
              <w:t>One of these IEs shall be present in the message.</w:t>
            </w:r>
          </w:p>
        </w:tc>
      </w:tr>
    </w:tbl>
    <w:p w14:paraId="402EEF74" w14:textId="77777777" w:rsidR="00AA54E4" w:rsidRPr="00F477AF" w:rsidRDefault="00AA54E4" w:rsidP="00AA54E4"/>
    <w:p w14:paraId="63A5004B" w14:textId="77777777" w:rsidR="00AA54E4" w:rsidRPr="00F477AF" w:rsidRDefault="00AA54E4" w:rsidP="00AA54E4">
      <w:pPr>
        <w:pStyle w:val="Heading5"/>
      </w:pPr>
      <w:bookmarkStart w:id="126" w:name="_Toc50584377"/>
      <w:bookmarkStart w:id="127" w:name="_Toc50584721"/>
      <w:bookmarkStart w:id="128" w:name="_Toc57673627"/>
      <w:bookmarkStart w:id="129" w:name="_Toc155356430"/>
      <w:bookmarkStart w:id="130" w:name="_Toc37791050"/>
      <w:bookmarkStart w:id="131" w:name="_Toc42004031"/>
      <w:r w:rsidRPr="00F477AF">
        <w:t>8.6.3.3.4</w:t>
      </w:r>
      <w:r w:rsidRPr="00F477AF">
        <w:tab/>
        <w:t>ACR management event notification</w:t>
      </w:r>
      <w:bookmarkEnd w:id="126"/>
      <w:bookmarkEnd w:id="127"/>
      <w:bookmarkEnd w:id="128"/>
      <w:bookmarkEnd w:id="129"/>
      <w:r w:rsidRPr="00F477AF">
        <w:t xml:space="preserve"> </w:t>
      </w:r>
    </w:p>
    <w:p w14:paraId="4C091E34" w14:textId="77777777" w:rsidR="00AA54E4" w:rsidRPr="00F477AF" w:rsidRDefault="00AA54E4" w:rsidP="00AA54E4">
      <w:pPr>
        <w:rPr>
          <w:lang w:eastAsia="ko-KR"/>
        </w:rPr>
      </w:pPr>
      <w:r w:rsidRPr="00F477AF">
        <w:t>Table 8.6.3.3.4-1 describes the information elements for an ACR management event notification from the EES to</w:t>
      </w:r>
      <w:r w:rsidRPr="00F477AF">
        <w:rPr>
          <w:lang w:eastAsia="ko-KR"/>
        </w:rPr>
        <w:t xml:space="preserve"> the EAS. </w:t>
      </w:r>
    </w:p>
    <w:p w14:paraId="14D88C62" w14:textId="77777777" w:rsidR="00AA54E4" w:rsidRPr="00F477AF" w:rsidRDefault="00AA54E4" w:rsidP="00AA54E4">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AA54E4" w:rsidRPr="00F477AF" w14:paraId="13A1507D"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528E36C2" w14:textId="77777777" w:rsidR="00AA54E4" w:rsidRPr="00F477AF" w:rsidRDefault="00AA54E4" w:rsidP="001D61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4D7A24B" w14:textId="77777777" w:rsidR="00AA54E4" w:rsidRPr="00F477AF" w:rsidRDefault="00AA54E4" w:rsidP="001D61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9EDB6" w14:textId="77777777" w:rsidR="00AA54E4" w:rsidRPr="00F477AF" w:rsidRDefault="00AA54E4" w:rsidP="001D617B">
            <w:pPr>
              <w:pStyle w:val="TAH"/>
            </w:pPr>
            <w:r w:rsidRPr="00F477AF">
              <w:t>Description</w:t>
            </w:r>
          </w:p>
        </w:tc>
      </w:tr>
      <w:tr w:rsidR="00AA54E4" w:rsidRPr="00F477AF" w14:paraId="37468B95"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E997812" w14:textId="77777777" w:rsidR="00AA54E4" w:rsidRPr="00F477AF" w:rsidRDefault="00AA54E4" w:rsidP="001D617B">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50A007E8" w14:textId="77777777" w:rsidR="00AA54E4" w:rsidRPr="00F477AF" w:rsidRDefault="00AA54E4" w:rsidP="001D617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C200E" w14:textId="77777777" w:rsidR="00AA54E4" w:rsidRPr="00F477AF" w:rsidRDefault="00AA54E4" w:rsidP="001D617B">
            <w:pPr>
              <w:pStyle w:val="TAL"/>
            </w:pPr>
            <w:r w:rsidRPr="00F477AF">
              <w:t>Subscription identifier corresponding to the subscription stored in the EES for the request</w:t>
            </w:r>
          </w:p>
        </w:tc>
      </w:tr>
      <w:tr w:rsidR="00AA54E4" w:rsidRPr="00F477AF" w14:paraId="289D2B07"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865AC72" w14:textId="77777777" w:rsidR="00AA54E4" w:rsidRPr="00F477AF" w:rsidRDefault="00AA54E4" w:rsidP="001D617B">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5F9558AB" w14:textId="77777777" w:rsidR="00AA54E4" w:rsidRPr="00F477AF" w:rsidRDefault="00AA54E4" w:rsidP="001D617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78E5B" w14:textId="77777777" w:rsidR="00AA54E4" w:rsidRPr="00F477AF" w:rsidRDefault="00AA54E4" w:rsidP="001D617B">
            <w:pPr>
              <w:pStyle w:val="TAL"/>
            </w:pPr>
            <w:r w:rsidRPr="00F477AF">
              <w:t>A list of event notifications for one or more UEs.</w:t>
            </w:r>
          </w:p>
        </w:tc>
      </w:tr>
      <w:tr w:rsidR="00AA54E4" w:rsidRPr="00F477AF" w14:paraId="73A578C4"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08869A9" w14:textId="77777777" w:rsidR="00AA54E4" w:rsidRPr="00F477AF" w:rsidRDefault="00AA54E4" w:rsidP="001D617B">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C4A421F" w14:textId="77777777" w:rsidR="00AA54E4" w:rsidRPr="00F477AF" w:rsidRDefault="00AA54E4" w:rsidP="001D617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79546" w14:textId="77777777" w:rsidR="00AA54E4" w:rsidRPr="008D5871" w:rsidRDefault="00AA54E4" w:rsidP="001D617B">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34867B91" w14:textId="77777777" w:rsidR="00AA54E4" w:rsidRPr="008D5871" w:rsidRDefault="00AA54E4" w:rsidP="001D617B">
            <w:pPr>
              <w:keepNext/>
              <w:keepLines/>
              <w:spacing w:after="0"/>
              <w:rPr>
                <w:rFonts w:ascii="Arial" w:hAnsi="Arial"/>
                <w:sz w:val="18"/>
                <w:lang w:eastAsia="ko-KR"/>
              </w:rPr>
            </w:pPr>
            <w:r w:rsidRPr="008D5871">
              <w:rPr>
                <w:rFonts w:ascii="Arial" w:hAnsi="Arial"/>
                <w:sz w:val="18"/>
                <w:lang w:eastAsia="ko-KR"/>
              </w:rPr>
              <w:t>- user plane path change</w:t>
            </w:r>
          </w:p>
          <w:p w14:paraId="263F3B0D" w14:textId="77777777" w:rsidR="00AA54E4" w:rsidRPr="008D5871" w:rsidRDefault="00AA54E4" w:rsidP="001D617B">
            <w:pPr>
              <w:keepNext/>
              <w:keepLines/>
              <w:spacing w:after="0"/>
              <w:rPr>
                <w:rFonts w:ascii="Arial" w:hAnsi="Arial"/>
                <w:sz w:val="18"/>
                <w:lang w:eastAsia="ko-KR"/>
              </w:rPr>
            </w:pPr>
            <w:r w:rsidRPr="008D5871">
              <w:rPr>
                <w:rFonts w:ascii="Arial" w:hAnsi="Arial"/>
                <w:sz w:val="18"/>
                <w:lang w:eastAsia="ko-KR"/>
              </w:rPr>
              <w:t xml:space="preserve">- ACR monitoring </w:t>
            </w:r>
          </w:p>
          <w:p w14:paraId="62C91F3D" w14:textId="77777777" w:rsidR="00AA54E4" w:rsidRDefault="00AA54E4" w:rsidP="001D617B">
            <w:pPr>
              <w:pStyle w:val="TAL"/>
              <w:rPr>
                <w:lang w:eastAsia="ko-KR"/>
              </w:rPr>
            </w:pPr>
            <w:r w:rsidRPr="008D5871">
              <w:rPr>
                <w:lang w:eastAsia="ko-KR"/>
              </w:rPr>
              <w:t>- ACR facilitation</w:t>
            </w:r>
          </w:p>
          <w:p w14:paraId="58C045DE" w14:textId="77777777" w:rsidR="00AA54E4" w:rsidRDefault="00AA54E4" w:rsidP="001D617B">
            <w:pPr>
              <w:pStyle w:val="TAL"/>
            </w:pPr>
            <w:r>
              <w:t>- ACT start/stop</w:t>
            </w:r>
          </w:p>
          <w:p w14:paraId="63454644" w14:textId="77777777" w:rsidR="00AA54E4" w:rsidRPr="00F477AF" w:rsidRDefault="00AA54E4" w:rsidP="001D617B">
            <w:pPr>
              <w:pStyle w:val="TAL"/>
            </w:pPr>
            <w:r>
              <w:t>- ACR Selection</w:t>
            </w:r>
          </w:p>
        </w:tc>
      </w:tr>
      <w:tr w:rsidR="00AA54E4" w:rsidRPr="00F477AF" w14:paraId="7EF4952C"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E16DDC8" w14:textId="77777777" w:rsidR="00AA54E4" w:rsidRPr="00F477AF" w:rsidRDefault="00AA54E4" w:rsidP="001D617B">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3E470EC2" w14:textId="77777777" w:rsidR="00AA54E4" w:rsidRPr="00F477AF" w:rsidRDefault="00AA54E4" w:rsidP="001D617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DFECB" w14:textId="71058B9D" w:rsidR="00AA54E4" w:rsidRPr="00F477AF" w:rsidRDefault="00AA54E4" w:rsidP="001D617B">
            <w:pPr>
              <w:pStyle w:val="TAL"/>
            </w:pPr>
            <w:r w:rsidRPr="00F477AF">
              <w:t>Event reporting information as specified in</w:t>
            </w:r>
            <w:r w:rsidRPr="00F477AF">
              <w:rPr>
                <w:lang w:eastAsia="zh-CN"/>
              </w:rPr>
              <w:t xml:space="preserve"> clause 5.2.8.3.1 of 3GPP TS 23.502 [3]</w:t>
            </w:r>
            <w:ins w:id="132" w:author="Peter Dawes, Vodafone" w:date="2024-02-29T13:43:00Z">
              <w:r w:rsidR="001B1714">
                <w:rPr>
                  <w:lang w:eastAsia="zh-CN"/>
                </w:rPr>
                <w:t xml:space="preserve"> for user plane path change events and</w:t>
              </w:r>
            </w:ins>
            <w:ins w:id="133" w:author="Peter Dawes, Vodafone" w:date="2024-02-29T13:44:00Z">
              <w:r w:rsidR="00B14CF7">
                <w:rPr>
                  <w:lang w:eastAsia="zh-CN"/>
                </w:rPr>
                <w:t xml:space="preserve"> clause 4.15.3.1</w:t>
              </w:r>
              <w:r w:rsidR="004735BE">
                <w:rPr>
                  <w:lang w:eastAsia="zh-CN"/>
                </w:rPr>
                <w:t xml:space="preserve"> of</w:t>
              </w:r>
            </w:ins>
            <w:ins w:id="134" w:author="Peter Dawes, Vodafone" w:date="2024-02-29T13:43:00Z">
              <w:r w:rsidR="001B1714">
                <w:rPr>
                  <w:lang w:eastAsia="zh-CN"/>
                </w:rPr>
                <w:t xml:space="preserve"> 3GPP TS 23.502</w:t>
              </w:r>
              <w:r w:rsidR="00B026AC">
                <w:rPr>
                  <w:lang w:eastAsia="zh-CN"/>
                </w:rPr>
                <w:t> </w:t>
              </w:r>
            </w:ins>
            <w:ins w:id="135" w:author="Peter Dawes, Vodafone" w:date="2024-02-29T13:45:00Z">
              <w:r w:rsidR="004735BE">
                <w:rPr>
                  <w:lang w:eastAsia="zh-CN"/>
                </w:rPr>
                <w:t xml:space="preserve">[3] for UE mobility events. </w:t>
              </w:r>
            </w:ins>
          </w:p>
        </w:tc>
      </w:tr>
      <w:tr w:rsidR="00AA54E4" w:rsidRPr="00F477AF" w14:paraId="24DC212C"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080BBA9D" w14:textId="77777777" w:rsidR="00AA54E4" w:rsidRPr="00F477AF" w:rsidRDefault="00AA54E4" w:rsidP="001D617B">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4502D5CD"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0FF3A" w14:textId="77777777" w:rsidR="00AA54E4" w:rsidRPr="00F477AF" w:rsidRDefault="00AA54E4" w:rsidP="001D617B">
            <w:pPr>
              <w:pStyle w:val="TAL"/>
            </w:pPr>
            <w:r w:rsidRPr="00F477AF">
              <w:t>The timestamp of each event report.</w:t>
            </w:r>
          </w:p>
        </w:tc>
      </w:tr>
      <w:tr w:rsidR="00AA54E4" w:rsidRPr="00F477AF" w14:paraId="785F239D"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BF16B4E" w14:textId="77777777" w:rsidR="00AA54E4" w:rsidRPr="00F477AF" w:rsidRDefault="00AA54E4" w:rsidP="001D617B">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67AE4C67"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5E6AF" w14:textId="77777777" w:rsidR="00AA54E4" w:rsidRDefault="00AA54E4" w:rsidP="001D617B">
            <w:pPr>
              <w:pStyle w:val="TAL"/>
            </w:pPr>
            <w:r w:rsidRPr="00F477AF">
              <w:t>The T-EAS endpoint shall be included for the "ACR monitoring" event and "ACR facilitation" event.</w:t>
            </w:r>
          </w:p>
          <w:p w14:paraId="715F8430" w14:textId="77777777" w:rsidR="00AA54E4" w:rsidRPr="00F477AF" w:rsidRDefault="00AA54E4" w:rsidP="001D617B">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AA54E4" w:rsidRPr="00F477AF" w14:paraId="4FF99863"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74E639BD" w14:textId="77777777" w:rsidR="00AA54E4" w:rsidRPr="00F477AF" w:rsidRDefault="00AA54E4" w:rsidP="001D617B">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3F4203AB" w14:textId="77777777" w:rsidR="00AA54E4" w:rsidRPr="00F477AF" w:rsidRDefault="00AA54E4" w:rsidP="001D617B">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38246" w14:textId="77777777" w:rsidR="00AA54E4" w:rsidRPr="00F477AF" w:rsidRDefault="00AA54E4" w:rsidP="001D617B">
            <w:pPr>
              <w:pStyle w:val="TAL"/>
            </w:pPr>
            <w:r w:rsidRPr="00AB1260">
              <w:rPr>
                <w:lang w:eastAsia="zh-CN"/>
              </w:rPr>
              <w:t>Indicating EES will monitor UE entering the predicted location.</w:t>
            </w:r>
            <w:r w:rsidRPr="00AB1260">
              <w:t xml:space="preserve"> </w:t>
            </w:r>
          </w:p>
        </w:tc>
      </w:tr>
      <w:tr w:rsidR="00AA54E4" w:rsidRPr="00F477AF" w14:paraId="62C696A8"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557E974" w14:textId="77777777" w:rsidR="00AA54E4" w:rsidRPr="00AB1260" w:rsidRDefault="00AA54E4" w:rsidP="001D617B">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08A3D8AB" w14:textId="77777777" w:rsidR="00AA54E4" w:rsidRPr="00AB1260" w:rsidRDefault="00AA54E4" w:rsidP="001D617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BBD37" w14:textId="77777777" w:rsidR="00AA54E4" w:rsidRDefault="00AA54E4" w:rsidP="001D617B">
            <w:pPr>
              <w:pStyle w:val="TAL"/>
            </w:pPr>
            <w:r>
              <w:t>The list of ACR scenarios.</w:t>
            </w:r>
          </w:p>
          <w:p w14:paraId="0D569716" w14:textId="77777777" w:rsidR="00AA54E4" w:rsidRDefault="00AA54E4" w:rsidP="001D617B">
            <w:pPr>
              <w:pStyle w:val="TAL"/>
            </w:pPr>
          </w:p>
          <w:p w14:paraId="4DEEF1FF" w14:textId="77777777" w:rsidR="00AA54E4" w:rsidRPr="00AB1260" w:rsidRDefault="00AA54E4" w:rsidP="001D617B">
            <w:pPr>
              <w:pStyle w:val="TAL"/>
              <w:rPr>
                <w:lang w:eastAsia="zh-CN"/>
              </w:rPr>
            </w:pPr>
          </w:p>
        </w:tc>
      </w:tr>
      <w:tr w:rsidR="00AA54E4" w:rsidRPr="00F477AF" w14:paraId="2EF02677"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778E8EC2" w14:textId="77777777" w:rsidR="00AA54E4" w:rsidRDefault="00AA54E4" w:rsidP="001D617B">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33079F9D" w14:textId="77777777" w:rsidR="00AA54E4" w:rsidRDefault="00AA54E4" w:rsidP="001D617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31CAE" w14:textId="77777777" w:rsidR="00AA54E4" w:rsidRDefault="00AA54E4" w:rsidP="001D617B">
            <w:pPr>
              <w:pStyle w:val="TAL"/>
            </w:pPr>
            <w:r>
              <w:t>The EAS bundle list.</w:t>
            </w:r>
          </w:p>
        </w:tc>
      </w:tr>
      <w:tr w:rsidR="00AA54E4" w:rsidRPr="00F477AF" w14:paraId="0F039471"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4E00623F" w14:textId="77777777" w:rsidR="00AA54E4" w:rsidRDefault="00AA54E4" w:rsidP="001D617B">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7FC5DB82" w14:textId="77777777" w:rsidR="00AA54E4" w:rsidRDefault="00AA54E4" w:rsidP="001D617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2F526" w14:textId="77777777" w:rsidR="00AA54E4" w:rsidRDefault="00AA54E4" w:rsidP="001D617B">
            <w:pPr>
              <w:pStyle w:val="TAL"/>
            </w:pPr>
            <w:r>
              <w:t>EAS ID in a bundle.</w:t>
            </w:r>
          </w:p>
        </w:tc>
      </w:tr>
      <w:tr w:rsidR="00AA54E4" w:rsidRPr="00F477AF" w14:paraId="604802C7"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17625A2B" w14:textId="77777777" w:rsidR="00AA54E4" w:rsidRDefault="00AA54E4" w:rsidP="001D617B">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3329D00E" w14:textId="77777777" w:rsidR="00AA54E4" w:rsidRDefault="00AA54E4" w:rsidP="001D617B">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F77E9" w14:textId="77777777" w:rsidR="00AA54E4" w:rsidRDefault="00AA54E4" w:rsidP="001D617B">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AA54E4" w:rsidRPr="00F477AF" w14:paraId="240BCB2C"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459F8407" w14:textId="77777777" w:rsidR="00AA54E4" w:rsidRDefault="00AA54E4" w:rsidP="001D617B">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1398E46D" w14:textId="77777777" w:rsidR="00AA54E4" w:rsidRDefault="00AA54E4" w:rsidP="001D617B">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FE1F1" w14:textId="77777777" w:rsidR="00AA54E4" w:rsidRDefault="00AA54E4" w:rsidP="001D617B">
            <w:pPr>
              <w:pStyle w:val="TAL"/>
            </w:pPr>
            <w:r w:rsidRPr="007930BC">
              <w:t>ACR parameters</w:t>
            </w:r>
          </w:p>
        </w:tc>
      </w:tr>
      <w:tr w:rsidR="00AA54E4" w:rsidRPr="00F477AF" w14:paraId="4448A075"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737E0AC2" w14:textId="77777777" w:rsidR="00AA54E4" w:rsidRDefault="00AA54E4" w:rsidP="001D617B">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56FA206" w14:textId="77777777" w:rsidR="00AA54E4" w:rsidRDefault="00AA54E4" w:rsidP="001D617B">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7893C" w14:textId="77777777" w:rsidR="00AA54E4" w:rsidRDefault="00AA54E4" w:rsidP="001D617B">
            <w:pPr>
              <w:pStyle w:val="TAL"/>
            </w:pPr>
            <w:r w:rsidRPr="007930BC">
              <w:t>The estimated time the UE may reach the Predicted/Expected UE location or EAS service area at the latest.</w:t>
            </w:r>
          </w:p>
        </w:tc>
      </w:tr>
      <w:tr w:rsidR="00AA54E4" w:rsidRPr="00F477AF" w14:paraId="168CAC98"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140844B" w14:textId="77777777" w:rsidR="00AA54E4" w:rsidRPr="00F477AF" w:rsidRDefault="00AA54E4" w:rsidP="001D617B">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131FF848" w14:textId="77777777" w:rsidR="00AA54E4" w:rsidRPr="00F477AF" w:rsidRDefault="00AA54E4" w:rsidP="001D617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49D20" w14:textId="77777777" w:rsidR="00AA54E4" w:rsidRPr="00F477AF" w:rsidRDefault="00AA54E4" w:rsidP="001D617B">
            <w:pPr>
              <w:pStyle w:val="TAL"/>
            </w:pPr>
            <w:r w:rsidRPr="00F477AF">
              <w:t xml:space="preserve">The identifier of the UE </w:t>
            </w:r>
          </w:p>
        </w:tc>
      </w:tr>
      <w:tr w:rsidR="00AA54E4" w:rsidRPr="00F477AF" w14:paraId="300B96A0"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DC60023" w14:textId="77777777" w:rsidR="00AA54E4" w:rsidRDefault="00AA54E4" w:rsidP="001D617B">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20000C0B" w14:textId="77777777" w:rsidR="00AA54E4" w:rsidRDefault="00AA54E4" w:rsidP="001D617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AC6DB" w14:textId="77777777" w:rsidR="00AA54E4" w:rsidRPr="00F477AF" w:rsidRDefault="00AA54E4" w:rsidP="001D617B">
            <w:pPr>
              <w:pStyle w:val="TAL"/>
            </w:pPr>
            <w:r w:rsidRPr="00F477AF">
              <w:t xml:space="preserve">The identifier of the </w:t>
            </w:r>
            <w:r>
              <w:t>AC</w:t>
            </w:r>
          </w:p>
        </w:tc>
      </w:tr>
      <w:tr w:rsidR="00AA54E4" w:rsidRPr="00F477AF" w14:paraId="0F4C34E6" w14:textId="77777777" w:rsidTr="001D61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9E5483" w14:textId="77777777" w:rsidR="00AA54E4" w:rsidRDefault="00AA54E4" w:rsidP="001D617B">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201CFE02" w14:textId="77777777" w:rsidR="00AA54E4" w:rsidRDefault="00AA54E4" w:rsidP="001D617B">
            <w:pPr>
              <w:pStyle w:val="TAN"/>
            </w:pPr>
            <w:r w:rsidRPr="00091182">
              <w:t>NOTE 2:</w:t>
            </w:r>
            <w:r w:rsidRPr="00091182">
              <w:tab/>
              <w:t>This IE shall be present only in case of "ACR Selection" event.</w:t>
            </w:r>
          </w:p>
          <w:p w14:paraId="13495318" w14:textId="77777777" w:rsidR="00AA54E4" w:rsidRDefault="00AA54E4" w:rsidP="001D617B">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7F057451" w14:textId="77777777" w:rsidR="00AA54E4" w:rsidRPr="00F477AF" w:rsidRDefault="00AA54E4" w:rsidP="001D617B">
            <w:pPr>
              <w:pStyle w:val="TAN"/>
            </w:pPr>
            <w:r w:rsidRPr="005D3CEE">
              <w:t>NOTE</w:t>
            </w:r>
            <w:r>
              <w:t> </w:t>
            </w:r>
            <w:r w:rsidRPr="005D3CEE">
              <w:t>4:</w:t>
            </w:r>
            <w:r w:rsidRPr="005D3CEE">
              <w:tab/>
              <w:t>Main EAS ID in a bundle does not need to be included.</w:t>
            </w:r>
          </w:p>
        </w:tc>
      </w:tr>
    </w:tbl>
    <w:p w14:paraId="79961D90" w14:textId="77777777" w:rsidR="00AA54E4" w:rsidRPr="00F477AF" w:rsidRDefault="00AA54E4" w:rsidP="00AA54E4"/>
    <w:p w14:paraId="0EF91E7E" w14:textId="77777777" w:rsidR="00AA54E4" w:rsidRPr="00F477AF" w:rsidRDefault="00AA54E4" w:rsidP="00AA54E4">
      <w:pPr>
        <w:pStyle w:val="Heading5"/>
      </w:pPr>
      <w:bookmarkStart w:id="136" w:name="_Toc50584378"/>
      <w:bookmarkStart w:id="137" w:name="_Toc50584722"/>
      <w:bookmarkStart w:id="138" w:name="_Toc57673628"/>
      <w:bookmarkStart w:id="139" w:name="_Toc155356431"/>
      <w:r w:rsidRPr="00F477AF">
        <w:t>8.6.3.3.5</w:t>
      </w:r>
      <w:r w:rsidRPr="00F477AF">
        <w:tab/>
        <w:t>ACR management event subscription update request</w:t>
      </w:r>
      <w:bookmarkEnd w:id="136"/>
      <w:bookmarkEnd w:id="137"/>
      <w:bookmarkEnd w:id="138"/>
      <w:bookmarkEnd w:id="139"/>
    </w:p>
    <w:p w14:paraId="061380F3" w14:textId="77777777" w:rsidR="00AA54E4" w:rsidRPr="00F477AF" w:rsidRDefault="00AA54E4" w:rsidP="00AA54E4">
      <w:pPr>
        <w:rPr>
          <w:lang w:eastAsia="ko-KR"/>
        </w:rPr>
      </w:pPr>
      <w:r w:rsidRPr="00F477AF">
        <w:t>Table 8.6.3.3.5-1 describes the information elements for an ACR management event subscribe request from the EAS to</w:t>
      </w:r>
      <w:r w:rsidRPr="00F477AF">
        <w:rPr>
          <w:lang w:eastAsia="ko-KR"/>
        </w:rPr>
        <w:t xml:space="preserve"> the EES. </w:t>
      </w:r>
    </w:p>
    <w:p w14:paraId="35468E18" w14:textId="77777777" w:rsidR="00AA54E4" w:rsidRPr="00F477AF" w:rsidRDefault="00AA54E4" w:rsidP="00AA54E4">
      <w:pPr>
        <w:pStyle w:val="TH"/>
      </w:pPr>
      <w:r w:rsidRPr="00F477AF">
        <w:lastRenderedPageBreak/>
        <w:t>Table 8.6.3.3.5-1: ACR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AA54E4" w:rsidRPr="00F477AF" w14:paraId="4FC3EC25"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6EC601D0" w14:textId="77777777" w:rsidR="00AA54E4" w:rsidRPr="00F477AF" w:rsidRDefault="00AA54E4" w:rsidP="001D61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D407343" w14:textId="77777777" w:rsidR="00AA54E4" w:rsidRPr="00F477AF" w:rsidRDefault="00AA54E4" w:rsidP="001D61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29DFD" w14:textId="77777777" w:rsidR="00AA54E4" w:rsidRPr="00F477AF" w:rsidRDefault="00AA54E4" w:rsidP="001D617B">
            <w:pPr>
              <w:pStyle w:val="TAH"/>
            </w:pPr>
            <w:r w:rsidRPr="00F477AF">
              <w:t>Description</w:t>
            </w:r>
          </w:p>
        </w:tc>
      </w:tr>
      <w:tr w:rsidR="00AA54E4" w:rsidRPr="00F477AF" w14:paraId="5E68D776"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A471D63" w14:textId="77777777" w:rsidR="00AA54E4" w:rsidRPr="00F477AF" w:rsidRDefault="00AA54E4" w:rsidP="001D617B">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053F1F8F" w14:textId="77777777" w:rsidR="00AA54E4" w:rsidRPr="00F477AF" w:rsidRDefault="00AA54E4" w:rsidP="001D617B">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A5417" w14:textId="77777777" w:rsidR="00AA54E4" w:rsidRPr="00F477AF" w:rsidRDefault="00AA54E4" w:rsidP="001D617B">
            <w:pPr>
              <w:pStyle w:val="TAL"/>
              <w:rPr>
                <w:rFonts w:cs="Arial"/>
                <w:szCs w:val="18"/>
              </w:rPr>
            </w:pPr>
            <w:r w:rsidRPr="00F477AF">
              <w:rPr>
                <w:rFonts w:cs="Arial"/>
                <w:szCs w:val="18"/>
              </w:rPr>
              <w:t>Security credentials of the EAS</w:t>
            </w:r>
          </w:p>
        </w:tc>
      </w:tr>
      <w:tr w:rsidR="00AA54E4" w:rsidRPr="00F477AF" w14:paraId="31E1C021"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771EB34A" w14:textId="77777777" w:rsidR="00AA54E4" w:rsidRPr="00F477AF" w:rsidRDefault="00AA54E4" w:rsidP="001D617B">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6FD10D86" w14:textId="77777777" w:rsidR="00AA54E4" w:rsidRPr="00F477AF" w:rsidRDefault="00AA54E4" w:rsidP="001D617B">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0C065" w14:textId="77777777" w:rsidR="00AA54E4" w:rsidRPr="00F477AF" w:rsidRDefault="00AA54E4" w:rsidP="001D617B">
            <w:pPr>
              <w:pStyle w:val="TAL"/>
            </w:pPr>
            <w:r w:rsidRPr="00F477AF">
              <w:t>The identifier of the subscription to be updated.</w:t>
            </w:r>
          </w:p>
        </w:tc>
      </w:tr>
      <w:tr w:rsidR="00AA54E4" w:rsidRPr="00F477AF" w14:paraId="7FA25370"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C9478DF" w14:textId="77777777" w:rsidR="00AA54E4" w:rsidRPr="00F477AF" w:rsidRDefault="00AA54E4" w:rsidP="001D617B">
            <w:pPr>
              <w:pStyle w:val="TAL"/>
              <w:tabs>
                <w:tab w:val="right" w:pos="2664"/>
              </w:tabs>
              <w:rPr>
                <w:lang w:eastAsia="ko-KR"/>
              </w:rPr>
            </w:pPr>
            <w:r w:rsidRPr="00F477AF">
              <w:t>Event ID(s)</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26EDD669" w14:textId="77777777" w:rsidR="00AA54E4" w:rsidRPr="00F477AF" w:rsidRDefault="00AA54E4" w:rsidP="001D61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733FE" w14:textId="77777777" w:rsidR="00AA54E4" w:rsidRPr="00F477AF" w:rsidRDefault="00AA54E4" w:rsidP="001D617B">
            <w:pPr>
              <w:pStyle w:val="TAL"/>
            </w:pPr>
            <w:r w:rsidRPr="00F477AF">
              <w:rPr>
                <w:lang w:eastAsia="ko-KR"/>
              </w:rPr>
              <w:t>Event ID(s) as specified in 3GPP TS 23.501</w:t>
            </w:r>
            <w:r w:rsidRPr="00F477AF">
              <w:t> [2]</w:t>
            </w:r>
          </w:p>
        </w:tc>
      </w:tr>
      <w:tr w:rsidR="00AA54E4" w:rsidRPr="00F477AF" w14:paraId="35550009"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1167EA6C" w14:textId="77777777" w:rsidR="00AA54E4" w:rsidRPr="00F477AF" w:rsidRDefault="00AA54E4" w:rsidP="001D617B">
            <w:pPr>
              <w:pStyle w:val="TAL"/>
            </w:pPr>
            <w:r w:rsidRPr="00F477AF">
              <w:t>Event Report</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5A98F917"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8C89D" w14:textId="51C66724" w:rsidR="00AA54E4" w:rsidRPr="00F477AF" w:rsidRDefault="00AA54E4" w:rsidP="001D617B">
            <w:pPr>
              <w:pStyle w:val="TAL"/>
            </w:pPr>
            <w:r w:rsidRPr="00F477AF">
              <w:t xml:space="preserve">Event Reporting Information as specified in </w:t>
            </w:r>
            <w:ins w:id="140" w:author="Peter Dawes, Vodafone" w:date="2024-02-29T13:47:00Z">
              <w:r w:rsidR="00795B6C" w:rsidRPr="00F477AF">
                <w:rPr>
                  <w:lang w:eastAsia="zh-CN"/>
                </w:rPr>
                <w:t xml:space="preserve">clause 5.2.8.3.1 of </w:t>
              </w:r>
            </w:ins>
            <w:r w:rsidRPr="00F477AF">
              <w:rPr>
                <w:lang w:eastAsia="ko-KR"/>
              </w:rPr>
              <w:t>3GPP TS 23.502</w:t>
            </w:r>
            <w:r w:rsidRPr="00F477AF">
              <w:t> [3]</w:t>
            </w:r>
            <w:ins w:id="141" w:author="Peter Dawes, Vodafone" w:date="2024-02-29T13:47:00Z">
              <w:r w:rsidR="00F239B2" w:rsidRPr="00F477AF">
                <w:rPr>
                  <w:lang w:eastAsia="zh-CN"/>
                </w:rPr>
                <w:t xml:space="preserve"> </w:t>
              </w:r>
              <w:r w:rsidR="00F239B2">
                <w:rPr>
                  <w:lang w:eastAsia="zh-CN"/>
                </w:rPr>
                <w:t>for user plane path change events and clause 4.15.3.1 of 3GPP TS 23.502 [3] for UE mobility events.</w:t>
              </w:r>
            </w:ins>
          </w:p>
        </w:tc>
      </w:tr>
      <w:tr w:rsidR="00AA54E4" w:rsidRPr="00F477AF" w14:paraId="5F2F6808"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18EF1A4F" w14:textId="77777777" w:rsidR="00AA54E4" w:rsidRPr="00F477AF" w:rsidRDefault="00AA54E4" w:rsidP="001D617B">
            <w:pPr>
              <w:pStyle w:val="TAL"/>
              <w:rPr>
                <w:lang w:eastAsia="ko-KR"/>
              </w:rPr>
            </w:pPr>
            <w:r w:rsidRPr="00F477AF">
              <w:rPr>
                <w:lang w:eastAsia="ko-KR"/>
              </w:rPr>
              <w:t>Type of subscription</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27D115A7" w14:textId="77777777" w:rsidR="00AA54E4" w:rsidRPr="00F477AF" w:rsidRDefault="00AA54E4" w:rsidP="001D61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8700D" w14:textId="77777777" w:rsidR="00AA54E4" w:rsidRPr="00F477AF" w:rsidRDefault="00AA54E4" w:rsidP="001D617B">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AA54E4" w:rsidRPr="00F477AF" w14:paraId="33106D28"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8B6D56C" w14:textId="77777777" w:rsidR="00AA54E4" w:rsidRPr="00F477AF" w:rsidRDefault="00AA54E4" w:rsidP="001D617B">
            <w:pPr>
              <w:pStyle w:val="TAL"/>
              <w:rPr>
                <w:lang w:eastAsia="ko-KR"/>
              </w:rPr>
            </w:pPr>
            <w:r w:rsidRPr="00F477AF">
              <w:rPr>
                <w:lang w:eastAsia="ko-KR"/>
              </w:rPr>
              <w:t>Indication of EAS acknowledgement</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592653E5" w14:textId="77777777" w:rsidR="00AA54E4" w:rsidRPr="00F477AF" w:rsidRDefault="00AA54E4" w:rsidP="001D61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D52DB" w14:textId="77777777" w:rsidR="00AA54E4" w:rsidRPr="00F477AF" w:rsidRDefault="00AA54E4" w:rsidP="001D617B">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AA54E4" w:rsidRPr="00F477AF" w14:paraId="06A3A663"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183869F5" w14:textId="77777777" w:rsidR="00AA54E4" w:rsidRPr="00F477AF" w:rsidRDefault="00AA54E4" w:rsidP="001D617B">
            <w:pPr>
              <w:pStyle w:val="TAL"/>
            </w:pPr>
            <w:r w:rsidRPr="00F477AF">
              <w:t>Event Filter</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474587FD"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EC04A" w14:textId="77777777" w:rsidR="00AA54E4" w:rsidRPr="00F477AF" w:rsidRDefault="00AA54E4" w:rsidP="001D617B">
            <w:pPr>
              <w:pStyle w:val="TAL"/>
            </w:pPr>
            <w:r w:rsidRPr="00F477AF">
              <w:t>Event filter as specified in 3GPP TS 23.501 [2]</w:t>
            </w:r>
          </w:p>
        </w:tc>
      </w:tr>
      <w:tr w:rsidR="00AA54E4" w:rsidRPr="00F477AF" w14:paraId="48521AED"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4F32CCBA" w14:textId="77777777" w:rsidR="00AA54E4" w:rsidRPr="00F477AF" w:rsidRDefault="00AA54E4" w:rsidP="001D617B">
            <w:pPr>
              <w:pStyle w:val="TAL"/>
            </w:pPr>
            <w:r w:rsidRPr="00F477AF">
              <w:t>EAS characteristics for ACR</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6AE4CE37"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7FB3B" w14:textId="77777777" w:rsidR="00AA54E4" w:rsidRPr="00F477AF" w:rsidRDefault="00AA54E4" w:rsidP="001D617B">
            <w:pPr>
              <w:pStyle w:val="TAL"/>
            </w:pPr>
            <w:r w:rsidRPr="00F477AF">
              <w:t>Set of characteristics to determine required EAS as detailed in Table 8.5.3.2-2.</w:t>
            </w:r>
          </w:p>
          <w:p w14:paraId="20FDEBF7" w14:textId="77777777" w:rsidR="00AA54E4" w:rsidRPr="00F477AF" w:rsidRDefault="00AA54E4" w:rsidP="001D617B">
            <w:pPr>
              <w:pStyle w:val="TAL"/>
            </w:pPr>
            <w:r w:rsidRPr="00F477AF">
              <w:t>Applicable for the "ACR monitoring" event and "ACR facilitation" event.</w:t>
            </w:r>
          </w:p>
        </w:tc>
      </w:tr>
      <w:tr w:rsidR="00AA54E4" w:rsidRPr="00F477AF" w14:paraId="768C2C99" w14:textId="77777777" w:rsidTr="001D61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DFD8C8" w14:textId="77777777" w:rsidR="00AA54E4" w:rsidRPr="00F477AF" w:rsidRDefault="00AA54E4" w:rsidP="001D617B">
            <w:pPr>
              <w:pStyle w:val="TAN"/>
            </w:pPr>
            <w:r>
              <w:t>NOTE:</w:t>
            </w:r>
            <w:r>
              <w:tab/>
              <w:t>At least one of these IEs shall be present in the message.</w:t>
            </w:r>
          </w:p>
        </w:tc>
      </w:tr>
    </w:tbl>
    <w:p w14:paraId="7A97CF68" w14:textId="77777777" w:rsidR="00AA54E4" w:rsidRPr="00F477AF" w:rsidRDefault="00AA54E4" w:rsidP="00AA54E4"/>
    <w:p w14:paraId="2CFCC34A" w14:textId="77777777" w:rsidR="00AA54E4" w:rsidRPr="00F477AF" w:rsidRDefault="00AA54E4" w:rsidP="00AA54E4">
      <w:pPr>
        <w:pStyle w:val="Heading5"/>
      </w:pPr>
      <w:bookmarkStart w:id="142" w:name="_Toc50584379"/>
      <w:bookmarkStart w:id="143" w:name="_Toc50584723"/>
      <w:bookmarkStart w:id="144" w:name="_Toc57673629"/>
      <w:bookmarkStart w:id="145" w:name="_Toc155356432"/>
      <w:r w:rsidRPr="00F477AF">
        <w:t>8.6.3.3.6</w:t>
      </w:r>
      <w:r w:rsidRPr="00F477AF">
        <w:tab/>
        <w:t>ACR management event subscription update response</w:t>
      </w:r>
      <w:bookmarkEnd w:id="142"/>
      <w:bookmarkEnd w:id="143"/>
      <w:bookmarkEnd w:id="144"/>
      <w:bookmarkEnd w:id="145"/>
    </w:p>
    <w:p w14:paraId="77DCC71F" w14:textId="77777777" w:rsidR="00AA54E4" w:rsidRPr="00F477AF" w:rsidRDefault="00AA54E4" w:rsidP="00AA54E4">
      <w:pPr>
        <w:rPr>
          <w:lang w:eastAsia="ko-KR"/>
        </w:rPr>
      </w:pPr>
      <w:r w:rsidRPr="00F477AF">
        <w:t>Table 8.6.3.3.6-1 describes the information elements for an ACR management event subscription update response from the EES to</w:t>
      </w:r>
      <w:r w:rsidRPr="00F477AF">
        <w:rPr>
          <w:lang w:eastAsia="ko-KR"/>
        </w:rPr>
        <w:t xml:space="preserve"> the EAS. </w:t>
      </w:r>
    </w:p>
    <w:p w14:paraId="6BCFD6E9" w14:textId="77777777" w:rsidR="00AA54E4" w:rsidRPr="00F477AF" w:rsidRDefault="00AA54E4" w:rsidP="00AA54E4">
      <w:pPr>
        <w:pStyle w:val="TH"/>
      </w:pPr>
      <w:r w:rsidRPr="00F477AF">
        <w:t>Table 8.6.3.3.6-1: ACR management event subscription update response</w:t>
      </w:r>
    </w:p>
    <w:tbl>
      <w:tblPr>
        <w:tblW w:w="8640" w:type="dxa"/>
        <w:jc w:val="center"/>
        <w:tblLayout w:type="fixed"/>
        <w:tblLook w:val="0000" w:firstRow="0" w:lastRow="0" w:firstColumn="0" w:lastColumn="0" w:noHBand="0" w:noVBand="0"/>
      </w:tblPr>
      <w:tblGrid>
        <w:gridCol w:w="2880"/>
        <w:gridCol w:w="1440"/>
        <w:gridCol w:w="4320"/>
      </w:tblGrid>
      <w:tr w:rsidR="00AA54E4" w:rsidRPr="00F477AF" w14:paraId="61D7AA51"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1F74A328" w14:textId="77777777" w:rsidR="00AA54E4" w:rsidRPr="00F477AF" w:rsidRDefault="00AA54E4" w:rsidP="001D61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A3E868" w14:textId="77777777" w:rsidR="00AA54E4" w:rsidRPr="00F477AF" w:rsidRDefault="00AA54E4" w:rsidP="001D61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7C46F" w14:textId="77777777" w:rsidR="00AA54E4" w:rsidRPr="00F477AF" w:rsidRDefault="00AA54E4" w:rsidP="001D617B">
            <w:pPr>
              <w:pStyle w:val="TAH"/>
            </w:pPr>
            <w:r w:rsidRPr="00F477AF">
              <w:t>Description</w:t>
            </w:r>
          </w:p>
        </w:tc>
      </w:tr>
      <w:tr w:rsidR="00AA54E4" w:rsidRPr="00F477AF" w14:paraId="4E8A6834"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9ADD705" w14:textId="77777777" w:rsidR="00AA54E4" w:rsidRPr="00F477AF" w:rsidRDefault="00AA54E4" w:rsidP="001D617B">
            <w:pPr>
              <w:pStyle w:val="TAL"/>
              <w:rPr>
                <w:lang w:eastAsia="zh-CN"/>
              </w:rPr>
            </w:pPr>
            <w:r w:rsidRPr="00F477AF">
              <w:rPr>
                <w:lang w:eastAsia="zh-CN"/>
              </w:rPr>
              <w:t>Successful response</w:t>
            </w:r>
            <w:r>
              <w:rPr>
                <w:lang w:eastAsia="zh-CN"/>
              </w:rPr>
              <w:t>(NOTE 2)</w:t>
            </w:r>
          </w:p>
        </w:tc>
        <w:tc>
          <w:tcPr>
            <w:tcW w:w="1440" w:type="dxa"/>
            <w:tcBorders>
              <w:top w:val="single" w:sz="4" w:space="0" w:color="000000"/>
              <w:left w:val="single" w:sz="4" w:space="0" w:color="000000"/>
              <w:bottom w:val="single" w:sz="4" w:space="0" w:color="000000"/>
            </w:tcBorders>
            <w:shd w:val="clear" w:color="auto" w:fill="auto"/>
          </w:tcPr>
          <w:p w14:paraId="0D1E9C62"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20C9A" w14:textId="77777777" w:rsidR="00AA54E4" w:rsidRPr="00F477AF" w:rsidRDefault="00AA54E4" w:rsidP="001D617B">
            <w:pPr>
              <w:pStyle w:val="TAL"/>
            </w:pPr>
            <w:r w:rsidRPr="00F477AF">
              <w:t>Indicates that the subscription update request was successful.</w:t>
            </w:r>
          </w:p>
        </w:tc>
      </w:tr>
      <w:tr w:rsidR="00AA54E4" w:rsidRPr="00F477AF" w14:paraId="5B9FFAC2"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ECC8130" w14:textId="77777777" w:rsidR="00AA54E4" w:rsidRPr="00F477AF" w:rsidRDefault="00AA54E4" w:rsidP="001D617B">
            <w:pPr>
              <w:pStyle w:val="TAL"/>
              <w:rPr>
                <w:lang w:eastAsia="zh-CN"/>
              </w:rPr>
            </w:pPr>
            <w:r w:rsidRPr="00F477AF">
              <w:rPr>
                <w:lang w:eastAsia="zh-CN"/>
              </w:rPr>
              <w:t>&gt; Expiration time (NOTE</w:t>
            </w:r>
            <w:r>
              <w:rPr>
                <w:lang w:eastAsia="zh-CN"/>
              </w:rPr>
              <w:t> 1</w:t>
            </w:r>
            <w:r w:rsidRPr="00F477AF">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7684D04C"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7E6D9" w14:textId="77777777" w:rsidR="00AA54E4" w:rsidRPr="00F477AF" w:rsidRDefault="00AA54E4" w:rsidP="001D617B">
            <w:pPr>
              <w:pStyle w:val="TAL"/>
            </w:pPr>
            <w:r w:rsidRPr="00F477AF">
              <w:t>Indicates the expiration time of the updated subscription. To maintain an active subscription, a subscription update is required before the expiration time.</w:t>
            </w:r>
          </w:p>
        </w:tc>
      </w:tr>
      <w:tr w:rsidR="00AA54E4" w:rsidRPr="00F477AF" w14:paraId="2FBBE47E"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363BBD8" w14:textId="77777777" w:rsidR="00AA54E4" w:rsidRPr="00F477AF" w:rsidRDefault="00AA54E4" w:rsidP="001D617B">
            <w:pPr>
              <w:pStyle w:val="TAL"/>
              <w:rPr>
                <w:lang w:eastAsia="zh-CN"/>
              </w:rPr>
            </w:pPr>
            <w:r w:rsidRPr="00F477AF">
              <w:rPr>
                <w:lang w:eastAsia="zh-CN"/>
              </w:rPr>
              <w:t>Failure response</w:t>
            </w:r>
            <w:r>
              <w:rPr>
                <w:lang w:eastAsia="zh-CN"/>
              </w:rPr>
              <w:t>(NOTE 2)</w:t>
            </w:r>
          </w:p>
        </w:tc>
        <w:tc>
          <w:tcPr>
            <w:tcW w:w="1440" w:type="dxa"/>
            <w:tcBorders>
              <w:top w:val="single" w:sz="4" w:space="0" w:color="000000"/>
              <w:left w:val="single" w:sz="4" w:space="0" w:color="000000"/>
              <w:bottom w:val="single" w:sz="4" w:space="0" w:color="000000"/>
            </w:tcBorders>
            <w:shd w:val="clear" w:color="auto" w:fill="auto"/>
          </w:tcPr>
          <w:p w14:paraId="442A1F5E"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22115" w14:textId="77777777" w:rsidR="00AA54E4" w:rsidRPr="00F477AF" w:rsidRDefault="00AA54E4" w:rsidP="001D617B">
            <w:pPr>
              <w:pStyle w:val="TAL"/>
            </w:pPr>
            <w:r w:rsidRPr="00F477AF">
              <w:t>Indicates that the subscription update request failed.</w:t>
            </w:r>
          </w:p>
        </w:tc>
      </w:tr>
      <w:tr w:rsidR="00AA54E4" w:rsidRPr="00F477AF" w14:paraId="7D547E96"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563982A6" w14:textId="77777777" w:rsidR="00AA54E4" w:rsidRPr="00F477AF" w:rsidRDefault="00AA54E4" w:rsidP="001D617B">
            <w:pPr>
              <w:pStyle w:val="TAL"/>
              <w:rPr>
                <w:lang w:eastAsia="zh-CN"/>
              </w:rPr>
            </w:pPr>
            <w:r w:rsidRPr="00F477AF">
              <w:rPr>
                <w:lang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77560214"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AA90F" w14:textId="77777777" w:rsidR="00AA54E4" w:rsidRPr="00F477AF" w:rsidRDefault="00AA54E4" w:rsidP="001D617B">
            <w:pPr>
              <w:pStyle w:val="TAL"/>
            </w:pPr>
            <w:r w:rsidRPr="00F477AF">
              <w:t>Indicates the cause of subscription update request failure</w:t>
            </w:r>
          </w:p>
        </w:tc>
      </w:tr>
      <w:tr w:rsidR="00AA54E4" w:rsidRPr="00F477AF" w14:paraId="67B28399" w14:textId="77777777" w:rsidTr="001D61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892E0A" w14:textId="77777777" w:rsidR="00AA54E4" w:rsidRDefault="00AA54E4" w:rsidP="001D617B">
            <w:pPr>
              <w:pStyle w:val="TAN"/>
            </w:pPr>
            <w:r w:rsidRPr="00F477AF">
              <w:t>NOTE</w:t>
            </w:r>
            <w:r>
              <w:t> 1</w:t>
            </w:r>
            <w:r w:rsidRPr="00F477AF">
              <w:t>:</w:t>
            </w:r>
            <w:r w:rsidRPr="00F477AF">
              <w:tab/>
              <w:t>If the Expiry time IE is not included, it indicates that the subscription never expires.</w:t>
            </w:r>
          </w:p>
          <w:p w14:paraId="02B7FEB1" w14:textId="77777777" w:rsidR="00AA54E4" w:rsidRPr="00F477AF" w:rsidRDefault="00AA54E4" w:rsidP="001D617B">
            <w:pPr>
              <w:pStyle w:val="TAN"/>
            </w:pPr>
            <w:r>
              <w:t>NOTE 2:</w:t>
            </w:r>
            <w:r>
              <w:tab/>
              <w:t>One of these IEs shall be present in the message.</w:t>
            </w:r>
          </w:p>
        </w:tc>
      </w:tr>
    </w:tbl>
    <w:p w14:paraId="466F605F" w14:textId="77777777" w:rsidR="00AA54E4" w:rsidRPr="00F477AF" w:rsidRDefault="00AA54E4" w:rsidP="00AA54E4"/>
    <w:p w14:paraId="39D0FA8C" w14:textId="77777777" w:rsidR="00AA54E4" w:rsidRPr="00F477AF" w:rsidRDefault="00AA54E4" w:rsidP="00AA54E4">
      <w:pPr>
        <w:pStyle w:val="Heading5"/>
      </w:pPr>
      <w:bookmarkStart w:id="146" w:name="_Toc50584380"/>
      <w:bookmarkStart w:id="147" w:name="_Toc50584724"/>
      <w:bookmarkStart w:id="148" w:name="_Toc57673630"/>
      <w:bookmarkStart w:id="149" w:name="_Toc155356433"/>
      <w:r w:rsidRPr="00F477AF">
        <w:t>8.6.3.3.7</w:t>
      </w:r>
      <w:r w:rsidRPr="00F477AF">
        <w:tab/>
        <w:t>ACR management event unsubscribe request</w:t>
      </w:r>
      <w:bookmarkEnd w:id="130"/>
      <w:bookmarkEnd w:id="131"/>
      <w:bookmarkEnd w:id="146"/>
      <w:bookmarkEnd w:id="147"/>
      <w:bookmarkEnd w:id="148"/>
      <w:bookmarkEnd w:id="149"/>
    </w:p>
    <w:p w14:paraId="2128A521" w14:textId="77777777" w:rsidR="00AA54E4" w:rsidRPr="00F477AF" w:rsidRDefault="00AA54E4" w:rsidP="00AA54E4">
      <w:pPr>
        <w:rPr>
          <w:lang w:eastAsia="ko-KR"/>
        </w:rPr>
      </w:pPr>
      <w:r w:rsidRPr="00F477AF">
        <w:t>Table 8.6.3.3.7-1 describes the information elements for an ACR management event unsubscribe request from the EAS to</w:t>
      </w:r>
      <w:r w:rsidRPr="00F477AF">
        <w:rPr>
          <w:lang w:eastAsia="ko-KR"/>
        </w:rPr>
        <w:t xml:space="preserve"> the EES. </w:t>
      </w:r>
    </w:p>
    <w:p w14:paraId="2F53956B" w14:textId="77777777" w:rsidR="00AA54E4" w:rsidRPr="00F477AF" w:rsidRDefault="00AA54E4" w:rsidP="00AA54E4">
      <w:pPr>
        <w:pStyle w:val="TH"/>
      </w:pPr>
      <w:r w:rsidRPr="00F477AF">
        <w:t>Table 8.6.3.3.7-1: ACR management event unsubscribe request</w:t>
      </w:r>
    </w:p>
    <w:tbl>
      <w:tblPr>
        <w:tblW w:w="8640" w:type="dxa"/>
        <w:jc w:val="center"/>
        <w:tblLayout w:type="fixed"/>
        <w:tblLook w:val="0000" w:firstRow="0" w:lastRow="0" w:firstColumn="0" w:lastColumn="0" w:noHBand="0" w:noVBand="0"/>
      </w:tblPr>
      <w:tblGrid>
        <w:gridCol w:w="2880"/>
        <w:gridCol w:w="1440"/>
        <w:gridCol w:w="4320"/>
      </w:tblGrid>
      <w:tr w:rsidR="00AA54E4" w:rsidRPr="00F477AF" w14:paraId="3AB03FAF"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497E6B7" w14:textId="77777777" w:rsidR="00AA54E4" w:rsidRPr="00F477AF" w:rsidRDefault="00AA54E4" w:rsidP="001D61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7AC0D7" w14:textId="77777777" w:rsidR="00AA54E4" w:rsidRPr="00F477AF" w:rsidRDefault="00AA54E4" w:rsidP="001D61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4C115" w14:textId="77777777" w:rsidR="00AA54E4" w:rsidRPr="00F477AF" w:rsidRDefault="00AA54E4" w:rsidP="001D617B">
            <w:pPr>
              <w:pStyle w:val="TAH"/>
            </w:pPr>
            <w:r w:rsidRPr="00F477AF">
              <w:t>Description</w:t>
            </w:r>
          </w:p>
        </w:tc>
      </w:tr>
      <w:tr w:rsidR="00AA54E4" w:rsidRPr="00F477AF" w14:paraId="1F278C60"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1687FC8F" w14:textId="77777777" w:rsidR="00AA54E4" w:rsidRPr="00F477AF" w:rsidRDefault="00AA54E4" w:rsidP="001D617B">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9F0C792" w14:textId="77777777" w:rsidR="00AA54E4" w:rsidRPr="00F477AF" w:rsidRDefault="00AA54E4" w:rsidP="001D617B">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53323" w14:textId="77777777" w:rsidR="00AA54E4" w:rsidRPr="00F477AF" w:rsidRDefault="00AA54E4" w:rsidP="001D617B">
            <w:pPr>
              <w:pStyle w:val="TAL"/>
              <w:rPr>
                <w:rFonts w:cs="Arial"/>
                <w:szCs w:val="18"/>
              </w:rPr>
            </w:pPr>
            <w:r w:rsidRPr="00F477AF">
              <w:rPr>
                <w:rFonts w:cs="Arial"/>
                <w:szCs w:val="18"/>
              </w:rPr>
              <w:t>Security credentials of the EAS</w:t>
            </w:r>
          </w:p>
        </w:tc>
      </w:tr>
      <w:tr w:rsidR="00AA54E4" w:rsidRPr="00F477AF" w14:paraId="68C8552A"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4B40FD5D" w14:textId="77777777" w:rsidR="00AA54E4" w:rsidRPr="00F477AF" w:rsidRDefault="00AA54E4" w:rsidP="001D617B">
            <w:pPr>
              <w:pStyle w:val="TAL"/>
              <w:tabs>
                <w:tab w:val="right" w:pos="2664"/>
              </w:tabs>
              <w:rPr>
                <w:lang w:eastAsia="ko-KR"/>
              </w:rPr>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744C55C" w14:textId="77777777" w:rsidR="00AA54E4" w:rsidRPr="00F477AF" w:rsidRDefault="00AA54E4" w:rsidP="001D617B">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1577" w14:textId="77777777" w:rsidR="00AA54E4" w:rsidRPr="00F477AF" w:rsidRDefault="00AA54E4" w:rsidP="001D617B">
            <w:pPr>
              <w:pStyle w:val="TAL"/>
            </w:pPr>
            <w:r w:rsidRPr="00F477AF">
              <w:t>Subscription identifier corresponding to the subscription stored in the EES for the request</w:t>
            </w:r>
          </w:p>
        </w:tc>
      </w:tr>
    </w:tbl>
    <w:p w14:paraId="68780B6A" w14:textId="77777777" w:rsidR="00AA54E4" w:rsidRPr="00F477AF" w:rsidRDefault="00AA54E4" w:rsidP="00AA54E4"/>
    <w:p w14:paraId="605AD592" w14:textId="77777777" w:rsidR="00AA54E4" w:rsidRPr="00F477AF" w:rsidRDefault="00AA54E4" w:rsidP="00AA54E4">
      <w:pPr>
        <w:pStyle w:val="Heading5"/>
      </w:pPr>
      <w:bookmarkStart w:id="150" w:name="_Toc37791051"/>
      <w:bookmarkStart w:id="151" w:name="_Toc42004032"/>
      <w:bookmarkStart w:id="152" w:name="_Toc50584381"/>
      <w:bookmarkStart w:id="153" w:name="_Toc50584725"/>
      <w:bookmarkStart w:id="154" w:name="_Toc57673631"/>
      <w:bookmarkStart w:id="155" w:name="_Toc155356434"/>
      <w:r w:rsidRPr="00F477AF">
        <w:lastRenderedPageBreak/>
        <w:t>8.6.3.3.8</w:t>
      </w:r>
      <w:r w:rsidRPr="00F477AF">
        <w:tab/>
        <w:t>ACR management event unsubscribe response</w:t>
      </w:r>
      <w:bookmarkEnd w:id="150"/>
      <w:bookmarkEnd w:id="151"/>
      <w:bookmarkEnd w:id="152"/>
      <w:bookmarkEnd w:id="153"/>
      <w:bookmarkEnd w:id="154"/>
      <w:bookmarkEnd w:id="155"/>
    </w:p>
    <w:p w14:paraId="17C029BE" w14:textId="77777777" w:rsidR="00AA54E4" w:rsidRPr="00F477AF" w:rsidRDefault="00AA54E4" w:rsidP="00AA54E4">
      <w:pPr>
        <w:rPr>
          <w:lang w:eastAsia="ko-KR"/>
        </w:rPr>
      </w:pPr>
      <w:r w:rsidRPr="00F477AF">
        <w:t>Table 8.6.3.3.8-1 describes the information elements for an ACR management event unsubscribe response from the EES to</w:t>
      </w:r>
      <w:r w:rsidRPr="00F477AF">
        <w:rPr>
          <w:lang w:eastAsia="ko-KR"/>
        </w:rPr>
        <w:t xml:space="preserve"> the EAS. </w:t>
      </w:r>
    </w:p>
    <w:p w14:paraId="420E207C" w14:textId="77777777" w:rsidR="00AA54E4" w:rsidRPr="00F477AF" w:rsidRDefault="00AA54E4" w:rsidP="00AA54E4">
      <w:pPr>
        <w:pStyle w:val="TH"/>
      </w:pPr>
      <w:r w:rsidRPr="00F477AF">
        <w:t>Table 8.6.3.3.8-1: ACR management event unsubscribe response</w:t>
      </w:r>
    </w:p>
    <w:tbl>
      <w:tblPr>
        <w:tblW w:w="8640" w:type="dxa"/>
        <w:jc w:val="center"/>
        <w:tblLayout w:type="fixed"/>
        <w:tblLook w:val="0000" w:firstRow="0" w:lastRow="0" w:firstColumn="0" w:lastColumn="0" w:noHBand="0" w:noVBand="0"/>
      </w:tblPr>
      <w:tblGrid>
        <w:gridCol w:w="2880"/>
        <w:gridCol w:w="1440"/>
        <w:gridCol w:w="4320"/>
      </w:tblGrid>
      <w:tr w:rsidR="00AA54E4" w:rsidRPr="00F477AF" w14:paraId="548359FF"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3301134F" w14:textId="77777777" w:rsidR="00AA54E4" w:rsidRPr="00F477AF" w:rsidRDefault="00AA54E4" w:rsidP="001D61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B4E8482" w14:textId="77777777" w:rsidR="00AA54E4" w:rsidRPr="00F477AF" w:rsidRDefault="00AA54E4" w:rsidP="001D61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E3BA8" w14:textId="77777777" w:rsidR="00AA54E4" w:rsidRPr="00F477AF" w:rsidRDefault="00AA54E4" w:rsidP="001D617B">
            <w:pPr>
              <w:pStyle w:val="TAH"/>
            </w:pPr>
            <w:r w:rsidRPr="00F477AF">
              <w:t>Description</w:t>
            </w:r>
          </w:p>
        </w:tc>
      </w:tr>
      <w:tr w:rsidR="00AA54E4" w:rsidRPr="00F477AF" w14:paraId="75BB4D7D"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4E206DCB" w14:textId="77777777" w:rsidR="00AA54E4" w:rsidRPr="00F477AF" w:rsidRDefault="00AA54E4" w:rsidP="001D617B">
            <w:pPr>
              <w:pStyle w:val="TAL"/>
              <w:rPr>
                <w:lang w:eastAsia="zh-CN"/>
              </w:rPr>
            </w:pPr>
            <w:r w:rsidRPr="00F477AF">
              <w:rPr>
                <w:lang w:eastAsia="zh-CN"/>
              </w:rPr>
              <w:t>Successful response</w:t>
            </w:r>
            <w:r>
              <w:rPr>
                <w:lang w:eastAsia="zh-CN"/>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4D20DCA3"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D3588" w14:textId="77777777" w:rsidR="00AA54E4" w:rsidRPr="00F477AF" w:rsidRDefault="00AA54E4" w:rsidP="001D617B">
            <w:pPr>
              <w:pStyle w:val="TAL"/>
            </w:pPr>
            <w:r w:rsidRPr="00F477AF">
              <w:t>Indicates that the unsubscribe request was successful.</w:t>
            </w:r>
          </w:p>
        </w:tc>
      </w:tr>
      <w:tr w:rsidR="00AA54E4" w:rsidRPr="00F477AF" w14:paraId="6B10D40A"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2D989F43" w14:textId="77777777" w:rsidR="00AA54E4" w:rsidRPr="00F477AF" w:rsidRDefault="00AA54E4" w:rsidP="001D617B">
            <w:pPr>
              <w:pStyle w:val="TAL"/>
              <w:rPr>
                <w:lang w:eastAsia="zh-CN"/>
              </w:rPr>
            </w:pPr>
            <w:r w:rsidRPr="00F477AF">
              <w:rPr>
                <w:lang w:eastAsia="zh-CN"/>
              </w:rPr>
              <w:t>Failure response</w:t>
            </w:r>
            <w:r>
              <w:rPr>
                <w:lang w:eastAsia="zh-CN"/>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53228D1A"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0E63" w14:textId="77777777" w:rsidR="00AA54E4" w:rsidRPr="00F477AF" w:rsidRDefault="00AA54E4" w:rsidP="001D617B">
            <w:pPr>
              <w:pStyle w:val="TAL"/>
            </w:pPr>
            <w:r w:rsidRPr="00F477AF">
              <w:t>Indicates that the unsubscribe request failed.</w:t>
            </w:r>
          </w:p>
        </w:tc>
      </w:tr>
      <w:tr w:rsidR="00AA54E4" w:rsidRPr="00F477AF" w14:paraId="16511FF4" w14:textId="77777777" w:rsidTr="001D617B">
        <w:trPr>
          <w:jc w:val="center"/>
        </w:trPr>
        <w:tc>
          <w:tcPr>
            <w:tcW w:w="2880" w:type="dxa"/>
            <w:tcBorders>
              <w:top w:val="single" w:sz="4" w:space="0" w:color="000000"/>
              <w:left w:val="single" w:sz="4" w:space="0" w:color="000000"/>
              <w:bottom w:val="single" w:sz="4" w:space="0" w:color="000000"/>
            </w:tcBorders>
            <w:shd w:val="clear" w:color="auto" w:fill="auto"/>
          </w:tcPr>
          <w:p w14:paraId="7FA36902" w14:textId="77777777" w:rsidR="00AA54E4" w:rsidRPr="00F477AF" w:rsidRDefault="00AA54E4" w:rsidP="001D617B">
            <w:pPr>
              <w:pStyle w:val="TAL"/>
              <w:rPr>
                <w:lang w:eastAsia="zh-CN"/>
              </w:rPr>
            </w:pPr>
            <w:r w:rsidRPr="00F477AF">
              <w:rPr>
                <w:lang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3B0068CA" w14:textId="77777777" w:rsidR="00AA54E4" w:rsidRPr="00F477AF" w:rsidRDefault="00AA54E4" w:rsidP="001D617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0D8FD" w14:textId="77777777" w:rsidR="00AA54E4" w:rsidRPr="00F477AF" w:rsidRDefault="00AA54E4" w:rsidP="001D617B">
            <w:pPr>
              <w:pStyle w:val="TAL"/>
            </w:pPr>
            <w:r w:rsidRPr="00F477AF">
              <w:t>Indicates the cause of unsubscribe request failure</w:t>
            </w:r>
          </w:p>
        </w:tc>
      </w:tr>
      <w:tr w:rsidR="00AA54E4" w:rsidRPr="00F477AF" w14:paraId="58EDC130" w14:textId="77777777" w:rsidTr="001D61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439667" w14:textId="77777777" w:rsidR="00AA54E4" w:rsidRPr="00F477AF" w:rsidRDefault="00AA54E4" w:rsidP="001D617B">
            <w:pPr>
              <w:pStyle w:val="TAN"/>
            </w:pPr>
            <w:r>
              <w:t>NOTE:</w:t>
            </w:r>
            <w:r>
              <w:tab/>
              <w:t>One of these IEs shall be present in the message.</w:t>
            </w:r>
          </w:p>
        </w:tc>
      </w:tr>
    </w:tbl>
    <w:p w14:paraId="34192B20" w14:textId="77777777" w:rsidR="00AA54E4" w:rsidRPr="00F477AF" w:rsidRDefault="00AA54E4" w:rsidP="00AA54E4"/>
    <w:p w14:paraId="6FEB5A8E" w14:textId="77777777" w:rsidR="00AA54E4" w:rsidRPr="00A54DE9" w:rsidRDefault="00AA54E4" w:rsidP="00AA54E4">
      <w:pPr>
        <w:rPr>
          <w:color w:val="92D050"/>
          <w:sz w:val="40"/>
        </w:rPr>
      </w:pPr>
      <w:r w:rsidRPr="00A54DE9">
        <w:rPr>
          <w:color w:val="92D050"/>
          <w:sz w:val="40"/>
        </w:rPr>
        <w:t xml:space="preserve">*** </w:t>
      </w:r>
      <w:r>
        <w:rPr>
          <w:color w:val="92D050"/>
          <w:sz w:val="40"/>
        </w:rPr>
        <w:t>Nex</w:t>
      </w:r>
      <w:r w:rsidRPr="00A54DE9">
        <w:rPr>
          <w:color w:val="92D050"/>
          <w:sz w:val="40"/>
        </w:rPr>
        <w:t>t Change ***</w:t>
      </w:r>
    </w:p>
    <w:p w14:paraId="1510DE69" w14:textId="77777777" w:rsidR="00AA54E4" w:rsidRDefault="00AA54E4" w:rsidP="00A54DE9"/>
    <w:p w14:paraId="16D8AFFB" w14:textId="77777777" w:rsidR="00AA54E4" w:rsidRDefault="00AA54E4" w:rsidP="00A54DE9"/>
    <w:p w14:paraId="39B71F8C" w14:textId="4E75BCFA" w:rsidR="00245E43" w:rsidRPr="00F477AF" w:rsidRDefault="00CA7389" w:rsidP="00245E43">
      <w:pPr>
        <w:pStyle w:val="Heading2"/>
      </w:pPr>
      <w:bookmarkStart w:id="156" w:name="_Toc155356511"/>
      <w:r w:rsidRPr="00F477AF">
        <w:t>8.8</w:t>
      </w:r>
      <w:r w:rsidR="00245E43" w:rsidRPr="00F477AF">
        <w:tab/>
      </w:r>
      <w:r w:rsidR="00C6766E" w:rsidRPr="00F477AF">
        <w:t>Service</w:t>
      </w:r>
      <w:r w:rsidR="00245E43" w:rsidRPr="00F477AF">
        <w:t xml:space="preserve"> continuity</w:t>
      </w:r>
      <w:bookmarkEnd w:id="98"/>
      <w:bookmarkEnd w:id="99"/>
      <w:bookmarkEnd w:id="100"/>
      <w:bookmarkEnd w:id="101"/>
      <w:bookmarkEnd w:id="102"/>
      <w:bookmarkEnd w:id="156"/>
    </w:p>
    <w:p w14:paraId="414223C3" w14:textId="77777777" w:rsidR="00245E43" w:rsidRPr="00F477AF" w:rsidRDefault="00CA7389" w:rsidP="00245E43">
      <w:pPr>
        <w:pStyle w:val="Heading3"/>
      </w:pPr>
      <w:bookmarkStart w:id="157" w:name="_Toc37791070"/>
      <w:bookmarkStart w:id="158" w:name="_Toc42004058"/>
      <w:bookmarkStart w:id="159" w:name="_Toc50584434"/>
      <w:bookmarkStart w:id="160" w:name="_Toc50584778"/>
      <w:bookmarkStart w:id="161" w:name="_Toc57673686"/>
      <w:bookmarkStart w:id="162" w:name="_Toc155356512"/>
      <w:r w:rsidRPr="00F477AF">
        <w:t>8.8</w:t>
      </w:r>
      <w:r w:rsidR="00245E43" w:rsidRPr="00F477AF">
        <w:t>.1</w:t>
      </w:r>
      <w:r w:rsidR="00245E43" w:rsidRPr="00F477AF">
        <w:tab/>
        <w:t>General</w:t>
      </w:r>
      <w:bookmarkEnd w:id="157"/>
      <w:bookmarkEnd w:id="158"/>
      <w:bookmarkEnd w:id="159"/>
      <w:bookmarkEnd w:id="160"/>
      <w:bookmarkEnd w:id="161"/>
      <w:bookmarkEnd w:id="162"/>
    </w:p>
    <w:p w14:paraId="2162CAE1" w14:textId="77777777" w:rsidR="00D31DB2" w:rsidRPr="00F477AF" w:rsidRDefault="00D31DB2" w:rsidP="00623310">
      <w:pPr>
        <w:pStyle w:val="Heading4"/>
      </w:pPr>
      <w:bookmarkStart w:id="163" w:name="_Toc155356513"/>
      <w:r w:rsidRPr="00F477AF">
        <w:t>8.8.1.1</w:t>
      </w:r>
      <w:r w:rsidRPr="00F477AF">
        <w:tab/>
        <w:t>High level overview</w:t>
      </w:r>
      <w:bookmarkEnd w:id="163"/>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t>detection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t xml:space="preserve">decision-making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lastRenderedPageBreak/>
        <w:t>-</w:t>
      </w:r>
      <w:r w:rsidRPr="00F477AF">
        <w:tab/>
        <w:t xml:space="preserve">execution entity, executing </w:t>
      </w:r>
      <w:r w:rsidR="008A4DAA" w:rsidRPr="00F477AF">
        <w:t>ACR</w:t>
      </w:r>
      <w:r w:rsidRPr="00F477AF">
        <w:t>.</w:t>
      </w:r>
    </w:p>
    <w:p w14:paraId="35F006F5" w14:textId="77777777" w:rsidR="005E1846" w:rsidRPr="00F477AF" w:rsidRDefault="005E1846" w:rsidP="005E1846">
      <w:r w:rsidRPr="00F477AF">
        <w:t xml:space="preserve">A detection entity </w:t>
      </w:r>
      <w:r w:rsidR="00852277" w:rsidRPr="00F477AF">
        <w:t xml:space="preserve">detects the probable need for </w:t>
      </w:r>
      <w:r w:rsidR="008A4DAA" w:rsidRPr="00F477AF">
        <w:t>ACR</w:t>
      </w:r>
      <w:r w:rsidR="00852277" w:rsidRPr="00F477AF">
        <w:t xml:space="preserve"> by monitoring various aspects, such as UE's location </w:t>
      </w:r>
      <w:r w:rsidR="006B25CF" w:rsidRPr="00F477AF">
        <w:t xml:space="preserve">or predicted/expected UE location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a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t>-</w:t>
      </w:r>
      <w:r w:rsidRPr="00F477AF">
        <w:tab/>
      </w:r>
      <w:r w:rsidR="008A4DAA" w:rsidRPr="00F477AF">
        <w:t>ACR</w:t>
      </w:r>
      <w:r w:rsidRPr="00F477AF">
        <w:t xml:space="preserve"> from a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7777777" w:rsidR="00972F52" w:rsidRPr="00F477AF" w:rsidRDefault="00330AC7" w:rsidP="00972F52">
      <w:bookmarkStart w:id="164" w:name="_Toc37791071"/>
      <w:r w:rsidRPr="00F477AF">
        <w:rPr>
          <w:lang w:eastAsia="ko-KR"/>
        </w:rPr>
        <w:t xml:space="preserve">The </w:t>
      </w:r>
      <w:r w:rsidR="007B7357" w:rsidRPr="00F477AF">
        <w:rPr>
          <w:lang w:eastAsia="ko-KR"/>
        </w:rPr>
        <w:t>EEC</w:t>
      </w:r>
      <w:r w:rsidRPr="00F477AF">
        <w:rPr>
          <w:lang w:eastAsia="ko-KR"/>
        </w:rPr>
        <w:t xml:space="preserve"> may determine if the </w:t>
      </w:r>
      <w:r w:rsidR="008A4DAA" w:rsidRPr="00F477AF">
        <w:rPr>
          <w:lang w:eastAsia="ko-KR"/>
        </w:rPr>
        <w:t>ACR</w:t>
      </w:r>
      <w:r w:rsidRPr="00F477AF">
        <w:rPr>
          <w:lang w:eastAsia="ko-KR"/>
        </w:rPr>
        <w:t xml:space="preserve"> is required by detecting that the UE move</w:t>
      </w:r>
      <w:r w:rsidR="00852277" w:rsidRPr="00F477AF">
        <w:rPr>
          <w:lang w:eastAsia="ko-KR"/>
        </w:rPr>
        <w:t>d</w:t>
      </w:r>
      <w:r w:rsidRPr="00F477AF">
        <w:rPr>
          <w:lang w:eastAsia="ko-KR"/>
        </w:rPr>
        <w:t xml:space="preserve"> </w:t>
      </w:r>
      <w:r w:rsidR="000E0B61" w:rsidRPr="00F477AF">
        <w:rPr>
          <w:lang w:eastAsia="ko-KR"/>
        </w:rPr>
        <w:t xml:space="preserve">or is predicted or expected to move </w:t>
      </w:r>
      <w:r w:rsidRPr="00F477AF">
        <w:rPr>
          <w:lang w:eastAsia="ko-KR"/>
        </w:rPr>
        <w:t>ou</w:t>
      </w:r>
      <w:r w:rsidR="00FF7650" w:rsidRPr="00F477AF">
        <w:rPr>
          <w:lang w:eastAsia="ko-KR"/>
        </w:rPr>
        <w:t>t</w:t>
      </w:r>
      <w:r w:rsidRPr="00F477AF">
        <w:rPr>
          <w:lang w:eastAsia="ko-KR"/>
        </w:rPr>
        <w:t>side the service area (</w:t>
      </w:r>
      <w:r w:rsidR="0034622D" w:rsidRPr="00F477AF">
        <w:rPr>
          <w:lang w:eastAsia="ko-KR"/>
        </w:rPr>
        <w:t>see clause</w:t>
      </w:r>
      <w:r w:rsidR="00140587" w:rsidRPr="00F477AF">
        <w:rPr>
          <w:lang w:eastAsia="ko-KR"/>
        </w:rPr>
        <w:t> </w:t>
      </w:r>
      <w:r w:rsidR="0034622D" w:rsidRPr="00F477AF">
        <w:rPr>
          <w:lang w:eastAsia="ko-KR"/>
        </w:rPr>
        <w:t>7.3.3</w:t>
      </w:r>
      <w:r w:rsidRPr="00F477AF">
        <w:rPr>
          <w:lang w:eastAsia="ko-KR"/>
        </w:rPr>
        <w:t xml:space="preserve">). </w:t>
      </w:r>
      <w:r w:rsidR="00A5434C" w:rsidRPr="00F477AF">
        <w:rPr>
          <w:lang w:eastAsia="ko-KR"/>
        </w:rPr>
        <w:t xml:space="preserve">The service area can be provided to the EEC by either the ECS during Service Provisioning or EES during EAS Discovery. </w:t>
      </w:r>
      <w:r w:rsidRPr="00F477AF">
        <w:rPr>
          <w:lang w:eastAsia="ko-KR"/>
        </w:rPr>
        <w:t>For the PDU Session of SSC mode 3, if the UE receives PDU Session Modification Command as specified in clause</w:t>
      </w:r>
      <w:r w:rsidR="00E8133D" w:rsidRPr="00F477AF">
        <w:rPr>
          <w:lang w:eastAsia="ko-KR"/>
        </w:rPr>
        <w:t> </w:t>
      </w:r>
      <w:r w:rsidRPr="00F477AF">
        <w:rPr>
          <w:lang w:eastAsia="ko-KR"/>
        </w:rPr>
        <w:t>4.3.5.2 of 3GPP</w:t>
      </w:r>
      <w:r w:rsidR="00E8133D" w:rsidRPr="00F477AF">
        <w:rPr>
          <w:lang w:eastAsia="ko-KR"/>
        </w:rPr>
        <w:t> </w:t>
      </w:r>
      <w:r w:rsidRPr="00F477AF">
        <w:rPr>
          <w:lang w:eastAsia="ko-KR"/>
        </w:rPr>
        <w:t>TS</w:t>
      </w:r>
      <w:r w:rsidR="00E8133D" w:rsidRPr="00F477AF">
        <w:rPr>
          <w:lang w:eastAsia="ko-KR"/>
        </w:rPr>
        <w:t> </w:t>
      </w:r>
      <w:r w:rsidRPr="00F477AF">
        <w:rPr>
          <w:lang w:eastAsia="ko-KR"/>
        </w:rPr>
        <w:t>23.502</w:t>
      </w:r>
      <w:r w:rsidR="00E8133D" w:rsidRPr="00F477AF">
        <w:rPr>
          <w:lang w:eastAsia="ko-KR"/>
        </w:rPr>
        <w:t> </w:t>
      </w:r>
      <w:r w:rsidRPr="00F477AF">
        <w:rPr>
          <w:lang w:eastAsia="ko-KR"/>
        </w:rPr>
        <w:t>[</w:t>
      </w:r>
      <w:r w:rsidR="00220319" w:rsidRPr="00F477AF">
        <w:rPr>
          <w:lang w:eastAsia="ko-KR"/>
        </w:rPr>
        <w:t>3</w:t>
      </w:r>
      <w:r w:rsidRPr="00F477AF">
        <w:rPr>
          <w:lang w:eastAsia="ko-KR"/>
        </w:rPr>
        <w:t xml:space="preserve">], the </w:t>
      </w:r>
      <w:r w:rsidR="007B7357" w:rsidRPr="00F477AF">
        <w:rPr>
          <w:lang w:eastAsia="ko-KR"/>
        </w:rPr>
        <w:t>EEC</w:t>
      </w:r>
      <w:r w:rsidRPr="00F477AF">
        <w:rPr>
          <w:lang w:eastAsia="ko-KR"/>
        </w:rPr>
        <w:t xml:space="preserve"> may determine that the </w:t>
      </w:r>
      <w:r w:rsidR="008A4DAA" w:rsidRPr="00F477AF">
        <w:rPr>
          <w:lang w:eastAsia="ko-KR"/>
        </w:rPr>
        <w:t>ACR</w:t>
      </w:r>
      <w:r w:rsidRPr="00F477AF">
        <w:rPr>
          <w:lang w:eastAsia="ko-KR"/>
        </w:rPr>
        <w:t xml:space="preserve"> is required.</w:t>
      </w:r>
      <w:r w:rsidRPr="00F477AF">
        <w:t xml:space="preserve"> </w:t>
      </w:r>
      <w:r w:rsidR="00972F52" w:rsidRPr="00F477AF">
        <w:t xml:space="preserve">For IPv6 multi-homed PDU Session of SSC mode 3, the </w:t>
      </w:r>
      <w:r w:rsidR="007B7357" w:rsidRPr="00F477AF">
        <w:t>EEC</w:t>
      </w:r>
      <w:r w:rsidR="00972F52" w:rsidRPr="00F477AF">
        <w:t xml:space="preserve"> may determine that </w:t>
      </w:r>
      <w:r w:rsidR="008A4DAA" w:rsidRPr="00F477AF">
        <w:t>ACR</w:t>
      </w:r>
      <w:r w:rsidR="00972F52" w:rsidRPr="00F477AF">
        <w:t xml:space="preserve"> is required if the UE is notified of the existence and availability of a new IPv6 prefix as specified in clause</w:t>
      </w:r>
      <w:r w:rsidR="00E8133D" w:rsidRPr="00F477AF">
        <w:t> </w:t>
      </w:r>
      <w:r w:rsidR="00972F52" w:rsidRPr="00F477AF">
        <w:t>4.3.5.3 of 3GPP</w:t>
      </w:r>
      <w:r w:rsidR="00E8133D" w:rsidRPr="00F477AF">
        <w:t> </w:t>
      </w:r>
      <w:r w:rsidR="00972F52" w:rsidRPr="00F477AF">
        <w:t>TS</w:t>
      </w:r>
      <w:r w:rsidR="00E8133D" w:rsidRPr="00F477AF">
        <w:t> </w:t>
      </w:r>
      <w:r w:rsidR="00972F52" w:rsidRPr="00F477AF">
        <w:t>23.502</w:t>
      </w:r>
      <w:r w:rsidR="00E8133D" w:rsidRPr="00F477AF">
        <w:t> </w:t>
      </w:r>
      <w:r w:rsidR="00972F52" w:rsidRPr="00F477AF">
        <w:t>[3].</w:t>
      </w:r>
    </w:p>
    <w:p w14:paraId="4BCF816D" w14:textId="6FE301F0" w:rsidR="00330AC7" w:rsidRPr="00F477AF" w:rsidRDefault="00972F52" w:rsidP="00972F52">
      <w:pPr>
        <w:pStyle w:val="NO"/>
      </w:pPr>
      <w:r w:rsidRPr="00F477AF">
        <w:t>NOTE</w:t>
      </w:r>
      <w:r w:rsidR="00EA714B">
        <w:t> </w:t>
      </w:r>
      <w:r w:rsidR="004B6311">
        <w:t>4</w:t>
      </w:r>
      <w:r w:rsidRPr="00F477AF">
        <w:t>:</w:t>
      </w:r>
      <w:r w:rsidRPr="00F477AF">
        <w:tab/>
        <w:t xml:space="preserve">For IPv6 multi-homed PDU Session of SSC mode 3, the </w:t>
      </w:r>
      <w:r w:rsidR="007B7357" w:rsidRPr="00F477AF">
        <w:t>EEC</w:t>
      </w:r>
      <w:r w:rsidRPr="00F477AF">
        <w:t xml:space="preserve"> can be aware of the notification about the IPv6 prefix configuration due to change of PSA UPF based on the UE implementation.</w:t>
      </w:r>
    </w:p>
    <w:p w14:paraId="6AC4B063" w14:textId="25119E29" w:rsidR="007D666C" w:rsidRDefault="007D666C" w:rsidP="00653B6B">
      <w:pPr>
        <w:rPr>
          <w:ins w:id="165" w:author="Peter Dawes, Vodafone" w:date="2024-02-08T12:33:00Z"/>
          <w:lang w:eastAsia="ko-KR"/>
        </w:rPr>
      </w:pPr>
      <w:ins w:id="166" w:author="Peter Dawes, Vodafone" w:date="2024-02-08T12:33:00Z">
        <w:r>
          <w:rPr>
            <w:lang w:eastAsia="ko-KR"/>
          </w:rPr>
          <w:t xml:space="preserve">The EES </w:t>
        </w:r>
        <w:r w:rsidRPr="007D666C">
          <w:rPr>
            <w:lang w:eastAsia="ko-KR"/>
          </w:rPr>
          <w:t>may determine if ACR is required by detecting that the UE moved or is predicted or expected to move outside the service area (see clause 7.3.3).</w:t>
        </w:r>
        <w:r w:rsidR="00F602FD">
          <w:rPr>
            <w:lang w:eastAsia="ko-KR"/>
          </w:rPr>
          <w:t xml:space="preserve"> </w:t>
        </w:r>
      </w:ins>
      <w:ins w:id="167" w:author="Peter Dawes, Vodafone" w:date="2024-02-08T12:34:00Z">
        <w:r w:rsidR="00F602FD">
          <w:rPr>
            <w:lang w:eastAsia="ko-KR"/>
          </w:rPr>
          <w:t>An EAS provides the</w:t>
        </w:r>
      </w:ins>
      <w:ins w:id="168" w:author="Peter Dawes, Vodafone" w:date="2024-02-08T12:33:00Z">
        <w:r w:rsidR="00F602FD" w:rsidRPr="00F602FD">
          <w:rPr>
            <w:lang w:eastAsia="ko-KR"/>
          </w:rPr>
          <w:t xml:space="preserve"> service area to the EE</w:t>
        </w:r>
      </w:ins>
      <w:ins w:id="169" w:author="Peter Dawes, Vodafone" w:date="2024-02-08T12:34:00Z">
        <w:r w:rsidR="00F602FD">
          <w:rPr>
            <w:lang w:eastAsia="ko-KR"/>
          </w:rPr>
          <w:t>S</w:t>
        </w:r>
      </w:ins>
      <w:ins w:id="170" w:author="Peter Dawes, Vodafone" w:date="2024-02-08T12:33:00Z">
        <w:r w:rsidR="00F602FD" w:rsidRPr="00F602FD">
          <w:rPr>
            <w:lang w:eastAsia="ko-KR"/>
          </w:rPr>
          <w:t xml:space="preserve"> </w:t>
        </w:r>
      </w:ins>
      <w:ins w:id="171" w:author="Peter Dawes, Vodafone" w:date="2024-02-08T12:34:00Z">
        <w:r w:rsidR="00F602FD">
          <w:rPr>
            <w:lang w:eastAsia="ko-KR"/>
          </w:rPr>
          <w:t>at</w:t>
        </w:r>
      </w:ins>
      <w:ins w:id="172" w:author="Peter Dawes, Vodafone" w:date="2024-02-08T12:33:00Z">
        <w:r w:rsidR="00F602FD" w:rsidRPr="00F602FD">
          <w:rPr>
            <w:lang w:eastAsia="ko-KR"/>
          </w:rPr>
          <w:t xml:space="preserve"> EAS </w:t>
        </w:r>
      </w:ins>
      <w:ins w:id="173" w:author="Peter Dawes, Vodafone" w:date="2024-02-08T12:34:00Z">
        <w:r w:rsidR="00F602FD">
          <w:rPr>
            <w:lang w:eastAsia="ko-KR"/>
          </w:rPr>
          <w:t>Registration</w:t>
        </w:r>
      </w:ins>
      <w:ins w:id="174" w:author="Peter Dawes, Vodafone" w:date="2024-02-08T12:33:00Z">
        <w:r w:rsidR="00F602FD" w:rsidRPr="00F602FD">
          <w:rPr>
            <w:lang w:eastAsia="ko-KR"/>
          </w:rPr>
          <w:t>.</w:t>
        </w:r>
      </w:ins>
      <w:ins w:id="175" w:author="Peter Dawes, Vodafone" w:date="2024-02-08T12:34:00Z">
        <w:r w:rsidR="00F602FD">
          <w:rPr>
            <w:lang w:eastAsia="ko-KR"/>
          </w:rPr>
          <w:t xml:space="preserve"> The EES uses th</w:t>
        </w:r>
      </w:ins>
      <w:ins w:id="176" w:author="Peter Dawes, Vodafone" w:date="2024-02-29T11:48:00Z">
        <w:r w:rsidR="004D31C7">
          <w:rPr>
            <w:lang w:eastAsia="ko-KR"/>
          </w:rPr>
          <w:t>at</w:t>
        </w:r>
      </w:ins>
      <w:ins w:id="177" w:author="Peter Dawes, Vodafone" w:date="2024-02-08T12:34:00Z">
        <w:r w:rsidR="00F602FD">
          <w:rPr>
            <w:lang w:eastAsia="ko-KR"/>
          </w:rPr>
          <w:t xml:space="preserve"> EAS service </w:t>
        </w:r>
      </w:ins>
      <w:ins w:id="178" w:author="Peter Dawes, Vodafone" w:date="2024-02-29T11:48:00Z">
        <w:r w:rsidR="004D31C7">
          <w:rPr>
            <w:lang w:eastAsia="ko-KR"/>
          </w:rPr>
          <w:t xml:space="preserve">area </w:t>
        </w:r>
        <w:r w:rsidR="009C5438">
          <w:rPr>
            <w:lang w:eastAsia="ko-KR"/>
          </w:rPr>
          <w:t xml:space="preserve">as the </w:t>
        </w:r>
      </w:ins>
      <w:ins w:id="179" w:author="Peter Dawes, Vodafone" w:date="2024-02-08T12:34:00Z">
        <w:r w:rsidR="00F602FD">
          <w:rPr>
            <w:lang w:eastAsia="ko-KR"/>
          </w:rPr>
          <w:t>area</w:t>
        </w:r>
      </w:ins>
      <w:ins w:id="180" w:author="Peter Dawes, Vodafone" w:date="2024-02-29T11:48:00Z">
        <w:r w:rsidR="004D31C7">
          <w:rPr>
            <w:lang w:eastAsia="ko-KR"/>
          </w:rPr>
          <w:t xml:space="preserve"> of interest</w:t>
        </w:r>
      </w:ins>
      <w:ins w:id="181" w:author="Peter Dawes, Vodafone" w:date="2024-02-08T12:34:00Z">
        <w:r w:rsidR="00F602FD">
          <w:rPr>
            <w:lang w:eastAsia="ko-KR"/>
          </w:rPr>
          <w:t xml:space="preserve"> </w:t>
        </w:r>
      </w:ins>
      <w:ins w:id="182" w:author="Peter Dawes, Vodafone" w:date="2024-02-08T12:35:00Z">
        <w:r w:rsidR="003D5D8C">
          <w:rPr>
            <w:lang w:eastAsia="ko-KR"/>
          </w:rPr>
          <w:t xml:space="preserve">to </w:t>
        </w:r>
        <w:r w:rsidR="007A6285">
          <w:rPr>
            <w:lang w:eastAsia="ko-KR"/>
          </w:rPr>
          <w:t xml:space="preserve">monitor </w:t>
        </w:r>
      </w:ins>
      <w:ins w:id="183" w:author="Peter Dawes, Vodafone" w:date="2024-02-29T08:49:00Z">
        <w:r w:rsidR="00DC058F">
          <w:rPr>
            <w:lang w:eastAsia="ko-KR"/>
          </w:rPr>
          <w:t xml:space="preserve">UE mobility </w:t>
        </w:r>
      </w:ins>
      <w:ins w:id="184" w:author="Peter Dawes, Vodafone" w:date="2024-02-08T12:35:00Z">
        <w:r w:rsidR="007A6285">
          <w:rPr>
            <w:lang w:eastAsia="ko-KR"/>
          </w:rPr>
          <w:t>event</w:t>
        </w:r>
      </w:ins>
      <w:ins w:id="185" w:author="Peter Dawes, Vodafone" w:date="2024-02-29T11:47:00Z">
        <w:r w:rsidR="009C5438">
          <w:rPr>
            <w:lang w:eastAsia="ko-KR"/>
          </w:rPr>
          <w:t>s</w:t>
        </w:r>
      </w:ins>
      <w:ins w:id="186" w:author="Peter Dawes, Vodafone" w:date="2024-02-08T12:35:00Z">
        <w:r w:rsidR="007A6285">
          <w:rPr>
            <w:lang w:eastAsia="ko-KR"/>
          </w:rPr>
          <w:t xml:space="preserve">. </w:t>
        </w:r>
      </w:ins>
    </w:p>
    <w:p w14:paraId="72A51487" w14:textId="04772B4C"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187"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29" type="#_x0000_t75" style="width:172.5pt;height:203.5pt" o:ole="">
            <v:imagedata r:id="rId26" o:title=""/>
          </v:shape>
          <o:OLEObject Type="Embed" ProgID="Visio.Drawing.15" ShapeID="_x0000_i1029" DrawAspect="Content" ObjectID="_1770728810" r:id="rId27"/>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188" w:name="_Toc50584435"/>
      <w:bookmarkStart w:id="189" w:name="_Toc50584779"/>
      <w:bookmarkStart w:id="190"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8.8.1.2, e.g. when the UE is predicted to move outside the service area of the serving EAS</w:t>
      </w:r>
      <w:r w:rsidRPr="00F477AF">
        <w:t>. In such a case the T-EAS is to service the UE when it moves to the expected location.</w:t>
      </w:r>
    </w:p>
    <w:p w14:paraId="7EBA84B3" w14:textId="77777777" w:rsidR="000E0B61" w:rsidRPr="00F477AF" w:rsidRDefault="00305991" w:rsidP="00305991">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3600F94F" w14:textId="7A25311A" w:rsidR="00AD7B38" w:rsidRDefault="00AD7B38" w:rsidP="007E70E5">
      <w:pPr>
        <w:rPr>
          <w:lang w:eastAsia="ko-KR"/>
        </w:rPr>
      </w:pPr>
      <w:bookmarkStart w:id="191" w:name="_Toc50584440"/>
      <w:bookmarkStart w:id="192" w:name="_Toc50584784"/>
      <w:bookmarkStart w:id="193" w:name="_Toc57673692"/>
      <w:bookmarkEnd w:id="188"/>
      <w:bookmarkEnd w:id="189"/>
      <w:bookmarkEnd w:id="190"/>
    </w:p>
    <w:p w14:paraId="4B8EA61F" w14:textId="78D2A6F0" w:rsidR="007E70E5" w:rsidRPr="007E70E5" w:rsidRDefault="007E70E5" w:rsidP="007E70E5">
      <w:pPr>
        <w:rPr>
          <w:color w:val="92D050"/>
          <w:sz w:val="40"/>
          <w:lang w:eastAsia="ko-KR"/>
        </w:rPr>
      </w:pPr>
      <w:r w:rsidRPr="007E70E5">
        <w:rPr>
          <w:color w:val="92D050"/>
          <w:sz w:val="40"/>
          <w:lang w:eastAsia="ko-KR"/>
        </w:rPr>
        <w:t xml:space="preserve">*** </w:t>
      </w:r>
      <w:r>
        <w:rPr>
          <w:color w:val="92D050"/>
          <w:sz w:val="40"/>
          <w:lang w:eastAsia="ko-KR"/>
        </w:rPr>
        <w:t>Nex</w:t>
      </w:r>
      <w:r w:rsidRPr="007E70E5">
        <w:rPr>
          <w:color w:val="92D050"/>
          <w:sz w:val="40"/>
          <w:lang w:eastAsia="ko-KR"/>
        </w:rPr>
        <w:t>t Change ***</w:t>
      </w:r>
    </w:p>
    <w:p w14:paraId="095DD2E5" w14:textId="77777777" w:rsidR="007E70E5" w:rsidRPr="00082301" w:rsidRDefault="007E70E5" w:rsidP="007E70E5">
      <w:pPr>
        <w:rPr>
          <w:lang w:eastAsia="ko-KR"/>
        </w:rPr>
      </w:pPr>
    </w:p>
    <w:p w14:paraId="5E690CE3" w14:textId="77777777" w:rsidR="00143FEA" w:rsidRPr="00F477AF" w:rsidRDefault="00143FEA" w:rsidP="00143FEA">
      <w:pPr>
        <w:pStyle w:val="Heading4"/>
      </w:pPr>
      <w:bookmarkStart w:id="194" w:name="_Toc155356524"/>
      <w:r w:rsidRPr="00F477AF">
        <w:t>8.8.2.</w:t>
      </w:r>
      <w:r w:rsidR="000A451C" w:rsidRPr="00F477AF">
        <w:t>5</w:t>
      </w:r>
      <w:r w:rsidRPr="00F477AF">
        <w:tab/>
      </w:r>
      <w:r w:rsidR="008A4DAA" w:rsidRPr="00F477AF">
        <w:t>S-EES</w:t>
      </w:r>
      <w:r w:rsidRPr="00F477AF">
        <w:t xml:space="preserve"> executed </w:t>
      </w:r>
      <w:bookmarkEnd w:id="191"/>
      <w:bookmarkEnd w:id="192"/>
      <w:bookmarkEnd w:id="193"/>
      <w:r w:rsidR="008A4DAA" w:rsidRPr="00F477AF">
        <w:t>ACR</w:t>
      </w:r>
      <w:bookmarkEnd w:id="194"/>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proofErr w:type="spellStart"/>
      <w:r w:rsidR="006E0CC5">
        <w:t>EELManaged</w:t>
      </w:r>
      <w:r w:rsidR="008A4DAA" w:rsidRPr="00F477AF">
        <w:t>ACR</w:t>
      </w:r>
      <w:proofErr w:type="spellEnd"/>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60E52116" w14:textId="416EBDA4" w:rsidR="006C76E2" w:rsidRDefault="00AD7B38" w:rsidP="006C76E2">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F089AB5" w14:textId="77777777" w:rsidR="006C76E2" w:rsidRDefault="00AD7B38" w:rsidP="006C76E2">
      <w:pPr>
        <w:pStyle w:val="B1"/>
        <w:rPr>
          <w:ins w:id="195" w:author="Peter Dawes, Vodafone" w:date="2024-02-29T01:24:00Z"/>
        </w:rPr>
      </w:pPr>
      <w:r>
        <w:t>5.</w:t>
      </w:r>
      <w:r>
        <w:tab/>
        <w:t xml:space="preserve">In case of </w:t>
      </w:r>
      <w:proofErr w:type="spellStart"/>
      <w:r>
        <w:t>EELManagedACR</w:t>
      </w:r>
      <w:proofErr w:type="spellEnd"/>
      <w:del w:id="196" w:author="Peter Dawes, Vodafone" w:date="2024-02-29T01:24:00Z">
        <w:r w:rsidDel="006C76E2">
          <w:delText xml:space="preserve">, </w:delText>
        </w:r>
      </w:del>
      <w:ins w:id="197" w:author="Peter Dawes, Vodafone" w:date="2024-02-29T01:24:00Z">
        <w:r w:rsidR="006C76E2">
          <w:t>:</w:t>
        </w:r>
      </w:ins>
    </w:p>
    <w:p w14:paraId="000CDCE1" w14:textId="0F871582" w:rsidR="00AD7B38" w:rsidRDefault="006C76E2" w:rsidP="006C76E2">
      <w:pPr>
        <w:pStyle w:val="B2"/>
        <w:rPr>
          <w:ins w:id="198" w:author="Peter Dawes, Vodafone" w:date="2024-02-29T01:24:00Z"/>
          <w:lang w:eastAsia="ko-KR"/>
        </w:rPr>
      </w:pPr>
      <w:ins w:id="199" w:author="Peter Dawes, Vodafone" w:date="2024-02-29T01:24:00Z">
        <w:r>
          <w:t>-</w:t>
        </w:r>
        <w:r>
          <w:tab/>
        </w:r>
      </w:ins>
      <w:r w:rsidR="00AD7B38">
        <w:t xml:space="preserve">the T-EAS has subscribed to receive </w:t>
      </w:r>
      <w:r w:rsidR="00AD7B38" w:rsidRPr="00FD71CC">
        <w:rPr>
          <w:lang w:eastAsia="ko-KR"/>
        </w:rPr>
        <w:t>AC</w:t>
      </w:r>
      <w:r w:rsidR="00AD7B38">
        <w:rPr>
          <w:lang w:eastAsia="ko-KR"/>
        </w:rPr>
        <w:t>T status notifications as described in clause 8.8.3.6.2.3</w:t>
      </w:r>
      <w:del w:id="200" w:author="Peter Dawes, Vodafone" w:date="2024-02-29T01:24:00Z">
        <w:r w:rsidR="00AD7B38" w:rsidDel="006C76E2">
          <w:rPr>
            <w:lang w:eastAsia="ko-KR"/>
          </w:rPr>
          <w:delText>.</w:delText>
        </w:r>
      </w:del>
      <w:ins w:id="201" w:author="Peter Dawes, Vodafone" w:date="2024-02-29T01:24:00Z">
        <w:r>
          <w:rPr>
            <w:lang w:eastAsia="ko-KR"/>
          </w:rPr>
          <w:t xml:space="preserve">; and </w:t>
        </w:r>
      </w:ins>
    </w:p>
    <w:p w14:paraId="4321C6EF" w14:textId="05C63A3D" w:rsidR="006C76E2" w:rsidRPr="00082301" w:rsidRDefault="006C76E2">
      <w:pPr>
        <w:pStyle w:val="B2"/>
        <w:pPrChange w:id="202" w:author="Peter Dawes, Vodafone" w:date="2024-02-29T01:24:00Z">
          <w:pPr>
            <w:ind w:left="568" w:hanging="284"/>
          </w:pPr>
        </w:pPrChange>
      </w:pPr>
      <w:ins w:id="203" w:author="Peter Dawes, Vodafone" w:date="2024-02-29T01:24:00Z">
        <w:r>
          <w:rPr>
            <w:lang w:eastAsia="ko-KR"/>
          </w:rPr>
          <w:t>-</w:t>
        </w:r>
        <w:r>
          <w:rPr>
            <w:lang w:eastAsia="ko-KR"/>
          </w:rPr>
          <w:tab/>
        </w:r>
      </w:ins>
      <w:ins w:id="204" w:author="Peter Dawes, Vodafone" w:date="2024-02-29T01:25:00Z">
        <w:r w:rsidR="00A00DC4" w:rsidRPr="00A00DC4">
          <w:rPr>
            <w:lang w:eastAsia="ko-KR"/>
          </w:rPr>
          <w:t xml:space="preserve">the </w:t>
        </w:r>
        <w:r w:rsidR="00A00DC4">
          <w:rPr>
            <w:lang w:eastAsia="ko-KR"/>
          </w:rPr>
          <w:t>S-</w:t>
        </w:r>
        <w:r w:rsidR="00A00DC4" w:rsidRPr="00A00DC4">
          <w:rPr>
            <w:lang w:eastAsia="ko-KR"/>
          </w:rPr>
          <w:t xml:space="preserve">EES </w:t>
        </w:r>
        <w:r w:rsidR="00A00DC4">
          <w:rPr>
            <w:lang w:eastAsia="ko-KR"/>
          </w:rPr>
          <w:t>has subscribed</w:t>
        </w:r>
        <w:r w:rsidR="00A00DC4" w:rsidRPr="00A00DC4">
          <w:rPr>
            <w:lang w:eastAsia="ko-KR"/>
          </w:rPr>
          <w:t xml:space="preserve"> </w:t>
        </w:r>
        <w:r w:rsidR="00A00DC4">
          <w:rPr>
            <w:lang w:eastAsia="ko-KR"/>
          </w:rPr>
          <w:t xml:space="preserve">to </w:t>
        </w:r>
      </w:ins>
      <w:ins w:id="205" w:author="Peter Dawes, Vodafone" w:date="2024-02-29T01:26:00Z">
        <w:r w:rsidR="005A6DCF" w:rsidRPr="00A00DC4">
          <w:rPr>
            <w:lang w:eastAsia="ko-KR"/>
          </w:rPr>
          <w:t xml:space="preserve">the </w:t>
        </w:r>
      </w:ins>
      <w:ins w:id="206" w:author="Peter Dawes, Vodafone" w:date="2024-02-29T01:34:00Z">
        <w:r w:rsidR="00C24586">
          <w:rPr>
            <w:lang w:eastAsia="ko-KR"/>
          </w:rPr>
          <w:t>3GPP C</w:t>
        </w:r>
      </w:ins>
      <w:ins w:id="207" w:author="Peter Dawes, Vodafone" w:date="2024-02-29T01:26:00Z">
        <w:r w:rsidR="005A6DCF" w:rsidRPr="00A00DC4">
          <w:rPr>
            <w:lang w:eastAsia="ko-KR"/>
          </w:rPr>
          <w:t xml:space="preserve">ore </w:t>
        </w:r>
      </w:ins>
      <w:ins w:id="208" w:author="Peter Dawes, Vodafone" w:date="2024-02-29T01:35:00Z">
        <w:r w:rsidR="00C24586">
          <w:rPr>
            <w:lang w:eastAsia="ko-KR"/>
          </w:rPr>
          <w:t>N</w:t>
        </w:r>
      </w:ins>
      <w:ins w:id="209" w:author="Peter Dawes, Vodafone" w:date="2024-02-29T01:26:00Z">
        <w:r w:rsidR="005A6DCF" w:rsidRPr="00A00DC4">
          <w:rPr>
            <w:lang w:eastAsia="ko-KR"/>
          </w:rPr>
          <w:t>etwork</w:t>
        </w:r>
        <w:r w:rsidR="005A6DCF">
          <w:rPr>
            <w:lang w:eastAsia="ko-KR"/>
          </w:rPr>
          <w:t xml:space="preserve"> to </w:t>
        </w:r>
      </w:ins>
      <w:ins w:id="210" w:author="Peter Dawes, Vodafone" w:date="2024-02-29T01:25:00Z">
        <w:r w:rsidR="00A00DC4">
          <w:rPr>
            <w:lang w:eastAsia="ko-KR"/>
          </w:rPr>
          <w:t>receive</w:t>
        </w:r>
        <w:r w:rsidR="00A00DC4" w:rsidRPr="00A00DC4">
          <w:rPr>
            <w:lang w:eastAsia="ko-KR"/>
          </w:rPr>
          <w:t xml:space="preserve"> </w:t>
        </w:r>
      </w:ins>
      <w:ins w:id="211" w:author="Peter Dawes, Vodafone" w:date="2024-02-29T11:56:00Z">
        <w:r w:rsidR="0061190B">
          <w:rPr>
            <w:lang w:eastAsia="ko-KR"/>
          </w:rPr>
          <w:t xml:space="preserve">UE mobility </w:t>
        </w:r>
      </w:ins>
      <w:ins w:id="212" w:author="Peter Dawes, Vodafone" w:date="2024-02-29T01:25:00Z">
        <w:r w:rsidR="00A00DC4" w:rsidRPr="00A00DC4">
          <w:rPr>
            <w:lang w:eastAsia="ko-KR"/>
          </w:rPr>
          <w:t xml:space="preserve">monitor event </w:t>
        </w:r>
      </w:ins>
      <w:ins w:id="213" w:author="Peter Dawes, Vodafone" w:date="2024-02-29T01:26:00Z">
        <w:r w:rsidR="00A00DC4">
          <w:rPr>
            <w:lang w:eastAsia="ko-KR"/>
          </w:rPr>
          <w:t>notifications</w:t>
        </w:r>
      </w:ins>
      <w:ins w:id="214" w:author="Peter Dawes, Vodafone" w:date="2024-02-29T01:25:00Z">
        <w:r w:rsidR="00A00DC4" w:rsidRPr="00A00DC4">
          <w:rPr>
            <w:lang w:eastAsia="ko-KR"/>
          </w:rPr>
          <w:t xml:space="preserve"> </w:t>
        </w:r>
      </w:ins>
      <w:ins w:id="215" w:author="Peter Dawes, Vodafone" w:date="2024-02-29T11:57:00Z">
        <w:r w:rsidR="00EB522E">
          <w:rPr>
            <w:lang w:eastAsia="ko-KR"/>
          </w:rPr>
          <w:t>using</w:t>
        </w:r>
      </w:ins>
      <w:ins w:id="216" w:author="Peter Dawes, Vodafone" w:date="2024-02-29T01:25:00Z">
        <w:r w:rsidR="00A00DC4" w:rsidRPr="00A00DC4">
          <w:rPr>
            <w:lang w:eastAsia="ko-KR"/>
          </w:rPr>
          <w:t xml:space="preserve"> the </w:t>
        </w:r>
      </w:ins>
      <w:ins w:id="217" w:author="Peter Dawes, Vodafone" w:date="2024-02-29T01:26:00Z">
        <w:r w:rsidR="00CD0DE8">
          <w:rPr>
            <w:lang w:eastAsia="ko-KR"/>
          </w:rPr>
          <w:t>S-</w:t>
        </w:r>
      </w:ins>
      <w:ins w:id="218" w:author="Peter Dawes, Vodafone" w:date="2024-02-29T01:25:00Z">
        <w:r w:rsidR="00A00DC4" w:rsidRPr="00A00DC4">
          <w:rPr>
            <w:lang w:eastAsia="ko-KR"/>
          </w:rPr>
          <w:t>EAS</w:t>
        </w:r>
      </w:ins>
      <w:ins w:id="219" w:author="Peter Dawes, Vodafone" w:date="2024-02-29T01:27:00Z">
        <w:r w:rsidR="00DB51F3">
          <w:rPr>
            <w:lang w:eastAsia="ko-KR"/>
          </w:rPr>
          <w:t xml:space="preserve"> </w:t>
        </w:r>
      </w:ins>
      <w:ins w:id="220" w:author="Peter Dawes, Vodafone" w:date="2024-02-29T01:25:00Z">
        <w:r w:rsidR="00A00DC4" w:rsidRPr="00A00DC4">
          <w:rPr>
            <w:lang w:eastAsia="ko-KR"/>
          </w:rPr>
          <w:t>service area</w:t>
        </w:r>
      </w:ins>
      <w:ins w:id="221" w:author="Peter Dawes, Vodafone" w:date="2024-02-29T11:56:00Z">
        <w:r w:rsidR="005B2CEE">
          <w:rPr>
            <w:lang w:eastAsia="ko-KR"/>
          </w:rPr>
          <w:t xml:space="preserve"> </w:t>
        </w:r>
        <w:r w:rsidR="005B2CEE" w:rsidRPr="005B2CEE">
          <w:rPr>
            <w:lang w:eastAsia="ko-KR"/>
          </w:rPr>
          <w:t>as</w:t>
        </w:r>
      </w:ins>
      <w:ins w:id="222" w:author="Peter Dawes, Vodafone" w:date="2024-02-29T11:57:00Z">
        <w:r w:rsidR="00EB522E">
          <w:rPr>
            <w:lang w:eastAsia="ko-KR"/>
          </w:rPr>
          <w:t xml:space="preserve"> the area of interest</w:t>
        </w:r>
      </w:ins>
      <w:ins w:id="223" w:author="Peter Dawes, Vodafone" w:date="2024-02-29T11:56:00Z">
        <w:r w:rsidR="005B2CEE" w:rsidRPr="005B2CEE">
          <w:rPr>
            <w:lang w:eastAsia="ko-KR"/>
          </w:rPr>
          <w:t xml:space="preserve"> described in clause 4.15.3.1 of TS 23.502 [3]</w:t>
        </w:r>
      </w:ins>
      <w:ins w:id="224" w:author="Peter Dawes, Vodafone" w:date="2024-02-29T01:25:00Z">
        <w:r w:rsidR="00A00DC4" w:rsidRPr="00A00DC4">
          <w:rPr>
            <w:lang w:eastAsia="ko-KR"/>
          </w:rPr>
          <w:t>.</w:t>
        </w:r>
      </w:ins>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30" type="#_x0000_t75" style="width:464pt;height:425.5pt" o:ole="">
            <v:imagedata r:id="rId28" o:title=""/>
          </v:shape>
          <o:OLEObject Type="Embed" ProgID="Visio.Drawing.15" ShapeID="_x0000_i1030" DrawAspect="Content" ObjectID="_1770728811" r:id="rId29"/>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proofErr w:type="spellStart"/>
      <w:r w:rsidR="006E0CC5">
        <w:rPr>
          <w:lang w:eastAsia="ko-KR"/>
        </w:rPr>
        <w:t>EELManaged</w:t>
      </w:r>
      <w:r w:rsidRPr="00F477AF">
        <w:rPr>
          <w:lang w:eastAsia="ko-KR"/>
        </w:rPr>
        <w:t>ACR</w:t>
      </w:r>
      <w:proofErr w:type="spellEnd"/>
      <w:r w:rsidRPr="00F477AF">
        <w:rPr>
          <w:lang w:eastAsia="ko-KR"/>
        </w:rPr>
        <w:t xml:space="preserve">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w:t>
      </w:r>
      <w:proofErr w:type="spellStart"/>
      <w:r w:rsidR="00ED2CDD" w:rsidRPr="00ED2CDD">
        <w:rPr>
          <w:lang w:eastAsia="ko-KR"/>
        </w:rPr>
        <w:t>EELManagedACR</w:t>
      </w:r>
      <w:proofErr w:type="spellEnd"/>
      <w:r w:rsidR="00ED2CDD" w:rsidRPr="00ED2CDD">
        <w:rPr>
          <w:lang w:eastAsia="ko-KR"/>
        </w:rPr>
        <w:t xml:space="preserve">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6930B92C" w14:textId="77777777" w:rsidR="00637A0F" w:rsidRDefault="000B648A" w:rsidP="00143FEA">
      <w:pPr>
        <w:pStyle w:val="B1"/>
        <w:rPr>
          <w:ins w:id="225" w:author="Peter Dawes, Vodafone" w:date="2024-02-08T12:39:00Z"/>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r w:rsidR="000641B8" w:rsidRPr="00F477AF">
        <w:rPr>
          <w:lang w:eastAsia="ko-KR"/>
        </w:rPr>
        <w:t>as described in clause 8.8.1</w:t>
      </w:r>
      <w:r w:rsidR="00244C43">
        <w:rPr>
          <w:lang w:eastAsia="ko-KR"/>
        </w:rPr>
        <w:t>.1</w:t>
      </w:r>
      <w:r w:rsidR="00143FEA" w:rsidRPr="00F477AF">
        <w:rPr>
          <w:lang w:eastAsia="ko-KR"/>
        </w:rPr>
        <w:t>.</w:t>
      </w:r>
      <w:r w:rsidR="00A5434C" w:rsidRPr="00F477AF">
        <w:rPr>
          <w:lang w:eastAsia="ko-KR"/>
        </w:rPr>
        <w:t xml:space="preserve"> </w:t>
      </w:r>
    </w:p>
    <w:p w14:paraId="3B66E28A" w14:textId="77777777" w:rsidR="0073589B" w:rsidRDefault="00A5434C" w:rsidP="00637A0F">
      <w:pPr>
        <w:pStyle w:val="B1"/>
        <w:ind w:hanging="1"/>
        <w:rPr>
          <w:ins w:id="226" w:author="Peter Dawes, Vodafone" w:date="2024-02-08T12:39:00Z"/>
          <w:lang w:eastAsia="ko-KR"/>
        </w:rPr>
      </w:pPr>
      <w:del w:id="227" w:author="Peter Dawes, Vodafone" w:date="2024-02-08T12:39:00Z">
        <w:r w:rsidRPr="00F477AF" w:rsidDel="0073589B">
          <w:rPr>
            <w:lang w:eastAsia="ko-KR"/>
          </w:rPr>
          <w:delText>The d</w:delText>
        </w:r>
      </w:del>
      <w:ins w:id="228" w:author="Peter Dawes, Vodafone" w:date="2024-02-08T12:39:00Z">
        <w:r w:rsidR="0073589B">
          <w:rPr>
            <w:lang w:eastAsia="ko-KR"/>
          </w:rPr>
          <w:t>D</w:t>
        </w:r>
      </w:ins>
      <w:r w:rsidRPr="00F477AF">
        <w:rPr>
          <w:lang w:eastAsia="ko-KR"/>
        </w:rPr>
        <w:t xml:space="preserve">etection by the S-EES may be triggered </w:t>
      </w:r>
      <w:ins w:id="229" w:author="Peter Dawes, Vodafone" w:date="2024-02-08T12:39:00Z">
        <w:r w:rsidR="0073589B">
          <w:rPr>
            <w:lang w:eastAsia="ko-KR"/>
          </w:rPr>
          <w:t>in the following ways:</w:t>
        </w:r>
      </w:ins>
    </w:p>
    <w:p w14:paraId="71E79EBA" w14:textId="77777777" w:rsidR="006722F3" w:rsidRDefault="00A5434C" w:rsidP="0073589B">
      <w:pPr>
        <w:pStyle w:val="B2"/>
        <w:numPr>
          <w:ilvl w:val="0"/>
          <w:numId w:val="18"/>
        </w:numPr>
        <w:rPr>
          <w:ins w:id="230" w:author="Peter Dawes, Vodafone" w:date="2024-02-08T12:40:00Z"/>
          <w:lang w:eastAsia="ko-KR"/>
        </w:rPr>
      </w:pPr>
      <w:r w:rsidRPr="00F477AF">
        <w:rPr>
          <w:lang w:eastAsia="ko-KR"/>
        </w:rPr>
        <w:t xml:space="preserve">by </w:t>
      </w:r>
      <w:del w:id="231" w:author="Peter Dawes, Vodafone" w:date="2024-02-08T12:40:00Z">
        <w:r w:rsidRPr="00F477AF" w:rsidDel="006722F3">
          <w:rPr>
            <w:lang w:eastAsia="ko-KR"/>
          </w:rPr>
          <w:delText xml:space="preserve">the </w:delText>
        </w:r>
      </w:del>
      <w:ins w:id="232" w:author="Peter Dawes, Vodafone" w:date="2024-02-08T12:40:00Z">
        <w:r w:rsidR="006722F3">
          <w:rPr>
            <w:lang w:eastAsia="ko-KR"/>
          </w:rPr>
          <w:t>a</w:t>
        </w:r>
        <w:r w:rsidR="006722F3" w:rsidRPr="00F477AF">
          <w:rPr>
            <w:lang w:eastAsia="ko-KR"/>
          </w:rPr>
          <w:t xml:space="preserve"> </w:t>
        </w:r>
      </w:ins>
      <w:r w:rsidRPr="00F477AF">
        <w:rPr>
          <w:lang w:eastAsia="ko-KR"/>
        </w:rPr>
        <w:t>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ins w:id="233" w:author="Peter Dawes, Vodafone" w:date="2024-02-08T12:40:00Z">
        <w:r w:rsidR="006722F3">
          <w:rPr>
            <w:lang w:eastAsia="zh-CN"/>
          </w:rPr>
          <w:t xml:space="preserve">; </w:t>
        </w:r>
      </w:ins>
    </w:p>
    <w:p w14:paraId="2BD04D74" w14:textId="21A7F7EE" w:rsidR="006722F3" w:rsidRDefault="00C64B6E" w:rsidP="0073589B">
      <w:pPr>
        <w:pStyle w:val="B2"/>
        <w:numPr>
          <w:ilvl w:val="0"/>
          <w:numId w:val="18"/>
        </w:numPr>
        <w:rPr>
          <w:ins w:id="234" w:author="Peter Dawes, Vodafone" w:date="2024-02-08T12:40:00Z"/>
          <w:lang w:eastAsia="ko-KR"/>
        </w:rPr>
      </w:pPr>
      <w:ins w:id="235" w:author="Peter Dawes, Vodafone" w:date="2024-02-29T11:51:00Z">
        <w:r>
          <w:rPr>
            <w:lang w:eastAsia="zh-CN"/>
          </w:rPr>
          <w:t xml:space="preserve">in the </w:t>
        </w:r>
      </w:ins>
      <w:proofErr w:type="spellStart"/>
      <w:ins w:id="236" w:author="Peter Dawes, Vodafone" w:date="2024-02-29T11:52:00Z">
        <w:r>
          <w:rPr>
            <w:lang w:eastAsia="zh-CN"/>
          </w:rPr>
          <w:t>EELManagedACR</w:t>
        </w:r>
        <w:proofErr w:type="spellEnd"/>
        <w:r>
          <w:rPr>
            <w:lang w:eastAsia="zh-CN"/>
          </w:rPr>
          <w:t xml:space="preserve"> case, </w:t>
        </w:r>
      </w:ins>
      <w:ins w:id="237" w:author="Peter Dawes, Vodafone" w:date="2024-02-08T12:40:00Z">
        <w:r w:rsidR="006722F3">
          <w:rPr>
            <w:lang w:eastAsia="zh-CN"/>
          </w:rPr>
          <w:t xml:space="preserve">by </w:t>
        </w:r>
        <w:r w:rsidR="00BB5E70">
          <w:rPr>
            <w:lang w:eastAsia="zh-CN"/>
          </w:rPr>
          <w:t>a</w:t>
        </w:r>
      </w:ins>
      <w:ins w:id="238" w:author="Peter Dawes, Vodafone" w:date="2024-02-29T11:51:00Z">
        <w:r w:rsidR="00CC38D2">
          <w:rPr>
            <w:lang w:eastAsia="zh-CN"/>
          </w:rPr>
          <w:t xml:space="preserve"> UE mobility</w:t>
        </w:r>
      </w:ins>
      <w:ins w:id="239" w:author="Peter Dawes, Vodafone" w:date="2024-02-08T12:40:00Z">
        <w:r w:rsidR="00BB5E70">
          <w:rPr>
            <w:lang w:eastAsia="zh-CN"/>
          </w:rPr>
          <w:t xml:space="preserve"> monit</w:t>
        </w:r>
      </w:ins>
      <w:ins w:id="240" w:author="Peter Dawes, Vodafone" w:date="2024-02-08T12:41:00Z">
        <w:r w:rsidR="00BB5E70">
          <w:rPr>
            <w:lang w:eastAsia="zh-CN"/>
          </w:rPr>
          <w:t xml:space="preserve">oring event </w:t>
        </w:r>
      </w:ins>
      <w:ins w:id="241" w:author="Peter Dawes, Vodafone" w:date="2024-02-29T11:51:00Z">
        <w:r w:rsidR="00C7360F">
          <w:rPr>
            <w:lang w:eastAsia="zh-CN"/>
          </w:rPr>
          <w:t xml:space="preserve">for area of interest </w:t>
        </w:r>
      </w:ins>
      <w:ins w:id="242" w:author="Peter Dawes, Vodafone" w:date="2024-02-08T12:41:00Z">
        <w:r w:rsidR="00BB5E70">
          <w:rPr>
            <w:lang w:eastAsia="zh-CN"/>
          </w:rPr>
          <w:t xml:space="preserve">notification received from the 3GPP Core Network; </w:t>
        </w:r>
      </w:ins>
      <w:r w:rsidR="00EE2779" w:rsidRPr="00F477AF">
        <w:rPr>
          <w:lang w:eastAsia="zh-CN"/>
        </w:rPr>
        <w:t xml:space="preserve">or </w:t>
      </w:r>
    </w:p>
    <w:p w14:paraId="710C6CCD" w14:textId="3653116D" w:rsidR="00143FEA" w:rsidRPr="00F477AF" w:rsidRDefault="00EE2779">
      <w:pPr>
        <w:pStyle w:val="B2"/>
        <w:numPr>
          <w:ilvl w:val="0"/>
          <w:numId w:val="18"/>
        </w:numPr>
        <w:rPr>
          <w:lang w:eastAsia="ko-KR"/>
        </w:rPr>
        <w:pPrChange w:id="243" w:author="Peter Dawes, Vodafone" w:date="2024-02-08T12:40:00Z">
          <w:pPr>
            <w:pStyle w:val="B1"/>
          </w:pPr>
        </w:pPrChange>
      </w:pPr>
      <w:r w:rsidRPr="00F477AF">
        <w:rPr>
          <w:lang w:eastAsia="zh-CN"/>
        </w:rPr>
        <w:t>due to step 1</w:t>
      </w:r>
      <w:r w:rsidR="00A5434C" w:rsidRPr="00F477AF">
        <w:rPr>
          <w:lang w:eastAsia="ko-KR"/>
        </w:rPr>
        <w:t>.</w:t>
      </w:r>
    </w:p>
    <w:p w14:paraId="04B6E1B9" w14:textId="77777777"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r w:rsidRPr="00F477AF">
        <w:rPr>
          <w:lang w:eastAsia="ko-KR"/>
        </w:rPr>
        <w:t>.</w:t>
      </w:r>
    </w:p>
    <w:p w14:paraId="76FE2363" w14:textId="77777777" w:rsidR="00680EFA" w:rsidRPr="00F477AF" w:rsidRDefault="00680EFA" w:rsidP="00680EFA">
      <w:pPr>
        <w:rPr>
          <w:lang w:eastAsia="zh-CN"/>
        </w:rPr>
      </w:pPr>
      <w:r w:rsidRPr="00F477AF">
        <w:rPr>
          <w:lang w:eastAsia="zh-CN"/>
        </w:rPr>
        <w:lastRenderedPageBreak/>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If the EEC or S-EAS detect the ACR event, the EEC or S-EAS may inform S-EES with ACID, and predicted/expected UE location or Expected AC Geographical Service Area in the ACR launching procedure.</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244"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244"/>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65249E31" w14:textId="29A6BF35"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9CE6208" w14:textId="77777777" w:rsidR="00AD7B38" w:rsidRPr="00082301"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proofErr w:type="spellStart"/>
      <w:r w:rsidR="006E0CC5">
        <w:rPr>
          <w:lang w:eastAsia="ko-KR"/>
        </w:rPr>
        <w:t>EELManaged</w:t>
      </w:r>
      <w:r w:rsidR="00151572" w:rsidRPr="00F477AF">
        <w:rPr>
          <w:lang w:eastAsia="ko-KR"/>
        </w:rPr>
        <w:t>ACR</w:t>
      </w:r>
      <w:proofErr w:type="spellEnd"/>
      <w:r w:rsidR="00151572" w:rsidRPr="00F477AF">
        <w:rPr>
          <w:lang w:eastAsia="ko-KR"/>
        </w:rPr>
        <w:t xml:space="preserve">,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lastRenderedPageBreak/>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296F77"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w:t>
      </w:r>
      <w:proofErr w:type="spellStart"/>
      <w:r w:rsidR="000C053D" w:rsidRPr="000C053D">
        <w:rPr>
          <w:lang w:eastAsia="ko-KR"/>
        </w:rPr>
        <w:t>EELManagedACR</w:t>
      </w:r>
      <w:proofErr w:type="spellEnd"/>
      <w:r w:rsidR="000C053D" w:rsidRPr="000C053D">
        <w:rPr>
          <w:lang w:eastAsia="ko-KR"/>
        </w:rPr>
        <w:t xml:space="preserve">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r w:rsidR="00AD7B38" w:rsidRPr="00082301">
        <w:t xml:space="preserve"> </w:t>
      </w:r>
    </w:p>
    <w:p w14:paraId="1748C5C9" w14:textId="3786C72E" w:rsidR="00151572" w:rsidRDefault="00151572" w:rsidP="00151572">
      <w:pPr>
        <w:pStyle w:val="B1"/>
        <w:rPr>
          <w:lang w:eastAsia="ko-KR"/>
        </w:rPr>
      </w:pPr>
      <w:bookmarkStart w:id="245" w:name="_Toc50584441"/>
      <w:bookmarkStart w:id="246" w:name="_Toc50584785"/>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bookmarkEnd w:id="164"/>
      <w:bookmarkEnd w:id="187"/>
      <w:bookmarkEnd w:id="245"/>
      <w:bookmarkEnd w:id="246"/>
    </w:p>
    <w:p w14:paraId="478B05E2" w14:textId="77777777" w:rsidR="009A330D" w:rsidRDefault="009A330D" w:rsidP="0085768F">
      <w:pPr>
        <w:rPr>
          <w:lang w:eastAsia="ko-KR"/>
        </w:rPr>
      </w:pPr>
    </w:p>
    <w:p w14:paraId="712421EC" w14:textId="77777777" w:rsidR="00B8712C" w:rsidRPr="007E70E5" w:rsidRDefault="00B8712C" w:rsidP="00B8712C">
      <w:pPr>
        <w:rPr>
          <w:color w:val="92D050"/>
          <w:sz w:val="40"/>
          <w:lang w:eastAsia="ko-KR"/>
        </w:rPr>
      </w:pPr>
      <w:r w:rsidRPr="007E70E5">
        <w:rPr>
          <w:color w:val="92D050"/>
          <w:sz w:val="40"/>
          <w:lang w:eastAsia="ko-KR"/>
        </w:rPr>
        <w:t xml:space="preserve">*** </w:t>
      </w:r>
      <w:r>
        <w:rPr>
          <w:color w:val="92D050"/>
          <w:sz w:val="40"/>
          <w:lang w:eastAsia="ko-KR"/>
        </w:rPr>
        <w:t>Nex</w:t>
      </w:r>
      <w:r w:rsidRPr="007E70E5">
        <w:rPr>
          <w:color w:val="92D050"/>
          <w:sz w:val="40"/>
          <w:lang w:eastAsia="ko-KR"/>
        </w:rPr>
        <w:t>t Change ***</w:t>
      </w:r>
    </w:p>
    <w:p w14:paraId="6325369A" w14:textId="77777777" w:rsidR="0085768F" w:rsidRDefault="0085768F" w:rsidP="0085768F">
      <w:pPr>
        <w:rPr>
          <w:lang w:eastAsia="ko-KR"/>
        </w:rPr>
      </w:pPr>
    </w:p>
    <w:p w14:paraId="57CD656D" w14:textId="77777777" w:rsidR="0085768F" w:rsidRPr="00F477AF" w:rsidRDefault="0085768F" w:rsidP="0085768F">
      <w:pPr>
        <w:pStyle w:val="Heading4"/>
      </w:pPr>
      <w:bookmarkStart w:id="247" w:name="_Toc155356561"/>
      <w:r w:rsidRPr="00F477AF">
        <w:t>8.8.3.</w:t>
      </w:r>
      <w:r w:rsidRPr="00F477AF">
        <w:rPr>
          <w:lang w:eastAsia="zh-CN"/>
        </w:rPr>
        <w:t>6</w:t>
      </w:r>
      <w:r w:rsidRPr="00F477AF">
        <w:tab/>
      </w:r>
      <w:proofErr w:type="spellStart"/>
      <w:r>
        <w:t>EELManaged</w:t>
      </w:r>
      <w:r w:rsidRPr="00F477AF">
        <w:t>ACR</w:t>
      </w:r>
      <w:proofErr w:type="spellEnd"/>
      <w:r w:rsidRPr="00F477AF">
        <w:t xml:space="preserve"> procedure</w:t>
      </w:r>
      <w:bookmarkEnd w:id="247"/>
    </w:p>
    <w:p w14:paraId="7DB8E96D" w14:textId="77777777" w:rsidR="0085768F" w:rsidRPr="00F477AF" w:rsidRDefault="0085768F" w:rsidP="0085768F">
      <w:pPr>
        <w:pStyle w:val="Heading5"/>
        <w:rPr>
          <w:lang w:eastAsia="zh-CN"/>
        </w:rPr>
      </w:pPr>
      <w:bookmarkStart w:id="248" w:name="_Toc155356562"/>
      <w:r w:rsidRPr="00F477AF">
        <w:rPr>
          <w:lang w:eastAsia="zh-CN"/>
        </w:rPr>
        <w:t>8.8.3.6.1</w:t>
      </w:r>
      <w:r w:rsidRPr="00F477AF">
        <w:rPr>
          <w:lang w:eastAsia="zh-CN"/>
        </w:rPr>
        <w:tab/>
        <w:t>General</w:t>
      </w:r>
      <w:bookmarkEnd w:id="248"/>
    </w:p>
    <w:p w14:paraId="39DFEAD7" w14:textId="77777777" w:rsidR="0085768F" w:rsidRPr="00F477AF" w:rsidRDefault="0085768F" w:rsidP="0085768F">
      <w:r w:rsidRPr="00F477AF">
        <w:t xml:space="preserve">This clause introduces a procedure for ACR performed by the Edge Enabler Servers. </w:t>
      </w:r>
    </w:p>
    <w:p w14:paraId="1665FF6B" w14:textId="0402FF8B" w:rsidR="00F42686" w:rsidRPr="00F477AF" w:rsidRDefault="0085768F" w:rsidP="0091613F">
      <w:pPr>
        <w:rPr>
          <w:lang w:eastAsia="zh-CN"/>
        </w:rPr>
      </w:pPr>
      <w:r w:rsidRPr="00F477AF">
        <w:t xml:space="preserve">When S-EES receives a request for </w:t>
      </w:r>
      <w:proofErr w:type="spellStart"/>
      <w:r>
        <w:t>EELManaged</w:t>
      </w:r>
      <w:r w:rsidRPr="00F477AF">
        <w:t>ACR</w:t>
      </w:r>
      <w:proofErr w:type="spellEnd"/>
      <w:r w:rsidRPr="00F477AF">
        <w:t xml:space="preserve"> from S-EAS, the S-EES performs the service operations for the service continuity including detecting the event which may trigger the ACR, making the ACR decision, discovering the T-EAS, accessing and transferring the Application Context to the T-EES</w:t>
      </w:r>
      <w:r w:rsidRPr="00F477AF">
        <w:rPr>
          <w:lang w:eastAsia="zh-CN"/>
        </w:rPr>
        <w:t xml:space="preserve">/T-EAS, </w:t>
      </w:r>
      <w:r>
        <w:rPr>
          <w:lang w:eastAsia="zh-CN"/>
        </w:rPr>
        <w:t xml:space="preserve">notifying the T-EAS about the available Application Context, </w:t>
      </w:r>
      <w:r w:rsidRPr="00F477AF">
        <w:rPr>
          <w:lang w:eastAsia="zh-CN"/>
        </w:rPr>
        <w:t>notifying the 3GPP network about ACR information, notifying the EEC about the T-EAS information (as per EEC subscription).</w:t>
      </w:r>
    </w:p>
    <w:p w14:paraId="023C75DD" w14:textId="77777777" w:rsidR="0085768F" w:rsidRPr="00F477AF" w:rsidRDefault="0085768F" w:rsidP="0085768F">
      <w:r w:rsidRPr="00F477AF">
        <w:rPr>
          <w:lang w:eastAsia="zh-CN"/>
        </w:rPr>
        <w:t xml:space="preserve">The </w:t>
      </w:r>
      <w:proofErr w:type="spellStart"/>
      <w:r>
        <w:t>EELManaged</w:t>
      </w:r>
      <w:r w:rsidRPr="00F477AF">
        <w:rPr>
          <w:lang w:eastAsia="zh-CN"/>
        </w:rPr>
        <w:t>ACR</w:t>
      </w:r>
      <w:proofErr w:type="spellEnd"/>
      <w:r w:rsidRPr="00F477AF">
        <w:rPr>
          <w:lang w:eastAsia="zh-CN"/>
        </w:rPr>
        <w:t xml:space="preserve"> procedure is designed as an asynchronous operation wherein the S-EES will generate notifications (e.g. failure of any ACR related operation) to the S-EAS while performing the ACR operations.</w:t>
      </w:r>
    </w:p>
    <w:p w14:paraId="64826232" w14:textId="77777777" w:rsidR="0085768F" w:rsidRPr="00F477AF" w:rsidRDefault="0085768F" w:rsidP="0085768F">
      <w:pPr>
        <w:pStyle w:val="Heading5"/>
        <w:rPr>
          <w:lang w:eastAsia="zh-CN"/>
        </w:rPr>
      </w:pPr>
      <w:bookmarkStart w:id="249" w:name="_Toc155356563"/>
      <w:r w:rsidRPr="00F477AF">
        <w:rPr>
          <w:lang w:eastAsia="zh-CN"/>
        </w:rPr>
        <w:lastRenderedPageBreak/>
        <w:t>8.8.3.6.2</w:t>
      </w:r>
      <w:r w:rsidRPr="00F477AF">
        <w:rPr>
          <w:lang w:eastAsia="zh-CN"/>
        </w:rPr>
        <w:tab/>
        <w:t>Procedure</w:t>
      </w:r>
      <w:bookmarkEnd w:id="249"/>
    </w:p>
    <w:p w14:paraId="78FDF9DF" w14:textId="77777777" w:rsidR="0085768F" w:rsidRDefault="0085768F" w:rsidP="0085768F">
      <w:pPr>
        <w:pStyle w:val="Heading6"/>
        <w:rPr>
          <w:lang w:eastAsia="zh-CN"/>
        </w:rPr>
      </w:pPr>
      <w:bookmarkStart w:id="250" w:name="_Toc155356564"/>
      <w:r w:rsidRPr="00F477AF">
        <w:rPr>
          <w:lang w:eastAsia="zh-CN"/>
        </w:rPr>
        <w:t>8.8.3.6.2</w:t>
      </w:r>
      <w:r>
        <w:rPr>
          <w:lang w:eastAsia="zh-CN"/>
        </w:rPr>
        <w:t>.1</w:t>
      </w:r>
      <w:r w:rsidRPr="00F477AF">
        <w:rPr>
          <w:lang w:eastAsia="zh-CN"/>
        </w:rPr>
        <w:tab/>
      </w:r>
      <w:r>
        <w:rPr>
          <w:lang w:eastAsia="zh-CN"/>
        </w:rPr>
        <w:t>General</w:t>
      </w:r>
      <w:bookmarkEnd w:id="250"/>
    </w:p>
    <w:p w14:paraId="4267CB76" w14:textId="77777777" w:rsidR="0085768F" w:rsidRPr="00E87171" w:rsidRDefault="0085768F" w:rsidP="0085768F">
      <w:pPr>
        <w:rPr>
          <w:lang w:eastAsia="zh-CN"/>
        </w:rPr>
      </w:pPr>
      <w:r>
        <w:rPr>
          <w:lang w:eastAsia="zh-CN"/>
        </w:rPr>
        <w:t xml:space="preserve">This clause describes the procedures for S-EAS to request for </w:t>
      </w:r>
      <w:proofErr w:type="spellStart"/>
      <w:r>
        <w:rPr>
          <w:lang w:eastAsia="zh-CN"/>
        </w:rPr>
        <w:t>EELManagedACR</w:t>
      </w:r>
      <w:proofErr w:type="spellEnd"/>
      <w:r>
        <w:rPr>
          <w:lang w:eastAsia="zh-CN"/>
        </w:rPr>
        <w:t xml:space="preserve"> and for T-EAS to subscribe for ACT status notification.</w:t>
      </w:r>
    </w:p>
    <w:p w14:paraId="22F533A1" w14:textId="77777777" w:rsidR="0085768F" w:rsidRPr="00F477AF" w:rsidRDefault="0085768F" w:rsidP="0085768F">
      <w:pPr>
        <w:pStyle w:val="Heading6"/>
        <w:rPr>
          <w:lang w:eastAsia="zh-CN"/>
        </w:rPr>
      </w:pPr>
      <w:bookmarkStart w:id="251" w:name="_Toc155356565"/>
      <w:r w:rsidRPr="00F477AF">
        <w:rPr>
          <w:lang w:eastAsia="zh-CN"/>
        </w:rPr>
        <w:t>8.8.3.6.2</w:t>
      </w:r>
      <w:r>
        <w:rPr>
          <w:lang w:eastAsia="zh-CN"/>
        </w:rPr>
        <w:t>.2</w:t>
      </w:r>
      <w:r w:rsidRPr="00F477AF">
        <w:rPr>
          <w:lang w:eastAsia="zh-CN"/>
        </w:rPr>
        <w:tab/>
      </w:r>
      <w:r>
        <w:rPr>
          <w:lang w:eastAsia="zh-CN"/>
        </w:rPr>
        <w:t>ACR request</w:t>
      </w:r>
      <w:bookmarkEnd w:id="251"/>
    </w:p>
    <w:p w14:paraId="33CA5F16" w14:textId="77777777" w:rsidR="0085768F" w:rsidRPr="00F477AF" w:rsidRDefault="0085768F" w:rsidP="0085768F">
      <w:pPr>
        <w:rPr>
          <w:lang w:eastAsia="zh-CN"/>
        </w:rPr>
      </w:pPr>
      <w:r w:rsidRPr="00F477AF">
        <w:t>Figure 8.8.3</w:t>
      </w:r>
      <w:r w:rsidRPr="00F477AF">
        <w:rPr>
          <w:lang w:eastAsia="zh-CN"/>
        </w:rPr>
        <w:t>.6.</w:t>
      </w:r>
      <w:r w:rsidRPr="00F477AF">
        <w:t>2</w:t>
      </w:r>
      <w:r>
        <w:t>.2</w:t>
      </w:r>
      <w:r w:rsidRPr="00F477AF">
        <w:t xml:space="preserve">-1 illustrates the procedure for </w:t>
      </w:r>
      <w:proofErr w:type="spellStart"/>
      <w:r>
        <w:t>EELManaged</w:t>
      </w:r>
      <w:r w:rsidRPr="00F477AF">
        <w:t>ACR</w:t>
      </w:r>
      <w:proofErr w:type="spellEnd"/>
      <w:r w:rsidRPr="00F477AF">
        <w:t xml:space="preserve"> performed by the Edge Enabler Servers.</w:t>
      </w:r>
    </w:p>
    <w:p w14:paraId="75AEA049" w14:textId="77777777" w:rsidR="0085768F" w:rsidRPr="00F477AF" w:rsidRDefault="0085768F" w:rsidP="0085768F">
      <w:pPr>
        <w:rPr>
          <w:lang w:eastAsia="zh-CN"/>
        </w:rPr>
      </w:pPr>
      <w:r w:rsidRPr="00F477AF">
        <w:rPr>
          <w:lang w:eastAsia="zh-CN"/>
        </w:rPr>
        <w:t>Pre-conditions:</w:t>
      </w:r>
    </w:p>
    <w:p w14:paraId="474813CB" w14:textId="069CADA1" w:rsidR="0085768F" w:rsidRDefault="0085768F">
      <w:pPr>
        <w:pStyle w:val="B1"/>
        <w:numPr>
          <w:ilvl w:val="0"/>
          <w:numId w:val="19"/>
        </w:numPr>
        <w:rPr>
          <w:ins w:id="252" w:author="Peter Dawes, Vodafone" w:date="2024-02-29T12:19:00Z"/>
        </w:rPr>
        <w:pPrChange w:id="253" w:author="Peter Dawes, Vodafone" w:date="2024-02-29T12:19:00Z">
          <w:pPr>
            <w:pStyle w:val="B1"/>
          </w:pPr>
        </w:pPrChange>
      </w:pPr>
      <w:del w:id="254" w:author="Peter Dawes, Vodafone" w:date="2024-02-29T12:19:00Z">
        <w:r w:rsidRPr="00F477AF" w:rsidDel="00005BC4">
          <w:delText>1.</w:delText>
        </w:r>
        <w:r w:rsidRPr="00F477AF" w:rsidDel="00005BC4">
          <w:tab/>
        </w:r>
      </w:del>
      <w:r w:rsidRPr="00F477AF">
        <w:t>Information related to the S-EES is available with the S-EAS.</w:t>
      </w:r>
    </w:p>
    <w:p w14:paraId="4283EA7C" w14:textId="265E1B55" w:rsidR="00005BC4" w:rsidRPr="00F477AF" w:rsidRDefault="00005BC4">
      <w:pPr>
        <w:pStyle w:val="B1"/>
        <w:numPr>
          <w:ilvl w:val="0"/>
          <w:numId w:val="19"/>
        </w:numPr>
        <w:pPrChange w:id="255" w:author="Peter Dawes, Vodafone" w:date="2024-02-29T12:19:00Z">
          <w:pPr>
            <w:pStyle w:val="B1"/>
          </w:pPr>
        </w:pPrChange>
      </w:pPr>
      <w:ins w:id="256" w:author="Peter Dawes, Vodafone" w:date="2024-02-29T12:20:00Z">
        <w:r>
          <w:t xml:space="preserve">The S-EAS has subscribed to the ACR management event </w:t>
        </w:r>
      </w:ins>
      <w:ins w:id="257" w:author="Peter Dawes, Vodafone" w:date="2024-02-29T12:21:00Z">
        <w:r w:rsidR="00D27488">
          <w:t xml:space="preserve">"ACR </w:t>
        </w:r>
      </w:ins>
      <w:ins w:id="258" w:author="Peter Dawes, Vodafone" w:date="2024-02-29T14:28:00Z">
        <w:r w:rsidR="00216437">
          <w:t>facilitation</w:t>
        </w:r>
      </w:ins>
      <w:ins w:id="259" w:author="Peter Dawes, Vodafone" w:date="2024-02-29T12:21:00Z">
        <w:r w:rsidR="00D27488">
          <w:t xml:space="preserve">" </w:t>
        </w:r>
        <w:r w:rsidR="000E6AF5">
          <w:t xml:space="preserve">as described in </w:t>
        </w:r>
      </w:ins>
      <w:ins w:id="260" w:author="Peter Dawes, Vodafone" w:date="2024-02-29T12:22:00Z">
        <w:r w:rsidR="000E6AF5">
          <w:t>clause 8.6.3.2.2</w:t>
        </w:r>
      </w:ins>
      <w:ins w:id="261" w:author="Peter Dawes, Vodafone" w:date="2024-02-29T14:32:00Z">
        <w:r w:rsidR="00192856">
          <w:t>.</w:t>
        </w:r>
      </w:ins>
      <w:ins w:id="262" w:author="Peter Dawes, Vodafone" w:date="2024-02-29T14:31:00Z">
        <w:r w:rsidR="00502E7E">
          <w:t xml:space="preserve"> </w:t>
        </w:r>
      </w:ins>
      <w:ins w:id="263" w:author="Peter Dawes, Vodafone" w:date="2024-02-29T14:32:00Z">
        <w:r w:rsidR="00192856">
          <w:t>The S-EAS has</w:t>
        </w:r>
      </w:ins>
      <w:ins w:id="264" w:author="Peter Dawes, Vodafone" w:date="2024-02-29T12:21:00Z">
        <w:r w:rsidR="00D27488">
          <w:t xml:space="preserve"> </w:t>
        </w:r>
      </w:ins>
      <w:ins w:id="265" w:author="Peter Dawes, Vodafone" w:date="2024-02-29T14:29:00Z">
        <w:r w:rsidR="00216437">
          <w:t xml:space="preserve">either </w:t>
        </w:r>
      </w:ins>
      <w:ins w:id="266" w:author="Peter Dawes, Vodafone" w:date="2024-02-29T12:21:00Z">
        <w:r w:rsidR="00D27488">
          <w:t xml:space="preserve">included its service area </w:t>
        </w:r>
        <w:r w:rsidR="000E6AF5">
          <w:t>as the event filter</w:t>
        </w:r>
      </w:ins>
      <w:ins w:id="267" w:author="Peter Dawes, Vodafone" w:date="2024-02-29T14:30:00Z">
        <w:r w:rsidR="00843145">
          <w:t xml:space="preserve"> of the ACR management event subscribe request </w:t>
        </w:r>
      </w:ins>
      <w:ins w:id="268" w:author="Peter Dawes, Vodafone" w:date="2024-02-29T14:29:00Z">
        <w:r w:rsidR="00216437">
          <w:t>or provided its service area at EAS reg</w:t>
        </w:r>
      </w:ins>
      <w:ins w:id="269" w:author="Peter Dawes, Vodafone" w:date="2024-02-29T12:22:00Z">
        <w:r w:rsidR="00E50464">
          <w:t>i</w:t>
        </w:r>
      </w:ins>
      <w:ins w:id="270" w:author="Peter Dawes, Vodafone" w:date="2024-02-29T14:30:00Z">
        <w:r w:rsidR="00843145">
          <w:t>stratio</w:t>
        </w:r>
      </w:ins>
      <w:ins w:id="271" w:author="Peter Dawes, Vodafone" w:date="2024-02-29T12:22:00Z">
        <w:r w:rsidR="00E50464">
          <w:t xml:space="preserve">n. </w:t>
        </w:r>
      </w:ins>
    </w:p>
    <w:p w14:paraId="332C3594" w14:textId="5A439465" w:rsidR="0085768F" w:rsidRPr="00F477AF" w:rsidRDefault="0085768F" w:rsidP="0085768F">
      <w:pPr>
        <w:pStyle w:val="B1"/>
      </w:pPr>
      <w:del w:id="272" w:author="Peter Dawes, Vodafone" w:date="2024-02-29T12:19:00Z">
        <w:r w:rsidRPr="00F477AF" w:rsidDel="00005BC4">
          <w:delText>2</w:delText>
        </w:r>
      </w:del>
      <w:ins w:id="273" w:author="Peter Dawes, Vodafone" w:date="2024-02-29T12:19:00Z">
        <w:r w:rsidR="00005BC4">
          <w:t>3</w:t>
        </w:r>
      </w:ins>
      <w:r w:rsidRPr="00F477AF">
        <w:t>.</w:t>
      </w:r>
      <w:r w:rsidRPr="00F477AF">
        <w:tab/>
        <w:t>The T-EAS has subscribed to the ACR related event from the T-EES.</w:t>
      </w:r>
    </w:p>
    <w:p w14:paraId="421038A5" w14:textId="1F783385" w:rsidR="0085768F" w:rsidRPr="00F477AF" w:rsidRDefault="00005BC4" w:rsidP="0085768F">
      <w:pPr>
        <w:pStyle w:val="B1"/>
      </w:pPr>
      <w:ins w:id="274" w:author="Peter Dawes, Vodafone" w:date="2024-02-29T12:19:00Z">
        <w:r>
          <w:t>4</w:t>
        </w:r>
      </w:ins>
      <w:del w:id="275" w:author="Peter Dawes, Vodafone" w:date="2024-02-29T12:19:00Z">
        <w:r w:rsidR="0085768F" w:rsidRPr="00F477AF" w:rsidDel="00005BC4">
          <w:delText>3</w:delText>
        </w:r>
      </w:del>
      <w:r w:rsidR="0085768F" w:rsidRPr="00F477AF">
        <w:t>.</w:t>
      </w:r>
      <w:r w:rsidR="0085768F" w:rsidRPr="00F477AF">
        <w:tab/>
        <w:t>The EEC has subscribed to the ACR related event from the S-EES.</w:t>
      </w:r>
    </w:p>
    <w:p w14:paraId="0359EF88" w14:textId="77777777" w:rsidR="0085768F" w:rsidRPr="00F477AF" w:rsidRDefault="0085768F" w:rsidP="0085768F">
      <w:pPr>
        <w:pStyle w:val="TH"/>
        <w:rPr>
          <w:lang w:eastAsia="zh-CN"/>
        </w:rPr>
      </w:pPr>
      <w:r>
        <w:object w:dxaOrig="4584" w:dyaOrig="2664" w14:anchorId="62599A5A">
          <v:shape id="_x0000_i1031" type="#_x0000_t75" style="width:263.5pt;height:153.5pt" o:ole="">
            <v:imagedata r:id="rId30" o:title=""/>
          </v:shape>
          <o:OLEObject Type="Embed" ProgID="Visio.Drawing.15" ShapeID="_x0000_i1031" DrawAspect="Content" ObjectID="_1770728812" r:id="rId31"/>
        </w:object>
      </w:r>
    </w:p>
    <w:p w14:paraId="2C46E2DD" w14:textId="77777777" w:rsidR="0085768F" w:rsidRPr="00F477AF" w:rsidRDefault="0085768F" w:rsidP="0085768F">
      <w:pPr>
        <w:pStyle w:val="TF"/>
      </w:pPr>
      <w:r w:rsidRPr="00F477AF">
        <w:t>Figure 8.8.3.6.2</w:t>
      </w:r>
      <w:r>
        <w:t>.2</w:t>
      </w:r>
      <w:r w:rsidRPr="00F477AF">
        <w:t>-1: ACR procedure</w:t>
      </w:r>
    </w:p>
    <w:p w14:paraId="367A0370" w14:textId="77777777" w:rsidR="0085768F" w:rsidRPr="00F477AF" w:rsidRDefault="0085768F" w:rsidP="0085768F">
      <w:pPr>
        <w:pStyle w:val="B1"/>
        <w:rPr>
          <w:lang w:eastAsia="ko-KR"/>
        </w:rPr>
      </w:pPr>
      <w:r w:rsidRPr="00F477AF">
        <w:rPr>
          <w:lang w:eastAsia="ko-KR"/>
        </w:rPr>
        <w:t>1.</w:t>
      </w:r>
      <w:r w:rsidRPr="00F477AF">
        <w:rPr>
          <w:lang w:eastAsia="ko-KR"/>
        </w:rPr>
        <w:tab/>
        <w:t xml:space="preserve">The S-EAS sends an </w:t>
      </w:r>
      <w:proofErr w:type="spellStart"/>
      <w:r>
        <w:rPr>
          <w:lang w:eastAsia="ko-KR"/>
        </w:rPr>
        <w:t>EELManaged</w:t>
      </w:r>
      <w:r w:rsidRPr="00F477AF">
        <w:rPr>
          <w:lang w:eastAsia="ko-KR"/>
        </w:rPr>
        <w:t>ACR</w:t>
      </w:r>
      <w:proofErr w:type="spellEnd"/>
      <w:r w:rsidRPr="00F477AF">
        <w:rPr>
          <w:lang w:eastAsia="ko-KR"/>
        </w:rPr>
        <w:t xml:space="preserve"> service request (UE identifier, EAS characteristics for ACR) to request the S-EES to handle all the service operations of the ACR. The S-EAS may initiate this request with S-EES based on different triggers (e.g. when Application Client is connecting to the S-EAS). An address for accessing the Application Context may be provided if available, which allows the S-EES to access the Application Context generated by the S-EAS for ACT.</w:t>
      </w:r>
    </w:p>
    <w:p w14:paraId="01E2C0A6" w14:textId="77777777" w:rsidR="0085768F" w:rsidRPr="00F477AF" w:rsidRDefault="0085768F" w:rsidP="0085768F">
      <w:pPr>
        <w:pStyle w:val="B1"/>
        <w:rPr>
          <w:lang w:eastAsia="ko-KR"/>
        </w:rPr>
      </w:pPr>
      <w:r w:rsidRPr="00F477AF">
        <w:rPr>
          <w:lang w:eastAsia="ko-KR"/>
        </w:rPr>
        <w:t>2.</w:t>
      </w:r>
      <w:r w:rsidRPr="00F477AF">
        <w:rPr>
          <w:lang w:eastAsia="ko-KR"/>
        </w:rPr>
        <w:tab/>
        <w:t xml:space="preserve">The S-EES </w:t>
      </w:r>
      <w:r w:rsidRPr="00F477AF">
        <w:t xml:space="preserve">checks whether the requesting EAS is authorized to perform the operation. If it is authorized, the S-EES responds with </w:t>
      </w:r>
      <w:r w:rsidRPr="00F477AF">
        <w:rPr>
          <w:lang w:eastAsia="ko-KR"/>
        </w:rPr>
        <w:t xml:space="preserve">an </w:t>
      </w:r>
      <w:proofErr w:type="spellStart"/>
      <w:r>
        <w:rPr>
          <w:lang w:eastAsia="ko-KR"/>
        </w:rPr>
        <w:t>EELManaged</w:t>
      </w:r>
      <w:r w:rsidRPr="00F477AF">
        <w:rPr>
          <w:lang w:eastAsia="ko-KR"/>
        </w:rPr>
        <w:t>ACR</w:t>
      </w:r>
      <w:proofErr w:type="spellEnd"/>
      <w:r w:rsidRPr="00F477AF">
        <w:rPr>
          <w:lang w:eastAsia="ko-KR"/>
        </w:rPr>
        <w:t xml:space="preserve"> service response. If no address for accessing Application Context is provided by S-EAS in step 1, then the S-EES provides an address for storing the Application Context by S-EAS.</w:t>
      </w:r>
    </w:p>
    <w:p w14:paraId="7305556D" w14:textId="77777777" w:rsidR="0085768F" w:rsidRPr="00F477AF" w:rsidRDefault="0085768F" w:rsidP="0085768F">
      <w:pPr>
        <w:pStyle w:val="NO"/>
      </w:pPr>
      <w:r w:rsidRPr="00F477AF">
        <w:t>NOTE:</w:t>
      </w:r>
      <w:r w:rsidRPr="00F477AF">
        <w:tab/>
        <w:t xml:space="preserve">How the EES accesses the Application Context related to the EAS from the address of the Application Context storage is up to implementation and outside the scope of the present document. </w:t>
      </w:r>
    </w:p>
    <w:p w14:paraId="2EAB2E7D" w14:textId="0932D9DC" w:rsidR="0085768F" w:rsidRPr="00F477AF" w:rsidRDefault="0085768F" w:rsidP="0085768F">
      <w:pPr>
        <w:pStyle w:val="B1"/>
        <w:rPr>
          <w:lang w:eastAsia="ko-KR"/>
        </w:rPr>
      </w:pPr>
      <w:r w:rsidRPr="00F477AF">
        <w:rPr>
          <w:lang w:eastAsia="zh-CN"/>
        </w:rPr>
        <w:t>3.</w:t>
      </w:r>
      <w:r w:rsidRPr="00F477AF">
        <w:rPr>
          <w:lang w:eastAsia="zh-CN"/>
        </w:rPr>
        <w:tab/>
        <w:t xml:space="preserve">The S-EES </w:t>
      </w:r>
      <w:ins w:id="276" w:author="Peter Dawes, Vodafone" w:date="2024-02-29T01:12:00Z">
        <w:r w:rsidR="00434583">
          <w:rPr>
            <w:lang w:eastAsia="zh-CN"/>
          </w:rPr>
          <w:t>follows the S-EES executed ACR procedure</w:t>
        </w:r>
        <w:r w:rsidR="00434583" w:rsidRPr="00F477AF">
          <w:rPr>
            <w:lang w:eastAsia="zh-CN"/>
          </w:rPr>
          <w:t xml:space="preserve"> </w:t>
        </w:r>
      </w:ins>
      <w:del w:id="277" w:author="Peter Dawes, Vodafone" w:date="2024-02-29T01:12:00Z">
        <w:r w:rsidRPr="00F477AF" w:rsidDel="00434583">
          <w:rPr>
            <w:lang w:eastAsia="zh-CN"/>
          </w:rPr>
          <w:delText xml:space="preserve">determines the </w:delText>
        </w:r>
        <w:r w:rsidDel="00434583">
          <w:rPr>
            <w:lang w:eastAsia="zh-CN"/>
          </w:rPr>
          <w:delText>EELManaged</w:delText>
        </w:r>
        <w:r w:rsidRPr="00F477AF" w:rsidDel="00434583">
          <w:rPr>
            <w:lang w:eastAsia="zh-CN"/>
          </w:rPr>
          <w:delText xml:space="preserve">ACR operations to be executed </w:delText>
        </w:r>
      </w:del>
      <w:del w:id="278" w:author="Peter Dawes, Vodafone" w:date="2024-02-29T01:13:00Z">
        <w:r w:rsidRPr="00F477AF" w:rsidDel="00530005">
          <w:rPr>
            <w:lang w:eastAsia="ko-KR"/>
          </w:rPr>
          <w:delText>as</w:delText>
        </w:r>
        <w:r w:rsidRPr="00F477AF" w:rsidDel="00530005">
          <w:rPr>
            <w:lang w:eastAsia="zh-CN"/>
          </w:rPr>
          <w:delText xml:space="preserve"> </w:delText>
        </w:r>
      </w:del>
      <w:r w:rsidRPr="00F477AF">
        <w:rPr>
          <w:lang w:eastAsia="zh-CN"/>
        </w:rPr>
        <w:t>specified in clause 8.8.2.5</w:t>
      </w:r>
      <w:ins w:id="279" w:author="Peter Dawes, Vodafone" w:date="2024-02-29T11:53:00Z">
        <w:r w:rsidR="0045230B">
          <w:rPr>
            <w:lang w:eastAsia="zh-CN"/>
          </w:rPr>
          <w:t>.</w:t>
        </w:r>
      </w:ins>
      <w:ins w:id="280" w:author="Peter Dawes, Vodafone" w:date="2024-02-29T01:09:00Z">
        <w:r w:rsidR="00A32C6C">
          <w:rPr>
            <w:lang w:eastAsia="zh-CN"/>
          </w:rPr>
          <w:t xml:space="preserve"> </w:t>
        </w:r>
      </w:ins>
      <w:ins w:id="281" w:author="Peter Dawes, Vodafone" w:date="2024-02-29T11:53:00Z">
        <w:r w:rsidR="008F61C2">
          <w:rPr>
            <w:lang w:eastAsia="zh-CN"/>
          </w:rPr>
          <w:t>The procedure</w:t>
        </w:r>
      </w:ins>
      <w:ins w:id="282" w:author="Peter Dawes, Vodafone" w:date="2024-02-29T01:21:00Z">
        <w:r w:rsidR="00A42ACB">
          <w:rPr>
            <w:lang w:eastAsia="zh-CN"/>
          </w:rPr>
          <w:t xml:space="preserve"> </w:t>
        </w:r>
      </w:ins>
      <w:ins w:id="283" w:author="Peter Dawes, Vodafone" w:date="2024-02-29T01:11:00Z">
        <w:r w:rsidR="00221894">
          <w:rPr>
            <w:lang w:eastAsia="zh-CN"/>
          </w:rPr>
          <w:t xml:space="preserve">steps </w:t>
        </w:r>
      </w:ins>
      <w:ins w:id="284" w:author="Peter Dawes, Vodafone" w:date="2024-02-29T14:33:00Z">
        <w:r w:rsidR="005957CF">
          <w:rPr>
            <w:lang w:eastAsia="zh-CN"/>
          </w:rPr>
          <w:t>in clause</w:t>
        </w:r>
      </w:ins>
      <w:ins w:id="285" w:author="Peter Dawes, Vodafone" w:date="2024-02-29T14:34:00Z">
        <w:r w:rsidR="005957CF">
          <w:rPr>
            <w:lang w:eastAsia="zh-CN"/>
          </w:rPr>
          <w:t xml:space="preserve"> 8.8.2.5 </w:t>
        </w:r>
      </w:ins>
      <w:ins w:id="286" w:author="Peter Dawes, Vodafone" w:date="2024-02-29T11:55:00Z">
        <w:r w:rsidR="00417B20">
          <w:rPr>
            <w:lang w:eastAsia="zh-CN"/>
          </w:rPr>
          <w:t>ar</w:t>
        </w:r>
      </w:ins>
      <w:ins w:id="287" w:author="Peter Dawes, Vodafone" w:date="2024-02-29T11:54:00Z">
        <w:r w:rsidR="00C7296B">
          <w:rPr>
            <w:lang w:eastAsia="zh-CN"/>
          </w:rPr>
          <w:t xml:space="preserve">e executed conditionally as </w:t>
        </w:r>
      </w:ins>
      <w:ins w:id="288" w:author="Peter Dawes, Vodafone" w:date="2024-02-29T01:11:00Z">
        <w:r w:rsidR="00221894">
          <w:rPr>
            <w:lang w:eastAsia="zh-CN"/>
          </w:rPr>
          <w:t xml:space="preserve">indicated </w:t>
        </w:r>
        <w:r w:rsidR="00451C3F">
          <w:rPr>
            <w:lang w:eastAsia="zh-CN"/>
          </w:rPr>
          <w:t xml:space="preserve">for the </w:t>
        </w:r>
        <w:proofErr w:type="spellStart"/>
        <w:r w:rsidR="00451C3F">
          <w:rPr>
            <w:lang w:eastAsia="zh-CN"/>
          </w:rPr>
          <w:t>EELManagedACR</w:t>
        </w:r>
        <w:proofErr w:type="spellEnd"/>
        <w:r w:rsidR="00451C3F">
          <w:rPr>
            <w:lang w:eastAsia="zh-CN"/>
          </w:rPr>
          <w:t xml:space="preserve"> case</w:t>
        </w:r>
      </w:ins>
      <w:r w:rsidRPr="00F477AF">
        <w:rPr>
          <w:lang w:eastAsia="zh-CN"/>
        </w:rPr>
        <w:t>.</w:t>
      </w:r>
    </w:p>
    <w:sectPr w:rsidR="0085768F" w:rsidRPr="00F477AF">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CD4C" w14:textId="77777777" w:rsidR="0075537D" w:rsidRDefault="0075537D">
      <w:r>
        <w:separator/>
      </w:r>
    </w:p>
  </w:endnote>
  <w:endnote w:type="continuationSeparator" w:id="0">
    <w:p w14:paraId="5F3C2A5B" w14:textId="77777777" w:rsidR="0075537D" w:rsidRDefault="0075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D2702" w14:textId="77777777" w:rsidR="00574E49" w:rsidRDefault="00574E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49F1C" w14:textId="77777777" w:rsidR="00574E49" w:rsidRDefault="00574E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DA390" w14:textId="77777777" w:rsidR="00574E49" w:rsidRDefault="00574E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4AB9" w14:textId="77777777" w:rsidR="0075537D" w:rsidRDefault="0075537D">
      <w:r>
        <w:separator/>
      </w:r>
    </w:p>
  </w:footnote>
  <w:footnote w:type="continuationSeparator" w:id="0">
    <w:p w14:paraId="38E29840" w14:textId="77777777" w:rsidR="0075537D" w:rsidRDefault="00755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DA31D" w14:textId="77777777" w:rsidR="00815A8A" w:rsidRDefault="00815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7DCC" w14:textId="77777777" w:rsidR="00574E49" w:rsidRDefault="00574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5A039" w14:textId="77777777" w:rsidR="00574E49" w:rsidRDefault="00574E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6DA3095F" w:rsidR="00246F2B" w:rsidRDefault="00194A43">
    <w:pPr>
      <w:pStyle w:val="Header"/>
      <w:framePr w:wrap="auto" w:vAnchor="text" w:hAnchor="margin" w:xAlign="right" w:y="1"/>
      <w:widowControl/>
    </w:pPr>
    <w:r>
      <w:fldChar w:fldCharType="begin"/>
    </w:r>
    <w:r>
      <w:instrText xml:space="preserve"> STYLEREF ZA </w:instrText>
    </w:r>
    <w:r>
      <w:fldChar w:fldCharType="separate"/>
    </w:r>
    <w:r w:rsidR="00523253">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4D274C40" w:rsidR="00246F2B" w:rsidRDefault="00194A43">
    <w:pPr>
      <w:pStyle w:val="Header"/>
      <w:framePr w:wrap="auto" w:vAnchor="text" w:hAnchor="margin" w:y="1"/>
      <w:widowControl/>
    </w:pPr>
    <w:r>
      <w:fldChar w:fldCharType="begin"/>
    </w:r>
    <w:r>
      <w:instrText xml:space="preserve"> STYLEREF ZGSM </w:instrText>
    </w:r>
    <w:r>
      <w:fldChar w:fldCharType="separate"/>
    </w:r>
    <w:r w:rsidR="00523253">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37CC5920"/>
    <w:multiLevelType w:val="hybridMultilevel"/>
    <w:tmpl w:val="2EAE2248"/>
    <w:lvl w:ilvl="0" w:tplc="C37618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4" w15:restartNumberingAfterBreak="0">
    <w:nsid w:val="4F6100C2"/>
    <w:multiLevelType w:val="hybridMultilevel"/>
    <w:tmpl w:val="9FF03B2C"/>
    <w:lvl w:ilvl="0" w:tplc="ACD615B2">
      <w:start w:val="2"/>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9F2DF4"/>
    <w:multiLevelType w:val="hybridMultilevel"/>
    <w:tmpl w:val="D1647C4C"/>
    <w:lvl w:ilvl="0" w:tplc="9E0CA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8616826">
    <w:abstractNumId w:val="15"/>
  </w:num>
  <w:num w:numId="2" w16cid:durableId="97601659">
    <w:abstractNumId w:val="13"/>
  </w:num>
  <w:num w:numId="3" w16cid:durableId="1804032257">
    <w:abstractNumId w:val="12"/>
  </w:num>
  <w:num w:numId="4" w16cid:durableId="1113793034">
    <w:abstractNumId w:val="4"/>
  </w:num>
  <w:num w:numId="5" w16cid:durableId="201407696">
    <w:abstractNumId w:val="3"/>
  </w:num>
  <w:num w:numId="6" w16cid:durableId="800153514">
    <w:abstractNumId w:val="7"/>
  </w:num>
  <w:num w:numId="7" w16cid:durableId="949632437">
    <w:abstractNumId w:val="16"/>
  </w:num>
  <w:num w:numId="8" w16cid:durableId="2106025725">
    <w:abstractNumId w:val="18"/>
  </w:num>
  <w:num w:numId="9" w16cid:durableId="1050955476">
    <w:abstractNumId w:val="11"/>
  </w:num>
  <w:num w:numId="10" w16cid:durableId="1456945152">
    <w:abstractNumId w:val="2"/>
  </w:num>
  <w:num w:numId="11" w16cid:durableId="435635364">
    <w:abstractNumId w:val="1"/>
  </w:num>
  <w:num w:numId="12" w16cid:durableId="465464710">
    <w:abstractNumId w:val="0"/>
  </w:num>
  <w:num w:numId="13" w16cid:durableId="1937858115">
    <w:abstractNumId w:val="10"/>
  </w:num>
  <w:num w:numId="14" w16cid:durableId="207572966">
    <w:abstractNumId w:val="8"/>
  </w:num>
  <w:num w:numId="15" w16cid:durableId="1750695578">
    <w:abstractNumId w:val="6"/>
  </w:num>
  <w:num w:numId="16" w16cid:durableId="1983385898">
    <w:abstractNumId w:val="17"/>
  </w:num>
  <w:num w:numId="17" w16cid:durableId="660474226">
    <w:abstractNumId w:val="5"/>
  </w:num>
  <w:num w:numId="18" w16cid:durableId="1543326533">
    <w:abstractNumId w:val="14"/>
  </w:num>
  <w:num w:numId="19" w16cid:durableId="1995794300">
    <w:abstractNumId w:val="19"/>
  </w:num>
  <w:num w:numId="20" w16cid:durableId="9008664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574C"/>
    <w:rsid w:val="00005BC4"/>
    <w:rsid w:val="00006608"/>
    <w:rsid w:val="0000669D"/>
    <w:rsid w:val="000112B0"/>
    <w:rsid w:val="0001154A"/>
    <w:rsid w:val="0001169A"/>
    <w:rsid w:val="0001193E"/>
    <w:rsid w:val="00011D10"/>
    <w:rsid w:val="000122DB"/>
    <w:rsid w:val="0001418B"/>
    <w:rsid w:val="00015ED5"/>
    <w:rsid w:val="00016A14"/>
    <w:rsid w:val="00017357"/>
    <w:rsid w:val="0001746B"/>
    <w:rsid w:val="00020453"/>
    <w:rsid w:val="0002191D"/>
    <w:rsid w:val="00021C69"/>
    <w:rsid w:val="00022E95"/>
    <w:rsid w:val="000266A0"/>
    <w:rsid w:val="000270C2"/>
    <w:rsid w:val="000273EE"/>
    <w:rsid w:val="000319CC"/>
    <w:rsid w:val="00031BB2"/>
    <w:rsid w:val="00031C1D"/>
    <w:rsid w:val="000328A1"/>
    <w:rsid w:val="00032F00"/>
    <w:rsid w:val="0003314E"/>
    <w:rsid w:val="00037811"/>
    <w:rsid w:val="00037A4C"/>
    <w:rsid w:val="00037B51"/>
    <w:rsid w:val="00041A63"/>
    <w:rsid w:val="000425A1"/>
    <w:rsid w:val="00043D3E"/>
    <w:rsid w:val="00043DC4"/>
    <w:rsid w:val="00044B0C"/>
    <w:rsid w:val="00047369"/>
    <w:rsid w:val="00047695"/>
    <w:rsid w:val="00047AE7"/>
    <w:rsid w:val="00047C3F"/>
    <w:rsid w:val="00047F51"/>
    <w:rsid w:val="00050D8A"/>
    <w:rsid w:val="00052217"/>
    <w:rsid w:val="00052475"/>
    <w:rsid w:val="00052FD1"/>
    <w:rsid w:val="0005302A"/>
    <w:rsid w:val="0005310E"/>
    <w:rsid w:val="00053B68"/>
    <w:rsid w:val="00055CED"/>
    <w:rsid w:val="00060A29"/>
    <w:rsid w:val="00061011"/>
    <w:rsid w:val="000618F1"/>
    <w:rsid w:val="000641B8"/>
    <w:rsid w:val="00064278"/>
    <w:rsid w:val="00064358"/>
    <w:rsid w:val="00064FF9"/>
    <w:rsid w:val="000656A8"/>
    <w:rsid w:val="00066ACF"/>
    <w:rsid w:val="00066CB2"/>
    <w:rsid w:val="00066EF8"/>
    <w:rsid w:val="00067283"/>
    <w:rsid w:val="00067387"/>
    <w:rsid w:val="00071964"/>
    <w:rsid w:val="000729BF"/>
    <w:rsid w:val="000742B8"/>
    <w:rsid w:val="00074A16"/>
    <w:rsid w:val="00075218"/>
    <w:rsid w:val="00076283"/>
    <w:rsid w:val="000768BD"/>
    <w:rsid w:val="00077775"/>
    <w:rsid w:val="00077918"/>
    <w:rsid w:val="00080E23"/>
    <w:rsid w:val="00080E97"/>
    <w:rsid w:val="00080F60"/>
    <w:rsid w:val="00081112"/>
    <w:rsid w:val="000813CC"/>
    <w:rsid w:val="000819AD"/>
    <w:rsid w:val="000819BC"/>
    <w:rsid w:val="0008225A"/>
    <w:rsid w:val="00085414"/>
    <w:rsid w:val="00086452"/>
    <w:rsid w:val="000876E6"/>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60A1"/>
    <w:rsid w:val="000E6AF5"/>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5EA9"/>
    <w:rsid w:val="001164AD"/>
    <w:rsid w:val="0011651B"/>
    <w:rsid w:val="0011670F"/>
    <w:rsid w:val="00117B71"/>
    <w:rsid w:val="00121B85"/>
    <w:rsid w:val="00122C51"/>
    <w:rsid w:val="00122CD1"/>
    <w:rsid w:val="00123316"/>
    <w:rsid w:val="001233B9"/>
    <w:rsid w:val="00123894"/>
    <w:rsid w:val="001247F4"/>
    <w:rsid w:val="00130D07"/>
    <w:rsid w:val="0013157C"/>
    <w:rsid w:val="00132001"/>
    <w:rsid w:val="00132ECA"/>
    <w:rsid w:val="00133665"/>
    <w:rsid w:val="001341CB"/>
    <w:rsid w:val="001351DC"/>
    <w:rsid w:val="00137375"/>
    <w:rsid w:val="00137A12"/>
    <w:rsid w:val="0014051A"/>
    <w:rsid w:val="00140587"/>
    <w:rsid w:val="00140AB8"/>
    <w:rsid w:val="00143FEA"/>
    <w:rsid w:val="00144480"/>
    <w:rsid w:val="00144AEC"/>
    <w:rsid w:val="0014606C"/>
    <w:rsid w:val="00146471"/>
    <w:rsid w:val="00146C1D"/>
    <w:rsid w:val="00150E1B"/>
    <w:rsid w:val="00151572"/>
    <w:rsid w:val="00151873"/>
    <w:rsid w:val="00152218"/>
    <w:rsid w:val="00152443"/>
    <w:rsid w:val="001528E3"/>
    <w:rsid w:val="00153528"/>
    <w:rsid w:val="0015374C"/>
    <w:rsid w:val="00160480"/>
    <w:rsid w:val="0016066C"/>
    <w:rsid w:val="0016116C"/>
    <w:rsid w:val="00161B6A"/>
    <w:rsid w:val="00161E6E"/>
    <w:rsid w:val="0016212A"/>
    <w:rsid w:val="001621F9"/>
    <w:rsid w:val="00162D9A"/>
    <w:rsid w:val="00163079"/>
    <w:rsid w:val="001647CE"/>
    <w:rsid w:val="00164E6F"/>
    <w:rsid w:val="00165E97"/>
    <w:rsid w:val="00166B90"/>
    <w:rsid w:val="00172212"/>
    <w:rsid w:val="0017265F"/>
    <w:rsid w:val="00173AFA"/>
    <w:rsid w:val="001749AF"/>
    <w:rsid w:val="00176301"/>
    <w:rsid w:val="00176413"/>
    <w:rsid w:val="00176C0D"/>
    <w:rsid w:val="00177101"/>
    <w:rsid w:val="00177A0F"/>
    <w:rsid w:val="00182A5F"/>
    <w:rsid w:val="00182E36"/>
    <w:rsid w:val="00182EB2"/>
    <w:rsid w:val="00183389"/>
    <w:rsid w:val="00183691"/>
    <w:rsid w:val="00184A47"/>
    <w:rsid w:val="00184BF3"/>
    <w:rsid w:val="00185FFE"/>
    <w:rsid w:val="001864B3"/>
    <w:rsid w:val="00186E32"/>
    <w:rsid w:val="001875E4"/>
    <w:rsid w:val="00187E02"/>
    <w:rsid w:val="0019068B"/>
    <w:rsid w:val="00191732"/>
    <w:rsid w:val="001925D4"/>
    <w:rsid w:val="00192856"/>
    <w:rsid w:val="00192F5D"/>
    <w:rsid w:val="001935B3"/>
    <w:rsid w:val="001949F8"/>
    <w:rsid w:val="00194A43"/>
    <w:rsid w:val="00194DB3"/>
    <w:rsid w:val="001956B3"/>
    <w:rsid w:val="00196348"/>
    <w:rsid w:val="00197431"/>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1714"/>
    <w:rsid w:val="001B2C23"/>
    <w:rsid w:val="001B398D"/>
    <w:rsid w:val="001B3C41"/>
    <w:rsid w:val="001B5346"/>
    <w:rsid w:val="001B614E"/>
    <w:rsid w:val="001B64B3"/>
    <w:rsid w:val="001B6E1B"/>
    <w:rsid w:val="001B7050"/>
    <w:rsid w:val="001B72B4"/>
    <w:rsid w:val="001C089B"/>
    <w:rsid w:val="001C0B9D"/>
    <w:rsid w:val="001C0E79"/>
    <w:rsid w:val="001C3A35"/>
    <w:rsid w:val="001C4308"/>
    <w:rsid w:val="001C471D"/>
    <w:rsid w:val="001C69C7"/>
    <w:rsid w:val="001C7242"/>
    <w:rsid w:val="001C7585"/>
    <w:rsid w:val="001C7EE8"/>
    <w:rsid w:val="001D007C"/>
    <w:rsid w:val="001D0B2D"/>
    <w:rsid w:val="001D1420"/>
    <w:rsid w:val="001D1874"/>
    <w:rsid w:val="001D1C55"/>
    <w:rsid w:val="001D267D"/>
    <w:rsid w:val="001D3656"/>
    <w:rsid w:val="001D3B4E"/>
    <w:rsid w:val="001D3DAA"/>
    <w:rsid w:val="001D552D"/>
    <w:rsid w:val="001D5E57"/>
    <w:rsid w:val="001D605B"/>
    <w:rsid w:val="001D664B"/>
    <w:rsid w:val="001D6651"/>
    <w:rsid w:val="001D6ACA"/>
    <w:rsid w:val="001D7902"/>
    <w:rsid w:val="001D7A5D"/>
    <w:rsid w:val="001E0729"/>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6FB9"/>
    <w:rsid w:val="001F7B99"/>
    <w:rsid w:val="00200DF4"/>
    <w:rsid w:val="00201F03"/>
    <w:rsid w:val="0020334A"/>
    <w:rsid w:val="0020357C"/>
    <w:rsid w:val="00204022"/>
    <w:rsid w:val="00204E4B"/>
    <w:rsid w:val="00205429"/>
    <w:rsid w:val="002059CE"/>
    <w:rsid w:val="00205FDE"/>
    <w:rsid w:val="002066EE"/>
    <w:rsid w:val="00206F55"/>
    <w:rsid w:val="002078AF"/>
    <w:rsid w:val="00207A4A"/>
    <w:rsid w:val="0021166F"/>
    <w:rsid w:val="00212373"/>
    <w:rsid w:val="002138EA"/>
    <w:rsid w:val="00213CAA"/>
    <w:rsid w:val="00214FBD"/>
    <w:rsid w:val="002153DD"/>
    <w:rsid w:val="00215644"/>
    <w:rsid w:val="00216437"/>
    <w:rsid w:val="002165DD"/>
    <w:rsid w:val="00216C29"/>
    <w:rsid w:val="00216F17"/>
    <w:rsid w:val="00220319"/>
    <w:rsid w:val="002208C3"/>
    <w:rsid w:val="00221894"/>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2E9D"/>
    <w:rsid w:val="00263842"/>
    <w:rsid w:val="00263E65"/>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395"/>
    <w:rsid w:val="00287C83"/>
    <w:rsid w:val="00290C31"/>
    <w:rsid w:val="00291F57"/>
    <w:rsid w:val="002922C2"/>
    <w:rsid w:val="002922CC"/>
    <w:rsid w:val="00292980"/>
    <w:rsid w:val="002929A0"/>
    <w:rsid w:val="00293807"/>
    <w:rsid w:val="00293D58"/>
    <w:rsid w:val="0029407C"/>
    <w:rsid w:val="002950F1"/>
    <w:rsid w:val="002961C9"/>
    <w:rsid w:val="002965D2"/>
    <w:rsid w:val="002A1C16"/>
    <w:rsid w:val="002A20DB"/>
    <w:rsid w:val="002A39A8"/>
    <w:rsid w:val="002A49E1"/>
    <w:rsid w:val="002A4DF8"/>
    <w:rsid w:val="002A56E2"/>
    <w:rsid w:val="002A67DB"/>
    <w:rsid w:val="002A7B60"/>
    <w:rsid w:val="002B016D"/>
    <w:rsid w:val="002B0C66"/>
    <w:rsid w:val="002B10D8"/>
    <w:rsid w:val="002B581E"/>
    <w:rsid w:val="002B6751"/>
    <w:rsid w:val="002B6EC6"/>
    <w:rsid w:val="002C0D81"/>
    <w:rsid w:val="002C0E39"/>
    <w:rsid w:val="002C0FBB"/>
    <w:rsid w:val="002C12AA"/>
    <w:rsid w:val="002C2874"/>
    <w:rsid w:val="002C29B7"/>
    <w:rsid w:val="002C3531"/>
    <w:rsid w:val="002C36D9"/>
    <w:rsid w:val="002C499A"/>
    <w:rsid w:val="002C536F"/>
    <w:rsid w:val="002C62E0"/>
    <w:rsid w:val="002C68B9"/>
    <w:rsid w:val="002C7CD5"/>
    <w:rsid w:val="002D4117"/>
    <w:rsid w:val="002D432F"/>
    <w:rsid w:val="002D52BB"/>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134"/>
    <w:rsid w:val="003043E4"/>
    <w:rsid w:val="00304B91"/>
    <w:rsid w:val="00304C1F"/>
    <w:rsid w:val="00304E2D"/>
    <w:rsid w:val="00305991"/>
    <w:rsid w:val="00305AE4"/>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BC5"/>
    <w:rsid w:val="00331D0A"/>
    <w:rsid w:val="00336210"/>
    <w:rsid w:val="00336268"/>
    <w:rsid w:val="0033678C"/>
    <w:rsid w:val="003401B3"/>
    <w:rsid w:val="00340886"/>
    <w:rsid w:val="003417FC"/>
    <w:rsid w:val="00341D9A"/>
    <w:rsid w:val="00343519"/>
    <w:rsid w:val="0034622D"/>
    <w:rsid w:val="00346D6E"/>
    <w:rsid w:val="003479F7"/>
    <w:rsid w:val="003503F0"/>
    <w:rsid w:val="00350788"/>
    <w:rsid w:val="00350CD8"/>
    <w:rsid w:val="00351CB6"/>
    <w:rsid w:val="003523E6"/>
    <w:rsid w:val="0035293E"/>
    <w:rsid w:val="00354463"/>
    <w:rsid w:val="0035495B"/>
    <w:rsid w:val="00355AD8"/>
    <w:rsid w:val="00357CDA"/>
    <w:rsid w:val="00360769"/>
    <w:rsid w:val="00360F28"/>
    <w:rsid w:val="00361065"/>
    <w:rsid w:val="003612F0"/>
    <w:rsid w:val="00363395"/>
    <w:rsid w:val="003644F5"/>
    <w:rsid w:val="00364BED"/>
    <w:rsid w:val="00365C44"/>
    <w:rsid w:val="00366E9B"/>
    <w:rsid w:val="00367724"/>
    <w:rsid w:val="00370297"/>
    <w:rsid w:val="003705BA"/>
    <w:rsid w:val="0037076B"/>
    <w:rsid w:val="00370E38"/>
    <w:rsid w:val="0037256E"/>
    <w:rsid w:val="0037265A"/>
    <w:rsid w:val="00372BEF"/>
    <w:rsid w:val="00372D6E"/>
    <w:rsid w:val="003731AC"/>
    <w:rsid w:val="00374A8D"/>
    <w:rsid w:val="003758DA"/>
    <w:rsid w:val="00375DB1"/>
    <w:rsid w:val="0037667E"/>
    <w:rsid w:val="0038004A"/>
    <w:rsid w:val="0038011C"/>
    <w:rsid w:val="003802F7"/>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87DA5"/>
    <w:rsid w:val="003905C8"/>
    <w:rsid w:val="00392944"/>
    <w:rsid w:val="00392BDB"/>
    <w:rsid w:val="003936B2"/>
    <w:rsid w:val="00393C48"/>
    <w:rsid w:val="00393EC5"/>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345"/>
    <w:rsid w:val="003C09CE"/>
    <w:rsid w:val="003C151D"/>
    <w:rsid w:val="003C4412"/>
    <w:rsid w:val="003C4E09"/>
    <w:rsid w:val="003C5E51"/>
    <w:rsid w:val="003D1A9E"/>
    <w:rsid w:val="003D24DE"/>
    <w:rsid w:val="003D27DD"/>
    <w:rsid w:val="003D28ED"/>
    <w:rsid w:val="003D5D8C"/>
    <w:rsid w:val="003D6403"/>
    <w:rsid w:val="003D67BA"/>
    <w:rsid w:val="003D759D"/>
    <w:rsid w:val="003E07F8"/>
    <w:rsid w:val="003E1A51"/>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0A63"/>
    <w:rsid w:val="0040108C"/>
    <w:rsid w:val="0040175C"/>
    <w:rsid w:val="0040359E"/>
    <w:rsid w:val="004036DD"/>
    <w:rsid w:val="00403FB0"/>
    <w:rsid w:val="00405406"/>
    <w:rsid w:val="00405A5A"/>
    <w:rsid w:val="00406CAF"/>
    <w:rsid w:val="00406E1E"/>
    <w:rsid w:val="004077C6"/>
    <w:rsid w:val="004103BD"/>
    <w:rsid w:val="00410848"/>
    <w:rsid w:val="00410B79"/>
    <w:rsid w:val="00411AA9"/>
    <w:rsid w:val="00411EA7"/>
    <w:rsid w:val="004123BA"/>
    <w:rsid w:val="00413138"/>
    <w:rsid w:val="004138A2"/>
    <w:rsid w:val="00413D0C"/>
    <w:rsid w:val="00414358"/>
    <w:rsid w:val="0041639D"/>
    <w:rsid w:val="004170C3"/>
    <w:rsid w:val="00417B20"/>
    <w:rsid w:val="004201C0"/>
    <w:rsid w:val="00420BB0"/>
    <w:rsid w:val="00421CE4"/>
    <w:rsid w:val="00422DE2"/>
    <w:rsid w:val="00422E9C"/>
    <w:rsid w:val="0042368F"/>
    <w:rsid w:val="00423EFD"/>
    <w:rsid w:val="004245D6"/>
    <w:rsid w:val="004275C7"/>
    <w:rsid w:val="00427DE3"/>
    <w:rsid w:val="00430416"/>
    <w:rsid w:val="0043067D"/>
    <w:rsid w:val="0043269C"/>
    <w:rsid w:val="00432BA8"/>
    <w:rsid w:val="00433227"/>
    <w:rsid w:val="004339EC"/>
    <w:rsid w:val="00434201"/>
    <w:rsid w:val="004344A0"/>
    <w:rsid w:val="00434583"/>
    <w:rsid w:val="004351E9"/>
    <w:rsid w:val="0044065D"/>
    <w:rsid w:val="00440C60"/>
    <w:rsid w:val="004411B8"/>
    <w:rsid w:val="00444225"/>
    <w:rsid w:val="0044572E"/>
    <w:rsid w:val="00446B97"/>
    <w:rsid w:val="00447F38"/>
    <w:rsid w:val="004504FC"/>
    <w:rsid w:val="004510FC"/>
    <w:rsid w:val="00451C3F"/>
    <w:rsid w:val="0045230B"/>
    <w:rsid w:val="00452B8E"/>
    <w:rsid w:val="00452E59"/>
    <w:rsid w:val="004544ED"/>
    <w:rsid w:val="00454683"/>
    <w:rsid w:val="00454D5B"/>
    <w:rsid w:val="00455363"/>
    <w:rsid w:val="00456570"/>
    <w:rsid w:val="00456748"/>
    <w:rsid w:val="00457D59"/>
    <w:rsid w:val="00461E44"/>
    <w:rsid w:val="00461FAE"/>
    <w:rsid w:val="00462580"/>
    <w:rsid w:val="00462C90"/>
    <w:rsid w:val="00462D30"/>
    <w:rsid w:val="00464368"/>
    <w:rsid w:val="004653CC"/>
    <w:rsid w:val="00466168"/>
    <w:rsid w:val="004715B2"/>
    <w:rsid w:val="004722AB"/>
    <w:rsid w:val="004735BE"/>
    <w:rsid w:val="00473F6E"/>
    <w:rsid w:val="00475242"/>
    <w:rsid w:val="004765C2"/>
    <w:rsid w:val="004767FC"/>
    <w:rsid w:val="004823B1"/>
    <w:rsid w:val="00482EFE"/>
    <w:rsid w:val="00483A9A"/>
    <w:rsid w:val="004840AD"/>
    <w:rsid w:val="0048455D"/>
    <w:rsid w:val="004857B8"/>
    <w:rsid w:val="004861DF"/>
    <w:rsid w:val="004871B1"/>
    <w:rsid w:val="00487401"/>
    <w:rsid w:val="00487FF3"/>
    <w:rsid w:val="00490FB7"/>
    <w:rsid w:val="00495E76"/>
    <w:rsid w:val="00495F8F"/>
    <w:rsid w:val="00496513"/>
    <w:rsid w:val="004A034D"/>
    <w:rsid w:val="004A039E"/>
    <w:rsid w:val="004A0C50"/>
    <w:rsid w:val="004A11FA"/>
    <w:rsid w:val="004A17C7"/>
    <w:rsid w:val="004A3E67"/>
    <w:rsid w:val="004A4617"/>
    <w:rsid w:val="004A4724"/>
    <w:rsid w:val="004A5219"/>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6544"/>
    <w:rsid w:val="004C745E"/>
    <w:rsid w:val="004C7CD8"/>
    <w:rsid w:val="004D0016"/>
    <w:rsid w:val="004D167B"/>
    <w:rsid w:val="004D1A31"/>
    <w:rsid w:val="004D1F3F"/>
    <w:rsid w:val="004D26F2"/>
    <w:rsid w:val="004D30CF"/>
    <w:rsid w:val="004D31C7"/>
    <w:rsid w:val="004D39FA"/>
    <w:rsid w:val="004D40C9"/>
    <w:rsid w:val="004D4107"/>
    <w:rsid w:val="004D44E6"/>
    <w:rsid w:val="004D489F"/>
    <w:rsid w:val="004D7216"/>
    <w:rsid w:val="004E0E00"/>
    <w:rsid w:val="004E14B2"/>
    <w:rsid w:val="004E1E25"/>
    <w:rsid w:val="004E1F8D"/>
    <w:rsid w:val="004E2847"/>
    <w:rsid w:val="004E28DD"/>
    <w:rsid w:val="004E2B0F"/>
    <w:rsid w:val="004E42C0"/>
    <w:rsid w:val="004E5667"/>
    <w:rsid w:val="004E577E"/>
    <w:rsid w:val="004E6457"/>
    <w:rsid w:val="004E6E32"/>
    <w:rsid w:val="004E75EE"/>
    <w:rsid w:val="004F2A51"/>
    <w:rsid w:val="004F479E"/>
    <w:rsid w:val="004F6363"/>
    <w:rsid w:val="004F66A8"/>
    <w:rsid w:val="004F682B"/>
    <w:rsid w:val="004F7A3D"/>
    <w:rsid w:val="004F7BBB"/>
    <w:rsid w:val="005002E6"/>
    <w:rsid w:val="0050064E"/>
    <w:rsid w:val="00501190"/>
    <w:rsid w:val="005018AF"/>
    <w:rsid w:val="00502E7E"/>
    <w:rsid w:val="00502F53"/>
    <w:rsid w:val="00503326"/>
    <w:rsid w:val="00504903"/>
    <w:rsid w:val="00504E53"/>
    <w:rsid w:val="00505BFA"/>
    <w:rsid w:val="00507203"/>
    <w:rsid w:val="00507B72"/>
    <w:rsid w:val="00510603"/>
    <w:rsid w:val="005116CF"/>
    <w:rsid w:val="00511F40"/>
    <w:rsid w:val="00512A3C"/>
    <w:rsid w:val="00515D20"/>
    <w:rsid w:val="00516869"/>
    <w:rsid w:val="0051694F"/>
    <w:rsid w:val="00517221"/>
    <w:rsid w:val="00520149"/>
    <w:rsid w:val="00520F8F"/>
    <w:rsid w:val="00521D54"/>
    <w:rsid w:val="00522252"/>
    <w:rsid w:val="00522E55"/>
    <w:rsid w:val="00523253"/>
    <w:rsid w:val="005232C5"/>
    <w:rsid w:val="005237DA"/>
    <w:rsid w:val="00524B8F"/>
    <w:rsid w:val="0052666E"/>
    <w:rsid w:val="00527424"/>
    <w:rsid w:val="00530005"/>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1C14"/>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31BA"/>
    <w:rsid w:val="00574E49"/>
    <w:rsid w:val="005757DA"/>
    <w:rsid w:val="005765D5"/>
    <w:rsid w:val="0057755A"/>
    <w:rsid w:val="00577B2E"/>
    <w:rsid w:val="005805EC"/>
    <w:rsid w:val="00580A71"/>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57CF"/>
    <w:rsid w:val="00595BE1"/>
    <w:rsid w:val="00596AF6"/>
    <w:rsid w:val="00596BF6"/>
    <w:rsid w:val="005A23D0"/>
    <w:rsid w:val="005A35AA"/>
    <w:rsid w:val="005A4A60"/>
    <w:rsid w:val="005A61C3"/>
    <w:rsid w:val="005A6DCF"/>
    <w:rsid w:val="005B1B00"/>
    <w:rsid w:val="005B2CEE"/>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3CEE"/>
    <w:rsid w:val="005D4F92"/>
    <w:rsid w:val="005D77B9"/>
    <w:rsid w:val="005E1846"/>
    <w:rsid w:val="005E247A"/>
    <w:rsid w:val="005E5958"/>
    <w:rsid w:val="005E67DB"/>
    <w:rsid w:val="005E68F4"/>
    <w:rsid w:val="005E7F26"/>
    <w:rsid w:val="005F0EC9"/>
    <w:rsid w:val="005F1109"/>
    <w:rsid w:val="005F1EF8"/>
    <w:rsid w:val="005F4657"/>
    <w:rsid w:val="005F4673"/>
    <w:rsid w:val="005F5382"/>
    <w:rsid w:val="005F6340"/>
    <w:rsid w:val="005F6583"/>
    <w:rsid w:val="005F658D"/>
    <w:rsid w:val="005F6683"/>
    <w:rsid w:val="005F6C69"/>
    <w:rsid w:val="005F76F1"/>
    <w:rsid w:val="00600CF9"/>
    <w:rsid w:val="00602193"/>
    <w:rsid w:val="006024D3"/>
    <w:rsid w:val="00602665"/>
    <w:rsid w:val="00603E99"/>
    <w:rsid w:val="00606CB2"/>
    <w:rsid w:val="006077E6"/>
    <w:rsid w:val="0060799F"/>
    <w:rsid w:val="00611807"/>
    <w:rsid w:val="0061190B"/>
    <w:rsid w:val="00611FA4"/>
    <w:rsid w:val="00612C56"/>
    <w:rsid w:val="00613262"/>
    <w:rsid w:val="006136E8"/>
    <w:rsid w:val="006144E7"/>
    <w:rsid w:val="006158D3"/>
    <w:rsid w:val="00615BED"/>
    <w:rsid w:val="00616182"/>
    <w:rsid w:val="00616631"/>
    <w:rsid w:val="00617DF8"/>
    <w:rsid w:val="006202E6"/>
    <w:rsid w:val="00623310"/>
    <w:rsid w:val="00627097"/>
    <w:rsid w:val="0062745C"/>
    <w:rsid w:val="006303A9"/>
    <w:rsid w:val="00630A8A"/>
    <w:rsid w:val="00633C51"/>
    <w:rsid w:val="00633EA7"/>
    <w:rsid w:val="006372F6"/>
    <w:rsid w:val="00637413"/>
    <w:rsid w:val="00637853"/>
    <w:rsid w:val="00637A0F"/>
    <w:rsid w:val="00640265"/>
    <w:rsid w:val="00640942"/>
    <w:rsid w:val="00641427"/>
    <w:rsid w:val="00642DDE"/>
    <w:rsid w:val="0064497A"/>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0260"/>
    <w:rsid w:val="00661355"/>
    <w:rsid w:val="00662478"/>
    <w:rsid w:val="00662827"/>
    <w:rsid w:val="006632B6"/>
    <w:rsid w:val="0066337E"/>
    <w:rsid w:val="006635AE"/>
    <w:rsid w:val="006635BA"/>
    <w:rsid w:val="00664927"/>
    <w:rsid w:val="00666D09"/>
    <w:rsid w:val="00667351"/>
    <w:rsid w:val="00667CDA"/>
    <w:rsid w:val="00667EA2"/>
    <w:rsid w:val="006722F3"/>
    <w:rsid w:val="006724BB"/>
    <w:rsid w:val="006759FE"/>
    <w:rsid w:val="00675E90"/>
    <w:rsid w:val="00676B8A"/>
    <w:rsid w:val="00677959"/>
    <w:rsid w:val="00680EFA"/>
    <w:rsid w:val="00681EF6"/>
    <w:rsid w:val="006856E5"/>
    <w:rsid w:val="00685856"/>
    <w:rsid w:val="00690787"/>
    <w:rsid w:val="00691AE4"/>
    <w:rsid w:val="006934B2"/>
    <w:rsid w:val="00694439"/>
    <w:rsid w:val="00694D17"/>
    <w:rsid w:val="006952EF"/>
    <w:rsid w:val="00695C03"/>
    <w:rsid w:val="00697042"/>
    <w:rsid w:val="006977F5"/>
    <w:rsid w:val="006A020C"/>
    <w:rsid w:val="006A041C"/>
    <w:rsid w:val="006A0D9E"/>
    <w:rsid w:val="006A2845"/>
    <w:rsid w:val="006A2EA5"/>
    <w:rsid w:val="006A2EC0"/>
    <w:rsid w:val="006A2FA4"/>
    <w:rsid w:val="006A39DE"/>
    <w:rsid w:val="006B0476"/>
    <w:rsid w:val="006B0876"/>
    <w:rsid w:val="006B0CBC"/>
    <w:rsid w:val="006B0D02"/>
    <w:rsid w:val="006B0F6E"/>
    <w:rsid w:val="006B1DE8"/>
    <w:rsid w:val="006B25CF"/>
    <w:rsid w:val="006B26F7"/>
    <w:rsid w:val="006B472F"/>
    <w:rsid w:val="006B4AC6"/>
    <w:rsid w:val="006B568B"/>
    <w:rsid w:val="006B5FDC"/>
    <w:rsid w:val="006B6712"/>
    <w:rsid w:val="006B68E0"/>
    <w:rsid w:val="006C0472"/>
    <w:rsid w:val="006C07C3"/>
    <w:rsid w:val="006C1BA5"/>
    <w:rsid w:val="006C1D06"/>
    <w:rsid w:val="006C5093"/>
    <w:rsid w:val="006C6CC7"/>
    <w:rsid w:val="006C73EA"/>
    <w:rsid w:val="006C76E2"/>
    <w:rsid w:val="006C7B27"/>
    <w:rsid w:val="006C7FD8"/>
    <w:rsid w:val="006D00AC"/>
    <w:rsid w:val="006D0704"/>
    <w:rsid w:val="006D0A82"/>
    <w:rsid w:val="006D19DE"/>
    <w:rsid w:val="006D286E"/>
    <w:rsid w:val="006D2BC3"/>
    <w:rsid w:val="006D3EFB"/>
    <w:rsid w:val="006D49A9"/>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3D8D"/>
    <w:rsid w:val="006F420B"/>
    <w:rsid w:val="006F66EF"/>
    <w:rsid w:val="006F7BCC"/>
    <w:rsid w:val="00700B44"/>
    <w:rsid w:val="0070295F"/>
    <w:rsid w:val="00703D15"/>
    <w:rsid w:val="00703E97"/>
    <w:rsid w:val="00704C33"/>
    <w:rsid w:val="00705093"/>
    <w:rsid w:val="00705AAF"/>
    <w:rsid w:val="00705B67"/>
    <w:rsid w:val="0070646B"/>
    <w:rsid w:val="007066FA"/>
    <w:rsid w:val="00706BE3"/>
    <w:rsid w:val="00707106"/>
    <w:rsid w:val="00707941"/>
    <w:rsid w:val="007116C7"/>
    <w:rsid w:val="00711E5C"/>
    <w:rsid w:val="00712138"/>
    <w:rsid w:val="00713706"/>
    <w:rsid w:val="00713DA3"/>
    <w:rsid w:val="0071490C"/>
    <w:rsid w:val="007149D2"/>
    <w:rsid w:val="0071570A"/>
    <w:rsid w:val="00715BA0"/>
    <w:rsid w:val="00716400"/>
    <w:rsid w:val="0071683C"/>
    <w:rsid w:val="0072177D"/>
    <w:rsid w:val="0072310D"/>
    <w:rsid w:val="0072525B"/>
    <w:rsid w:val="00725B10"/>
    <w:rsid w:val="00726B01"/>
    <w:rsid w:val="0072717A"/>
    <w:rsid w:val="00727D20"/>
    <w:rsid w:val="00730404"/>
    <w:rsid w:val="00730BEE"/>
    <w:rsid w:val="00731572"/>
    <w:rsid w:val="00733735"/>
    <w:rsid w:val="00734771"/>
    <w:rsid w:val="0073589B"/>
    <w:rsid w:val="007367B4"/>
    <w:rsid w:val="00740575"/>
    <w:rsid w:val="007422C8"/>
    <w:rsid w:val="0074492E"/>
    <w:rsid w:val="00745073"/>
    <w:rsid w:val="00747CC9"/>
    <w:rsid w:val="0075110F"/>
    <w:rsid w:val="00752AF8"/>
    <w:rsid w:val="00753909"/>
    <w:rsid w:val="0075537D"/>
    <w:rsid w:val="00755AB7"/>
    <w:rsid w:val="00756387"/>
    <w:rsid w:val="0075675F"/>
    <w:rsid w:val="00756A74"/>
    <w:rsid w:val="00756DA6"/>
    <w:rsid w:val="0075791F"/>
    <w:rsid w:val="00757B56"/>
    <w:rsid w:val="00761BDC"/>
    <w:rsid w:val="007638E8"/>
    <w:rsid w:val="00764072"/>
    <w:rsid w:val="0076539F"/>
    <w:rsid w:val="0076616B"/>
    <w:rsid w:val="0076685C"/>
    <w:rsid w:val="007669D3"/>
    <w:rsid w:val="0077071F"/>
    <w:rsid w:val="00771F10"/>
    <w:rsid w:val="0077298F"/>
    <w:rsid w:val="00772E16"/>
    <w:rsid w:val="00773F7A"/>
    <w:rsid w:val="007742AE"/>
    <w:rsid w:val="0077445C"/>
    <w:rsid w:val="007748D5"/>
    <w:rsid w:val="00774F9F"/>
    <w:rsid w:val="0077540D"/>
    <w:rsid w:val="007768D5"/>
    <w:rsid w:val="00777208"/>
    <w:rsid w:val="00777A8E"/>
    <w:rsid w:val="00777EB2"/>
    <w:rsid w:val="00780184"/>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5B6C"/>
    <w:rsid w:val="00795DA9"/>
    <w:rsid w:val="007962C2"/>
    <w:rsid w:val="00796478"/>
    <w:rsid w:val="00796CC7"/>
    <w:rsid w:val="007A018C"/>
    <w:rsid w:val="007A0C1E"/>
    <w:rsid w:val="007A37A9"/>
    <w:rsid w:val="007A3FC9"/>
    <w:rsid w:val="007A6285"/>
    <w:rsid w:val="007A65AF"/>
    <w:rsid w:val="007A66B2"/>
    <w:rsid w:val="007A674C"/>
    <w:rsid w:val="007A79C5"/>
    <w:rsid w:val="007B058F"/>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66C"/>
    <w:rsid w:val="007D6EE1"/>
    <w:rsid w:val="007D781D"/>
    <w:rsid w:val="007E0F16"/>
    <w:rsid w:val="007E4202"/>
    <w:rsid w:val="007E60D3"/>
    <w:rsid w:val="007E70E5"/>
    <w:rsid w:val="007E721F"/>
    <w:rsid w:val="007E7828"/>
    <w:rsid w:val="007F0619"/>
    <w:rsid w:val="007F0E1E"/>
    <w:rsid w:val="007F10E4"/>
    <w:rsid w:val="007F111C"/>
    <w:rsid w:val="007F2D1F"/>
    <w:rsid w:val="007F31CA"/>
    <w:rsid w:val="007F5F45"/>
    <w:rsid w:val="007F62EA"/>
    <w:rsid w:val="007F640A"/>
    <w:rsid w:val="007F6BED"/>
    <w:rsid w:val="007F767A"/>
    <w:rsid w:val="007F7709"/>
    <w:rsid w:val="008035E9"/>
    <w:rsid w:val="00803D49"/>
    <w:rsid w:val="008047E4"/>
    <w:rsid w:val="00804D3F"/>
    <w:rsid w:val="00805969"/>
    <w:rsid w:val="00805CE5"/>
    <w:rsid w:val="00805ECF"/>
    <w:rsid w:val="008063FD"/>
    <w:rsid w:val="00807495"/>
    <w:rsid w:val="00807B73"/>
    <w:rsid w:val="00807DC2"/>
    <w:rsid w:val="008123E7"/>
    <w:rsid w:val="008128FA"/>
    <w:rsid w:val="00812B80"/>
    <w:rsid w:val="00813271"/>
    <w:rsid w:val="0081380F"/>
    <w:rsid w:val="00815A8A"/>
    <w:rsid w:val="00822239"/>
    <w:rsid w:val="0082229C"/>
    <w:rsid w:val="00822721"/>
    <w:rsid w:val="00822E3B"/>
    <w:rsid w:val="00823ADC"/>
    <w:rsid w:val="00823F4E"/>
    <w:rsid w:val="0082682F"/>
    <w:rsid w:val="008274D2"/>
    <w:rsid w:val="00827C02"/>
    <w:rsid w:val="0083321A"/>
    <w:rsid w:val="00833777"/>
    <w:rsid w:val="00835311"/>
    <w:rsid w:val="00836000"/>
    <w:rsid w:val="00836C44"/>
    <w:rsid w:val="00837D8D"/>
    <w:rsid w:val="00837ECF"/>
    <w:rsid w:val="0084010D"/>
    <w:rsid w:val="00840E7D"/>
    <w:rsid w:val="00841AB3"/>
    <w:rsid w:val="00842D69"/>
    <w:rsid w:val="00843145"/>
    <w:rsid w:val="00843D8D"/>
    <w:rsid w:val="00844A16"/>
    <w:rsid w:val="00844B99"/>
    <w:rsid w:val="0084572C"/>
    <w:rsid w:val="008465BC"/>
    <w:rsid w:val="00846E01"/>
    <w:rsid w:val="00850994"/>
    <w:rsid w:val="00850B87"/>
    <w:rsid w:val="00850C79"/>
    <w:rsid w:val="00851A96"/>
    <w:rsid w:val="00852277"/>
    <w:rsid w:val="0085294B"/>
    <w:rsid w:val="00852B30"/>
    <w:rsid w:val="008535E2"/>
    <w:rsid w:val="00853A4F"/>
    <w:rsid w:val="0085640B"/>
    <w:rsid w:val="008571F7"/>
    <w:rsid w:val="0085768F"/>
    <w:rsid w:val="0086043C"/>
    <w:rsid w:val="008611AE"/>
    <w:rsid w:val="00861558"/>
    <w:rsid w:val="00861D04"/>
    <w:rsid w:val="0086217B"/>
    <w:rsid w:val="0086345B"/>
    <w:rsid w:val="00865957"/>
    <w:rsid w:val="00866DFA"/>
    <w:rsid w:val="00870B78"/>
    <w:rsid w:val="00870CCE"/>
    <w:rsid w:val="008737B1"/>
    <w:rsid w:val="008738B1"/>
    <w:rsid w:val="008738FD"/>
    <w:rsid w:val="00873D28"/>
    <w:rsid w:val="00874137"/>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6FCB"/>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09A5"/>
    <w:rsid w:val="008D0A34"/>
    <w:rsid w:val="008D21D9"/>
    <w:rsid w:val="008D2979"/>
    <w:rsid w:val="008D301D"/>
    <w:rsid w:val="008D378D"/>
    <w:rsid w:val="008D3CBB"/>
    <w:rsid w:val="008D3CE3"/>
    <w:rsid w:val="008D5754"/>
    <w:rsid w:val="008D7592"/>
    <w:rsid w:val="008D7A2F"/>
    <w:rsid w:val="008E064A"/>
    <w:rsid w:val="008E120F"/>
    <w:rsid w:val="008E1F73"/>
    <w:rsid w:val="008E22D9"/>
    <w:rsid w:val="008E39B5"/>
    <w:rsid w:val="008E46B9"/>
    <w:rsid w:val="008E4B2C"/>
    <w:rsid w:val="008F069D"/>
    <w:rsid w:val="008F2520"/>
    <w:rsid w:val="008F290B"/>
    <w:rsid w:val="008F2FD6"/>
    <w:rsid w:val="008F31C4"/>
    <w:rsid w:val="008F359B"/>
    <w:rsid w:val="008F4837"/>
    <w:rsid w:val="008F61C2"/>
    <w:rsid w:val="008F67B1"/>
    <w:rsid w:val="008F73D8"/>
    <w:rsid w:val="008F7592"/>
    <w:rsid w:val="008F7D93"/>
    <w:rsid w:val="0090002D"/>
    <w:rsid w:val="00900902"/>
    <w:rsid w:val="00901566"/>
    <w:rsid w:val="0090263B"/>
    <w:rsid w:val="0090298C"/>
    <w:rsid w:val="009034F6"/>
    <w:rsid w:val="00904604"/>
    <w:rsid w:val="0090487C"/>
    <w:rsid w:val="0090687E"/>
    <w:rsid w:val="00907F7F"/>
    <w:rsid w:val="00910FCD"/>
    <w:rsid w:val="00911423"/>
    <w:rsid w:val="00911E84"/>
    <w:rsid w:val="009128EC"/>
    <w:rsid w:val="009146DA"/>
    <w:rsid w:val="0091480B"/>
    <w:rsid w:val="00914851"/>
    <w:rsid w:val="0091613F"/>
    <w:rsid w:val="00916BCA"/>
    <w:rsid w:val="00916DC9"/>
    <w:rsid w:val="00917945"/>
    <w:rsid w:val="00920DDC"/>
    <w:rsid w:val="0092179D"/>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3E9A"/>
    <w:rsid w:val="00954F20"/>
    <w:rsid w:val="00955B80"/>
    <w:rsid w:val="00955F9C"/>
    <w:rsid w:val="00956223"/>
    <w:rsid w:val="009567BA"/>
    <w:rsid w:val="00957991"/>
    <w:rsid w:val="00957A59"/>
    <w:rsid w:val="00960E10"/>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693B"/>
    <w:rsid w:val="0098713A"/>
    <w:rsid w:val="00987ADC"/>
    <w:rsid w:val="00987BA2"/>
    <w:rsid w:val="00991E38"/>
    <w:rsid w:val="009924CB"/>
    <w:rsid w:val="00992EBD"/>
    <w:rsid w:val="00994A65"/>
    <w:rsid w:val="00994EF4"/>
    <w:rsid w:val="009958C8"/>
    <w:rsid w:val="0099634F"/>
    <w:rsid w:val="00996C28"/>
    <w:rsid w:val="009A11B4"/>
    <w:rsid w:val="009A11EF"/>
    <w:rsid w:val="009A15DD"/>
    <w:rsid w:val="009A189A"/>
    <w:rsid w:val="009A18E6"/>
    <w:rsid w:val="009A2642"/>
    <w:rsid w:val="009A330D"/>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154"/>
    <w:rsid w:val="009C26F0"/>
    <w:rsid w:val="009C3F5B"/>
    <w:rsid w:val="009C4CB9"/>
    <w:rsid w:val="009C5438"/>
    <w:rsid w:val="009C7272"/>
    <w:rsid w:val="009C7DF5"/>
    <w:rsid w:val="009D0E15"/>
    <w:rsid w:val="009D17CA"/>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6CC8"/>
    <w:rsid w:val="009E72A5"/>
    <w:rsid w:val="009F369D"/>
    <w:rsid w:val="009F4418"/>
    <w:rsid w:val="009F5C55"/>
    <w:rsid w:val="009F7241"/>
    <w:rsid w:val="009F779A"/>
    <w:rsid w:val="009F7D44"/>
    <w:rsid w:val="00A0084F"/>
    <w:rsid w:val="00A00DC4"/>
    <w:rsid w:val="00A0127C"/>
    <w:rsid w:val="00A01DA4"/>
    <w:rsid w:val="00A01DDC"/>
    <w:rsid w:val="00A02E4D"/>
    <w:rsid w:val="00A0371D"/>
    <w:rsid w:val="00A04330"/>
    <w:rsid w:val="00A04F07"/>
    <w:rsid w:val="00A04F3B"/>
    <w:rsid w:val="00A052E0"/>
    <w:rsid w:val="00A05F38"/>
    <w:rsid w:val="00A0708B"/>
    <w:rsid w:val="00A07B20"/>
    <w:rsid w:val="00A07D89"/>
    <w:rsid w:val="00A10D9C"/>
    <w:rsid w:val="00A11BDF"/>
    <w:rsid w:val="00A12CBB"/>
    <w:rsid w:val="00A12F8F"/>
    <w:rsid w:val="00A13D5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27B46"/>
    <w:rsid w:val="00A31A7B"/>
    <w:rsid w:val="00A321C1"/>
    <w:rsid w:val="00A32C6C"/>
    <w:rsid w:val="00A34BFD"/>
    <w:rsid w:val="00A34D8C"/>
    <w:rsid w:val="00A34E07"/>
    <w:rsid w:val="00A35AD1"/>
    <w:rsid w:val="00A36392"/>
    <w:rsid w:val="00A3670C"/>
    <w:rsid w:val="00A36992"/>
    <w:rsid w:val="00A37E1B"/>
    <w:rsid w:val="00A40327"/>
    <w:rsid w:val="00A41976"/>
    <w:rsid w:val="00A41CEA"/>
    <w:rsid w:val="00A42ACB"/>
    <w:rsid w:val="00A44573"/>
    <w:rsid w:val="00A454A2"/>
    <w:rsid w:val="00A45D02"/>
    <w:rsid w:val="00A50525"/>
    <w:rsid w:val="00A5434C"/>
    <w:rsid w:val="00A54522"/>
    <w:rsid w:val="00A54DE9"/>
    <w:rsid w:val="00A55419"/>
    <w:rsid w:val="00A56DCE"/>
    <w:rsid w:val="00A6033F"/>
    <w:rsid w:val="00A61482"/>
    <w:rsid w:val="00A619DD"/>
    <w:rsid w:val="00A61EA2"/>
    <w:rsid w:val="00A627F9"/>
    <w:rsid w:val="00A62A45"/>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6272"/>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4E4"/>
    <w:rsid w:val="00AA581F"/>
    <w:rsid w:val="00AA6651"/>
    <w:rsid w:val="00AA6A78"/>
    <w:rsid w:val="00AA6D87"/>
    <w:rsid w:val="00AA7215"/>
    <w:rsid w:val="00AB0061"/>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804"/>
    <w:rsid w:val="00AC42BA"/>
    <w:rsid w:val="00AC52BA"/>
    <w:rsid w:val="00AC5799"/>
    <w:rsid w:val="00AC65E9"/>
    <w:rsid w:val="00AC65EC"/>
    <w:rsid w:val="00AC6C57"/>
    <w:rsid w:val="00AC6EDE"/>
    <w:rsid w:val="00AC6F02"/>
    <w:rsid w:val="00AD18AC"/>
    <w:rsid w:val="00AD423A"/>
    <w:rsid w:val="00AD4B6F"/>
    <w:rsid w:val="00AD4FD4"/>
    <w:rsid w:val="00AD56BD"/>
    <w:rsid w:val="00AD5E41"/>
    <w:rsid w:val="00AD7343"/>
    <w:rsid w:val="00AD761E"/>
    <w:rsid w:val="00AD7B38"/>
    <w:rsid w:val="00AD7C6D"/>
    <w:rsid w:val="00AE0755"/>
    <w:rsid w:val="00AE0D64"/>
    <w:rsid w:val="00AE1CC8"/>
    <w:rsid w:val="00AE3A35"/>
    <w:rsid w:val="00AE3B1B"/>
    <w:rsid w:val="00AE42DD"/>
    <w:rsid w:val="00AE4406"/>
    <w:rsid w:val="00AE44AC"/>
    <w:rsid w:val="00AE4CD4"/>
    <w:rsid w:val="00AE57CC"/>
    <w:rsid w:val="00AE5998"/>
    <w:rsid w:val="00AF095C"/>
    <w:rsid w:val="00AF2B4A"/>
    <w:rsid w:val="00AF47A2"/>
    <w:rsid w:val="00AF50F4"/>
    <w:rsid w:val="00AF6441"/>
    <w:rsid w:val="00AF7CAD"/>
    <w:rsid w:val="00B00453"/>
    <w:rsid w:val="00B009A3"/>
    <w:rsid w:val="00B01A71"/>
    <w:rsid w:val="00B026AC"/>
    <w:rsid w:val="00B0545C"/>
    <w:rsid w:val="00B06647"/>
    <w:rsid w:val="00B06967"/>
    <w:rsid w:val="00B06A02"/>
    <w:rsid w:val="00B06A7A"/>
    <w:rsid w:val="00B07A2B"/>
    <w:rsid w:val="00B07CAE"/>
    <w:rsid w:val="00B10C04"/>
    <w:rsid w:val="00B10E3D"/>
    <w:rsid w:val="00B11120"/>
    <w:rsid w:val="00B113C8"/>
    <w:rsid w:val="00B113D2"/>
    <w:rsid w:val="00B129BB"/>
    <w:rsid w:val="00B12E70"/>
    <w:rsid w:val="00B136C3"/>
    <w:rsid w:val="00B1407F"/>
    <w:rsid w:val="00B14CF7"/>
    <w:rsid w:val="00B14EE6"/>
    <w:rsid w:val="00B15739"/>
    <w:rsid w:val="00B15B10"/>
    <w:rsid w:val="00B15BE7"/>
    <w:rsid w:val="00B16388"/>
    <w:rsid w:val="00B16947"/>
    <w:rsid w:val="00B16954"/>
    <w:rsid w:val="00B17051"/>
    <w:rsid w:val="00B171C9"/>
    <w:rsid w:val="00B203F5"/>
    <w:rsid w:val="00B20732"/>
    <w:rsid w:val="00B20F42"/>
    <w:rsid w:val="00B223BE"/>
    <w:rsid w:val="00B23269"/>
    <w:rsid w:val="00B24B48"/>
    <w:rsid w:val="00B26030"/>
    <w:rsid w:val="00B27C41"/>
    <w:rsid w:val="00B30D4C"/>
    <w:rsid w:val="00B33DD0"/>
    <w:rsid w:val="00B3452B"/>
    <w:rsid w:val="00B3457A"/>
    <w:rsid w:val="00B34B18"/>
    <w:rsid w:val="00B354CF"/>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893"/>
    <w:rsid w:val="00B67F2A"/>
    <w:rsid w:val="00B70E17"/>
    <w:rsid w:val="00B71232"/>
    <w:rsid w:val="00B747B0"/>
    <w:rsid w:val="00B751C1"/>
    <w:rsid w:val="00B7582E"/>
    <w:rsid w:val="00B76AD2"/>
    <w:rsid w:val="00B777D3"/>
    <w:rsid w:val="00B777D4"/>
    <w:rsid w:val="00B80E0F"/>
    <w:rsid w:val="00B81570"/>
    <w:rsid w:val="00B8165C"/>
    <w:rsid w:val="00B81AD9"/>
    <w:rsid w:val="00B825E7"/>
    <w:rsid w:val="00B82D3D"/>
    <w:rsid w:val="00B82E82"/>
    <w:rsid w:val="00B8446C"/>
    <w:rsid w:val="00B84BE4"/>
    <w:rsid w:val="00B85B0F"/>
    <w:rsid w:val="00B864AD"/>
    <w:rsid w:val="00B86F45"/>
    <w:rsid w:val="00B8712C"/>
    <w:rsid w:val="00B874AB"/>
    <w:rsid w:val="00B9098B"/>
    <w:rsid w:val="00B90B60"/>
    <w:rsid w:val="00B91B83"/>
    <w:rsid w:val="00B92679"/>
    <w:rsid w:val="00B934A4"/>
    <w:rsid w:val="00B93900"/>
    <w:rsid w:val="00B94A30"/>
    <w:rsid w:val="00B95A8E"/>
    <w:rsid w:val="00B965B0"/>
    <w:rsid w:val="00BA07B0"/>
    <w:rsid w:val="00BA2C2E"/>
    <w:rsid w:val="00BA48CD"/>
    <w:rsid w:val="00BA497C"/>
    <w:rsid w:val="00BA4E46"/>
    <w:rsid w:val="00BA589E"/>
    <w:rsid w:val="00BA5A24"/>
    <w:rsid w:val="00BA7366"/>
    <w:rsid w:val="00BA79F9"/>
    <w:rsid w:val="00BB0059"/>
    <w:rsid w:val="00BB267F"/>
    <w:rsid w:val="00BB2D08"/>
    <w:rsid w:val="00BB5651"/>
    <w:rsid w:val="00BB5E70"/>
    <w:rsid w:val="00BB791B"/>
    <w:rsid w:val="00BC24A2"/>
    <w:rsid w:val="00BC3562"/>
    <w:rsid w:val="00BC5CC7"/>
    <w:rsid w:val="00BC636D"/>
    <w:rsid w:val="00BC72C6"/>
    <w:rsid w:val="00BC7BBC"/>
    <w:rsid w:val="00BD099D"/>
    <w:rsid w:val="00BD109D"/>
    <w:rsid w:val="00BD15F9"/>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40E3"/>
    <w:rsid w:val="00C05A8B"/>
    <w:rsid w:val="00C1034B"/>
    <w:rsid w:val="00C1064E"/>
    <w:rsid w:val="00C1080D"/>
    <w:rsid w:val="00C10AA1"/>
    <w:rsid w:val="00C10D8B"/>
    <w:rsid w:val="00C11D5A"/>
    <w:rsid w:val="00C140EF"/>
    <w:rsid w:val="00C1536A"/>
    <w:rsid w:val="00C15BE9"/>
    <w:rsid w:val="00C15C53"/>
    <w:rsid w:val="00C1641E"/>
    <w:rsid w:val="00C1792F"/>
    <w:rsid w:val="00C20205"/>
    <w:rsid w:val="00C21154"/>
    <w:rsid w:val="00C225D7"/>
    <w:rsid w:val="00C23274"/>
    <w:rsid w:val="00C235BA"/>
    <w:rsid w:val="00C24586"/>
    <w:rsid w:val="00C2752B"/>
    <w:rsid w:val="00C275E1"/>
    <w:rsid w:val="00C27EB3"/>
    <w:rsid w:val="00C301E5"/>
    <w:rsid w:val="00C31160"/>
    <w:rsid w:val="00C3175C"/>
    <w:rsid w:val="00C31C4C"/>
    <w:rsid w:val="00C31CCA"/>
    <w:rsid w:val="00C31EED"/>
    <w:rsid w:val="00C32404"/>
    <w:rsid w:val="00C32B2A"/>
    <w:rsid w:val="00C34272"/>
    <w:rsid w:val="00C346CF"/>
    <w:rsid w:val="00C346D5"/>
    <w:rsid w:val="00C35EAC"/>
    <w:rsid w:val="00C37FF5"/>
    <w:rsid w:val="00C409CE"/>
    <w:rsid w:val="00C41085"/>
    <w:rsid w:val="00C41A1E"/>
    <w:rsid w:val="00C41E30"/>
    <w:rsid w:val="00C41E79"/>
    <w:rsid w:val="00C42A17"/>
    <w:rsid w:val="00C42D44"/>
    <w:rsid w:val="00C431CB"/>
    <w:rsid w:val="00C4337F"/>
    <w:rsid w:val="00C439A1"/>
    <w:rsid w:val="00C43E71"/>
    <w:rsid w:val="00C44667"/>
    <w:rsid w:val="00C47B11"/>
    <w:rsid w:val="00C51610"/>
    <w:rsid w:val="00C51E9F"/>
    <w:rsid w:val="00C520DB"/>
    <w:rsid w:val="00C5227C"/>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3C0C"/>
    <w:rsid w:val="00C64B6E"/>
    <w:rsid w:val="00C65219"/>
    <w:rsid w:val="00C65731"/>
    <w:rsid w:val="00C65E24"/>
    <w:rsid w:val="00C660D3"/>
    <w:rsid w:val="00C66545"/>
    <w:rsid w:val="00C665CC"/>
    <w:rsid w:val="00C66D59"/>
    <w:rsid w:val="00C671F3"/>
    <w:rsid w:val="00C6766E"/>
    <w:rsid w:val="00C67EC7"/>
    <w:rsid w:val="00C70AC0"/>
    <w:rsid w:val="00C70D70"/>
    <w:rsid w:val="00C70FF4"/>
    <w:rsid w:val="00C71B20"/>
    <w:rsid w:val="00C71D3D"/>
    <w:rsid w:val="00C7242B"/>
    <w:rsid w:val="00C72655"/>
    <w:rsid w:val="00C7296B"/>
    <w:rsid w:val="00C7360F"/>
    <w:rsid w:val="00C73702"/>
    <w:rsid w:val="00C73C3E"/>
    <w:rsid w:val="00C7541B"/>
    <w:rsid w:val="00C8008C"/>
    <w:rsid w:val="00C81671"/>
    <w:rsid w:val="00C819AA"/>
    <w:rsid w:val="00C81EBB"/>
    <w:rsid w:val="00C830A1"/>
    <w:rsid w:val="00C845CF"/>
    <w:rsid w:val="00C847C6"/>
    <w:rsid w:val="00C85563"/>
    <w:rsid w:val="00C85CEB"/>
    <w:rsid w:val="00C85D26"/>
    <w:rsid w:val="00C85FEE"/>
    <w:rsid w:val="00C86AAA"/>
    <w:rsid w:val="00C87BC1"/>
    <w:rsid w:val="00C9022F"/>
    <w:rsid w:val="00C90EC6"/>
    <w:rsid w:val="00C9127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A76B8"/>
    <w:rsid w:val="00CB01DC"/>
    <w:rsid w:val="00CB053D"/>
    <w:rsid w:val="00CB1667"/>
    <w:rsid w:val="00CB1F82"/>
    <w:rsid w:val="00CB3DF8"/>
    <w:rsid w:val="00CB4EE7"/>
    <w:rsid w:val="00CB50FC"/>
    <w:rsid w:val="00CB5359"/>
    <w:rsid w:val="00CB6264"/>
    <w:rsid w:val="00CB75F5"/>
    <w:rsid w:val="00CB7CA0"/>
    <w:rsid w:val="00CB7DF2"/>
    <w:rsid w:val="00CC029B"/>
    <w:rsid w:val="00CC1030"/>
    <w:rsid w:val="00CC12B2"/>
    <w:rsid w:val="00CC15E3"/>
    <w:rsid w:val="00CC1D4D"/>
    <w:rsid w:val="00CC310A"/>
    <w:rsid w:val="00CC38D2"/>
    <w:rsid w:val="00CC41B3"/>
    <w:rsid w:val="00CC5A50"/>
    <w:rsid w:val="00CC623A"/>
    <w:rsid w:val="00CC7276"/>
    <w:rsid w:val="00CC77E6"/>
    <w:rsid w:val="00CD04E8"/>
    <w:rsid w:val="00CD0970"/>
    <w:rsid w:val="00CD0DE8"/>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29B"/>
    <w:rsid w:val="00D2342A"/>
    <w:rsid w:val="00D25556"/>
    <w:rsid w:val="00D25F37"/>
    <w:rsid w:val="00D26B9B"/>
    <w:rsid w:val="00D27488"/>
    <w:rsid w:val="00D27FD1"/>
    <w:rsid w:val="00D31D76"/>
    <w:rsid w:val="00D31DB2"/>
    <w:rsid w:val="00D32E58"/>
    <w:rsid w:val="00D33BE2"/>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64B"/>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0C6A"/>
    <w:rsid w:val="00D82704"/>
    <w:rsid w:val="00D836DD"/>
    <w:rsid w:val="00D84DE3"/>
    <w:rsid w:val="00D859AB"/>
    <w:rsid w:val="00D86E90"/>
    <w:rsid w:val="00D91293"/>
    <w:rsid w:val="00D91ABB"/>
    <w:rsid w:val="00D923BB"/>
    <w:rsid w:val="00D928F8"/>
    <w:rsid w:val="00D93F8F"/>
    <w:rsid w:val="00D9499C"/>
    <w:rsid w:val="00D94F4A"/>
    <w:rsid w:val="00D9518D"/>
    <w:rsid w:val="00D9534F"/>
    <w:rsid w:val="00D95935"/>
    <w:rsid w:val="00D95BE1"/>
    <w:rsid w:val="00DA06C0"/>
    <w:rsid w:val="00DA144A"/>
    <w:rsid w:val="00DA2FB3"/>
    <w:rsid w:val="00DA3211"/>
    <w:rsid w:val="00DA5B18"/>
    <w:rsid w:val="00DB04DD"/>
    <w:rsid w:val="00DB07A7"/>
    <w:rsid w:val="00DB0D87"/>
    <w:rsid w:val="00DB119B"/>
    <w:rsid w:val="00DB36AD"/>
    <w:rsid w:val="00DB4501"/>
    <w:rsid w:val="00DB51AA"/>
    <w:rsid w:val="00DB51F3"/>
    <w:rsid w:val="00DB51F5"/>
    <w:rsid w:val="00DB6013"/>
    <w:rsid w:val="00DB6DEA"/>
    <w:rsid w:val="00DB7322"/>
    <w:rsid w:val="00DC00C9"/>
    <w:rsid w:val="00DC058F"/>
    <w:rsid w:val="00DC0E05"/>
    <w:rsid w:val="00DC15D3"/>
    <w:rsid w:val="00DC2148"/>
    <w:rsid w:val="00DC2CDA"/>
    <w:rsid w:val="00DC3ABF"/>
    <w:rsid w:val="00DC4B3D"/>
    <w:rsid w:val="00DC6FC1"/>
    <w:rsid w:val="00DC7AF8"/>
    <w:rsid w:val="00DD08B7"/>
    <w:rsid w:val="00DD0C2C"/>
    <w:rsid w:val="00DD0F62"/>
    <w:rsid w:val="00DD119C"/>
    <w:rsid w:val="00DD193F"/>
    <w:rsid w:val="00DD1D52"/>
    <w:rsid w:val="00DD2315"/>
    <w:rsid w:val="00DD3E9A"/>
    <w:rsid w:val="00DD42E0"/>
    <w:rsid w:val="00DD4743"/>
    <w:rsid w:val="00DD5BA9"/>
    <w:rsid w:val="00DD5DD5"/>
    <w:rsid w:val="00DD66BE"/>
    <w:rsid w:val="00DD6ED7"/>
    <w:rsid w:val="00DD717B"/>
    <w:rsid w:val="00DE0171"/>
    <w:rsid w:val="00DE0825"/>
    <w:rsid w:val="00DE1AC8"/>
    <w:rsid w:val="00DE2407"/>
    <w:rsid w:val="00DE25E8"/>
    <w:rsid w:val="00DE2C17"/>
    <w:rsid w:val="00DE434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386"/>
    <w:rsid w:val="00E03B38"/>
    <w:rsid w:val="00E04388"/>
    <w:rsid w:val="00E04FEC"/>
    <w:rsid w:val="00E0554E"/>
    <w:rsid w:val="00E0558A"/>
    <w:rsid w:val="00E063E1"/>
    <w:rsid w:val="00E0684E"/>
    <w:rsid w:val="00E077D4"/>
    <w:rsid w:val="00E111EA"/>
    <w:rsid w:val="00E133D6"/>
    <w:rsid w:val="00E13FD1"/>
    <w:rsid w:val="00E1410A"/>
    <w:rsid w:val="00E15146"/>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37719"/>
    <w:rsid w:val="00E41A89"/>
    <w:rsid w:val="00E41F01"/>
    <w:rsid w:val="00E42B77"/>
    <w:rsid w:val="00E438C4"/>
    <w:rsid w:val="00E43EE7"/>
    <w:rsid w:val="00E446AB"/>
    <w:rsid w:val="00E45979"/>
    <w:rsid w:val="00E4614A"/>
    <w:rsid w:val="00E46699"/>
    <w:rsid w:val="00E4742A"/>
    <w:rsid w:val="00E50464"/>
    <w:rsid w:val="00E50E07"/>
    <w:rsid w:val="00E515C5"/>
    <w:rsid w:val="00E51712"/>
    <w:rsid w:val="00E52845"/>
    <w:rsid w:val="00E538A8"/>
    <w:rsid w:val="00E53A73"/>
    <w:rsid w:val="00E5491F"/>
    <w:rsid w:val="00E55ABC"/>
    <w:rsid w:val="00E55BAE"/>
    <w:rsid w:val="00E5621C"/>
    <w:rsid w:val="00E572E5"/>
    <w:rsid w:val="00E57304"/>
    <w:rsid w:val="00E57B74"/>
    <w:rsid w:val="00E6013F"/>
    <w:rsid w:val="00E61445"/>
    <w:rsid w:val="00E61A0E"/>
    <w:rsid w:val="00E61F4C"/>
    <w:rsid w:val="00E64C51"/>
    <w:rsid w:val="00E650B0"/>
    <w:rsid w:val="00E656D1"/>
    <w:rsid w:val="00E65812"/>
    <w:rsid w:val="00E65C1F"/>
    <w:rsid w:val="00E65C85"/>
    <w:rsid w:val="00E66E84"/>
    <w:rsid w:val="00E6767C"/>
    <w:rsid w:val="00E67CF3"/>
    <w:rsid w:val="00E706D6"/>
    <w:rsid w:val="00E716BF"/>
    <w:rsid w:val="00E71825"/>
    <w:rsid w:val="00E71D2F"/>
    <w:rsid w:val="00E7249B"/>
    <w:rsid w:val="00E73492"/>
    <w:rsid w:val="00E73624"/>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1812"/>
    <w:rsid w:val="00E92A17"/>
    <w:rsid w:val="00E92CE5"/>
    <w:rsid w:val="00E93B89"/>
    <w:rsid w:val="00E94158"/>
    <w:rsid w:val="00E94385"/>
    <w:rsid w:val="00E94FF7"/>
    <w:rsid w:val="00E95193"/>
    <w:rsid w:val="00E95DDC"/>
    <w:rsid w:val="00E9702E"/>
    <w:rsid w:val="00E976C5"/>
    <w:rsid w:val="00E97981"/>
    <w:rsid w:val="00EA033E"/>
    <w:rsid w:val="00EA0EA5"/>
    <w:rsid w:val="00EA11B0"/>
    <w:rsid w:val="00EA1216"/>
    <w:rsid w:val="00EA1BC9"/>
    <w:rsid w:val="00EA3176"/>
    <w:rsid w:val="00EA32D8"/>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522E"/>
    <w:rsid w:val="00EB60B7"/>
    <w:rsid w:val="00EB751E"/>
    <w:rsid w:val="00EB7E33"/>
    <w:rsid w:val="00EB7E42"/>
    <w:rsid w:val="00EB7E6D"/>
    <w:rsid w:val="00EC0570"/>
    <w:rsid w:val="00EC1749"/>
    <w:rsid w:val="00EC195C"/>
    <w:rsid w:val="00EC1A27"/>
    <w:rsid w:val="00EC234A"/>
    <w:rsid w:val="00EC2D84"/>
    <w:rsid w:val="00EC31C3"/>
    <w:rsid w:val="00EC37D3"/>
    <w:rsid w:val="00EC4091"/>
    <w:rsid w:val="00EC4750"/>
    <w:rsid w:val="00EC4EB7"/>
    <w:rsid w:val="00EC5ACB"/>
    <w:rsid w:val="00EC5D60"/>
    <w:rsid w:val="00EC60D1"/>
    <w:rsid w:val="00EC6488"/>
    <w:rsid w:val="00ED0181"/>
    <w:rsid w:val="00ED045A"/>
    <w:rsid w:val="00ED115B"/>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5306"/>
    <w:rsid w:val="00EE6ED9"/>
    <w:rsid w:val="00EE7BA0"/>
    <w:rsid w:val="00EF10B3"/>
    <w:rsid w:val="00EF227A"/>
    <w:rsid w:val="00EF3668"/>
    <w:rsid w:val="00EF3893"/>
    <w:rsid w:val="00EF4802"/>
    <w:rsid w:val="00EF4A4F"/>
    <w:rsid w:val="00EF54AC"/>
    <w:rsid w:val="00EF7A9C"/>
    <w:rsid w:val="00F0047B"/>
    <w:rsid w:val="00F01900"/>
    <w:rsid w:val="00F0235C"/>
    <w:rsid w:val="00F0279E"/>
    <w:rsid w:val="00F02DB9"/>
    <w:rsid w:val="00F0311E"/>
    <w:rsid w:val="00F03C4B"/>
    <w:rsid w:val="00F04342"/>
    <w:rsid w:val="00F05E3E"/>
    <w:rsid w:val="00F06E6C"/>
    <w:rsid w:val="00F072D8"/>
    <w:rsid w:val="00F0786A"/>
    <w:rsid w:val="00F1009C"/>
    <w:rsid w:val="00F11A6C"/>
    <w:rsid w:val="00F12D51"/>
    <w:rsid w:val="00F132AD"/>
    <w:rsid w:val="00F137BF"/>
    <w:rsid w:val="00F13FDA"/>
    <w:rsid w:val="00F141A5"/>
    <w:rsid w:val="00F14213"/>
    <w:rsid w:val="00F14AAF"/>
    <w:rsid w:val="00F14B3A"/>
    <w:rsid w:val="00F1530E"/>
    <w:rsid w:val="00F169F7"/>
    <w:rsid w:val="00F17BF7"/>
    <w:rsid w:val="00F17C10"/>
    <w:rsid w:val="00F17D58"/>
    <w:rsid w:val="00F17E27"/>
    <w:rsid w:val="00F206FF"/>
    <w:rsid w:val="00F20DD0"/>
    <w:rsid w:val="00F218DB"/>
    <w:rsid w:val="00F220E1"/>
    <w:rsid w:val="00F239B2"/>
    <w:rsid w:val="00F23A0E"/>
    <w:rsid w:val="00F23DA2"/>
    <w:rsid w:val="00F2618F"/>
    <w:rsid w:val="00F2672A"/>
    <w:rsid w:val="00F26D7B"/>
    <w:rsid w:val="00F27762"/>
    <w:rsid w:val="00F31C06"/>
    <w:rsid w:val="00F31E2E"/>
    <w:rsid w:val="00F3312E"/>
    <w:rsid w:val="00F35545"/>
    <w:rsid w:val="00F3674C"/>
    <w:rsid w:val="00F372B3"/>
    <w:rsid w:val="00F4189A"/>
    <w:rsid w:val="00F42686"/>
    <w:rsid w:val="00F42ACF"/>
    <w:rsid w:val="00F43A3B"/>
    <w:rsid w:val="00F44B6A"/>
    <w:rsid w:val="00F459BE"/>
    <w:rsid w:val="00F45A6A"/>
    <w:rsid w:val="00F46669"/>
    <w:rsid w:val="00F477AF"/>
    <w:rsid w:val="00F5057A"/>
    <w:rsid w:val="00F508CA"/>
    <w:rsid w:val="00F517DB"/>
    <w:rsid w:val="00F518ED"/>
    <w:rsid w:val="00F52CA6"/>
    <w:rsid w:val="00F53C0F"/>
    <w:rsid w:val="00F560C0"/>
    <w:rsid w:val="00F56B12"/>
    <w:rsid w:val="00F56BED"/>
    <w:rsid w:val="00F6021D"/>
    <w:rsid w:val="00F602FD"/>
    <w:rsid w:val="00F60DB9"/>
    <w:rsid w:val="00F60FFE"/>
    <w:rsid w:val="00F61898"/>
    <w:rsid w:val="00F61D64"/>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160"/>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46C6"/>
    <w:rsid w:val="00FD75DD"/>
    <w:rsid w:val="00FD76DB"/>
    <w:rsid w:val="00FD777F"/>
    <w:rsid w:val="00FD7CFD"/>
    <w:rsid w:val="00FE036B"/>
    <w:rsid w:val="00FE1190"/>
    <w:rsid w:val="00FE34FD"/>
    <w:rsid w:val="00FE3BD9"/>
    <w:rsid w:val="00FE46BB"/>
    <w:rsid w:val="00FE52CC"/>
    <w:rsid w:val="00FE5CF8"/>
    <w:rsid w:val="00FE7568"/>
    <w:rsid w:val="00FF0593"/>
    <w:rsid w:val="00FF182A"/>
    <w:rsid w:val="00FF1B2C"/>
    <w:rsid w:val="00FF1F39"/>
    <w:rsid w:val="00FF2702"/>
    <w:rsid w:val="00FF2A64"/>
    <w:rsid w:val="00FF390A"/>
    <w:rsid w:val="00FF460C"/>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8986</Words>
  <Characters>51222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23.558 V19.0.0</vt:lpstr>
    </vt:vector>
  </TitlesOfParts>
  <Company>ETSI</Company>
  <LinksUpToDate>false</LinksUpToDate>
  <CharactersWithSpaces>60088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V19.0.0</dc:title>
  <dc:subject>&lt;Title 1; Title 2&gt; (Release 15 |14 | 13 |12)</dc:subject>
  <dc:creator>MCC Support</dc:creator>
  <cp:keywords>&lt;keyword[, keyword]&gt;</cp:keywords>
  <dc:description/>
  <cp:lastModifiedBy>Peter Dawes, Vodafone</cp:lastModifiedBy>
  <cp:revision>3</cp:revision>
  <cp:lastPrinted>2024-02-02T15:26:00Z</cp:lastPrinted>
  <dcterms:created xsi:type="dcterms:W3CDTF">2024-02-29T13:02:00Z</dcterms:created>
  <dcterms:modified xsi:type="dcterms:W3CDTF">2024-02-29T14:11:00Z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2024-02-02T15:25:37Z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010ae9b5-5f08-4ef3-a343-4ec5430194b4</vt:lpwstr>
  </property>
  <property fmtid="{D5CDD505-2E9C-101B-9397-08002B2CF9AE}" pid="11" name="MSIP_Label_17da11e7-ad83-4459-98c6-12a88e2eac78_ContentBits">
    <vt:lpwstr>0</vt:lpwstr>
  </property>
</Properties>
</file>