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5885" w14:textId="4BF47E09" w:rsidR="000C2154" w:rsidRDefault="000C2154" w:rsidP="000C2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620C8D" w:rsidRPr="00620C8D">
        <w:rPr>
          <w:b/>
          <w:noProof/>
          <w:sz w:val="24"/>
        </w:rPr>
        <w:t>S6-240651</w:t>
      </w:r>
    </w:p>
    <w:p w14:paraId="1385D297" w14:textId="32BFCEAA" w:rsidR="000C2154" w:rsidRDefault="000C2154" w:rsidP="000C2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D87E29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  <w:t xml:space="preserve">(was </w:t>
      </w:r>
      <w:r w:rsidR="00620C8D" w:rsidRPr="00620C8D">
        <w:rPr>
          <w:rFonts w:cs="Arial"/>
          <w:b/>
          <w:bCs/>
          <w:sz w:val="22"/>
        </w:rPr>
        <w:t>S6-240196</w:t>
      </w:r>
      <w:r w:rsidR="00620C8D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S6-23</w:t>
      </w:r>
      <w:r w:rsidRPr="000232B5">
        <w:rPr>
          <w:rFonts w:cs="Arial"/>
          <w:b/>
          <w:bCs/>
          <w:sz w:val="22"/>
        </w:rPr>
        <w:t>405</w:t>
      </w:r>
      <w:r>
        <w:rPr>
          <w:rFonts w:cs="Arial"/>
          <w:b/>
          <w:bCs/>
          <w:sz w:val="22"/>
        </w:rPr>
        <w:t>4)</w:t>
      </w:r>
    </w:p>
    <w:p w14:paraId="3A1B377C" w14:textId="77777777" w:rsidR="00DC17A6" w:rsidRDefault="00DC17A6" w:rsidP="00DC17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12C6AA3" w14:textId="77777777" w:rsidR="00DC17A6" w:rsidRDefault="00DC17A6" w:rsidP="00DC17A6">
      <w:pPr>
        <w:rPr>
          <w:rFonts w:ascii="Arial" w:hAnsi="Arial" w:cs="Arial"/>
          <w:b/>
          <w:bCs/>
        </w:rPr>
      </w:pPr>
    </w:p>
    <w:p w14:paraId="1A2057A0" w14:textId="0807B37E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Source:</w:t>
      </w:r>
      <w:r w:rsidRPr="00CA33DA">
        <w:rPr>
          <w:rFonts w:ascii="Arial" w:hAnsi="Arial" w:cs="Arial"/>
          <w:b/>
          <w:bCs/>
          <w:lang w:val="en-US"/>
        </w:rPr>
        <w:tab/>
      </w:r>
      <w:r w:rsidR="0008460C" w:rsidRPr="00CA33DA">
        <w:rPr>
          <w:rFonts w:ascii="Arial" w:hAnsi="Arial" w:cs="Arial"/>
          <w:b/>
          <w:bCs/>
          <w:lang w:val="en-US"/>
        </w:rPr>
        <w:t>Ericsson</w:t>
      </w:r>
    </w:p>
    <w:p w14:paraId="65CE4E4B" w14:textId="1448A38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Title:</w:t>
      </w:r>
      <w:r w:rsidRPr="00CA33DA">
        <w:rPr>
          <w:rFonts w:ascii="Arial" w:hAnsi="Arial" w:cs="Arial"/>
          <w:b/>
          <w:bCs/>
          <w:lang w:val="en-US"/>
        </w:rPr>
        <w:tab/>
      </w:r>
      <w:r w:rsidR="00630A58">
        <w:rPr>
          <w:rFonts w:ascii="Arial" w:hAnsi="Arial" w:cs="Arial"/>
          <w:b/>
          <w:bCs/>
          <w:lang w:val="en-US"/>
        </w:rPr>
        <w:t>Solution</w:t>
      </w:r>
      <w:r w:rsidR="00487A5C">
        <w:rPr>
          <w:rFonts w:ascii="Arial" w:hAnsi="Arial" w:cs="Arial"/>
          <w:b/>
          <w:bCs/>
          <w:lang w:val="en-US"/>
        </w:rPr>
        <w:t xml:space="preserve"> to KI#7</w:t>
      </w:r>
      <w:r w:rsidRPr="00CA33DA">
        <w:rPr>
          <w:rFonts w:ascii="Arial" w:hAnsi="Arial" w:cs="Arial"/>
          <w:b/>
          <w:bCs/>
          <w:lang w:val="en-US"/>
        </w:rPr>
        <w:t xml:space="preserve"> on </w:t>
      </w:r>
      <w:bookmarkStart w:id="0" w:name="_Hlk149291947"/>
      <w:r w:rsidR="008C0C23" w:rsidRPr="00CA33DA">
        <w:rPr>
          <w:rFonts w:ascii="Arial" w:hAnsi="Arial" w:cs="Arial"/>
          <w:b/>
          <w:bCs/>
          <w:lang w:val="en-US"/>
        </w:rPr>
        <w:t>AI/ML</w:t>
      </w:r>
      <w:r w:rsidR="00A859DC" w:rsidRPr="00CA33DA">
        <w:rPr>
          <w:rFonts w:ascii="Arial" w:hAnsi="Arial" w:cs="Arial"/>
          <w:b/>
          <w:bCs/>
          <w:lang w:val="en-US"/>
        </w:rPr>
        <w:t xml:space="preserve"> member </w:t>
      </w:r>
      <w:r w:rsidR="008C0C23" w:rsidRPr="00CA33DA">
        <w:rPr>
          <w:rFonts w:ascii="Arial" w:hAnsi="Arial" w:cs="Arial"/>
          <w:b/>
          <w:bCs/>
          <w:lang w:val="en-US"/>
        </w:rPr>
        <w:t xml:space="preserve">selection </w:t>
      </w:r>
      <w:r w:rsidR="00A859DC" w:rsidRPr="00CA33DA">
        <w:rPr>
          <w:rFonts w:ascii="Arial" w:hAnsi="Arial" w:cs="Arial"/>
          <w:b/>
          <w:bCs/>
          <w:lang w:val="en-US"/>
        </w:rPr>
        <w:t>policies</w:t>
      </w:r>
      <w:bookmarkEnd w:id="0"/>
      <w:r w:rsidR="00A859DC" w:rsidRPr="00CA33DA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04A46E0D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Spec:</w:t>
      </w:r>
      <w:r w:rsidRPr="00CA33DA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CA33DA">
        <w:rPr>
          <w:rFonts w:ascii="Arial" w:hAnsi="Arial" w:cs="Arial"/>
          <w:b/>
          <w:bCs/>
          <w:lang w:val="en-US"/>
        </w:rPr>
        <w:t>2</w:t>
      </w:r>
      <w:r w:rsidR="00F06B4D" w:rsidRPr="00CA33DA">
        <w:rPr>
          <w:rFonts w:ascii="Arial" w:hAnsi="Arial" w:cs="Arial"/>
          <w:b/>
          <w:bCs/>
          <w:lang w:val="en-US"/>
        </w:rPr>
        <w:t>3.700</w:t>
      </w:r>
      <w:r w:rsidR="00411A3A" w:rsidRPr="00CA33DA">
        <w:rPr>
          <w:rFonts w:ascii="Arial" w:hAnsi="Arial" w:cs="Arial"/>
          <w:b/>
          <w:bCs/>
          <w:lang w:val="en-US"/>
        </w:rPr>
        <w:t>-82</w:t>
      </w:r>
      <w:r w:rsidR="00836C0D" w:rsidRPr="00CA33DA">
        <w:rPr>
          <w:rFonts w:ascii="Arial" w:hAnsi="Arial" w:cs="Arial"/>
          <w:b/>
          <w:bCs/>
          <w:lang w:val="en-US"/>
        </w:rPr>
        <w:t xml:space="preserve"> V0.</w:t>
      </w:r>
      <w:r w:rsidR="000C2154">
        <w:rPr>
          <w:rFonts w:ascii="Arial" w:hAnsi="Arial" w:cs="Arial"/>
          <w:b/>
          <w:bCs/>
          <w:lang w:val="en-US"/>
        </w:rPr>
        <w:t>2</w:t>
      </w:r>
      <w:r w:rsidR="00836C0D" w:rsidRPr="00CA33DA">
        <w:rPr>
          <w:rFonts w:ascii="Arial" w:hAnsi="Arial" w:cs="Arial"/>
          <w:b/>
          <w:bCs/>
          <w:lang w:val="en-US"/>
        </w:rPr>
        <w:t>.</w:t>
      </w:r>
      <w:r w:rsidR="00CD3E01" w:rsidRPr="00CA33DA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Agenda item:</w:t>
      </w:r>
      <w:r w:rsidRPr="00CA33DA">
        <w:rPr>
          <w:rFonts w:ascii="Arial" w:hAnsi="Arial" w:cs="Arial"/>
          <w:b/>
          <w:bCs/>
          <w:lang w:val="en-US"/>
        </w:rPr>
        <w:tab/>
      </w:r>
      <w:r w:rsidR="00A859DC" w:rsidRPr="00CA33DA">
        <w:rPr>
          <w:rFonts w:ascii="Arial" w:hAnsi="Arial" w:cs="Arial"/>
          <w:b/>
          <w:bCs/>
          <w:lang w:val="en-US"/>
        </w:rPr>
        <w:t>8.3</w:t>
      </w:r>
    </w:p>
    <w:p w14:paraId="0582C606" w14:textId="1B43A2BF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Document for:</w:t>
      </w:r>
      <w:r w:rsidRPr="00CA33DA">
        <w:rPr>
          <w:rFonts w:ascii="Arial" w:hAnsi="Arial" w:cs="Arial"/>
          <w:b/>
          <w:bCs/>
          <w:lang w:val="en-US"/>
        </w:rPr>
        <w:tab/>
      </w:r>
      <w:r w:rsidR="00D8778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CA33DA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1. Introduction</w:t>
      </w:r>
    </w:p>
    <w:p w14:paraId="076CEC27" w14:textId="61C4A971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 w:rsidRPr="00F77F7B">
        <w:rPr>
          <w:rFonts w:ascii="Times New Roman" w:hAnsi="Times New Roman"/>
          <w:noProof/>
          <w:lang w:val="fr-FR"/>
        </w:rPr>
        <w:t>It is essential to clarify the terminology:</w:t>
      </w:r>
    </w:p>
    <w:p w14:paraId="78AC3D60" w14:textId="320CE059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member discovery (when the VAL server wants to one-time get the list of available AIML clients without any further action); and</w:t>
      </w:r>
    </w:p>
    <w:p w14:paraId="02BB8856" w14:textId="0E9AC3E9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member selection (when the VAL server selects and allocates the AIML member for the AIML operation, and the AIML server will monitor/configure/manage the selected member condition in order to support the AIML operation). Manage includes re-selection (including/excluding/replacing) of the selected AIML members in real-time.</w:t>
      </w:r>
    </w:p>
    <w:p w14:paraId="6F69F37A" w14:textId="50A53D66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 w:rsidRPr="00F77F7B">
        <w:rPr>
          <w:rFonts w:ascii="Times New Roman" w:hAnsi="Times New Roman"/>
          <w:noProof/>
          <w:lang w:val="fr-FR"/>
        </w:rPr>
        <w:t>This functionality is related to member selection and re-selection and is needed in the following scenarios:</w:t>
      </w:r>
    </w:p>
    <w:p w14:paraId="4EAE7DEB" w14:textId="5CCD7C65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VAL server requests the AIML server to select X AIML members for the operation and provide the proper monitoring/configuration;</w:t>
      </w:r>
    </w:p>
    <w:p w14:paraId="17216ED3" w14:textId="50B80D16" w:rsid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server provides monitor</w:t>
      </w:r>
      <w:r w:rsidR="003B67C4">
        <w:rPr>
          <w:rFonts w:ascii="Times New Roman" w:hAnsi="Times New Roman"/>
          <w:noProof/>
          <w:lang w:val="fr-FR"/>
        </w:rPr>
        <w:t>ing of</w:t>
      </w:r>
      <w:r w:rsidRPr="00F77F7B">
        <w:rPr>
          <w:rFonts w:ascii="Times New Roman" w:hAnsi="Times New Roman"/>
          <w:noProof/>
          <w:lang w:val="fr-FR"/>
        </w:rPr>
        <w:t xml:space="preserve"> the state of AIML members and performs re-selection actions based on the provisioned policies.</w:t>
      </w:r>
    </w:p>
    <w:p w14:paraId="725DE745" w14:textId="182BEA71" w:rsidR="00842010" w:rsidRDefault="003B67C4" w:rsidP="00842010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Also, </w:t>
      </w:r>
      <w:r w:rsidR="00C36650">
        <w:rPr>
          <w:rFonts w:ascii="Times New Roman" w:hAnsi="Times New Roman"/>
          <w:noProof/>
          <w:lang w:val="fr-FR"/>
        </w:rPr>
        <w:t xml:space="preserve">the </w:t>
      </w:r>
      <w:r w:rsidR="00842010">
        <w:rPr>
          <w:rFonts w:ascii="Times New Roman" w:hAnsi="Times New Roman"/>
          <w:noProof/>
          <w:lang w:val="fr-FR"/>
        </w:rPr>
        <w:t>policies are important for the enablement of continues and reliable AIML experience for the VAL application.</w:t>
      </w:r>
    </w:p>
    <w:p w14:paraId="4B051EA7" w14:textId="177E26EC" w:rsidR="003B67C4" w:rsidRPr="00F77F7B" w:rsidRDefault="003B67C4" w:rsidP="00F77F7B">
      <w:pPr>
        <w:pStyle w:val="CRCoverPage"/>
        <w:rPr>
          <w:rFonts w:ascii="Times New Roman" w:hAnsi="Times New Roman"/>
          <w:noProof/>
          <w:lang w:val="fr-FR"/>
        </w:rPr>
      </w:pPr>
    </w:p>
    <w:p w14:paraId="40404075" w14:textId="28410760" w:rsidR="00DE760F" w:rsidRPr="00F017DD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Examples of the u</w:t>
      </w:r>
      <w:r w:rsidRPr="00F017DD">
        <w:rPr>
          <w:rFonts w:ascii="Times New Roman" w:hAnsi="Times New Roman"/>
          <w:noProof/>
          <w:lang w:val="fr-FR"/>
        </w:rPr>
        <w:t>se-cases on AIML policies application:</w:t>
      </w:r>
    </w:p>
    <w:p w14:paraId="43C7ECD5" w14:textId="5E9E2F51" w:rsidR="003A5410" w:rsidRDefault="00DE760F" w:rsidP="003A5410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F017DD">
        <w:rPr>
          <w:rFonts w:ascii="Times New Roman" w:hAnsi="Times New Roman"/>
          <w:b/>
          <w:bCs/>
          <w:noProof/>
          <w:lang w:val="en-US"/>
        </w:rPr>
        <w:t>Given: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C</w:t>
      </w:r>
      <w:r w:rsidRPr="00F017DD">
        <w:rPr>
          <w:rFonts w:ascii="Times New Roman" w:hAnsi="Times New Roman"/>
          <w:noProof/>
          <w:lang w:val="en-US"/>
        </w:rPr>
        <w:t>lient</w:t>
      </w:r>
      <w:r w:rsidR="00127852">
        <w:rPr>
          <w:rFonts w:ascii="Times New Roman" w:hAnsi="Times New Roman"/>
          <w:noProof/>
          <w:lang w:val="en-US"/>
        </w:rPr>
        <w:t xml:space="preserve"> was selected as a member for</w:t>
      </w:r>
      <w:r w:rsidR="00796EE4">
        <w:rPr>
          <w:rFonts w:ascii="Times New Roman" w:hAnsi="Times New Roman"/>
          <w:noProof/>
          <w:lang w:val="en-US"/>
        </w:rPr>
        <w:t xml:space="preserve"> participate in the AIML operation(s) and</w:t>
      </w:r>
      <w:r w:rsidRPr="00F017DD">
        <w:rPr>
          <w:rFonts w:ascii="Times New Roman" w:hAnsi="Times New Roman"/>
          <w:noProof/>
          <w:lang w:val="en-US"/>
        </w:rPr>
        <w:t xml:space="preserve"> experiences </w:t>
      </w:r>
      <w:r w:rsidR="008A30AE">
        <w:rPr>
          <w:rFonts w:ascii="Times New Roman" w:hAnsi="Times New Roman"/>
          <w:noProof/>
          <w:lang w:val="en-US"/>
        </w:rPr>
        <w:t>QoS</w:t>
      </w:r>
      <w:r w:rsidR="00A10897">
        <w:rPr>
          <w:rFonts w:ascii="Times New Roman" w:hAnsi="Times New Roman"/>
          <w:noProof/>
          <w:lang w:val="en-US"/>
        </w:rPr>
        <w:t xml:space="preserve"> degradation</w:t>
      </w:r>
      <w:r w:rsidR="008A30AE">
        <w:rPr>
          <w:rFonts w:ascii="Times New Roman" w:hAnsi="Times New Roman"/>
          <w:noProof/>
          <w:lang w:val="en-US"/>
        </w:rPr>
        <w:t xml:space="preserve"> (e.g., low bitrate or high </w:t>
      </w:r>
      <w:r w:rsidR="00A10897">
        <w:rPr>
          <w:rFonts w:ascii="Times New Roman" w:hAnsi="Times New Roman"/>
          <w:noProof/>
          <w:lang w:val="en-US"/>
        </w:rPr>
        <w:t>latency)</w:t>
      </w:r>
      <w:r w:rsidRPr="00F017DD">
        <w:rPr>
          <w:rFonts w:ascii="Times New Roman" w:hAnsi="Times New Roman"/>
          <w:noProof/>
          <w:lang w:val="en-US"/>
        </w:rPr>
        <w:t xml:space="preserve"> in the network. </w:t>
      </w:r>
      <w:r w:rsidRPr="00F017DD">
        <w:rPr>
          <w:rFonts w:ascii="Times New Roman" w:hAnsi="Times New Roman"/>
          <w:b/>
          <w:bCs/>
          <w:noProof/>
          <w:lang w:val="en-US"/>
        </w:rPr>
        <w:t>Action: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 xml:space="preserve">erver observes the </w:t>
      </w:r>
      <w:r w:rsidR="00A10897">
        <w:rPr>
          <w:rFonts w:ascii="Times New Roman" w:hAnsi="Times New Roman"/>
          <w:noProof/>
          <w:lang w:val="en-US"/>
        </w:rPr>
        <w:t xml:space="preserve">QoS degradation (e.g., low bitrate or high latency) </w:t>
      </w:r>
      <w:r w:rsidRPr="00F017DD">
        <w:rPr>
          <w:rFonts w:ascii="Times New Roman" w:hAnsi="Times New Roman"/>
          <w:noProof/>
          <w:lang w:val="en-US"/>
        </w:rPr>
        <w:t>of the</w:t>
      </w:r>
      <w:r w:rsidR="00A10897">
        <w:rPr>
          <w:rFonts w:ascii="Times New Roman" w:hAnsi="Times New Roman"/>
          <w:noProof/>
          <w:lang w:val="en-US"/>
        </w:rPr>
        <w:t xml:space="preserve"> selected</w:t>
      </w:r>
      <w:r w:rsidRPr="00F017DD">
        <w:rPr>
          <w:rFonts w:ascii="Times New Roman" w:hAnsi="Times New Roman"/>
          <w:noProof/>
          <w:lang w:val="en-US"/>
        </w:rPr>
        <w:t xml:space="preserve"> AIML client</w:t>
      </w:r>
      <w:r w:rsidR="006F30DF">
        <w:rPr>
          <w:rFonts w:ascii="Times New Roman" w:hAnsi="Times New Roman"/>
          <w:noProof/>
          <w:lang w:val="en-US"/>
        </w:rPr>
        <w:t xml:space="preserve">.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6F30DF">
        <w:rPr>
          <w:rFonts w:ascii="Times New Roman" w:hAnsi="Times New Roman"/>
          <w:noProof/>
          <w:lang w:val="en-US"/>
        </w:rPr>
        <w:t xml:space="preserve">erver configures the nework QoS for the AIML client </w:t>
      </w:r>
      <w:r w:rsidR="006F30DF" w:rsidRPr="00F017DD">
        <w:rPr>
          <w:rFonts w:ascii="Times New Roman" w:hAnsi="Times New Roman"/>
          <w:noProof/>
          <w:lang w:val="en-US"/>
        </w:rPr>
        <w:t xml:space="preserve">(based on provided </w:t>
      </w:r>
      <w:r w:rsidR="006F30DF">
        <w:rPr>
          <w:rFonts w:ascii="Times New Roman" w:hAnsi="Times New Roman"/>
          <w:noProof/>
          <w:lang w:val="en-US"/>
        </w:rPr>
        <w:t xml:space="preserve">member participation </w:t>
      </w:r>
      <w:r w:rsidR="006F30DF" w:rsidRPr="00F017DD">
        <w:rPr>
          <w:rFonts w:ascii="Times New Roman" w:hAnsi="Times New Roman"/>
          <w:noProof/>
          <w:lang w:val="en-US"/>
        </w:rPr>
        <w:t>policies</w:t>
      </w:r>
      <w:r w:rsidR="006F30DF">
        <w:rPr>
          <w:rFonts w:ascii="Times New Roman" w:hAnsi="Times New Roman"/>
          <w:noProof/>
          <w:lang w:val="en-US"/>
        </w:rPr>
        <w:t xml:space="preserve"> by the VAL server</w:t>
      </w:r>
      <w:r w:rsidR="006F30DF" w:rsidRPr="00F017DD">
        <w:rPr>
          <w:rFonts w:ascii="Times New Roman" w:hAnsi="Times New Roman"/>
          <w:noProof/>
          <w:lang w:val="en-US"/>
        </w:rPr>
        <w:t xml:space="preserve">) in order to keep the </w:t>
      </w:r>
      <w:r w:rsidR="006F30DF">
        <w:rPr>
          <w:rFonts w:ascii="Times New Roman" w:hAnsi="Times New Roman"/>
          <w:noProof/>
          <w:lang w:val="en-US"/>
        </w:rPr>
        <w:t xml:space="preserve">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C</w:t>
      </w:r>
      <w:r w:rsidR="006F30DF">
        <w:rPr>
          <w:rFonts w:ascii="Times New Roman" w:hAnsi="Times New Roman"/>
          <w:noProof/>
          <w:lang w:val="en-US"/>
        </w:rPr>
        <w:t>lient</w:t>
      </w:r>
      <w:r w:rsidR="006F30DF" w:rsidRPr="00F017DD">
        <w:rPr>
          <w:rFonts w:ascii="Times New Roman" w:hAnsi="Times New Roman"/>
          <w:noProof/>
          <w:lang w:val="en-US"/>
        </w:rPr>
        <w:t xml:space="preserve"> as selected</w:t>
      </w:r>
      <w:r w:rsidR="006F30DF">
        <w:rPr>
          <w:rFonts w:ascii="Times New Roman" w:hAnsi="Times New Roman"/>
          <w:noProof/>
          <w:lang w:val="en-US"/>
        </w:rPr>
        <w:t xml:space="preserve"> </w:t>
      </w:r>
      <w:r w:rsidR="006F30DF" w:rsidRPr="00F017DD">
        <w:rPr>
          <w:rFonts w:ascii="Times New Roman" w:hAnsi="Times New Roman"/>
          <w:noProof/>
          <w:lang w:val="en-US"/>
        </w:rPr>
        <w:t>member</w:t>
      </w:r>
      <w:r w:rsidR="006F30DF">
        <w:rPr>
          <w:rFonts w:ascii="Times New Roman" w:hAnsi="Times New Roman"/>
          <w:noProof/>
          <w:lang w:val="en-US"/>
        </w:rPr>
        <w:t xml:space="preserve"> for the AI/ML operation(s). I</w:t>
      </w:r>
      <w:r w:rsidR="006F30DF" w:rsidRPr="00F017DD">
        <w:rPr>
          <w:rFonts w:ascii="Times New Roman" w:hAnsi="Times New Roman"/>
          <w:noProof/>
          <w:lang w:val="en-US"/>
        </w:rPr>
        <w:t xml:space="preserve">f failed, </w:t>
      </w:r>
      <w:r w:rsidR="006F30DF">
        <w:rPr>
          <w:rFonts w:ascii="Times New Roman" w:hAnsi="Times New Roman"/>
          <w:noProof/>
          <w:lang w:val="en-US"/>
        </w:rPr>
        <w:t xml:space="preserve">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6F30DF">
        <w:rPr>
          <w:rFonts w:ascii="Times New Roman" w:hAnsi="Times New Roman"/>
          <w:noProof/>
          <w:lang w:val="en-US"/>
        </w:rPr>
        <w:t>e</w:t>
      </w:r>
      <w:r w:rsidR="003A5410">
        <w:rPr>
          <w:rFonts w:ascii="Times New Roman" w:hAnsi="Times New Roman"/>
          <w:noProof/>
          <w:lang w:val="en-US"/>
        </w:rPr>
        <w:t xml:space="preserve">rver </w:t>
      </w:r>
      <w:r w:rsidR="006F30DF" w:rsidRPr="00F017DD">
        <w:rPr>
          <w:rFonts w:ascii="Times New Roman" w:hAnsi="Times New Roman"/>
          <w:noProof/>
          <w:lang w:val="en-US"/>
        </w:rPr>
        <w:t>initiates the re-selection procedure</w:t>
      </w:r>
      <w:r w:rsidR="003A5410">
        <w:rPr>
          <w:rFonts w:ascii="Times New Roman" w:hAnsi="Times New Roman"/>
          <w:noProof/>
          <w:lang w:val="en-US"/>
        </w:rPr>
        <w:t xml:space="preserve">. </w:t>
      </w:r>
      <w:r w:rsidR="003A5410" w:rsidRPr="00F017DD">
        <w:rPr>
          <w:rFonts w:ascii="Times New Roman" w:hAnsi="Times New Roman"/>
          <w:b/>
          <w:bCs/>
          <w:noProof/>
          <w:lang w:val="en-US"/>
        </w:rPr>
        <w:t>Result</w:t>
      </w:r>
      <w:r w:rsidR="003A5410" w:rsidRPr="00F017DD">
        <w:rPr>
          <w:rFonts w:ascii="Times New Roman" w:hAnsi="Times New Roman"/>
          <w:noProof/>
          <w:lang w:val="en-US"/>
        </w:rPr>
        <w:t xml:space="preserve">: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3A5410"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member selection </w:t>
      </w:r>
      <w:r w:rsidR="003A5410">
        <w:rPr>
          <w:rFonts w:ascii="Times New Roman" w:hAnsi="Times New Roman"/>
          <w:noProof/>
          <w:lang w:val="en-US"/>
        </w:rPr>
        <w:t>policies</w:t>
      </w:r>
      <w:r w:rsidR="003A5410" w:rsidRPr="00F017DD">
        <w:rPr>
          <w:rFonts w:ascii="Times New Roman" w:hAnsi="Times New Roman"/>
          <w:noProof/>
          <w:lang w:val="en-US"/>
        </w:rPr>
        <w:t>.</w:t>
      </w:r>
    </w:p>
    <w:p w14:paraId="0476209D" w14:textId="77777777" w:rsidR="0086175A" w:rsidRPr="00FA2D54" w:rsidRDefault="0086175A" w:rsidP="0086175A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5120A3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Pr="00ED1A0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is monitoring the AIML traffic for the AIML operation and observes the degaradation of the QoS between the selected AIML members. </w:t>
      </w:r>
      <w:r w:rsidRPr="00311777">
        <w:rPr>
          <w:rFonts w:ascii="Times New Roman" w:hAnsi="Times New Roman"/>
          <w:b/>
          <w:bCs/>
          <w:noProof/>
          <w:lang w:val="fr-FR"/>
        </w:rPr>
        <w:t>Action:</w:t>
      </w:r>
      <w:r>
        <w:rPr>
          <w:rFonts w:ascii="Times New Roman" w:hAnsi="Times New Roman"/>
          <w:noProof/>
          <w:lang w:val="fr-FR"/>
        </w:rPr>
        <w:t xml:space="preserve"> AIML </w:t>
      </w:r>
      <w:r w:rsidRPr="002C7EFD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triggers an adjustment of the network resource allocation for the AI/ML traffic or adjustment of the network QoS for the selected AI/ML members. </w:t>
      </w:r>
      <w:r w:rsidRPr="005441E2">
        <w:rPr>
          <w:rFonts w:ascii="Times New Roman" w:hAnsi="Times New Roman"/>
          <w:b/>
          <w:bCs/>
          <w:noProof/>
          <w:lang w:val="fr-FR"/>
        </w:rPr>
        <w:t>Result:</w:t>
      </w:r>
      <w:r>
        <w:rPr>
          <w:rFonts w:ascii="Times New Roman" w:hAnsi="Times New Roman"/>
          <w:noProof/>
          <w:lang w:val="fr-FR"/>
        </w:rPr>
        <w:t xml:space="preserve"> </w:t>
      </w:r>
      <w:r w:rsidRPr="00F017DD">
        <w:rPr>
          <w:rFonts w:ascii="Times New Roman" w:hAnsi="Times New Roman"/>
          <w:noProof/>
          <w:lang w:val="en-US"/>
        </w:rPr>
        <w:t xml:space="preserve">AIML </w:t>
      </w:r>
      <w:r w:rsidRPr="00311408">
        <w:rPr>
          <w:rFonts w:ascii="Times New Roman" w:hAnsi="Times New Roman"/>
          <w:noProof/>
          <w:lang w:val="en-US"/>
        </w:rPr>
        <w:t xml:space="preserve">Enablement </w:t>
      </w:r>
      <w:r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</w:t>
      </w:r>
      <w:r>
        <w:rPr>
          <w:rFonts w:ascii="Times New Roman" w:hAnsi="Times New Roman"/>
          <w:noProof/>
          <w:lang w:val="en-US"/>
        </w:rPr>
        <w:t>policies</w:t>
      </w:r>
      <w:r w:rsidRPr="00F017DD">
        <w:rPr>
          <w:rFonts w:ascii="Times New Roman" w:hAnsi="Times New Roman"/>
          <w:noProof/>
          <w:lang w:val="en-US"/>
        </w:rPr>
        <w:t>.</w:t>
      </w:r>
    </w:p>
    <w:p w14:paraId="5E327C97" w14:textId="77777777" w:rsidR="00DE760F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</w:p>
    <w:p w14:paraId="51E288CB" w14:textId="77777777" w:rsidR="00DE760F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Thus, AIML policies for member selection and re-selection enables continues and reliable AIML experience for the VAL application.</w:t>
      </w:r>
    </w:p>
    <w:p w14:paraId="1BEAFE32" w14:textId="62085E71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2. Reason for Change</w:t>
      </w:r>
    </w:p>
    <w:p w14:paraId="4E10460C" w14:textId="5146DB17" w:rsidR="00CF171A" w:rsidRPr="00CA33DA" w:rsidRDefault="00CF171A" w:rsidP="007519B4">
      <w:pPr>
        <w:rPr>
          <w:lang w:val="en-US"/>
        </w:rPr>
      </w:pPr>
      <w:r w:rsidRPr="00CA33DA">
        <w:rPr>
          <w:lang w:val="en-US"/>
        </w:rPr>
        <w:t xml:space="preserve">The provisioning and management of the </w:t>
      </w:r>
      <w:r w:rsidR="00B60EBA" w:rsidRPr="00CA33DA">
        <w:rPr>
          <w:noProof/>
          <w:lang w:val="fr-FR"/>
        </w:rPr>
        <w:t xml:space="preserve">The AI/ML member selection policies </w:t>
      </w:r>
      <w:r w:rsidR="0086457B" w:rsidRPr="00CA33DA">
        <w:rPr>
          <w:noProof/>
          <w:lang w:val="fr-FR"/>
        </w:rPr>
        <w:t xml:space="preserve">are essential </w:t>
      </w:r>
      <w:r w:rsidR="005263DA" w:rsidRPr="00CA33DA">
        <w:rPr>
          <w:noProof/>
          <w:lang w:val="fr-FR"/>
        </w:rPr>
        <w:t xml:space="preserve">for the AI/ML Services in </w:t>
      </w:r>
      <w:r w:rsidR="00167C30" w:rsidRPr="00CA33DA">
        <w:rPr>
          <w:noProof/>
          <w:lang w:val="fr-FR"/>
        </w:rPr>
        <w:t>regular, distributed, and federated learning scenarios.</w:t>
      </w:r>
    </w:p>
    <w:p w14:paraId="6051EC00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3. Conclusions</w:t>
      </w:r>
    </w:p>
    <w:p w14:paraId="41D7AC78" w14:textId="36E907BD" w:rsidR="00C93D83" w:rsidRPr="00CA33DA" w:rsidRDefault="00B4736B">
      <w:pPr>
        <w:rPr>
          <w:lang w:val="en-US"/>
        </w:rPr>
      </w:pPr>
      <w:r w:rsidRPr="00CA33DA">
        <w:rPr>
          <w:lang w:val="en-US"/>
        </w:rPr>
        <w:t xml:space="preserve">This pCR proposes the </w:t>
      </w:r>
      <w:r w:rsidRPr="00CA33DA">
        <w:t xml:space="preserve">provisioning and management of the </w:t>
      </w:r>
      <w:r w:rsidR="0061349B" w:rsidRPr="00CA33DA">
        <w:t xml:space="preserve">AI/ML member selection policies </w:t>
      </w:r>
      <w:r w:rsidRPr="00CA33DA">
        <w:t>in the</w:t>
      </w:r>
      <w:r w:rsidRPr="00CA33DA">
        <w:rPr>
          <w:noProof/>
          <w:lang w:val="fr-FR"/>
        </w:rPr>
        <w:t xml:space="preserve"> AI</w:t>
      </w:r>
      <w:r w:rsidR="007F3AF7" w:rsidRPr="00CA33DA">
        <w:rPr>
          <w:noProof/>
          <w:lang w:val="fr-FR"/>
        </w:rPr>
        <w:t>MLAPP layer.</w:t>
      </w:r>
    </w:p>
    <w:p w14:paraId="0A0043B9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lastRenderedPageBreak/>
        <w:t>4. Proposal</w:t>
      </w:r>
    </w:p>
    <w:p w14:paraId="4732D8AA" w14:textId="2544118C" w:rsidR="00C93D83" w:rsidRPr="00CA33DA" w:rsidRDefault="00B41104">
      <w:pPr>
        <w:rPr>
          <w:lang w:val="en-US"/>
        </w:rPr>
      </w:pPr>
      <w:r w:rsidRPr="00CA33DA">
        <w:rPr>
          <w:lang w:val="en-US"/>
        </w:rPr>
        <w:t xml:space="preserve">It is proposed to agree the following changes to 3GPP </w:t>
      </w:r>
      <w:r w:rsidR="00A45BFB" w:rsidRPr="00CA33DA">
        <w:rPr>
          <w:lang w:val="en-US"/>
        </w:rPr>
        <w:t>23.700-82 V0.</w:t>
      </w:r>
      <w:r w:rsidR="00982D26">
        <w:rPr>
          <w:lang w:val="en-US"/>
        </w:rPr>
        <w:t>2</w:t>
      </w:r>
      <w:r w:rsidR="00A45BFB" w:rsidRPr="00CA33DA">
        <w:rPr>
          <w:lang w:val="en-US"/>
        </w:rPr>
        <w:t>.0</w:t>
      </w:r>
      <w:r w:rsidRPr="00CA33DA">
        <w:rPr>
          <w:lang w:val="en-US"/>
        </w:rPr>
        <w:t>.</w:t>
      </w:r>
    </w:p>
    <w:p w14:paraId="04AEBE0A" w14:textId="77777777" w:rsidR="00C93D83" w:rsidRPr="00CA33DA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CA33DA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CA33D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00B7DC" w14:textId="77777777" w:rsidR="00CA39E3" w:rsidRDefault="00CA39E3" w:rsidP="00CA39E3">
      <w:pPr>
        <w:pStyle w:val="Heading2"/>
      </w:pPr>
      <w:bookmarkStart w:id="1" w:name="_Toc151544834"/>
      <w:bookmarkStart w:id="2" w:name="_Toc148629435"/>
      <w:bookmarkStart w:id="3" w:name="_Toc144371491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2F9A40A0" w14:textId="77777777" w:rsidR="00CA39E3" w:rsidRPr="00DE0D54" w:rsidRDefault="00CA39E3" w:rsidP="00CA39E3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CA39E3" w:rsidRPr="00DE0D54" w14:paraId="335FB8B1" w14:textId="77777777" w:rsidTr="00CB141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BADFB76" w14:textId="77777777" w:rsidR="00CA39E3" w:rsidRPr="00DE0D54" w:rsidRDefault="00CA39E3" w:rsidP="00CB141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C94C6B1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2975290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2472546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6DA26F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EFD320C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275D945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1CD68C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CA39E3" w:rsidRPr="00DE0D54" w14:paraId="05E6ACD9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A3D2435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A2F12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0A2E3A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9C1E5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45D7F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79D93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8F1AA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FF36D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5A5E56D2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D81A7CB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0F01F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CB5E3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EB073A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81175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68FAD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6CA1D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8884E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143C570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035A122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73964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59F90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B3D22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91A34B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32438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5525E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9BC79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56EFA2D7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FFA49A0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E78D9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2EB2B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8A00E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5248A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BA369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CD055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5397B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71E1074B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4246F2C3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DC08D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4B1BE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7B69C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95DBD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1FE48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8F00EE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23AE43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3ACF7F2E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60E1C8F9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E7D4B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D77B2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9C030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52DBD92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CE7E8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D9D25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68569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0FAB4DDD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454EDFC0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EAB2F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E1D03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FD469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88DCD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8C74A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64EB8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ABD23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81C502F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39D6C345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0DF97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759E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B1353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530BD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FB26C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0B860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22477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F0EC223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213D0A02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B5B25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867AC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03A33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65623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75877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DB800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CB808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39FC5D34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243AA5AA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F2226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1FAE3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6BC002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B1FDF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67F20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BAF9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4CC3B2" w14:textId="38F8B3DC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ins w:id="4" w:author="Jing Yue" w:date="2023-12-21T09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CA39E3" w:rsidRPr="00DE0D54" w14:paraId="2D033095" w14:textId="77777777" w:rsidTr="00CB1416">
        <w:trPr>
          <w:jc w:val="center"/>
          <w:ins w:id="5" w:author="Jing Yue" w:date="2023-12-21T09:27:00Z"/>
        </w:trPr>
        <w:tc>
          <w:tcPr>
            <w:tcW w:w="918" w:type="dxa"/>
            <w:shd w:val="clear" w:color="auto" w:fill="auto"/>
          </w:tcPr>
          <w:p w14:paraId="28443689" w14:textId="0AD9617F" w:rsidR="00CA39E3" w:rsidRDefault="00CA39E3" w:rsidP="00CB1416">
            <w:pPr>
              <w:rPr>
                <w:ins w:id="6" w:author="Jing Yue" w:date="2023-12-21T09:27:00Z"/>
                <w:rFonts w:eastAsia="MS Mincho"/>
              </w:rPr>
            </w:pPr>
            <w:ins w:id="7" w:author="Jing Yue" w:date="2023-12-21T09:27:00Z">
              <w:r>
                <w:rPr>
                  <w:rFonts w:eastAsia="MS Mincho"/>
                </w:rPr>
                <w:t>Sol #A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BECF09F" w14:textId="77777777" w:rsidR="00CA39E3" w:rsidRPr="00DE0D54" w:rsidRDefault="00CA39E3" w:rsidP="00CB1416">
            <w:pPr>
              <w:jc w:val="center"/>
              <w:rPr>
                <w:ins w:id="8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D7EF36" w14:textId="77777777" w:rsidR="00CA39E3" w:rsidRPr="00DE0D54" w:rsidRDefault="00CA39E3" w:rsidP="00CB1416">
            <w:pPr>
              <w:jc w:val="center"/>
              <w:rPr>
                <w:ins w:id="9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00B03A" w14:textId="77777777" w:rsidR="00CA39E3" w:rsidRPr="00DE0D54" w:rsidRDefault="00CA39E3" w:rsidP="00CB1416">
            <w:pPr>
              <w:jc w:val="center"/>
              <w:rPr>
                <w:ins w:id="10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757118" w14:textId="77777777" w:rsidR="00CA39E3" w:rsidRPr="00DE0D54" w:rsidRDefault="00CA39E3" w:rsidP="00CB1416">
            <w:pPr>
              <w:jc w:val="center"/>
              <w:rPr>
                <w:ins w:id="11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807F42" w14:textId="77777777" w:rsidR="00CA39E3" w:rsidRPr="00DE0D54" w:rsidRDefault="00CA39E3" w:rsidP="00CB1416">
            <w:pPr>
              <w:jc w:val="center"/>
              <w:rPr>
                <w:ins w:id="12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9EE323" w14:textId="77777777" w:rsidR="00CA39E3" w:rsidRPr="00DE0D54" w:rsidRDefault="00CA39E3" w:rsidP="00CB1416">
            <w:pPr>
              <w:jc w:val="center"/>
              <w:rPr>
                <w:ins w:id="13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7C9F97" w14:textId="2C5AB7CF" w:rsidR="00CA39E3" w:rsidRPr="00DE0D54" w:rsidRDefault="00CA39E3" w:rsidP="00CB1416">
            <w:pPr>
              <w:jc w:val="center"/>
              <w:rPr>
                <w:ins w:id="14" w:author="Jing Yue" w:date="2023-12-21T09:27:00Z"/>
                <w:rFonts w:ascii="Arial" w:eastAsia="MS Mincho" w:hAnsi="Arial" w:cs="Arial"/>
              </w:rPr>
            </w:pPr>
            <w:ins w:id="15" w:author="Jing Yue" w:date="2023-12-21T09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2190700E" w14:textId="77777777" w:rsidR="00CA39E3" w:rsidRDefault="00CA39E3" w:rsidP="00CA39E3">
      <w:pPr>
        <w:rPr>
          <w:lang w:eastAsia="zh-CN"/>
        </w:rPr>
      </w:pPr>
    </w:p>
    <w:p w14:paraId="31449FA8" w14:textId="77777777" w:rsidR="005F6CCC" w:rsidRDefault="005F6CCC" w:rsidP="005F6CCC">
      <w:pPr>
        <w:rPr>
          <w:lang w:eastAsia="zh-CN"/>
        </w:rPr>
      </w:pPr>
    </w:p>
    <w:p w14:paraId="3A09268B" w14:textId="77777777" w:rsidR="005F6CCC" w:rsidRPr="00507F89" w:rsidRDefault="005F6CCC" w:rsidP="005F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4C0EDA" w14:textId="6DA4AA7A" w:rsidR="00931566" w:rsidRPr="00CA33DA" w:rsidRDefault="00931566" w:rsidP="00931566">
      <w:pPr>
        <w:pStyle w:val="Heading2"/>
        <w:rPr>
          <w:ins w:id="16" w:author="Igor Pastushok" w:date="2023-10-25T14:50:00Z"/>
          <w:lang w:eastAsia="zh-CN"/>
        </w:rPr>
      </w:pPr>
      <w:ins w:id="17" w:author="Igor Pastushok" w:date="2023-10-25T14:50:00Z">
        <w:r w:rsidRPr="00CA33DA">
          <w:rPr>
            <w:lang w:eastAsia="zh-CN"/>
          </w:rPr>
          <w:t>8.A</w:t>
        </w:r>
        <w:r w:rsidRPr="00CA33DA">
          <w:rPr>
            <w:lang w:eastAsia="zh-CN"/>
          </w:rPr>
          <w:tab/>
          <w:t>Solution</w:t>
        </w:r>
      </w:ins>
      <w:ins w:id="18" w:author="Igor Pastushok" w:date="2023-10-25T15:46:00Z">
        <w:r w:rsidR="00F70CFB" w:rsidRPr="00CA33DA">
          <w:rPr>
            <w:lang w:eastAsia="zh-CN"/>
          </w:rPr>
          <w:t> </w:t>
        </w:r>
      </w:ins>
      <w:ins w:id="19" w:author="Igor Pastushok" w:date="2023-10-25T14:50:00Z">
        <w:r w:rsidRPr="00CA33DA">
          <w:rPr>
            <w:lang w:eastAsia="zh-CN"/>
          </w:rPr>
          <w:t xml:space="preserve">#A: </w:t>
        </w:r>
      </w:ins>
      <w:ins w:id="20" w:author="Igor Pastushok" w:date="2023-10-27T09:39:00Z">
        <w:r w:rsidR="00095F5B" w:rsidRPr="00CA33DA">
          <w:rPr>
            <w:lang w:eastAsia="zh-CN"/>
          </w:rPr>
          <w:t>AI/ML policies</w:t>
        </w:r>
      </w:ins>
      <w:ins w:id="21" w:author="Igor Pastushok" w:date="2023-10-25T14:50:00Z">
        <w:r w:rsidR="002A58C9" w:rsidRPr="00CA33DA">
          <w:rPr>
            <w:lang w:eastAsia="zh-CN"/>
          </w:rPr>
          <w:t xml:space="preserve"> </w:t>
        </w:r>
      </w:ins>
      <w:ins w:id="22" w:author="Igor Pastushok" w:date="2023-10-25T14:52:00Z">
        <w:r w:rsidR="00EC277F" w:rsidRPr="00CA33DA">
          <w:rPr>
            <w:lang w:eastAsia="zh-CN"/>
          </w:rPr>
          <w:t>p</w:t>
        </w:r>
      </w:ins>
      <w:ins w:id="23" w:author="Igor Pastushok" w:date="2023-10-25T14:50:00Z">
        <w:r w:rsidRPr="00CA33DA">
          <w:rPr>
            <w:lang w:eastAsia="zh-CN"/>
          </w:rPr>
          <w:t>rovision</w:t>
        </w:r>
        <w:r w:rsidR="002A58C9" w:rsidRPr="00CA33DA">
          <w:rPr>
            <w:lang w:eastAsia="zh-CN"/>
          </w:rPr>
          <w:t>ing</w:t>
        </w:r>
        <w:r w:rsidRPr="00CA33DA">
          <w:rPr>
            <w:lang w:eastAsia="zh-CN"/>
          </w:rPr>
          <w:t xml:space="preserve"> </w:t>
        </w:r>
      </w:ins>
      <w:ins w:id="24" w:author="Igor Pastushok" w:date="2023-10-25T15:43:00Z">
        <w:r w:rsidR="00D41806" w:rsidRPr="00CA33DA">
          <w:rPr>
            <w:lang w:eastAsia="zh-CN"/>
          </w:rPr>
          <w:t>a</w:t>
        </w:r>
      </w:ins>
      <w:ins w:id="25" w:author="Igor Pastushok" w:date="2023-10-25T15:44:00Z">
        <w:r w:rsidR="00D41806" w:rsidRPr="00CA33DA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CA33DA" w:rsidRDefault="00931566" w:rsidP="00931566">
      <w:pPr>
        <w:pStyle w:val="Heading3"/>
        <w:rPr>
          <w:ins w:id="26" w:author="Igor Pastushok" w:date="2023-10-25T14:50:00Z"/>
          <w:lang w:val="en-US" w:eastAsia="zh-CN"/>
        </w:rPr>
      </w:pPr>
      <w:bookmarkStart w:id="27" w:name="_Toc148629436"/>
      <w:ins w:id="28" w:author="Igor Pastushok" w:date="2023-10-25T14:50:00Z">
        <w:r w:rsidRPr="00CA33DA">
          <w:rPr>
            <w:lang w:val="en-US" w:eastAsia="zh-CN"/>
          </w:rPr>
          <w:t>8.</w:t>
        </w:r>
      </w:ins>
      <w:ins w:id="29" w:author="Igor Pastushok" w:date="2023-10-25T14:53:00Z">
        <w:r w:rsidR="00EC277F" w:rsidRPr="00CA33DA">
          <w:rPr>
            <w:lang w:val="en-US" w:eastAsia="zh-CN"/>
          </w:rPr>
          <w:t>A</w:t>
        </w:r>
      </w:ins>
      <w:ins w:id="30" w:author="Igor Pastushok" w:date="2023-10-25T14:50:00Z">
        <w:r w:rsidRPr="00CA33DA">
          <w:rPr>
            <w:lang w:val="en-US" w:eastAsia="zh-CN"/>
          </w:rPr>
          <w:t>.1</w:t>
        </w:r>
        <w:r w:rsidRPr="00CA33DA">
          <w:rPr>
            <w:lang w:val="en-US" w:eastAsia="zh-CN"/>
          </w:rPr>
          <w:tab/>
          <w:t>General</w:t>
        </w:r>
        <w:bookmarkEnd w:id="27"/>
      </w:ins>
    </w:p>
    <w:p w14:paraId="736327FB" w14:textId="2971F7E8" w:rsidR="00931566" w:rsidRDefault="00931566" w:rsidP="00931566">
      <w:pPr>
        <w:rPr>
          <w:ins w:id="31" w:author="Igor Pastushok R1" w:date="2024-02-28T16:44:00Z"/>
          <w:lang w:eastAsia="zh-CN"/>
        </w:rPr>
      </w:pPr>
      <w:ins w:id="32" w:author="Igor Pastushok" w:date="2023-10-25T14:50:00Z">
        <w:r w:rsidRPr="00CA33DA">
          <w:rPr>
            <w:lang w:eastAsia="zh-CN"/>
          </w:rPr>
          <w:t>The following clauses specify procedures, information flows and APIs for Key issue</w:t>
        </w:r>
      </w:ins>
      <w:ins w:id="33" w:author="Igor Pastushok" w:date="2023-10-26T18:56:00Z">
        <w:r w:rsidR="002501CA" w:rsidRPr="00CA33DA">
          <w:rPr>
            <w:lang w:eastAsia="zh-CN"/>
          </w:rPr>
          <w:t>#</w:t>
        </w:r>
      </w:ins>
      <w:ins w:id="34" w:author="Igor Pastushok" w:date="2023-10-25T14:50:00Z">
        <w:r w:rsidRPr="00CA33DA">
          <w:rPr>
            <w:lang w:eastAsia="zh-CN"/>
          </w:rPr>
          <w:t xml:space="preserve"> </w:t>
        </w:r>
      </w:ins>
      <w:ins w:id="35" w:author="Igor Pastushok" w:date="2023-10-26T18:56:00Z">
        <w:r w:rsidR="002501CA" w:rsidRPr="00CA33DA">
          <w:rPr>
            <w:lang w:eastAsia="zh-CN"/>
          </w:rPr>
          <w:t>A</w:t>
        </w:r>
      </w:ins>
      <w:ins w:id="36" w:author="Igor Pastushok" w:date="2023-10-25T14:50:00Z">
        <w:r w:rsidRPr="00CA33DA">
          <w:rPr>
            <w:lang w:eastAsia="zh-CN"/>
          </w:rPr>
          <w:t xml:space="preserve"> to provision</w:t>
        </w:r>
      </w:ins>
      <w:ins w:id="37" w:author="Igor Pastushok" w:date="2023-10-27T09:42:00Z">
        <w:r w:rsidR="00B723D6" w:rsidRPr="00CA33DA">
          <w:rPr>
            <w:lang w:eastAsia="zh-CN"/>
          </w:rPr>
          <w:t xml:space="preserve"> and manage</w:t>
        </w:r>
      </w:ins>
      <w:ins w:id="38" w:author="Igor Pastushok" w:date="2023-10-25T14:50:00Z">
        <w:r w:rsidRPr="00CA33DA">
          <w:rPr>
            <w:lang w:eastAsia="zh-CN"/>
          </w:rPr>
          <w:t xml:space="preserve"> the </w:t>
        </w:r>
      </w:ins>
      <w:ins w:id="39" w:author="Igor Pastushok" w:date="2023-10-27T09:43:00Z">
        <w:r w:rsidR="00CA617F" w:rsidRPr="00CA33DA">
          <w:rPr>
            <w:noProof/>
            <w:lang w:val="fr-FR"/>
          </w:rPr>
          <w:t>AI/ML policies</w:t>
        </w:r>
        <w:r w:rsidR="00CA617F" w:rsidRPr="00CA33DA">
          <w:rPr>
            <w:lang w:eastAsia="zh-CN"/>
          </w:rPr>
          <w:t xml:space="preserve"> </w:t>
        </w:r>
      </w:ins>
      <w:ins w:id="40" w:author="Igor Pastushok" w:date="2023-10-25T14:50:00Z">
        <w:r w:rsidRPr="00CA33DA">
          <w:rPr>
            <w:lang w:eastAsia="zh-CN"/>
          </w:rPr>
          <w:t>for the AI</w:t>
        </w:r>
      </w:ins>
      <w:ins w:id="41" w:author="Igor Pastushok" w:date="2023-10-25T15:03:00Z">
        <w:r w:rsidR="002276EC" w:rsidRPr="00CA33DA">
          <w:rPr>
            <w:lang w:eastAsia="zh-CN"/>
          </w:rPr>
          <w:t>/</w:t>
        </w:r>
      </w:ins>
      <w:ins w:id="42" w:author="Igor Pastushok" w:date="2023-10-25T14:50:00Z">
        <w:r w:rsidRPr="00CA33DA">
          <w:rPr>
            <w:lang w:eastAsia="zh-CN"/>
          </w:rPr>
          <w:t xml:space="preserve">ML </w:t>
        </w:r>
      </w:ins>
      <w:ins w:id="43" w:author="Igor Pastushok R2" w:date="2024-02-07T17:09:00Z">
        <w:r w:rsidR="00266309" w:rsidRPr="00266309">
          <w:rPr>
            <w:lang w:eastAsia="zh-CN"/>
          </w:rPr>
          <w:t>Enablement</w:t>
        </w:r>
        <w:r w:rsidR="00266309" w:rsidRPr="00266309" w:rsidDel="00266309">
          <w:rPr>
            <w:lang w:eastAsia="zh-CN"/>
          </w:rPr>
          <w:t xml:space="preserve"> </w:t>
        </w:r>
      </w:ins>
      <w:ins w:id="44" w:author="Igor Pastushok" w:date="2023-10-25T14:50:00Z">
        <w:r w:rsidRPr="00CA33DA">
          <w:rPr>
            <w:lang w:eastAsia="zh-CN"/>
          </w:rPr>
          <w:t>services.</w:t>
        </w:r>
      </w:ins>
    </w:p>
    <w:p w14:paraId="657CBAD3" w14:textId="70822680" w:rsidR="00A83771" w:rsidRPr="00CA33DA" w:rsidRDefault="00A83771" w:rsidP="00A83771">
      <w:pPr>
        <w:pStyle w:val="NO"/>
        <w:overflowPunct w:val="0"/>
        <w:autoSpaceDE w:val="0"/>
        <w:autoSpaceDN w:val="0"/>
        <w:adjustRightInd w:val="0"/>
        <w:textAlignment w:val="baseline"/>
        <w:rPr>
          <w:ins w:id="45" w:author="Igor Pastushok" w:date="2023-10-25T15:02:00Z"/>
          <w:lang w:eastAsia="zh-CN"/>
        </w:rPr>
      </w:pPr>
      <w:ins w:id="46" w:author="Igor Pastushok R1" w:date="2024-02-28T16:44:00Z">
        <w:r w:rsidRPr="00CA33DA">
          <w:rPr>
            <w:rFonts w:eastAsia="Times New Roman"/>
            <w:lang w:eastAsia="en-GB"/>
          </w:rPr>
          <w:t>NOTE:</w:t>
        </w:r>
        <w:r w:rsidRPr="00CA33DA">
          <w:rPr>
            <w:rFonts w:eastAsia="Times New Roman"/>
            <w:lang w:eastAsia="en-GB"/>
          </w:rPr>
          <w:tab/>
          <w:t xml:space="preserve">The </w:t>
        </w:r>
        <w:r w:rsidR="00C62622">
          <w:rPr>
            <w:rFonts w:eastAsia="Times New Roman"/>
            <w:lang w:eastAsia="en-GB"/>
          </w:rPr>
          <w:t>pro</w:t>
        </w:r>
      </w:ins>
      <w:ins w:id="47" w:author="Igor Pastushok R1" w:date="2024-02-28T16:45:00Z">
        <w:r w:rsidR="00C62622">
          <w:rPr>
            <w:rFonts w:eastAsia="Times New Roman"/>
            <w:lang w:eastAsia="en-GB"/>
          </w:rPr>
          <w:t xml:space="preserve">cedures and </w:t>
        </w:r>
      </w:ins>
      <w:ins w:id="48" w:author="Igor Pastushok R1" w:date="2024-02-28T16:44:00Z">
        <w:r>
          <w:rPr>
            <w:rFonts w:eastAsia="Times New Roman"/>
            <w:lang w:eastAsia="en-GB"/>
          </w:rPr>
          <w:t xml:space="preserve">information flows </w:t>
        </w:r>
      </w:ins>
      <w:ins w:id="49" w:author="Igor Pastushok R1" w:date="2024-02-28T16:45:00Z">
        <w:r w:rsidR="00C62622">
          <w:rPr>
            <w:rFonts w:eastAsia="Times New Roman"/>
            <w:lang w:eastAsia="en-GB"/>
          </w:rPr>
          <w:t>of this solution can be re-</w:t>
        </w:r>
      </w:ins>
      <w:ins w:id="50" w:author="Igor Pastushok R1" w:date="2024-02-28T16:47:00Z">
        <w:r w:rsidR="004144AB">
          <w:rPr>
            <w:rFonts w:eastAsia="Times New Roman"/>
            <w:lang w:eastAsia="en-GB"/>
          </w:rPr>
          <w:t xml:space="preserve">used </w:t>
        </w:r>
        <w:r w:rsidR="00E949DB">
          <w:rPr>
            <w:rFonts w:eastAsia="Times New Roman"/>
            <w:lang w:eastAsia="en-GB"/>
          </w:rPr>
          <w:t xml:space="preserve">in </w:t>
        </w:r>
      </w:ins>
      <w:ins w:id="51" w:author="Igor Pastushok R1" w:date="2024-02-28T16:48:00Z">
        <w:r w:rsidR="00C9498D">
          <w:rPr>
            <w:rFonts w:eastAsia="Times New Roman"/>
            <w:lang w:eastAsia="en-GB"/>
          </w:rPr>
          <w:t xml:space="preserve">other solutions for </w:t>
        </w:r>
      </w:ins>
      <w:ins w:id="52" w:author="Igor Pastushok R1" w:date="2024-02-28T16:49:00Z">
        <w:r w:rsidR="003C22C7">
          <w:rPr>
            <w:rFonts w:eastAsia="Times New Roman"/>
            <w:lang w:eastAsia="en-GB"/>
          </w:rPr>
          <w:t>the AI/ML operations.</w:t>
        </w:r>
      </w:ins>
    </w:p>
    <w:p w14:paraId="192F778A" w14:textId="33758C38" w:rsidR="00931566" w:rsidRPr="00CA33DA" w:rsidRDefault="00931566" w:rsidP="00931566">
      <w:pPr>
        <w:pStyle w:val="Heading3"/>
        <w:rPr>
          <w:ins w:id="53" w:author="Igor Pastushok" w:date="2023-10-25T15:28:00Z"/>
        </w:rPr>
      </w:pPr>
      <w:bookmarkStart w:id="54" w:name="_Toc148629437"/>
      <w:ins w:id="55" w:author="Igor Pastushok" w:date="2023-10-25T14:50:00Z">
        <w:r w:rsidRPr="00CA33DA">
          <w:lastRenderedPageBreak/>
          <w:t>8.</w:t>
        </w:r>
      </w:ins>
      <w:ins w:id="56" w:author="Igor Pastushok" w:date="2023-10-25T14:55:00Z">
        <w:r w:rsidR="0014715A" w:rsidRPr="00CA33DA">
          <w:t>A</w:t>
        </w:r>
      </w:ins>
      <w:ins w:id="57" w:author="Igor Pastushok" w:date="2023-10-25T14:50:00Z">
        <w:r w:rsidRPr="00CA33DA">
          <w:t>.2</w:t>
        </w:r>
        <w:r w:rsidRPr="00CA33DA">
          <w:tab/>
          <w:t>Procedures</w:t>
        </w:r>
      </w:ins>
      <w:bookmarkEnd w:id="54"/>
    </w:p>
    <w:p w14:paraId="081BAA1B" w14:textId="7FB6ECC5" w:rsidR="003E207A" w:rsidRPr="00CA33DA" w:rsidRDefault="003E207A" w:rsidP="003E207A">
      <w:pPr>
        <w:pStyle w:val="Heading4"/>
        <w:rPr>
          <w:ins w:id="58" w:author="Igor Pastushok" w:date="2023-10-25T15:28:00Z"/>
        </w:rPr>
      </w:pPr>
      <w:ins w:id="59" w:author="Igor Pastushok" w:date="2023-10-25T15:28:00Z">
        <w:r w:rsidRPr="00CA33DA">
          <w:t>8.A.2.1</w:t>
        </w:r>
        <w:r w:rsidRPr="00CA33DA">
          <w:tab/>
        </w:r>
      </w:ins>
      <w:ins w:id="60" w:author="Igor Pastushok" w:date="2023-10-26T19:02:00Z">
        <w:r w:rsidR="00B06249" w:rsidRPr="00CA33DA">
          <w:t>AI/ML</w:t>
        </w:r>
      </w:ins>
      <w:ins w:id="61" w:author="Igor Pastushok" w:date="2023-10-25T15:29:00Z">
        <w:r w:rsidRPr="00CA33DA">
          <w:t xml:space="preserve"> </w:t>
        </w:r>
      </w:ins>
      <w:ins w:id="62" w:author="Igor Pastushok" w:date="2023-10-25T15:34:00Z">
        <w:r w:rsidR="00E44D98" w:rsidRPr="00CA33DA">
          <w:t>poli</w:t>
        </w:r>
        <w:r w:rsidR="00893E7C" w:rsidRPr="00CA33DA">
          <w:t>cies provisioning</w:t>
        </w:r>
      </w:ins>
      <w:ins w:id="63" w:author="Igor Pastushok" w:date="2023-10-25T15:35:00Z">
        <w:r w:rsidR="00893E7C" w:rsidRPr="00CA33DA">
          <w:t xml:space="preserve"> and management</w:t>
        </w:r>
      </w:ins>
    </w:p>
    <w:p w14:paraId="4D099557" w14:textId="6D894B9F" w:rsidR="00931566" w:rsidRPr="00CA33DA" w:rsidRDefault="00E44D98" w:rsidP="00931566">
      <w:pPr>
        <w:pStyle w:val="TH"/>
        <w:rPr>
          <w:ins w:id="64" w:author="Igor Pastushok" w:date="2023-10-25T14:50:00Z"/>
          <w:noProof/>
        </w:rPr>
      </w:pPr>
      <w:del w:id="65" w:author="Igor Pastushok" w:date="2023-10-26T19:01:00Z">
        <w:r w:rsidRPr="00CA33DA" w:rsidDel="00BC0363">
          <w:fldChar w:fldCharType="begin"/>
        </w:r>
        <w:r w:rsidR="00620C8D">
          <w:fldChar w:fldCharType="separate"/>
        </w:r>
        <w:r w:rsidRPr="00CA33DA" w:rsidDel="00BC0363">
          <w:fldChar w:fldCharType="end"/>
        </w:r>
      </w:del>
      <w:ins w:id="66" w:author="Igor Pastushok" w:date="2023-10-27T09:56:00Z">
        <w:r w:rsidR="00912F2E" w:rsidRPr="00CA33DA">
          <w:object w:dxaOrig="5389" w:dyaOrig="2713" w14:anchorId="0B1F0E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7.4pt" o:ole="">
              <v:imagedata r:id="rId7" o:title=""/>
            </v:shape>
            <o:OLEObject Type="Embed" ProgID="Visio.Drawing.15" ShapeID="_x0000_i1025" DrawAspect="Content" ObjectID="_1770697965" r:id="rId8"/>
          </w:object>
        </w:r>
      </w:ins>
    </w:p>
    <w:p w14:paraId="03B30AE4" w14:textId="4566D9F8" w:rsidR="00931566" w:rsidRPr="00CA33DA" w:rsidRDefault="00931566" w:rsidP="00931566">
      <w:pPr>
        <w:pStyle w:val="TF"/>
        <w:rPr>
          <w:ins w:id="67" w:author="Igor Pastushok" w:date="2023-10-25T14:50:00Z"/>
        </w:rPr>
      </w:pPr>
      <w:ins w:id="68" w:author="Igor Pastushok" w:date="2023-10-25T14:50:00Z">
        <w:r w:rsidRPr="00CA33DA">
          <w:t>Figure 8.</w:t>
        </w:r>
      </w:ins>
      <w:ins w:id="69" w:author="Igor Pastushok R2" w:date="2024-02-07T17:10:00Z">
        <w:r w:rsidR="00B573ED">
          <w:t>A</w:t>
        </w:r>
      </w:ins>
      <w:ins w:id="70" w:author="Igor Pastushok" w:date="2023-10-25T14:50:00Z">
        <w:r w:rsidRPr="00CA33DA">
          <w:t xml:space="preserve">.2-1: </w:t>
        </w:r>
      </w:ins>
      <w:ins w:id="71" w:author="Igor Pastushok" w:date="2023-10-27T09:59:00Z">
        <w:r w:rsidR="001D2D6F" w:rsidRPr="00CA33DA">
          <w:t xml:space="preserve">AI/ML policies provisioning </w:t>
        </w:r>
      </w:ins>
      <w:ins w:id="72" w:author="Jing Yue" w:date="2023-11-16T15:06:00Z">
        <w:r w:rsidR="00DD1B1C">
          <w:t xml:space="preserve">and management </w:t>
        </w:r>
      </w:ins>
      <w:ins w:id="73" w:author="Igor Pastushok" w:date="2023-10-27T09:59:00Z">
        <w:r w:rsidR="001D2D6F" w:rsidRPr="00CA33DA">
          <w:t>procedure</w:t>
        </w:r>
      </w:ins>
    </w:p>
    <w:p w14:paraId="59CD33A7" w14:textId="4F6B1445" w:rsidR="00294309" w:rsidRPr="00CA33DA" w:rsidRDefault="00931566" w:rsidP="00931566">
      <w:pPr>
        <w:pStyle w:val="B1"/>
        <w:rPr>
          <w:ins w:id="74" w:author="Igor Pastushok" w:date="2023-10-26T19:45:00Z"/>
        </w:rPr>
      </w:pPr>
      <w:ins w:id="75" w:author="Igor Pastushok" w:date="2023-10-25T14:50:00Z">
        <w:r w:rsidRPr="00CA33DA">
          <w:t>1.</w:t>
        </w:r>
        <w:r w:rsidRPr="00CA33DA">
          <w:tab/>
          <w:t xml:space="preserve">The </w:t>
        </w:r>
      </w:ins>
      <w:ins w:id="76" w:author="Igor Pastushok" w:date="2023-10-27T09:58:00Z">
        <w:r w:rsidR="00196112" w:rsidRPr="00CA33DA">
          <w:t xml:space="preserve">VAL server </w:t>
        </w:r>
      </w:ins>
      <w:ins w:id="77" w:author="Igor Pastushok" w:date="2023-10-25T14:50:00Z">
        <w:r w:rsidRPr="00CA33DA">
          <w:t>sends a</w:t>
        </w:r>
      </w:ins>
      <w:ins w:id="78" w:author="Igor Pastushok" w:date="2023-10-27T09:59:00Z">
        <w:r w:rsidR="001D2D6F" w:rsidRPr="00CA33DA">
          <w:t>n</w:t>
        </w:r>
      </w:ins>
      <w:ins w:id="79" w:author="Igor Pastushok" w:date="2023-10-25T14:50:00Z">
        <w:r w:rsidRPr="00CA33DA">
          <w:t xml:space="preserve"> </w:t>
        </w:r>
      </w:ins>
      <w:ins w:id="80" w:author="Igor Pastushok" w:date="2023-10-26T19:45:00Z">
        <w:r w:rsidR="00294309" w:rsidRPr="00CA33DA">
          <w:t>AI/ML policies provisioning and management request as defined in clause </w:t>
        </w:r>
        <w:r w:rsidR="00294309" w:rsidRPr="00CA33DA">
          <w:rPr>
            <w:rFonts w:eastAsia="Times New Roman"/>
          </w:rPr>
          <w:t>8.A.3.1.</w:t>
        </w:r>
      </w:ins>
    </w:p>
    <w:p w14:paraId="072E02B9" w14:textId="1C175233" w:rsidR="00571F8C" w:rsidRPr="00CA33DA" w:rsidRDefault="00931566" w:rsidP="00931566">
      <w:pPr>
        <w:pStyle w:val="B1"/>
        <w:rPr>
          <w:ins w:id="81" w:author="Igor Pastushok" w:date="2023-10-25T15:19:00Z"/>
        </w:rPr>
      </w:pPr>
      <w:ins w:id="82" w:author="Igor Pastushok" w:date="2023-10-25T14:50:00Z">
        <w:r w:rsidRPr="00CA33DA">
          <w:t>2.</w:t>
        </w:r>
        <w:r w:rsidRPr="00CA33DA">
          <w:tab/>
          <w:t xml:space="preserve">Upon receiving the request, the </w:t>
        </w:r>
      </w:ins>
      <w:ins w:id="83" w:author="Igor Pastushok" w:date="2023-10-25T15:19:00Z">
        <w:r w:rsidR="00571F8C" w:rsidRPr="00CA33DA">
          <w:t xml:space="preserve">AI/ML </w:t>
        </w:r>
      </w:ins>
      <w:ins w:id="84" w:author="Igor Pastushok R2" w:date="2024-02-07T17:09:00Z">
        <w:r w:rsidR="00332D81" w:rsidRPr="00332D81">
          <w:t>Enablement</w:t>
        </w:r>
        <w:r w:rsidR="00332D81" w:rsidRPr="00332D81" w:rsidDel="00332D81">
          <w:t xml:space="preserve"> </w:t>
        </w:r>
        <w:r w:rsidR="00332D81">
          <w:t>S</w:t>
        </w:r>
      </w:ins>
      <w:ins w:id="85" w:author="Igor Pastushok" w:date="2023-10-25T15:19:00Z">
        <w:r w:rsidR="00571F8C" w:rsidRPr="00CA33DA">
          <w:t xml:space="preserve">erver </w:t>
        </w:r>
      </w:ins>
      <w:ins w:id="86" w:author="Igor Pastushok" w:date="2023-10-25T14:50:00Z">
        <w:r w:rsidRPr="00CA33DA">
          <w:t>performs an authorization check</w:t>
        </w:r>
      </w:ins>
      <w:ins w:id="87" w:author="Igor Pastushok" w:date="2023-10-25T15:19:00Z">
        <w:r w:rsidR="00571F8C" w:rsidRPr="00CA33DA">
          <w:t xml:space="preserve"> of the </w:t>
        </w:r>
      </w:ins>
      <w:ins w:id="88" w:author="Igor Pastushok" w:date="2023-10-27T09:58:00Z">
        <w:r w:rsidR="00196112" w:rsidRPr="00CA33DA">
          <w:t>VAL server</w:t>
        </w:r>
      </w:ins>
      <w:ins w:id="89" w:author="Igor Pastushok" w:date="2023-10-25T14:50:00Z">
        <w:r w:rsidRPr="00CA33DA">
          <w:t>.</w:t>
        </w:r>
      </w:ins>
    </w:p>
    <w:p w14:paraId="4E850233" w14:textId="41808E78" w:rsidR="00EF6D18" w:rsidRPr="00CA33DA" w:rsidRDefault="00571F8C" w:rsidP="00931566">
      <w:pPr>
        <w:pStyle w:val="B1"/>
        <w:rPr>
          <w:ins w:id="90" w:author="Igor Pastushok" w:date="2023-10-25T15:21:00Z"/>
        </w:rPr>
      </w:pPr>
      <w:ins w:id="91" w:author="Igor Pastushok" w:date="2023-10-25T15:19:00Z">
        <w:r w:rsidRPr="00CA33DA">
          <w:t>3.</w:t>
        </w:r>
        <w:r w:rsidRPr="00CA33DA">
          <w:tab/>
        </w:r>
      </w:ins>
      <w:ins w:id="92" w:author="Igor Pastushok" w:date="2023-10-25T14:50:00Z">
        <w:r w:rsidR="00931566" w:rsidRPr="00CA33DA">
          <w:t xml:space="preserve">If </w:t>
        </w:r>
      </w:ins>
      <w:ins w:id="93" w:author="Igor Pastushok" w:date="2023-10-25T15:19:00Z">
        <w:r w:rsidR="00C25EB8" w:rsidRPr="00CA33DA">
          <w:t xml:space="preserve">the </w:t>
        </w:r>
      </w:ins>
      <w:ins w:id="94" w:author="Igor Pastushok" w:date="2023-10-27T09:58:00Z">
        <w:r w:rsidR="00196112" w:rsidRPr="00CA33DA">
          <w:t>VAL server</w:t>
        </w:r>
      </w:ins>
      <w:ins w:id="95" w:author="Igor Pastushok" w:date="2023-10-25T15:19:00Z">
        <w:r w:rsidR="00C25EB8" w:rsidRPr="00CA33DA">
          <w:t xml:space="preserve"> is authorised</w:t>
        </w:r>
      </w:ins>
      <w:ins w:id="96" w:author="Igor Pastushok" w:date="2023-10-25T14:50:00Z">
        <w:r w:rsidR="00931566" w:rsidRPr="00CA33DA">
          <w:t xml:space="preserve">, the </w:t>
        </w:r>
      </w:ins>
      <w:ins w:id="97" w:author="Igor Pastushok" w:date="2023-10-25T15:21:00Z">
        <w:r w:rsidR="007647FD" w:rsidRPr="00CA33DA">
          <w:t xml:space="preserve">AI/ML </w:t>
        </w:r>
      </w:ins>
      <w:ins w:id="98" w:author="Igor Pastushok R2" w:date="2024-02-07T17:09:00Z">
        <w:r w:rsidR="00332D81" w:rsidRPr="00332D81">
          <w:t>Enablement</w:t>
        </w:r>
        <w:r w:rsidR="00332D81" w:rsidRPr="00332D81" w:rsidDel="00332D81">
          <w:t xml:space="preserve"> </w:t>
        </w:r>
      </w:ins>
      <w:ins w:id="99" w:author="Igor Pastushok" w:date="2023-10-25T15:21:00Z">
        <w:r w:rsidR="007647FD" w:rsidRPr="00CA33DA">
          <w:t xml:space="preserve">Server </w:t>
        </w:r>
      </w:ins>
      <w:ins w:id="100" w:author="Igor Pastushok" w:date="2023-10-25T15:22:00Z">
        <w:r w:rsidR="00DD7255" w:rsidRPr="00CA33DA">
          <w:t xml:space="preserve">stores the </w:t>
        </w:r>
      </w:ins>
      <w:ins w:id="101" w:author="Igor Pastushok" w:date="2023-10-27T10:00:00Z">
        <w:r w:rsidR="00E36194" w:rsidRPr="00CA33DA">
          <w:t xml:space="preserve">AI/ML policies </w:t>
        </w:r>
      </w:ins>
      <w:ins w:id="102" w:author="Igor Pastushok" w:date="2023-10-25T15:23:00Z">
        <w:r w:rsidR="004F037E" w:rsidRPr="00CA33DA">
          <w:t xml:space="preserve">and </w:t>
        </w:r>
      </w:ins>
      <w:ins w:id="103" w:author="Igor Pastushok" w:date="2023-10-25T15:26:00Z">
        <w:r w:rsidR="00597EEB" w:rsidRPr="00CA33DA">
          <w:t>applies the provi</w:t>
        </w:r>
        <w:r w:rsidR="00C359EA" w:rsidRPr="00CA33DA">
          <w:t xml:space="preserve">sioned policies to </w:t>
        </w:r>
      </w:ins>
      <w:ins w:id="104" w:author="Igor Pastushok" w:date="2023-10-25T15:27:00Z">
        <w:r w:rsidR="00225F6E" w:rsidRPr="00CA33DA">
          <w:t xml:space="preserve">ongoing and further </w:t>
        </w:r>
      </w:ins>
      <w:ins w:id="105" w:author="Igor Pastushok" w:date="2023-10-25T15:26:00Z">
        <w:r w:rsidR="00225F6E" w:rsidRPr="00CA33DA">
          <w:t xml:space="preserve">the </w:t>
        </w:r>
        <w:r w:rsidR="00225F6E" w:rsidRPr="00CA33DA">
          <w:rPr>
            <w:lang w:eastAsia="zh-CN"/>
          </w:rPr>
          <w:t xml:space="preserve">AI/ML operations (e.g., </w:t>
        </w:r>
      </w:ins>
      <w:ins w:id="106" w:author="Igor Pastushok" w:date="2023-10-26T19:46:00Z">
        <w:r w:rsidR="00294309" w:rsidRPr="00CA33DA">
          <w:rPr>
            <w:lang w:eastAsia="zh-CN"/>
          </w:rPr>
          <w:t xml:space="preserve">ML model </w:t>
        </w:r>
      </w:ins>
      <w:ins w:id="107" w:author="Igor Pastushok" w:date="2023-10-25T15:26:00Z">
        <w:r w:rsidR="00225F6E" w:rsidRPr="00CA33DA">
          <w:rPr>
            <w:lang w:eastAsia="zh-CN"/>
          </w:rPr>
          <w:t>training)</w:t>
        </w:r>
      </w:ins>
      <w:ins w:id="108" w:author="Igor Pastushok" w:date="2023-10-25T15:27:00Z">
        <w:r w:rsidR="00225F6E" w:rsidRPr="00CA33DA">
          <w:rPr>
            <w:lang w:eastAsia="zh-CN"/>
          </w:rPr>
          <w:t>.</w:t>
        </w:r>
      </w:ins>
    </w:p>
    <w:p w14:paraId="5D8D27A6" w14:textId="7ED117E0" w:rsidR="00931566" w:rsidRPr="00CA33DA" w:rsidRDefault="00225F6E" w:rsidP="00931566">
      <w:pPr>
        <w:pStyle w:val="B1"/>
        <w:rPr>
          <w:ins w:id="109" w:author="Igor Pastushok" w:date="2023-10-25T14:50:00Z"/>
        </w:rPr>
      </w:pPr>
      <w:ins w:id="110" w:author="Igor Pastushok" w:date="2023-10-25T15:27:00Z">
        <w:r w:rsidRPr="00CA33DA">
          <w:t>4.</w:t>
        </w:r>
        <w:r w:rsidRPr="00CA33DA">
          <w:tab/>
        </w:r>
        <w:r w:rsidR="00877CCC" w:rsidRPr="00CA33DA">
          <w:t xml:space="preserve">AI/ML </w:t>
        </w:r>
      </w:ins>
      <w:ins w:id="111" w:author="Igor Pastushok R2" w:date="2024-02-07T17:10:00Z">
        <w:r w:rsidR="00332D81" w:rsidRPr="00332D81">
          <w:t>Enablement</w:t>
        </w:r>
        <w:r w:rsidR="00332D81" w:rsidRPr="00332D81" w:rsidDel="00332D81">
          <w:t xml:space="preserve"> </w:t>
        </w:r>
      </w:ins>
      <w:ins w:id="112" w:author="Igor Pastushok" w:date="2023-10-25T15:27:00Z">
        <w:r w:rsidR="00877CCC" w:rsidRPr="00CA33DA">
          <w:t xml:space="preserve">Server </w:t>
        </w:r>
      </w:ins>
      <w:ins w:id="113" w:author="Igor Pastushok" w:date="2023-10-25T14:50:00Z">
        <w:r w:rsidR="00931566" w:rsidRPr="00CA33DA">
          <w:t xml:space="preserve">provides the response to the </w:t>
        </w:r>
      </w:ins>
      <w:ins w:id="114" w:author="Igor Pastushok" w:date="2023-10-27T09:59:00Z">
        <w:r w:rsidR="00AD130B" w:rsidRPr="00CA33DA">
          <w:t>VAL server</w:t>
        </w:r>
      </w:ins>
      <w:ins w:id="115" w:author="Igor Pastushok" w:date="2023-10-25T15:28:00Z">
        <w:r w:rsidR="00877CCC" w:rsidRPr="00CA33DA">
          <w:t xml:space="preserve"> </w:t>
        </w:r>
      </w:ins>
      <w:ins w:id="116" w:author="Igor Pastushok" w:date="2023-10-25T14:50:00Z">
        <w:r w:rsidR="00931566" w:rsidRPr="00CA33DA">
          <w:t xml:space="preserve">with a </w:t>
        </w:r>
      </w:ins>
      <w:ins w:id="117" w:author="Igor Pastushok" w:date="2023-10-25T15:28:00Z">
        <w:r w:rsidR="00877CCC" w:rsidRPr="00CA33DA">
          <w:t xml:space="preserve">status </w:t>
        </w:r>
      </w:ins>
      <w:ins w:id="118" w:author="Igor Pastushok" w:date="2023-10-26T19:47:00Z">
        <w:r w:rsidR="004336E5" w:rsidRPr="00CA33DA">
          <w:t xml:space="preserve">via </w:t>
        </w:r>
      </w:ins>
      <w:ins w:id="119" w:author="Igor Pastushok" w:date="2023-10-27T10:00:00Z">
        <w:r w:rsidR="00E36194" w:rsidRPr="00CA33DA">
          <w:t>AI/ML member selection policies</w:t>
        </w:r>
      </w:ins>
      <w:ins w:id="120" w:author="Igor Pastushok" w:date="2023-10-26T19:47:00Z">
        <w:r w:rsidR="004336E5" w:rsidRPr="00CA33DA">
          <w:t xml:space="preserve"> provisioning and management response defined in clause </w:t>
        </w:r>
        <w:r w:rsidR="004336E5" w:rsidRPr="00CA33DA">
          <w:rPr>
            <w:rFonts w:eastAsia="Times New Roman"/>
          </w:rPr>
          <w:t>8.A.3.2.</w:t>
        </w:r>
      </w:ins>
    </w:p>
    <w:p w14:paraId="43448541" w14:textId="23E3CBD1" w:rsidR="00FB1E2B" w:rsidRPr="00CA33DA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21" w:author="Igor Pastushok" w:date="2023-10-25T15:38:00Z"/>
          <w:rFonts w:eastAsia="Times New Roman"/>
          <w:lang w:eastAsia="en-GB"/>
        </w:rPr>
      </w:pPr>
      <w:ins w:id="122" w:author="Igor Pastushok" w:date="2023-10-25T15:38:00Z">
        <w:r w:rsidRPr="00CA33DA">
          <w:rPr>
            <w:rFonts w:eastAsia="Times New Roman"/>
            <w:lang w:eastAsia="en-GB"/>
          </w:rPr>
          <w:t>NOTE:</w:t>
        </w:r>
        <w:r w:rsidRPr="00CA33DA">
          <w:rPr>
            <w:rFonts w:eastAsia="Times New Roman"/>
            <w:lang w:eastAsia="en-GB"/>
          </w:rPr>
          <w:tab/>
        </w:r>
        <w:r w:rsidR="003F07D8" w:rsidRPr="00CA33DA">
          <w:rPr>
            <w:rFonts w:eastAsia="Times New Roman"/>
            <w:lang w:eastAsia="en-GB"/>
          </w:rPr>
          <w:t xml:space="preserve">The service operation defined in clause 8.A.2.1 </w:t>
        </w:r>
      </w:ins>
      <w:ins w:id="123" w:author="Igor Pastushok" w:date="2023-10-25T15:39:00Z">
        <w:r w:rsidR="00790B27" w:rsidRPr="00CA33DA">
          <w:rPr>
            <w:rFonts w:eastAsia="Times New Roman"/>
            <w:lang w:eastAsia="en-GB"/>
          </w:rPr>
          <w:t xml:space="preserve">can be utilized for </w:t>
        </w:r>
      </w:ins>
      <w:ins w:id="124" w:author="Igor Pastushok" w:date="2023-10-27T10:00:00Z">
        <w:r w:rsidR="00E36194" w:rsidRPr="00CA33DA">
          <w:t>AI/ML member selection policies</w:t>
        </w:r>
        <w:r w:rsidR="00E36194" w:rsidRPr="00CA33DA">
          <w:rPr>
            <w:rFonts w:eastAsia="Times New Roman"/>
            <w:lang w:eastAsia="en-GB"/>
          </w:rPr>
          <w:t xml:space="preserve"> </w:t>
        </w:r>
      </w:ins>
      <w:ins w:id="125" w:author="Igor Pastushok" w:date="2023-10-26T19:01:00Z">
        <w:r w:rsidR="00BC0363" w:rsidRPr="00CA33DA">
          <w:rPr>
            <w:rFonts w:eastAsia="Times New Roman"/>
            <w:lang w:eastAsia="en-GB"/>
          </w:rPr>
          <w:t xml:space="preserve">management (i.e., </w:t>
        </w:r>
      </w:ins>
      <w:ins w:id="126" w:author="Igor Pastushok" w:date="2023-10-25T15:40:00Z">
        <w:r w:rsidR="00037BC7" w:rsidRPr="00CA33DA">
          <w:rPr>
            <w:rFonts w:eastAsia="Times New Roman"/>
            <w:lang w:eastAsia="en-GB"/>
          </w:rPr>
          <w:t>update/delete</w:t>
        </w:r>
      </w:ins>
      <w:ins w:id="127" w:author="Igor Pastushok" w:date="2023-10-26T19:01:00Z">
        <w:r w:rsidR="00B06249" w:rsidRPr="00CA33DA">
          <w:rPr>
            <w:rFonts w:eastAsia="Times New Roman"/>
            <w:lang w:eastAsia="en-GB"/>
          </w:rPr>
          <w:t>)</w:t>
        </w:r>
      </w:ins>
      <w:ins w:id="128" w:author="Igor Pastushok" w:date="2023-10-25T15:40:00Z">
        <w:r w:rsidR="00825897" w:rsidRPr="00CA33DA">
          <w:rPr>
            <w:rFonts w:eastAsia="Times New Roman"/>
            <w:lang w:eastAsia="en-GB"/>
          </w:rPr>
          <w:t xml:space="preserve"> functionality</w:t>
        </w:r>
      </w:ins>
      <w:ins w:id="129" w:author="Igor Pastushok" w:date="2023-10-25T15:42:00Z">
        <w:r w:rsidR="002556E1" w:rsidRPr="00CA33DA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CA33DA" w:rsidRDefault="00FB6082" w:rsidP="00FB6082">
      <w:pPr>
        <w:pStyle w:val="Heading3"/>
        <w:rPr>
          <w:ins w:id="130" w:author="Igor Pastushok" w:date="2023-10-26T18:58:00Z"/>
        </w:rPr>
      </w:pPr>
      <w:ins w:id="131" w:author="Igor Pastushok" w:date="2023-10-26T18:58:00Z">
        <w:r w:rsidRPr="00CA33DA">
          <w:t>8.A.3</w:t>
        </w:r>
        <w:r w:rsidRPr="00CA33DA">
          <w:tab/>
          <w:t>Information flows</w:t>
        </w:r>
      </w:ins>
    </w:p>
    <w:p w14:paraId="7CA968F8" w14:textId="1D244FD2" w:rsidR="00F3782C" w:rsidRPr="00CA33DA" w:rsidRDefault="00F3782C" w:rsidP="005474D3">
      <w:pPr>
        <w:pStyle w:val="Heading4"/>
        <w:rPr>
          <w:ins w:id="132" w:author="Igor Pastushok" w:date="2023-10-26T19:05:00Z"/>
          <w:rFonts w:eastAsia="Times New Roman"/>
        </w:rPr>
      </w:pPr>
      <w:bookmarkStart w:id="133" w:name="_Toc138284767"/>
      <w:ins w:id="134" w:author="Igor Pastushok" w:date="2023-10-26T19:05:00Z">
        <w:r w:rsidRPr="00CA33DA">
          <w:rPr>
            <w:rFonts w:eastAsia="Times New Roman"/>
          </w:rPr>
          <w:t>8.A.3.1</w:t>
        </w:r>
        <w:r w:rsidRPr="00CA33DA">
          <w:rPr>
            <w:rFonts w:eastAsia="Times New Roman"/>
          </w:rPr>
          <w:tab/>
        </w:r>
      </w:ins>
      <w:bookmarkEnd w:id="133"/>
      <w:ins w:id="135" w:author="Igor Pastushok" w:date="2023-10-27T10:00:00Z">
        <w:r w:rsidR="00E36194" w:rsidRPr="00CA33DA">
          <w:t xml:space="preserve">AI/ML policies </w:t>
        </w:r>
      </w:ins>
      <w:ins w:id="136" w:author="Igor Pastushok" w:date="2023-10-26T19:42:00Z">
        <w:r w:rsidR="0024011F" w:rsidRPr="00CA33DA">
          <w:t>provisioning and management request</w:t>
        </w:r>
      </w:ins>
    </w:p>
    <w:p w14:paraId="0A2CFD9D" w14:textId="52669807" w:rsidR="00F3782C" w:rsidRPr="00CA33DA" w:rsidRDefault="00F3782C" w:rsidP="00F3782C">
      <w:pPr>
        <w:rPr>
          <w:ins w:id="137" w:author="Igor Pastushok" w:date="2023-10-26T19:05:00Z"/>
        </w:rPr>
      </w:pPr>
      <w:ins w:id="138" w:author="Igor Pastushok" w:date="2023-10-26T19:05:00Z">
        <w:r w:rsidRPr="00CA33DA">
          <w:t>Table </w:t>
        </w:r>
      </w:ins>
      <w:ins w:id="139" w:author="Igor Pastushok" w:date="2023-10-26T19:06:00Z">
        <w:r w:rsidR="005474D3" w:rsidRPr="00CA33DA">
          <w:rPr>
            <w:rFonts w:eastAsia="Times New Roman"/>
          </w:rPr>
          <w:t>8.A.3.1</w:t>
        </w:r>
      </w:ins>
      <w:ins w:id="140" w:author="Igor Pastushok" w:date="2023-10-26T19:05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141" w:author="Igor Pastushok" w:date="2023-10-27T10:00:00Z">
        <w:r w:rsidR="00E36194" w:rsidRPr="00CA33DA">
          <w:t>VAL server</w:t>
        </w:r>
      </w:ins>
      <w:ins w:id="142" w:author="Igor Pastushok" w:date="2023-10-26T19:05:00Z">
        <w:r w:rsidRPr="00CA33DA">
          <w:t xml:space="preserve"> to the </w:t>
        </w:r>
      </w:ins>
      <w:ins w:id="143" w:author="Igor Pastushok" w:date="2023-10-26T19:07:00Z">
        <w:r w:rsidR="00DE5D1A" w:rsidRPr="00CA33DA">
          <w:t xml:space="preserve">AI/ML </w:t>
        </w:r>
      </w:ins>
      <w:ins w:id="144" w:author="Igor Pastushok R2" w:date="2024-02-07T17:10:00Z">
        <w:r w:rsidR="00B573ED" w:rsidRPr="00B573ED">
          <w:t>Enablement</w:t>
        </w:r>
        <w:r w:rsidR="00B573ED" w:rsidRPr="00B573ED" w:rsidDel="00B573ED">
          <w:t xml:space="preserve"> </w:t>
        </w:r>
      </w:ins>
      <w:ins w:id="145" w:author="Igor Pastushok R2" w:date="2024-02-07T17:11:00Z">
        <w:r w:rsidR="00B573ED">
          <w:t>S</w:t>
        </w:r>
      </w:ins>
      <w:ins w:id="146" w:author="Igor Pastushok" w:date="2023-10-26T19:07:00Z">
        <w:r w:rsidR="00DE5D1A" w:rsidRPr="00CA33DA">
          <w:t>erver</w:t>
        </w:r>
      </w:ins>
      <w:ins w:id="147" w:author="Igor Pastushok" w:date="2023-10-26T19:43:00Z">
        <w:r w:rsidR="00FD5616" w:rsidRPr="00CA33DA">
          <w:t xml:space="preserve"> as a request</w:t>
        </w:r>
      </w:ins>
      <w:ins w:id="148" w:author="Igor Pastushok" w:date="2023-10-26T19:07:00Z">
        <w:r w:rsidR="00DE5D1A" w:rsidRPr="00CA33DA">
          <w:t xml:space="preserve"> </w:t>
        </w:r>
      </w:ins>
      <w:ins w:id="149" w:author="Igor Pastushok" w:date="2023-10-26T19:05:00Z">
        <w:r w:rsidRPr="00CA33DA">
          <w:t>for</w:t>
        </w:r>
      </w:ins>
      <w:ins w:id="150" w:author="Igor Pastushok" w:date="2023-10-26T19:07:00Z">
        <w:r w:rsidR="00DE5D1A" w:rsidRPr="00CA33DA">
          <w:t xml:space="preserve"> the </w:t>
        </w:r>
      </w:ins>
      <w:ins w:id="151" w:author="Igor Pastushok" w:date="2023-10-27T10:00:00Z">
        <w:r w:rsidR="00E36194" w:rsidRPr="00CA33DA">
          <w:t xml:space="preserve">AI/ML policies </w:t>
        </w:r>
      </w:ins>
      <w:ins w:id="152" w:author="Igor Pastushok" w:date="2023-10-26T19:07:00Z">
        <w:r w:rsidR="0024556B" w:rsidRPr="00CA33DA">
          <w:t>provisioning and management</w:t>
        </w:r>
      </w:ins>
      <w:ins w:id="153" w:author="Igor Pastushok" w:date="2023-10-26T19:05:00Z">
        <w:r w:rsidRPr="00CA33DA">
          <w:t>.</w:t>
        </w:r>
      </w:ins>
    </w:p>
    <w:p w14:paraId="7B0A2BE6" w14:textId="61813315" w:rsidR="00F3782C" w:rsidRPr="00CA33DA" w:rsidRDefault="00F3782C" w:rsidP="00F3782C">
      <w:pPr>
        <w:pStyle w:val="TH"/>
        <w:rPr>
          <w:ins w:id="154" w:author="Igor Pastushok" w:date="2023-10-26T19:05:00Z"/>
        </w:rPr>
      </w:pPr>
      <w:ins w:id="155" w:author="Igor Pastushok" w:date="2023-10-26T19:05:00Z">
        <w:r w:rsidRPr="00CA33DA">
          <w:t>Table </w:t>
        </w:r>
      </w:ins>
      <w:ins w:id="156" w:author="Igor Pastushok" w:date="2023-10-26T19:10:00Z">
        <w:r w:rsidR="00114EAF" w:rsidRPr="00CA33DA">
          <w:rPr>
            <w:rFonts w:eastAsia="Times New Roman"/>
          </w:rPr>
          <w:t>8.A.3.1</w:t>
        </w:r>
        <w:r w:rsidR="00114EAF" w:rsidRPr="00CA33DA">
          <w:rPr>
            <w:lang w:eastAsia="zh-CN"/>
          </w:rPr>
          <w:t>-1</w:t>
        </w:r>
        <w:r w:rsidR="00F3124F" w:rsidRPr="00CA33DA">
          <w:t>:</w:t>
        </w:r>
      </w:ins>
      <w:ins w:id="157" w:author="Igor Pastushok" w:date="2023-10-26T19:08:00Z">
        <w:r w:rsidR="000F5ACE" w:rsidRPr="00CA33DA">
          <w:t xml:space="preserve"> </w:t>
        </w:r>
      </w:ins>
      <w:ins w:id="158" w:author="Igor Pastushok" w:date="2023-10-27T10:01:00Z">
        <w:r w:rsidR="00E36194" w:rsidRPr="00CA33DA">
          <w:t>AI/ML policies</w:t>
        </w:r>
      </w:ins>
      <w:ins w:id="159" w:author="Igor Pastushok" w:date="2023-10-26T19:08:00Z">
        <w:r w:rsidR="000F5ACE" w:rsidRPr="00CA33DA">
          <w:t xml:space="preserve"> 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64B00EC1" w14:textId="77777777" w:rsidTr="00496A8F">
        <w:trPr>
          <w:jc w:val="center"/>
          <w:ins w:id="160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1BC7" w14:textId="77777777" w:rsidR="00F3782C" w:rsidRPr="00CA33DA" w:rsidRDefault="00F3782C" w:rsidP="00496A8F">
            <w:pPr>
              <w:pStyle w:val="TAH"/>
              <w:rPr>
                <w:ins w:id="161" w:author="Igor Pastushok" w:date="2023-10-26T19:05:00Z"/>
              </w:rPr>
            </w:pPr>
            <w:ins w:id="162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79A2" w14:textId="77777777" w:rsidR="00F3782C" w:rsidRPr="00CA33DA" w:rsidRDefault="00F3782C" w:rsidP="00496A8F">
            <w:pPr>
              <w:pStyle w:val="TAH"/>
              <w:rPr>
                <w:ins w:id="163" w:author="Igor Pastushok" w:date="2023-10-26T19:05:00Z"/>
              </w:rPr>
            </w:pPr>
            <w:ins w:id="164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1B9D" w14:textId="77777777" w:rsidR="00F3782C" w:rsidRPr="00CA33DA" w:rsidRDefault="00F3782C" w:rsidP="00496A8F">
            <w:pPr>
              <w:pStyle w:val="TAH"/>
              <w:rPr>
                <w:ins w:id="165" w:author="Igor Pastushok" w:date="2023-10-26T19:05:00Z"/>
              </w:rPr>
            </w:pPr>
            <w:ins w:id="166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31BAAB7A" w14:textId="77777777" w:rsidTr="00496A8F">
        <w:trPr>
          <w:jc w:val="center"/>
          <w:ins w:id="167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2EF35" w14:textId="77777777" w:rsidR="00F3782C" w:rsidRPr="00CA33DA" w:rsidRDefault="00F3782C" w:rsidP="00496A8F">
            <w:pPr>
              <w:pStyle w:val="TAL"/>
              <w:rPr>
                <w:ins w:id="168" w:author="Igor Pastushok" w:date="2023-10-26T19:05:00Z"/>
              </w:rPr>
            </w:pPr>
            <w:ins w:id="169" w:author="Igor Pastushok" w:date="2023-10-26T19:05:00Z">
              <w:r w:rsidRPr="00CA33DA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30877" w14:textId="77777777" w:rsidR="00F3782C" w:rsidRPr="00CA33DA" w:rsidRDefault="00F3782C" w:rsidP="00496A8F">
            <w:pPr>
              <w:pStyle w:val="TAC"/>
              <w:rPr>
                <w:ins w:id="170" w:author="Igor Pastushok" w:date="2023-10-26T20:29:00Z"/>
                <w:lang w:eastAsia="zh-CN"/>
              </w:rPr>
            </w:pPr>
            <w:ins w:id="171" w:author="Igor Pastushok" w:date="2023-10-26T19:05:00Z">
              <w:r w:rsidRPr="00CA33DA">
                <w:rPr>
                  <w:lang w:eastAsia="zh-CN"/>
                </w:rPr>
                <w:t>M</w:t>
              </w:r>
            </w:ins>
          </w:p>
          <w:p w14:paraId="2A0FB014" w14:textId="6B051393" w:rsidR="00230775" w:rsidRPr="00CA33DA" w:rsidRDefault="00230775" w:rsidP="00496A8F">
            <w:pPr>
              <w:pStyle w:val="TAC"/>
              <w:rPr>
                <w:ins w:id="172" w:author="Igor Pastushok" w:date="2023-10-26T19:05:00Z"/>
              </w:rPr>
            </w:pPr>
            <w:ins w:id="173" w:author="Igor Pastushok" w:date="2023-10-26T20:29:00Z">
              <w:r w:rsidRPr="00CA33DA">
                <w:rPr>
                  <w:lang w:eastAsia="zh-CN"/>
                </w:rPr>
                <w:t>(NOTE</w:t>
              </w:r>
            </w:ins>
            <w:ins w:id="174" w:author="Igor Pastushok" w:date="2023-10-31T11:40:00Z">
              <w:r w:rsidR="00B24050" w:rsidRPr="00CA33DA">
                <w:rPr>
                  <w:lang w:eastAsia="zh-CN"/>
                </w:rPr>
                <w:t> 1</w:t>
              </w:r>
            </w:ins>
            <w:ins w:id="175" w:author="Igor Pastushok" w:date="2023-10-26T20:29:00Z"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B15A" w14:textId="36ECD33D" w:rsidR="00F3782C" w:rsidRPr="00CA33DA" w:rsidRDefault="00F3782C" w:rsidP="00496A8F">
            <w:pPr>
              <w:pStyle w:val="TAL"/>
              <w:rPr>
                <w:ins w:id="176" w:author="Igor Pastushok" w:date="2023-10-26T19:05:00Z"/>
              </w:rPr>
            </w:pPr>
            <w:ins w:id="177" w:author="Igor Pastushok" w:date="2023-10-26T19:05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</w:ins>
            <w:ins w:id="178" w:author="Igor Pastushok" w:date="2023-10-27T10:01:00Z">
              <w:r w:rsidR="00E36194" w:rsidRPr="00CA33DA">
                <w:t>VAL server</w:t>
              </w:r>
            </w:ins>
            <w:ins w:id="179" w:author="Igor Pastushok" w:date="2023-10-26T19:05:00Z">
              <w:r w:rsidRPr="00CA33DA">
                <w:t xml:space="preserve"> performing the request.</w:t>
              </w:r>
            </w:ins>
          </w:p>
        </w:tc>
      </w:tr>
      <w:tr w:rsidR="000044EE" w:rsidRPr="00CA33DA" w14:paraId="31517D0B" w14:textId="77777777" w:rsidTr="00496A8F">
        <w:trPr>
          <w:jc w:val="center"/>
          <w:ins w:id="180" w:author="Igor Pastushok" w:date="2023-10-27T1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849F4" w14:textId="15CDD79C" w:rsidR="000044EE" w:rsidRPr="00CA33DA" w:rsidRDefault="000044EE" w:rsidP="00496A8F">
            <w:pPr>
              <w:pStyle w:val="TAL"/>
              <w:rPr>
                <w:ins w:id="181" w:author="Igor Pastushok" w:date="2023-10-27T11:24:00Z"/>
                <w:lang w:eastAsia="zh-CN"/>
              </w:rPr>
            </w:pPr>
            <w:ins w:id="182" w:author="Igor Pastushok" w:date="2023-10-27T11:25:00Z">
              <w:r w:rsidRPr="00CA33DA"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9F121" w14:textId="6E868A5E" w:rsidR="000044EE" w:rsidRPr="00CA33DA" w:rsidRDefault="000044EE" w:rsidP="00496A8F">
            <w:pPr>
              <w:pStyle w:val="TAC"/>
              <w:rPr>
                <w:ins w:id="183" w:author="Igor Pastushok" w:date="2023-10-27T11:24:00Z"/>
                <w:lang w:eastAsia="zh-CN"/>
              </w:rPr>
            </w:pPr>
            <w:ins w:id="184" w:author="Igor Pastushok" w:date="2023-10-27T11:25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5083" w14:textId="6B9E4243" w:rsidR="000044EE" w:rsidRPr="00CA33DA" w:rsidRDefault="000044EE" w:rsidP="00496A8F">
            <w:pPr>
              <w:pStyle w:val="TAL"/>
              <w:rPr>
                <w:ins w:id="185" w:author="Igor Pastushok" w:date="2023-10-27T11:24:00Z"/>
                <w:lang w:eastAsia="zh-CN"/>
              </w:rPr>
            </w:pPr>
            <w:ins w:id="186" w:author="Igor Pastushok" w:date="2023-10-27T11:25:00Z">
              <w:r w:rsidRPr="00CA33DA">
                <w:rPr>
                  <w:lang w:eastAsia="zh-CN"/>
                </w:rPr>
                <w:t>Identify the VAL service ID.</w:t>
              </w:r>
            </w:ins>
          </w:p>
        </w:tc>
      </w:tr>
      <w:tr w:rsidR="00C56DC0" w:rsidRPr="00CA33DA" w14:paraId="2F853BE6" w14:textId="77777777" w:rsidTr="00496A8F">
        <w:trPr>
          <w:jc w:val="center"/>
          <w:ins w:id="187" w:author="Igor Pastushok R1" w:date="2024-02-28T1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07B7" w14:textId="10E8D609" w:rsidR="00C56DC0" w:rsidRPr="00CA33DA" w:rsidRDefault="00970703" w:rsidP="00496A8F">
            <w:pPr>
              <w:pStyle w:val="TAL"/>
              <w:rPr>
                <w:ins w:id="188" w:author="Igor Pastushok R1" w:date="2024-02-28T13:33:00Z"/>
              </w:rPr>
            </w:pPr>
            <w:ins w:id="189" w:author="Igor Pastushok R1" w:date="2024-02-28T13:34:00Z">
              <w:r>
                <w:t>List of member selection and re</w:t>
              </w:r>
            </w:ins>
            <w:ins w:id="190" w:author="Igor Pastushok R1" w:date="2024-02-28T13:51:00Z">
              <w:r w:rsidR="00C16F7B">
                <w:t>-</w:t>
              </w:r>
            </w:ins>
            <w:ins w:id="191" w:author="Igor Pastushok R1" w:date="2024-02-28T13:34:00Z">
              <w:r>
                <w:t>selection polices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F0A78" w14:textId="77777777" w:rsidR="00C56DC0" w:rsidRDefault="00970703" w:rsidP="00496A8F">
            <w:pPr>
              <w:pStyle w:val="TAC"/>
              <w:rPr>
                <w:ins w:id="192" w:author="Igor Pastushok R1" w:date="2024-02-28T15:43:00Z"/>
              </w:rPr>
            </w:pPr>
            <w:ins w:id="193" w:author="Igor Pastushok R1" w:date="2024-02-28T13:34:00Z">
              <w:r>
                <w:t>O</w:t>
              </w:r>
            </w:ins>
          </w:p>
          <w:p w14:paraId="114DD033" w14:textId="303A3431" w:rsidR="005E4510" w:rsidRPr="00CA33DA" w:rsidRDefault="005E4510" w:rsidP="00496A8F">
            <w:pPr>
              <w:pStyle w:val="TAC"/>
              <w:rPr>
                <w:ins w:id="194" w:author="Igor Pastushok R1" w:date="2024-02-28T13:33:00Z"/>
              </w:rPr>
            </w:pPr>
            <w:ins w:id="195" w:author="Igor Pastushok R1" w:date="2024-02-28T15:43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8EA66" w14:textId="33D91963" w:rsidR="00C56DC0" w:rsidRPr="00CA33DA" w:rsidRDefault="00970703" w:rsidP="00496A8F">
            <w:pPr>
              <w:pStyle w:val="TAL"/>
              <w:rPr>
                <w:ins w:id="196" w:author="Igor Pastushok R1" w:date="2024-02-28T13:33:00Z"/>
              </w:rPr>
            </w:pPr>
            <w:ins w:id="197" w:author="Igor Pastushok R1" w:date="2024-02-28T13:34:00Z">
              <w:r>
                <w:t xml:space="preserve">Identifies the list of </w:t>
              </w:r>
            </w:ins>
            <w:ins w:id="198" w:author="Igor Pastushok R1" w:date="2024-02-28T13:35:00Z">
              <w:r w:rsidR="003725FD">
                <w:t>member selection and re</w:t>
              </w:r>
              <w:r w:rsidR="00BD4B41">
                <w:t>-selection policies</w:t>
              </w:r>
            </w:ins>
            <w:ins w:id="199" w:author="Igor Pastushok R1" w:date="2024-02-28T14:02:00Z">
              <w:r w:rsidR="00CE7299">
                <w:t xml:space="preserve">, e.g., the AI/ML member </w:t>
              </w:r>
            </w:ins>
            <w:ins w:id="200" w:author="Igor Pastushok R1" w:date="2024-02-28T14:04:00Z">
              <w:r w:rsidR="00520C37">
                <w:t xml:space="preserve">shall be re-selected when </w:t>
              </w:r>
            </w:ins>
            <w:ins w:id="201" w:author="Igor Pastushok R1" w:date="2024-02-28T14:05:00Z">
              <w:r w:rsidR="00D503C2">
                <w:t xml:space="preserve">the </w:t>
              </w:r>
            </w:ins>
            <w:ins w:id="202" w:author="Igor Pastushok R1" w:date="2024-02-28T14:04:00Z">
              <w:r w:rsidR="00316DB7">
                <w:t>PLR</w:t>
              </w:r>
            </w:ins>
            <w:ins w:id="203" w:author="Igor Pastushok R1" w:date="2024-02-28T14:05:00Z">
              <w:r w:rsidR="00EC31FE">
                <w:t xml:space="preserve"> is above the given</w:t>
              </w:r>
              <w:r w:rsidR="00D503C2">
                <w:t xml:space="preserve"> value or leaves the certain area.</w:t>
              </w:r>
            </w:ins>
          </w:p>
        </w:tc>
      </w:tr>
      <w:tr w:rsidR="00DA45D3" w:rsidRPr="00CA33DA" w14:paraId="18D9DD2D" w14:textId="77777777" w:rsidTr="00496A8F">
        <w:trPr>
          <w:jc w:val="center"/>
          <w:ins w:id="204" w:author="Igor Pastushok R1" w:date="2024-02-28T14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93877" w14:textId="1E20FA93" w:rsidR="00DA45D3" w:rsidRDefault="003722B4" w:rsidP="00496A8F">
            <w:pPr>
              <w:pStyle w:val="TAL"/>
              <w:rPr>
                <w:ins w:id="205" w:author="Igor Pastushok R1" w:date="2024-02-28T14:00:00Z"/>
              </w:rPr>
            </w:pPr>
            <w:ins w:id="206" w:author="Igor Pastushok R1" w:date="2024-02-28T14:01:00Z">
              <w:r>
                <w:t xml:space="preserve">List of </w:t>
              </w:r>
            </w:ins>
            <w:ins w:id="207" w:author="Igor Pastushok R1" w:date="2024-02-28T14:02:00Z">
              <w:r w:rsidR="00CE7299">
                <w:t>AI/ML traffic QoS adjustment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FF3CC" w14:textId="77777777" w:rsidR="00DA45D3" w:rsidRDefault="00CE7299" w:rsidP="00496A8F">
            <w:pPr>
              <w:pStyle w:val="TAC"/>
              <w:rPr>
                <w:ins w:id="208" w:author="Igor Pastushok R1" w:date="2024-02-28T15:43:00Z"/>
              </w:rPr>
            </w:pPr>
            <w:ins w:id="209" w:author="Igor Pastushok R1" w:date="2024-02-28T14:02:00Z">
              <w:r>
                <w:t>O</w:t>
              </w:r>
            </w:ins>
          </w:p>
          <w:p w14:paraId="1307DA6A" w14:textId="4499B004" w:rsidR="005E4510" w:rsidRDefault="005E4510" w:rsidP="00496A8F">
            <w:pPr>
              <w:pStyle w:val="TAC"/>
              <w:rPr>
                <w:ins w:id="210" w:author="Igor Pastushok R1" w:date="2024-02-28T14:00:00Z"/>
              </w:rPr>
            </w:pPr>
            <w:ins w:id="211" w:author="Igor Pastushok R1" w:date="2024-02-28T15:43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2DC4A" w14:textId="1C6E399A" w:rsidR="00DA45D3" w:rsidRDefault="00CE7299" w:rsidP="00496A8F">
            <w:pPr>
              <w:pStyle w:val="TAL"/>
              <w:rPr>
                <w:ins w:id="212" w:author="Igor Pastushok R1" w:date="2024-02-28T14:00:00Z"/>
              </w:rPr>
            </w:pPr>
            <w:ins w:id="213" w:author="Igor Pastushok R1" w:date="2024-02-28T14:02:00Z">
              <w:r>
                <w:t>I</w:t>
              </w:r>
            </w:ins>
            <w:ins w:id="214" w:author="Igor Pastushok R1" w:date="2024-02-28T14:03:00Z">
              <w:r w:rsidR="00523C98">
                <w:t xml:space="preserve">dentifies the list of </w:t>
              </w:r>
              <w:r w:rsidR="00520C37">
                <w:t>QoS adjustment policies</w:t>
              </w:r>
            </w:ins>
            <w:ins w:id="215" w:author="Igor Pastushok R1" w:date="2024-02-28T14:09:00Z">
              <w:r w:rsidR="00657214">
                <w:t xml:space="preserve">, e.g., the </w:t>
              </w:r>
              <w:r w:rsidR="00572039">
                <w:t xml:space="preserve">AI/ML traffic QoS shall be </w:t>
              </w:r>
              <w:r w:rsidR="007208ED">
                <w:t>adjusted</w:t>
              </w:r>
            </w:ins>
            <w:ins w:id="216" w:author="Igor Pastushok R1" w:date="2024-02-28T18:43:00Z">
              <w:r w:rsidR="00065EE6">
                <w:t xml:space="preserve"> </w:t>
              </w:r>
            </w:ins>
            <w:ins w:id="217" w:author="Igor Pastushok R1" w:date="2024-02-28T18:50:00Z">
              <w:r w:rsidR="003A64CD">
                <w:t>when the conditions are met.</w:t>
              </w:r>
            </w:ins>
          </w:p>
        </w:tc>
      </w:tr>
      <w:tr w:rsidR="000F5ACE" w:rsidRPr="00CA33DA" w14:paraId="7E4A11CC" w14:textId="77777777" w:rsidTr="00496A8F">
        <w:trPr>
          <w:jc w:val="center"/>
          <w:ins w:id="218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71980" w14:textId="4ED842FA" w:rsidR="00CD330F" w:rsidRPr="00CA33DA" w:rsidRDefault="000F5ACE" w:rsidP="00822E97">
            <w:pPr>
              <w:pStyle w:val="TAN"/>
              <w:rPr>
                <w:ins w:id="219" w:author="Igor Pastushok" w:date="2023-10-26T19:08:00Z"/>
              </w:rPr>
            </w:pPr>
            <w:ins w:id="220" w:author="Igor Pastushok" w:date="2023-10-26T19:08:00Z">
              <w:r w:rsidRPr="00CA33DA">
                <w:rPr>
                  <w:rFonts w:eastAsia="Times New Roman" w:cs="Arial"/>
                </w:rPr>
                <w:t>NOTE</w:t>
              </w:r>
            </w:ins>
            <w:ins w:id="221" w:author="Igor Pastushok R1" w:date="2024-02-28T15:42:00Z">
              <w:r w:rsidR="005E4510">
                <w:t>:</w:t>
              </w:r>
            </w:ins>
            <w:ins w:id="222" w:author="Igor Pastushok R1" w:date="2024-02-28T15:43:00Z">
              <w:r w:rsidR="005E4510">
                <w:tab/>
                <w:t>At least one of these IEs shall be provided.</w:t>
              </w:r>
            </w:ins>
          </w:p>
        </w:tc>
      </w:tr>
    </w:tbl>
    <w:p w14:paraId="41E374B0" w14:textId="77777777" w:rsidR="00F3782C" w:rsidRDefault="00F3782C" w:rsidP="00F3782C">
      <w:pPr>
        <w:rPr>
          <w:ins w:id="223" w:author="Igor Pastushok R1" w:date="2023-11-16T12:53:00Z"/>
        </w:rPr>
      </w:pPr>
    </w:p>
    <w:p w14:paraId="7A188BBB" w14:textId="50CB7050" w:rsidR="00D34B7B" w:rsidRPr="0074612B" w:rsidRDefault="0038202D" w:rsidP="0074612B">
      <w:pPr>
        <w:pStyle w:val="EditorsNote"/>
        <w:rPr>
          <w:ins w:id="224" w:author="Jing Yue_r2" w:date="2023-11-17T03:21:00Z"/>
        </w:rPr>
      </w:pPr>
      <w:ins w:id="225" w:author="Jing Yue_r2" w:date="2023-11-17T03:23:00Z">
        <w:r w:rsidRPr="0074612B">
          <w:t>Editor’s note</w:t>
        </w:r>
      </w:ins>
      <w:ins w:id="226" w:author="Jing Yue_r2" w:date="2023-11-17T03:21:00Z">
        <w:r w:rsidR="00D34B7B" w:rsidRPr="0074612B">
          <w:t xml:space="preserve">: Whether </w:t>
        </w:r>
      </w:ins>
      <w:ins w:id="227" w:author="Igor Pastushok R2" w:date="2024-02-08T09:54:00Z">
        <w:r w:rsidR="00A23A25">
          <w:t xml:space="preserve">additional </w:t>
        </w:r>
      </w:ins>
      <w:ins w:id="228" w:author="Igor Pastushok R2" w:date="2024-02-08T09:55:00Z">
        <w:r w:rsidR="00137708">
          <w:t>AI/</w:t>
        </w:r>
      </w:ins>
      <w:ins w:id="229" w:author="Jing Yue_r2" w:date="2023-11-17T03:21:00Z">
        <w:r w:rsidR="00D34B7B" w:rsidRPr="0074612B">
          <w:t>ML</w:t>
        </w:r>
      </w:ins>
      <w:ins w:id="230" w:author="Igor Pastushok R1" w:date="2024-02-28T13:46:00Z">
        <w:r w:rsidR="003811F4">
          <w:t xml:space="preserve"> policies</w:t>
        </w:r>
      </w:ins>
      <w:ins w:id="231" w:author="Igor Pastushok R2" w:date="2024-02-08T09:54:00Z">
        <w:r w:rsidR="00A23A25">
          <w:t xml:space="preserve"> </w:t>
        </w:r>
      </w:ins>
      <w:ins w:id="232" w:author="Jing Yue_r2" w:date="2023-11-17T03:28:00Z">
        <w:r w:rsidR="001044DC" w:rsidRPr="0074612B">
          <w:t>are</w:t>
        </w:r>
      </w:ins>
      <w:ins w:id="233" w:author="Jing Yue_r2" w:date="2023-11-17T03:22:00Z">
        <w:r w:rsidRPr="0074612B">
          <w:t xml:space="preserve"> </w:t>
        </w:r>
      </w:ins>
      <w:ins w:id="234" w:author="Jing Yue_r2" w:date="2023-11-17T03:21:00Z">
        <w:r w:rsidR="00D34B7B" w:rsidRPr="0074612B">
          <w:t xml:space="preserve">needed </w:t>
        </w:r>
      </w:ins>
      <w:ins w:id="235" w:author="Jing Yue_r2" w:date="2023-11-17T03:23:00Z">
        <w:r w:rsidRPr="0074612B">
          <w:t>is FFS</w:t>
        </w:r>
      </w:ins>
      <w:ins w:id="236" w:author="Jing Yue_r2" w:date="2023-11-17T03:21:00Z">
        <w:r w:rsidR="00D34B7B" w:rsidRPr="0074612B">
          <w:t>.</w:t>
        </w:r>
      </w:ins>
    </w:p>
    <w:p w14:paraId="16798FF6" w14:textId="122A01B7" w:rsidR="00101DB6" w:rsidRPr="00CA33DA" w:rsidRDefault="00101DB6" w:rsidP="00101DB6">
      <w:pPr>
        <w:pStyle w:val="TH"/>
        <w:rPr>
          <w:ins w:id="237" w:author="Igor Pastushok" w:date="2024-01-03T15:36:00Z"/>
        </w:rPr>
      </w:pPr>
      <w:bookmarkStart w:id="238" w:name="_Toc138284768"/>
      <w:ins w:id="239" w:author="Igor Pastushok" w:date="2024-01-03T15:36:00Z">
        <w:r w:rsidRPr="00CA33DA">
          <w:lastRenderedPageBreak/>
          <w:t>Table </w:t>
        </w:r>
        <w:r w:rsidRPr="00CA33DA">
          <w:rPr>
            <w:rFonts w:eastAsia="Times New Roman"/>
          </w:rPr>
          <w:t>8.A.3.1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2</w:t>
        </w:r>
        <w:r w:rsidRPr="00CA33DA">
          <w:t xml:space="preserve">: </w:t>
        </w:r>
      </w:ins>
      <w:ins w:id="240" w:author="Igor Pastushok R1" w:date="2024-02-28T13:35:00Z">
        <w:r w:rsidR="00BD4B41">
          <w:t>Member selection and</w:t>
        </w:r>
      </w:ins>
      <w:ins w:id="241" w:author="Igor Pastushok R1" w:date="2024-02-28T13:36:00Z">
        <w:r w:rsidR="00BD4B41">
          <w:t xml:space="preserve"> re-selection p</w:t>
        </w:r>
      </w:ins>
      <w:ins w:id="242" w:author="Igor Pastushok" w:date="2024-01-03T15:36:00Z">
        <w:r>
          <w:t>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1DB6" w:rsidRPr="00CA33DA" w14:paraId="6711D8C1" w14:textId="77777777" w:rsidTr="004273A3">
        <w:trPr>
          <w:jc w:val="center"/>
          <w:ins w:id="243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9932" w14:textId="77777777" w:rsidR="00101DB6" w:rsidRPr="00CA33DA" w:rsidRDefault="00101DB6" w:rsidP="004273A3">
            <w:pPr>
              <w:pStyle w:val="TAH"/>
              <w:rPr>
                <w:ins w:id="244" w:author="Igor Pastushok" w:date="2024-01-03T15:36:00Z"/>
              </w:rPr>
            </w:pPr>
            <w:ins w:id="245" w:author="Igor Pastushok" w:date="2024-01-03T15:3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60248" w14:textId="77777777" w:rsidR="00101DB6" w:rsidRPr="00CA33DA" w:rsidRDefault="00101DB6" w:rsidP="004273A3">
            <w:pPr>
              <w:pStyle w:val="TAH"/>
              <w:rPr>
                <w:ins w:id="246" w:author="Igor Pastushok" w:date="2024-01-03T15:36:00Z"/>
              </w:rPr>
            </w:pPr>
            <w:ins w:id="247" w:author="Igor Pastushok" w:date="2024-01-03T15:3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6C4F" w14:textId="77777777" w:rsidR="00101DB6" w:rsidRPr="00CA33DA" w:rsidRDefault="00101DB6" w:rsidP="004273A3">
            <w:pPr>
              <w:pStyle w:val="TAH"/>
              <w:rPr>
                <w:ins w:id="248" w:author="Igor Pastushok" w:date="2024-01-03T15:36:00Z"/>
              </w:rPr>
            </w:pPr>
            <w:ins w:id="249" w:author="Igor Pastushok" w:date="2024-01-03T15:36:00Z">
              <w:r w:rsidRPr="00CA33DA">
                <w:t>Description</w:t>
              </w:r>
            </w:ins>
          </w:p>
        </w:tc>
      </w:tr>
      <w:tr w:rsidR="00101DB6" w:rsidRPr="00CA33DA" w14:paraId="19004977" w14:textId="77777777" w:rsidTr="004273A3">
        <w:trPr>
          <w:jc w:val="center"/>
          <w:ins w:id="250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55DF3" w14:textId="31746C39" w:rsidR="00101DB6" w:rsidRPr="00CA33DA" w:rsidRDefault="0028114E" w:rsidP="004273A3">
            <w:pPr>
              <w:pStyle w:val="TAL"/>
              <w:rPr>
                <w:ins w:id="251" w:author="Igor Pastushok" w:date="2024-01-03T15:36:00Z"/>
              </w:rPr>
            </w:pPr>
            <w:ins w:id="252" w:author="Igor Pastushok" w:date="2024-01-03T15:37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F4C3" w14:textId="74EEEDE3" w:rsidR="00101DB6" w:rsidRPr="00CA33DA" w:rsidRDefault="00101DB6" w:rsidP="0028114E">
            <w:pPr>
              <w:pStyle w:val="TAC"/>
              <w:rPr>
                <w:ins w:id="253" w:author="Igor Pastushok" w:date="2024-01-03T15:36:00Z"/>
              </w:rPr>
            </w:pPr>
            <w:ins w:id="254" w:author="Igor Pastushok" w:date="2024-01-03T15:3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3D7F2" w14:textId="0B52B423" w:rsidR="00101DB6" w:rsidRPr="00CA33DA" w:rsidRDefault="00101DB6" w:rsidP="004273A3">
            <w:pPr>
              <w:pStyle w:val="TAL"/>
              <w:rPr>
                <w:ins w:id="255" w:author="Igor Pastushok" w:date="2024-01-03T15:36:00Z"/>
              </w:rPr>
            </w:pPr>
            <w:ins w:id="256" w:author="Igor Pastushok" w:date="2024-01-03T15:36:00Z">
              <w:r w:rsidRPr="00CA33DA">
                <w:rPr>
                  <w:lang w:eastAsia="zh-CN"/>
                </w:rPr>
                <w:t xml:space="preserve">The identity </w:t>
              </w:r>
            </w:ins>
            <w:ins w:id="257" w:author="Igor Pastushok" w:date="2024-01-03T15:37:00Z">
              <w:r w:rsidR="0028114E">
                <w:rPr>
                  <w:lang w:eastAsia="zh-CN"/>
                </w:rPr>
                <w:t>of the policy.</w:t>
              </w:r>
            </w:ins>
          </w:p>
        </w:tc>
      </w:tr>
      <w:tr w:rsidR="00101DB6" w:rsidRPr="00CA33DA" w14:paraId="7DAC86F4" w14:textId="77777777" w:rsidTr="004273A3">
        <w:trPr>
          <w:jc w:val="center"/>
          <w:ins w:id="258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1919" w14:textId="156F8B97" w:rsidR="00101DB6" w:rsidRPr="00CA33DA" w:rsidRDefault="003F137A" w:rsidP="004273A3">
            <w:pPr>
              <w:pStyle w:val="TAL"/>
              <w:rPr>
                <w:ins w:id="259" w:author="Igor Pastushok" w:date="2024-01-03T15:36:00Z"/>
                <w:lang w:eastAsia="zh-CN"/>
              </w:rPr>
            </w:pPr>
            <w:ins w:id="260" w:author="Igor Pastushok" w:date="2024-01-03T15:38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296C5" w14:textId="77777777" w:rsidR="00101DB6" w:rsidRPr="00CA33DA" w:rsidRDefault="00101DB6" w:rsidP="004273A3">
            <w:pPr>
              <w:pStyle w:val="TAC"/>
              <w:rPr>
                <w:ins w:id="261" w:author="Igor Pastushok" w:date="2024-01-03T15:36:00Z"/>
                <w:lang w:eastAsia="zh-CN"/>
              </w:rPr>
            </w:pPr>
            <w:ins w:id="262" w:author="Igor Pastushok" w:date="2024-01-03T15:3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ED05F" w14:textId="6870FE15" w:rsidR="00101DB6" w:rsidRPr="00CA33DA" w:rsidRDefault="00866511" w:rsidP="004273A3">
            <w:pPr>
              <w:pStyle w:val="TAL"/>
              <w:rPr>
                <w:ins w:id="263" w:author="Igor Pastushok" w:date="2024-01-03T15:36:00Z"/>
                <w:lang w:eastAsia="zh-CN"/>
              </w:rPr>
            </w:pPr>
            <w:ins w:id="264" w:author="Igor Pastushok" w:date="2024-01-03T15:38:00Z">
              <w:r>
                <w:rPr>
                  <w:lang w:eastAsia="zh-CN"/>
                </w:rPr>
                <w:t xml:space="preserve">Represents </w:t>
              </w:r>
            </w:ins>
            <w:ins w:id="265" w:author="Igor Pastushok" w:date="2024-01-03T15:39:00Z">
              <w:r w:rsidR="00EA3514">
                <w:rPr>
                  <w:lang w:eastAsia="zh-CN"/>
                </w:rPr>
                <w:t xml:space="preserve">the </w:t>
              </w:r>
            </w:ins>
            <w:ins w:id="266" w:author="Igor Pastushok" w:date="2024-01-03T15:40:00Z">
              <w:r w:rsidR="00A92D61">
                <w:rPr>
                  <w:lang w:eastAsia="zh-CN"/>
                </w:rPr>
                <w:t xml:space="preserve">policy </w:t>
              </w:r>
            </w:ins>
            <w:ins w:id="267" w:author="Igor Pastushok" w:date="2024-01-03T15:39:00Z">
              <w:r w:rsidR="00EA3514">
                <w:rPr>
                  <w:lang w:eastAsia="zh-CN"/>
                </w:rPr>
                <w:t>action</w:t>
              </w:r>
            </w:ins>
            <w:ins w:id="268" w:author="Igor Pastushok" w:date="2024-01-03T15:40:00Z">
              <w:r w:rsidR="00A92D61">
                <w:rPr>
                  <w:lang w:eastAsia="zh-CN"/>
                </w:rPr>
                <w:t xml:space="preserve">, e.g., </w:t>
              </w:r>
            </w:ins>
            <w:ins w:id="269" w:author="Igor Pastushok R1" w:date="2024-02-28T13:36:00Z">
              <w:r w:rsidR="007A0CB0">
                <w:rPr>
                  <w:lang w:eastAsia="zh-CN"/>
                </w:rPr>
                <w:t>select</w:t>
              </w:r>
            </w:ins>
            <w:ins w:id="270" w:author="Igor Pastushok R2" w:date="2024-02-05T14:22:00Z">
              <w:r w:rsidR="005721A6">
                <w:rPr>
                  <w:lang w:eastAsia="zh-CN"/>
                </w:rPr>
                <w:t xml:space="preserve"> member</w:t>
              </w:r>
            </w:ins>
            <w:ins w:id="271" w:author="Igor Pastushok" w:date="2024-01-03T15:40:00Z">
              <w:r w:rsidR="005F307D">
                <w:rPr>
                  <w:lang w:eastAsia="zh-CN"/>
                </w:rPr>
                <w:t xml:space="preserve">, </w:t>
              </w:r>
            </w:ins>
            <w:ins w:id="272" w:author="Igor Pastushok R1" w:date="2024-02-28T13:36:00Z">
              <w:r w:rsidR="007A0CB0">
                <w:rPr>
                  <w:lang w:eastAsia="zh-CN"/>
                </w:rPr>
                <w:t>not select mem</w:t>
              </w:r>
            </w:ins>
            <w:ins w:id="273" w:author="Igor Pastushok R1" w:date="2024-02-28T13:37:00Z">
              <w:r w:rsidR="007A0CB0">
                <w:rPr>
                  <w:lang w:eastAsia="zh-CN"/>
                </w:rPr>
                <w:t>ber, or re-select</w:t>
              </w:r>
            </w:ins>
            <w:ins w:id="274" w:author="Igor Pastushok R2" w:date="2024-02-05T14:22:00Z">
              <w:r w:rsidR="005721A6">
                <w:rPr>
                  <w:lang w:eastAsia="zh-CN"/>
                </w:rPr>
                <w:t xml:space="preserve"> member</w:t>
              </w:r>
            </w:ins>
            <w:ins w:id="275" w:author="Igor Pastushok" w:date="2024-01-03T15:40:00Z">
              <w:r w:rsidR="005F307D">
                <w:rPr>
                  <w:lang w:eastAsia="zh-CN"/>
                </w:rPr>
                <w:t>.</w:t>
              </w:r>
            </w:ins>
          </w:p>
        </w:tc>
      </w:tr>
      <w:tr w:rsidR="00101DB6" w:rsidRPr="00CA33DA" w14:paraId="2E7C3E75" w14:textId="77777777" w:rsidTr="004273A3">
        <w:trPr>
          <w:jc w:val="center"/>
          <w:ins w:id="276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328E" w14:textId="51621C8F" w:rsidR="00101DB6" w:rsidRPr="00CA33DA" w:rsidRDefault="00870A3B" w:rsidP="004273A3">
            <w:pPr>
              <w:pStyle w:val="TAL"/>
              <w:rPr>
                <w:ins w:id="277" w:author="Igor Pastushok" w:date="2024-01-03T15:36:00Z"/>
              </w:rPr>
            </w:pPr>
            <w:ins w:id="278" w:author="Igor Pastushok R1" w:date="2024-02-28T13:37:00Z">
              <w:r w:rsidRPr="00CA33DA">
                <w:t>List of AI/ML traffic QoS</w:t>
              </w:r>
            </w:ins>
            <w:ins w:id="279" w:author="Igor Pastushok R1" w:date="2024-02-28T13:38:00Z">
              <w:r w:rsidR="006D2B26"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8A1D9" w14:textId="77777777" w:rsidR="00101DB6" w:rsidRDefault="00727E92" w:rsidP="004273A3">
            <w:pPr>
              <w:pStyle w:val="TAC"/>
              <w:rPr>
                <w:ins w:id="280" w:author="Igor Pastushok R1" w:date="2024-02-28T13:47:00Z"/>
              </w:rPr>
            </w:pPr>
            <w:ins w:id="281" w:author="Igor Pastushok R1" w:date="2024-02-28T13:42:00Z">
              <w:r>
                <w:t>O</w:t>
              </w:r>
            </w:ins>
          </w:p>
          <w:p w14:paraId="5B1A4B6C" w14:textId="6B937A6C" w:rsidR="00D224F8" w:rsidRPr="00CA33DA" w:rsidRDefault="00D224F8" w:rsidP="004273A3">
            <w:pPr>
              <w:pStyle w:val="TAC"/>
              <w:rPr>
                <w:ins w:id="282" w:author="Igor Pastushok" w:date="2024-01-03T15:36:00Z"/>
              </w:rPr>
            </w:pPr>
            <w:ins w:id="283" w:author="Igor Pastushok R1" w:date="2024-02-28T13:47:00Z">
              <w:r>
                <w:t>(see NOTE</w:t>
              </w:r>
            </w:ins>
            <w:ins w:id="284" w:author="Igor Pastushok R1" w:date="2024-02-28T13:48:00Z"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6646" w14:textId="58CA7763" w:rsidR="00101DB6" w:rsidRPr="00CA33DA" w:rsidRDefault="006D2B26" w:rsidP="004273A3">
            <w:pPr>
              <w:pStyle w:val="TAL"/>
              <w:rPr>
                <w:ins w:id="285" w:author="Igor Pastushok" w:date="2024-01-03T15:36:00Z"/>
              </w:rPr>
            </w:pPr>
            <w:ins w:id="286" w:author="Igor Pastushok R1" w:date="2024-02-28T13:39:00Z">
              <w:r w:rsidRPr="00CA33DA">
                <w:t xml:space="preserve">Provides the list of AI/ML traffic QoS </w:t>
              </w:r>
              <w:r>
                <w:t>conditions</w:t>
              </w:r>
            </w:ins>
            <w:ins w:id="287" w:author="Igor Pastushok R1" w:date="2024-02-28T13:46:00Z">
              <w:r w:rsidR="00920C0E">
                <w:t xml:space="preserve"> associated with the Action</w:t>
              </w:r>
            </w:ins>
            <w:ins w:id="288" w:author="Igor Pastushok R1" w:date="2024-02-28T13:39:00Z">
              <w:r w:rsidRPr="00CA33DA">
                <w:t>, e.g., AI/ML traffic QoS parameter(s) (e.g., bitrate, jitter, latency, PLR, connection sustainability) with the corresponding threshold(s) and threshold matching direction(s)</w:t>
              </w:r>
              <w:r>
                <w:t xml:space="preserve"> (e.g., above, below or crossed).</w:t>
              </w:r>
            </w:ins>
          </w:p>
        </w:tc>
      </w:tr>
      <w:tr w:rsidR="00727E92" w:rsidRPr="00CA33DA" w14:paraId="5ACE7800" w14:textId="77777777" w:rsidTr="004273A3">
        <w:trPr>
          <w:jc w:val="center"/>
          <w:ins w:id="289" w:author="Igor Pastushok R1" w:date="2024-02-28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1B7D8" w14:textId="4C462243" w:rsidR="00727E92" w:rsidRPr="00CA33DA" w:rsidRDefault="00727E92" w:rsidP="00727E92">
            <w:pPr>
              <w:pStyle w:val="TAL"/>
              <w:rPr>
                <w:ins w:id="290" w:author="Igor Pastushok R1" w:date="2024-02-28T13:41:00Z"/>
              </w:rPr>
            </w:pPr>
            <w:ins w:id="291" w:author="Igor Pastushok R1" w:date="2024-02-28T13:41:00Z">
              <w:r w:rsidRPr="00CA33DA">
                <w:t xml:space="preserve">List of AI/ML member mobility </w:t>
              </w:r>
              <w: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2752" w14:textId="77777777" w:rsidR="00D224F8" w:rsidRDefault="00727E92" w:rsidP="00D224F8">
            <w:pPr>
              <w:pStyle w:val="TAC"/>
              <w:rPr>
                <w:ins w:id="292" w:author="Igor Pastushok R1" w:date="2024-02-28T13:48:00Z"/>
              </w:rPr>
            </w:pPr>
            <w:ins w:id="293" w:author="Igor Pastushok R1" w:date="2024-02-28T13:41:00Z">
              <w:r w:rsidRPr="00CA33DA">
                <w:t>O</w:t>
              </w:r>
            </w:ins>
          </w:p>
          <w:p w14:paraId="6E76BC26" w14:textId="2E845779" w:rsidR="00727E92" w:rsidRDefault="00D224F8" w:rsidP="00D224F8">
            <w:pPr>
              <w:pStyle w:val="TAC"/>
              <w:rPr>
                <w:ins w:id="294" w:author="Igor Pastushok R1" w:date="2024-02-28T13:41:00Z"/>
              </w:rPr>
            </w:pPr>
            <w:ins w:id="295" w:author="Igor Pastushok R1" w:date="2024-02-28T13:48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E01C" w14:textId="0432AF65" w:rsidR="00727E92" w:rsidRPr="00CA33DA" w:rsidRDefault="00727E92" w:rsidP="00727E92">
            <w:pPr>
              <w:pStyle w:val="TAL"/>
              <w:rPr>
                <w:ins w:id="296" w:author="Igor Pastushok R1" w:date="2024-02-28T13:41:00Z"/>
              </w:rPr>
            </w:pPr>
            <w:ins w:id="297" w:author="Igor Pastushok R1" w:date="2024-02-28T13:41:00Z">
              <w:r w:rsidRPr="00CA33DA">
                <w:t xml:space="preserve">Provides the list of mobility </w:t>
              </w:r>
              <w:r>
                <w:t>conditions</w:t>
              </w:r>
              <w:r w:rsidRPr="00CA33DA">
                <w:t xml:space="preserve"> for the AI/ML member</w:t>
              </w:r>
            </w:ins>
            <w:ins w:id="298" w:author="Igor Pastushok R1" w:date="2024-02-28T13:46:00Z">
              <w:r w:rsidR="00920C0E">
                <w:t xml:space="preserve"> associated with the Action</w:t>
              </w:r>
            </w:ins>
            <w:ins w:id="299" w:author="Igor Pastushok R1" w:date="2024-02-28T13:41:00Z">
              <w:r w:rsidRPr="00CA33DA">
                <w:t>, e.g., low mobility, high mobility</w:t>
              </w:r>
              <w:r>
                <w:t>, stationary</w:t>
              </w:r>
              <w:r w:rsidRPr="00CA33DA">
                <w:t>.</w:t>
              </w:r>
            </w:ins>
          </w:p>
        </w:tc>
      </w:tr>
      <w:tr w:rsidR="00727E92" w:rsidRPr="00CA33DA" w14:paraId="1AB651E7" w14:textId="77777777" w:rsidTr="004273A3">
        <w:trPr>
          <w:jc w:val="center"/>
          <w:ins w:id="300" w:author="Igor Pastushok R1" w:date="2024-02-28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19061" w14:textId="2304A73B" w:rsidR="00727E92" w:rsidRPr="00CA33DA" w:rsidRDefault="00727E92" w:rsidP="00727E92">
            <w:pPr>
              <w:pStyle w:val="TAL"/>
              <w:rPr>
                <w:ins w:id="301" w:author="Igor Pastushok R1" w:date="2024-02-28T13:42:00Z"/>
              </w:rPr>
            </w:pPr>
            <w:ins w:id="302" w:author="Igor Pastushok R1" w:date="2024-02-28T13:42:00Z">
              <w:r w:rsidRPr="00CA33DA">
                <w:t xml:space="preserve">List of AI/ML member participation </w:t>
              </w:r>
              <w:r w:rsidRPr="009411ED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95852" w14:textId="77777777" w:rsidR="00D224F8" w:rsidRDefault="00727E92" w:rsidP="00D224F8">
            <w:pPr>
              <w:pStyle w:val="TAC"/>
              <w:rPr>
                <w:ins w:id="303" w:author="Igor Pastushok R1" w:date="2024-02-28T13:48:00Z"/>
              </w:rPr>
            </w:pPr>
            <w:ins w:id="304" w:author="Igor Pastushok R1" w:date="2024-02-28T13:42:00Z">
              <w:r w:rsidRPr="00CA33DA">
                <w:t>O</w:t>
              </w:r>
            </w:ins>
          </w:p>
          <w:p w14:paraId="059CCA29" w14:textId="4E4E21D9" w:rsidR="00727E92" w:rsidRPr="00CA33DA" w:rsidRDefault="00D224F8" w:rsidP="00D224F8">
            <w:pPr>
              <w:pStyle w:val="TAC"/>
              <w:rPr>
                <w:ins w:id="305" w:author="Igor Pastushok R1" w:date="2024-02-28T13:42:00Z"/>
              </w:rPr>
            </w:pPr>
            <w:ins w:id="306" w:author="Igor Pastushok R1" w:date="2024-02-28T13:48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4301A" w14:textId="5D99B30F" w:rsidR="00727E92" w:rsidRPr="00CA33DA" w:rsidRDefault="00727E92" w:rsidP="00727E92">
            <w:pPr>
              <w:pStyle w:val="TAL"/>
              <w:rPr>
                <w:ins w:id="307" w:author="Igor Pastushok R1" w:date="2024-02-28T13:42:00Z"/>
              </w:rPr>
            </w:pPr>
            <w:ins w:id="308" w:author="Igor Pastushok R1" w:date="2024-02-28T13:42:00Z">
              <w:r w:rsidRPr="00CA33DA">
                <w:t xml:space="preserve">Provides the list of the AI/ML member participation </w:t>
              </w:r>
              <w:r w:rsidRPr="00CA2125">
                <w:t>configurations</w:t>
              </w:r>
            </w:ins>
            <w:ins w:id="309" w:author="Igor Pastushok R1" w:date="2024-02-28T13:46:00Z">
              <w:r w:rsidR="00920C0E">
                <w:t xml:space="preserve"> associated with the Action</w:t>
              </w:r>
            </w:ins>
            <w:ins w:id="310" w:author="Igor Pastushok R1" w:date="2024-02-28T13:42:00Z">
              <w:r w:rsidRPr="00CA33DA" w:rsidDel="009411ED">
                <w:t xml:space="preserve"> </w:t>
              </w:r>
              <w:r w:rsidRPr="00CA33DA">
                <w:t>as defined in table </w:t>
              </w:r>
              <w:r w:rsidRPr="00CA33DA">
                <w:rPr>
                  <w:rFonts w:eastAsia="Times New Roman"/>
                </w:rPr>
                <w:t>8.</w:t>
              </w:r>
              <w:r>
                <w:rPr>
                  <w:rFonts w:eastAsia="Times New Roman"/>
                </w:rPr>
                <w:t>10</w:t>
              </w:r>
              <w:r w:rsidRPr="00CA33DA">
                <w:rPr>
                  <w:rFonts w:eastAsia="Times New Roman"/>
                </w:rPr>
                <w:t>.3.1</w:t>
              </w:r>
              <w:r w:rsidRPr="00CA33DA">
                <w:rPr>
                  <w:lang w:eastAsia="zh-CN"/>
                </w:rPr>
                <w:t>-1.</w:t>
              </w:r>
            </w:ins>
          </w:p>
        </w:tc>
      </w:tr>
      <w:tr w:rsidR="00FB2503" w:rsidRPr="00CA33DA" w14:paraId="2B8AF958" w14:textId="77777777" w:rsidTr="004273A3">
        <w:trPr>
          <w:jc w:val="center"/>
          <w:ins w:id="311" w:author="Igor Pastushok R1" w:date="2024-02-28T13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E80DE" w14:textId="068C7C07" w:rsidR="00FB2503" w:rsidRPr="00CA33DA" w:rsidRDefault="00FB2503" w:rsidP="00FB2503">
            <w:pPr>
              <w:pStyle w:val="TAL"/>
              <w:rPr>
                <w:ins w:id="312" w:author="Igor Pastushok R1" w:date="2024-02-28T13:43:00Z"/>
              </w:rPr>
            </w:pPr>
            <w:ins w:id="313" w:author="Igor Pastushok R1" w:date="2024-02-28T13:43:00Z">
              <w:r w:rsidRPr="00CA33DA">
                <w:t xml:space="preserve">List of AI/ML compute capability </w:t>
              </w:r>
              <w: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7B720" w14:textId="77777777" w:rsidR="00D224F8" w:rsidRDefault="00FB2503" w:rsidP="00D224F8">
            <w:pPr>
              <w:pStyle w:val="TAC"/>
              <w:rPr>
                <w:ins w:id="314" w:author="Igor Pastushok R1" w:date="2024-02-28T13:48:00Z"/>
              </w:rPr>
            </w:pPr>
            <w:ins w:id="315" w:author="Igor Pastushok R1" w:date="2024-02-28T13:43:00Z">
              <w:r w:rsidRPr="00CA33DA">
                <w:t>O</w:t>
              </w:r>
            </w:ins>
          </w:p>
          <w:p w14:paraId="57127893" w14:textId="1388F1A3" w:rsidR="00FB2503" w:rsidRPr="00CA33DA" w:rsidRDefault="00D224F8" w:rsidP="00D224F8">
            <w:pPr>
              <w:pStyle w:val="TAC"/>
              <w:rPr>
                <w:ins w:id="316" w:author="Igor Pastushok R1" w:date="2024-02-28T13:43:00Z"/>
              </w:rPr>
            </w:pPr>
            <w:ins w:id="317" w:author="Igor Pastushok R1" w:date="2024-02-28T13:48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87485" w14:textId="44F15759" w:rsidR="00FB2503" w:rsidRPr="00CA33DA" w:rsidRDefault="00FB2503" w:rsidP="00FB2503">
            <w:pPr>
              <w:pStyle w:val="TAL"/>
              <w:rPr>
                <w:ins w:id="318" w:author="Igor Pastushok R1" w:date="2024-02-28T13:43:00Z"/>
              </w:rPr>
            </w:pPr>
            <w:ins w:id="319" w:author="Igor Pastushok R1" w:date="2024-02-28T13:43:00Z">
              <w:r w:rsidRPr="00CA33DA">
                <w:t>Provides the list of the AI/ML compute</w:t>
              </w:r>
            </w:ins>
            <w:ins w:id="320" w:author="Igor Pastushok R1" w:date="2024-02-28T15:43:00Z">
              <w:r w:rsidR="00C70562">
                <w:t xml:space="preserve"> </w:t>
              </w:r>
              <w:r w:rsidR="00C70562" w:rsidRPr="00CA33DA">
                <w:t>capability</w:t>
              </w:r>
            </w:ins>
            <w:ins w:id="321" w:author="Igor Pastushok R1" w:date="2024-02-28T13:43:00Z">
              <w:r w:rsidRPr="00CA33DA">
                <w:t xml:space="preserve"> </w:t>
              </w:r>
            </w:ins>
            <w:ins w:id="322" w:author="Igor Pastushok R1" w:date="2024-02-28T13:44:00Z">
              <w:r w:rsidR="00970CCE">
                <w:t>conditions</w:t>
              </w:r>
            </w:ins>
            <w:ins w:id="323" w:author="Igor Pastushok R1" w:date="2024-02-28T13:47:00Z">
              <w:r w:rsidR="00D224F8">
                <w:t xml:space="preserve"> associated with the Action</w:t>
              </w:r>
            </w:ins>
            <w:ins w:id="324" w:author="Igor Pastushok R1" w:date="2024-02-28T13:45:00Z">
              <w:r w:rsidR="003777A2">
                <w:t>.</w:t>
              </w:r>
            </w:ins>
          </w:p>
        </w:tc>
      </w:tr>
      <w:tr w:rsidR="00727E92" w:rsidRPr="00CA33DA" w14:paraId="29E895C4" w14:textId="77777777" w:rsidTr="00CF5339">
        <w:trPr>
          <w:jc w:val="center"/>
          <w:ins w:id="325" w:author="Igor Pastushok R1" w:date="2024-02-28T13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35749" w14:textId="770EA438" w:rsidR="00727E92" w:rsidRPr="00CA33DA" w:rsidRDefault="00D224F8" w:rsidP="00680414">
            <w:pPr>
              <w:pStyle w:val="TAN"/>
              <w:rPr>
                <w:ins w:id="326" w:author="Igor Pastushok R1" w:date="2024-02-28T13:42:00Z"/>
              </w:rPr>
            </w:pPr>
            <w:ins w:id="327" w:author="Igor Pastushok R1" w:date="2024-02-28T13:47:00Z">
              <w:r>
                <w:t>NOTE:</w:t>
              </w:r>
              <w:r>
                <w:tab/>
                <w:t>At least one of these IE</w:t>
              </w:r>
            </w:ins>
            <w:ins w:id="328" w:author="Igor Pastushok R1" w:date="2024-02-28T14:08:00Z">
              <w:r w:rsidR="007E49D9">
                <w:t>s</w:t>
              </w:r>
            </w:ins>
            <w:ins w:id="329" w:author="Igor Pastushok R1" w:date="2024-02-28T13:47:00Z">
              <w:r>
                <w:t xml:space="preserve"> shall be provided.</w:t>
              </w:r>
            </w:ins>
          </w:p>
        </w:tc>
      </w:tr>
    </w:tbl>
    <w:p w14:paraId="194ED2BE" w14:textId="77777777" w:rsidR="00101DB6" w:rsidRDefault="00101DB6" w:rsidP="00101DB6">
      <w:pPr>
        <w:rPr>
          <w:ins w:id="330" w:author="Igor Pastushok R1" w:date="2024-02-28T13:45:00Z"/>
        </w:rPr>
      </w:pPr>
    </w:p>
    <w:p w14:paraId="4D20C812" w14:textId="78493FFD" w:rsidR="003777A2" w:rsidRPr="0074612B" w:rsidRDefault="003777A2" w:rsidP="003777A2">
      <w:pPr>
        <w:pStyle w:val="EditorsNote"/>
        <w:rPr>
          <w:ins w:id="331" w:author="Igor Pastushok R1" w:date="2024-02-28T13:45:00Z"/>
        </w:rPr>
      </w:pPr>
      <w:ins w:id="332" w:author="Igor Pastushok R1" w:date="2024-02-28T13:45:00Z">
        <w:r w:rsidRPr="0074612B">
          <w:t xml:space="preserve">Editor’s note: </w:t>
        </w:r>
        <w:r w:rsidR="003811F4">
          <w:t xml:space="preserve">The </w:t>
        </w:r>
        <w:r w:rsidR="003811F4" w:rsidRPr="00CA33DA">
          <w:t xml:space="preserve">AI/ML compute capability </w:t>
        </w:r>
        <w:r w:rsidR="003811F4">
          <w:t>conditions are FFS</w:t>
        </w:r>
        <w:r w:rsidRPr="0074612B">
          <w:t>.</w:t>
        </w:r>
      </w:ins>
    </w:p>
    <w:p w14:paraId="43801935" w14:textId="37278696" w:rsidR="00E653F0" w:rsidRPr="00CA33DA" w:rsidRDefault="00E653F0" w:rsidP="00E653F0">
      <w:pPr>
        <w:pStyle w:val="TH"/>
        <w:rPr>
          <w:ins w:id="333" w:author="Igor Pastushok R1" w:date="2024-02-28T13:48:00Z"/>
        </w:rPr>
      </w:pPr>
      <w:ins w:id="334" w:author="Igor Pastushok R1" w:date="2024-02-28T13:48:00Z">
        <w:r w:rsidRPr="00CA33DA">
          <w:t>Table </w:t>
        </w:r>
        <w:r w:rsidRPr="00CA33DA">
          <w:rPr>
            <w:rFonts w:eastAsia="Times New Roman"/>
          </w:rPr>
          <w:t>8.A.3.1</w:t>
        </w:r>
        <w:r w:rsidRPr="00CA33DA">
          <w:rPr>
            <w:lang w:eastAsia="zh-CN"/>
          </w:rPr>
          <w:t>-</w:t>
        </w:r>
      </w:ins>
      <w:ins w:id="335" w:author="Igor Pastushok R1" w:date="2024-02-28T13:49:00Z">
        <w:r>
          <w:rPr>
            <w:lang w:eastAsia="zh-CN"/>
          </w:rPr>
          <w:t>3</w:t>
        </w:r>
      </w:ins>
      <w:ins w:id="336" w:author="Igor Pastushok R1" w:date="2024-02-28T13:48:00Z">
        <w:r w:rsidRPr="00CA33DA">
          <w:t xml:space="preserve">: </w:t>
        </w:r>
      </w:ins>
      <w:ins w:id="337" w:author="Igor Pastushok R1" w:date="2024-02-28T13:50:00Z">
        <w:r w:rsidR="002B1A31">
          <w:t xml:space="preserve">AI/ML </w:t>
        </w:r>
      </w:ins>
      <w:ins w:id="338" w:author="Igor Pastushok R1" w:date="2024-02-28T13:54:00Z">
        <w:r w:rsidR="004B6CD1">
          <w:t xml:space="preserve">traffic </w:t>
        </w:r>
      </w:ins>
      <w:ins w:id="339" w:author="Igor Pastushok R1" w:date="2024-02-28T13:50:00Z">
        <w:r w:rsidR="002B1A31">
          <w:t xml:space="preserve">QoS </w:t>
        </w:r>
      </w:ins>
      <w:ins w:id="340" w:author="Igor Pastushok R1" w:date="2024-02-28T13:51:00Z">
        <w:r w:rsidR="00C16F7B">
          <w:t>a</w:t>
        </w:r>
      </w:ins>
      <w:ins w:id="341" w:author="Igor Pastushok R1" w:date="2024-02-28T13:52:00Z">
        <w:r w:rsidR="00C16F7B">
          <w:t xml:space="preserve">djustment </w:t>
        </w:r>
      </w:ins>
      <w:ins w:id="342" w:author="Igor Pastushok R1" w:date="2024-02-28T13:54:00Z">
        <w:r w:rsidR="004B6CD1">
          <w:t>p</w:t>
        </w:r>
        <w:r w:rsidR="00667574">
          <w:t>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53F0" w:rsidRPr="00CA33DA" w14:paraId="069146F3" w14:textId="77777777" w:rsidTr="00D30E4D">
        <w:trPr>
          <w:jc w:val="center"/>
          <w:ins w:id="343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3CC77" w14:textId="77777777" w:rsidR="00E653F0" w:rsidRPr="00CA33DA" w:rsidRDefault="00E653F0" w:rsidP="00D30E4D">
            <w:pPr>
              <w:pStyle w:val="TAH"/>
              <w:rPr>
                <w:ins w:id="344" w:author="Igor Pastushok R1" w:date="2024-02-28T13:48:00Z"/>
              </w:rPr>
            </w:pPr>
            <w:ins w:id="345" w:author="Igor Pastushok R1" w:date="2024-02-28T13:48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AC46" w14:textId="77777777" w:rsidR="00E653F0" w:rsidRPr="00CA33DA" w:rsidRDefault="00E653F0" w:rsidP="00D30E4D">
            <w:pPr>
              <w:pStyle w:val="TAH"/>
              <w:rPr>
                <w:ins w:id="346" w:author="Igor Pastushok R1" w:date="2024-02-28T13:48:00Z"/>
              </w:rPr>
            </w:pPr>
            <w:ins w:id="347" w:author="Igor Pastushok R1" w:date="2024-02-28T13:48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8D85E" w14:textId="77777777" w:rsidR="00E653F0" w:rsidRPr="00CA33DA" w:rsidRDefault="00E653F0" w:rsidP="00D30E4D">
            <w:pPr>
              <w:pStyle w:val="TAH"/>
              <w:rPr>
                <w:ins w:id="348" w:author="Igor Pastushok R1" w:date="2024-02-28T13:48:00Z"/>
              </w:rPr>
            </w:pPr>
            <w:ins w:id="349" w:author="Igor Pastushok R1" w:date="2024-02-28T13:48:00Z">
              <w:r w:rsidRPr="00CA33DA">
                <w:t>Description</w:t>
              </w:r>
            </w:ins>
          </w:p>
        </w:tc>
      </w:tr>
      <w:tr w:rsidR="00E653F0" w:rsidRPr="00CA33DA" w14:paraId="48EDFD85" w14:textId="77777777" w:rsidTr="00D30E4D">
        <w:trPr>
          <w:jc w:val="center"/>
          <w:ins w:id="350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B7F9E" w14:textId="77777777" w:rsidR="00E653F0" w:rsidRPr="00CA33DA" w:rsidRDefault="00E653F0" w:rsidP="00D30E4D">
            <w:pPr>
              <w:pStyle w:val="TAL"/>
              <w:rPr>
                <w:ins w:id="351" w:author="Igor Pastushok R1" w:date="2024-02-28T13:48:00Z"/>
              </w:rPr>
            </w:pPr>
            <w:ins w:id="352" w:author="Igor Pastushok R1" w:date="2024-02-28T13:48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91BC" w14:textId="77777777" w:rsidR="00E653F0" w:rsidRPr="00CA33DA" w:rsidRDefault="00E653F0" w:rsidP="00D30E4D">
            <w:pPr>
              <w:pStyle w:val="TAC"/>
              <w:rPr>
                <w:ins w:id="353" w:author="Igor Pastushok R1" w:date="2024-02-28T13:48:00Z"/>
              </w:rPr>
            </w:pPr>
            <w:ins w:id="354" w:author="Igor Pastushok R1" w:date="2024-02-28T13:48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2C21E" w14:textId="77777777" w:rsidR="00E653F0" w:rsidRPr="00CA33DA" w:rsidRDefault="00E653F0" w:rsidP="00D30E4D">
            <w:pPr>
              <w:pStyle w:val="TAL"/>
              <w:rPr>
                <w:ins w:id="355" w:author="Igor Pastushok R1" w:date="2024-02-28T13:48:00Z"/>
              </w:rPr>
            </w:pPr>
            <w:ins w:id="356" w:author="Igor Pastushok R1" w:date="2024-02-28T13:48:00Z">
              <w:r w:rsidRPr="00CA33DA">
                <w:rPr>
                  <w:lang w:eastAsia="zh-CN"/>
                </w:rPr>
                <w:t xml:space="preserve">The identity </w:t>
              </w:r>
              <w:r>
                <w:rPr>
                  <w:lang w:eastAsia="zh-CN"/>
                </w:rPr>
                <w:t>of the policy.</w:t>
              </w:r>
            </w:ins>
          </w:p>
        </w:tc>
      </w:tr>
      <w:tr w:rsidR="00E653F0" w:rsidRPr="00CA33DA" w14:paraId="17C625D8" w14:textId="77777777" w:rsidTr="00D30E4D">
        <w:trPr>
          <w:jc w:val="center"/>
          <w:ins w:id="357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3C4A2" w14:textId="77777777" w:rsidR="00E653F0" w:rsidRPr="00CA33DA" w:rsidRDefault="00E653F0" w:rsidP="00D30E4D">
            <w:pPr>
              <w:pStyle w:val="TAL"/>
              <w:rPr>
                <w:ins w:id="358" w:author="Igor Pastushok R1" w:date="2024-02-28T13:48:00Z"/>
                <w:lang w:eastAsia="zh-CN"/>
              </w:rPr>
            </w:pPr>
            <w:ins w:id="359" w:author="Igor Pastushok R1" w:date="2024-02-28T13:48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B7B95" w14:textId="77777777" w:rsidR="00E653F0" w:rsidRPr="00CA33DA" w:rsidRDefault="00E653F0" w:rsidP="00D30E4D">
            <w:pPr>
              <w:pStyle w:val="TAC"/>
              <w:rPr>
                <w:ins w:id="360" w:author="Igor Pastushok R1" w:date="2024-02-28T13:48:00Z"/>
                <w:lang w:eastAsia="zh-CN"/>
              </w:rPr>
            </w:pPr>
            <w:ins w:id="361" w:author="Igor Pastushok R1" w:date="2024-02-28T13:48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0B900" w14:textId="6CC19842" w:rsidR="00E653F0" w:rsidRPr="00CA33DA" w:rsidRDefault="00E653F0" w:rsidP="00D30E4D">
            <w:pPr>
              <w:pStyle w:val="TAL"/>
              <w:rPr>
                <w:ins w:id="362" w:author="Igor Pastushok R1" w:date="2024-02-28T13:48:00Z"/>
                <w:lang w:eastAsia="zh-CN"/>
              </w:rPr>
            </w:pPr>
            <w:ins w:id="363" w:author="Igor Pastushok R1" w:date="2024-02-28T13:48:00Z">
              <w:r>
                <w:rPr>
                  <w:lang w:eastAsia="zh-CN"/>
                </w:rPr>
                <w:t xml:space="preserve">Represents the policy action, e.g., </w:t>
              </w:r>
            </w:ins>
            <w:ins w:id="364" w:author="Igor Pastushok R1" w:date="2024-02-28T13:54:00Z">
              <w:r w:rsidR="00667574">
                <w:rPr>
                  <w:lang w:eastAsia="zh-CN"/>
                </w:rPr>
                <w:t>adjust</w:t>
              </w:r>
            </w:ins>
            <w:ins w:id="365" w:author="Igor Pastushok R1" w:date="2024-02-28T13:55:00Z">
              <w:r w:rsidR="00667574">
                <w:rPr>
                  <w:lang w:eastAsia="zh-CN"/>
                </w:rPr>
                <w:t xml:space="preserve"> AIML traffic QoS.</w:t>
              </w:r>
            </w:ins>
          </w:p>
        </w:tc>
      </w:tr>
      <w:tr w:rsidR="00667574" w:rsidRPr="00CA33DA" w14:paraId="58ED1CF5" w14:textId="77777777" w:rsidTr="00D30E4D">
        <w:trPr>
          <w:jc w:val="center"/>
          <w:ins w:id="366" w:author="Igor Pastushok R1" w:date="2024-02-28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AD32F" w14:textId="32928DCF" w:rsidR="00667574" w:rsidRDefault="0033520A" w:rsidP="00D30E4D">
            <w:pPr>
              <w:pStyle w:val="TAL"/>
              <w:rPr>
                <w:ins w:id="367" w:author="Igor Pastushok R1" w:date="2024-02-28T13:55:00Z"/>
                <w:lang w:eastAsia="zh-CN"/>
              </w:rPr>
            </w:pPr>
            <w:ins w:id="368" w:author="Igor Pastushok R1" w:date="2024-02-28T18:44:00Z">
              <w:r>
                <w:rPr>
                  <w:lang w:eastAsia="zh-CN"/>
                </w:rPr>
                <w:t xml:space="preserve">List of </w:t>
              </w:r>
            </w:ins>
            <w:ins w:id="369" w:author="Igor Pastushok R1" w:date="2024-02-28T18:47:00Z">
              <w:r w:rsidR="00B3342A">
                <w:rPr>
                  <w:lang w:eastAsia="zh-CN"/>
                </w:rPr>
                <w:t xml:space="preserve">the </w:t>
              </w:r>
            </w:ins>
            <w:ins w:id="370" w:author="Igor Pastushok R1" w:date="2024-02-28T18:44:00Z">
              <w:r>
                <w:rPr>
                  <w:lang w:eastAsia="zh-CN"/>
                </w:rPr>
                <w:t>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4725C" w14:textId="150E4BA7" w:rsidR="00667574" w:rsidRPr="00CA33DA" w:rsidRDefault="005D5160" w:rsidP="00D30E4D">
            <w:pPr>
              <w:pStyle w:val="TAC"/>
              <w:rPr>
                <w:ins w:id="371" w:author="Igor Pastushok R1" w:date="2024-02-28T13:55:00Z"/>
                <w:lang w:eastAsia="zh-CN"/>
              </w:rPr>
            </w:pPr>
            <w:ins w:id="372" w:author="Igor Pastushok R1" w:date="2024-02-28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42DC8" w14:textId="7EEDBBBE" w:rsidR="00667574" w:rsidRDefault="005D5160" w:rsidP="00D30E4D">
            <w:pPr>
              <w:pStyle w:val="TAL"/>
              <w:rPr>
                <w:ins w:id="373" w:author="Igor Pastushok R1" w:date="2024-02-28T13:55:00Z"/>
                <w:lang w:eastAsia="zh-CN"/>
              </w:rPr>
            </w:pPr>
            <w:ins w:id="374" w:author="Igor Pastushok R1" w:date="2024-02-28T13:58:00Z">
              <w:r>
                <w:rPr>
                  <w:lang w:eastAsia="zh-CN"/>
                </w:rPr>
                <w:t xml:space="preserve">Represents the </w:t>
              </w:r>
            </w:ins>
            <w:ins w:id="375" w:author="Igor Pastushok R1" w:date="2024-02-28T18:47:00Z">
              <w:r w:rsidR="00B3342A">
                <w:rPr>
                  <w:lang w:eastAsia="zh-CN"/>
                </w:rPr>
                <w:t>required</w:t>
              </w:r>
            </w:ins>
            <w:ins w:id="376" w:author="Igor Pastushok R1" w:date="2024-02-28T13:58:00Z">
              <w:r w:rsidR="002A7266">
                <w:rPr>
                  <w:lang w:eastAsia="zh-CN"/>
                </w:rPr>
                <w:t xml:space="preserve"> </w:t>
              </w:r>
            </w:ins>
            <w:ins w:id="377" w:author="Igor Pastushok R1" w:date="2024-02-28T14:00:00Z">
              <w:r w:rsidR="00F01557">
                <w:rPr>
                  <w:lang w:eastAsia="zh-CN"/>
                </w:rPr>
                <w:t>QoS values</w:t>
              </w:r>
            </w:ins>
            <w:ins w:id="378" w:author="Igor Pastushok R1" w:date="2024-02-28T18:43:00Z">
              <w:r w:rsidR="002E070E">
                <w:rPr>
                  <w:lang w:eastAsia="zh-CN"/>
                </w:rPr>
                <w:t xml:space="preserve"> </w:t>
              </w:r>
            </w:ins>
            <w:ins w:id="379" w:author="Igor Pastushok R1" w:date="2024-02-28T14:06:00Z">
              <w:r w:rsidR="00E72E10">
                <w:rPr>
                  <w:lang w:eastAsia="zh-CN"/>
                </w:rPr>
                <w:t xml:space="preserve">that shall be </w:t>
              </w:r>
            </w:ins>
            <w:ins w:id="380" w:author="Igor Pastushok R1" w:date="2024-02-28T18:45:00Z">
              <w:r w:rsidR="0065241E">
                <w:rPr>
                  <w:lang w:eastAsia="zh-CN"/>
                </w:rPr>
                <w:t>fulfilled</w:t>
              </w:r>
            </w:ins>
            <w:ins w:id="381" w:author="Igor Pastushok R1" w:date="2024-02-28T14:06:00Z">
              <w:r w:rsidR="00E72E10">
                <w:rPr>
                  <w:lang w:eastAsia="zh-CN"/>
                </w:rPr>
                <w:t xml:space="preserve"> when the </w:t>
              </w:r>
              <w:r w:rsidR="000627F0">
                <w:rPr>
                  <w:lang w:eastAsia="zh-CN"/>
                </w:rPr>
                <w:t>conditions are met.</w:t>
              </w:r>
            </w:ins>
          </w:p>
        </w:tc>
      </w:tr>
      <w:tr w:rsidR="00E653F0" w:rsidRPr="00CA33DA" w14:paraId="5261D253" w14:textId="77777777" w:rsidTr="00D30E4D">
        <w:trPr>
          <w:jc w:val="center"/>
          <w:ins w:id="382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69813" w14:textId="77777777" w:rsidR="00E653F0" w:rsidRPr="00CA33DA" w:rsidRDefault="00E653F0" w:rsidP="00D30E4D">
            <w:pPr>
              <w:pStyle w:val="TAL"/>
              <w:rPr>
                <w:ins w:id="383" w:author="Igor Pastushok R1" w:date="2024-02-28T13:48:00Z"/>
              </w:rPr>
            </w:pPr>
            <w:ins w:id="384" w:author="Igor Pastushok R1" w:date="2024-02-28T13:48:00Z">
              <w:r w:rsidRPr="00CA33DA">
                <w:t>List of AI/ML traffic QoS</w:t>
              </w:r>
              <w:r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CAC0C" w14:textId="77BB8B84" w:rsidR="00E653F0" w:rsidRPr="00CA33DA" w:rsidRDefault="00476AA4" w:rsidP="00D30E4D">
            <w:pPr>
              <w:pStyle w:val="TAC"/>
              <w:rPr>
                <w:ins w:id="385" w:author="Igor Pastushok R1" w:date="2024-02-28T13:48:00Z"/>
              </w:rPr>
            </w:pPr>
            <w:ins w:id="386" w:author="Igor Pastushok R1" w:date="2024-02-28T18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3382" w14:textId="77777777" w:rsidR="00E653F0" w:rsidRPr="00CA33DA" w:rsidRDefault="00E653F0" w:rsidP="00D30E4D">
            <w:pPr>
              <w:pStyle w:val="TAL"/>
              <w:rPr>
                <w:ins w:id="387" w:author="Igor Pastushok R1" w:date="2024-02-28T13:48:00Z"/>
              </w:rPr>
            </w:pPr>
            <w:ins w:id="388" w:author="Igor Pastushok R1" w:date="2024-02-28T13:48:00Z">
              <w:r w:rsidRPr="00CA33DA">
                <w:t xml:space="preserve">Provides the list of AI/ML traffic QoS </w:t>
              </w:r>
              <w:r>
                <w:t>conditions associated with the Action</w:t>
              </w:r>
              <w:r w:rsidRPr="00CA33DA">
                <w:t>, e.g., AI/ML traffic QoS parameter(s) (e.g., bitrate, jitter, latency, PLR, connection sustainability) with the corresponding threshold(s) and threshold matching direction(s)</w:t>
              </w:r>
              <w:r>
                <w:t xml:space="preserve"> (e.g., above, below or crossed).</w:t>
              </w:r>
            </w:ins>
          </w:p>
        </w:tc>
      </w:tr>
    </w:tbl>
    <w:p w14:paraId="6835E50D" w14:textId="77777777" w:rsidR="003777A2" w:rsidRDefault="003777A2" w:rsidP="00101DB6">
      <w:pPr>
        <w:rPr>
          <w:ins w:id="389" w:author="Igor Pastushok" w:date="2024-01-03T15:36:00Z"/>
        </w:rPr>
      </w:pPr>
    </w:p>
    <w:p w14:paraId="4E00542F" w14:textId="24DC25B2" w:rsidR="00F3782C" w:rsidRPr="00CA33DA" w:rsidRDefault="0024011F" w:rsidP="00F3782C">
      <w:pPr>
        <w:pStyle w:val="Heading4"/>
        <w:rPr>
          <w:ins w:id="390" w:author="Igor Pastushok" w:date="2023-10-26T19:05:00Z"/>
        </w:rPr>
      </w:pPr>
      <w:ins w:id="391" w:author="Igor Pastushok" w:date="2023-10-26T19:42:00Z">
        <w:r w:rsidRPr="00CA33DA">
          <w:t>8.A.3.</w:t>
        </w:r>
      </w:ins>
      <w:ins w:id="392" w:author="Igor Pastushok" w:date="2023-10-26T19:43:00Z">
        <w:r w:rsidRPr="00CA33DA">
          <w:t>2</w:t>
        </w:r>
      </w:ins>
      <w:ins w:id="393" w:author="Igor Pastushok" w:date="2023-10-26T19:05:00Z">
        <w:r w:rsidR="00F3782C" w:rsidRPr="00CA33DA">
          <w:tab/>
        </w:r>
      </w:ins>
      <w:bookmarkEnd w:id="238"/>
      <w:ins w:id="394" w:author="Igor Pastushok" w:date="2023-10-27T10:15:00Z">
        <w:r w:rsidR="00FA6BD9" w:rsidRPr="00CA33DA">
          <w:t xml:space="preserve">AI/ML member selection policies provisioning and management </w:t>
        </w:r>
      </w:ins>
      <w:ins w:id="395" w:author="Igor Pastushok" w:date="2023-10-26T19:46:00Z">
        <w:r w:rsidR="004336E5" w:rsidRPr="00CA33DA">
          <w:t>response</w:t>
        </w:r>
      </w:ins>
    </w:p>
    <w:p w14:paraId="633A4E6F" w14:textId="6DFB03CF" w:rsidR="00FD5616" w:rsidRPr="00CA33DA" w:rsidRDefault="00FD5616" w:rsidP="00FD5616">
      <w:pPr>
        <w:rPr>
          <w:ins w:id="396" w:author="Igor Pastushok" w:date="2023-10-26T19:43:00Z"/>
        </w:rPr>
      </w:pPr>
      <w:ins w:id="397" w:author="Igor Pastushok" w:date="2023-10-26T19:43:00Z">
        <w:r w:rsidRPr="00CA33DA">
          <w:t>Table </w:t>
        </w:r>
        <w:r w:rsidRPr="00CA33DA">
          <w:rPr>
            <w:rFonts w:eastAsia="Times New Roman"/>
          </w:rPr>
          <w:t>8.A.3.</w:t>
        </w:r>
      </w:ins>
      <w:ins w:id="398" w:author="Igor Pastushok" w:date="2023-10-26T19:44:00Z">
        <w:r w:rsidRPr="00CA33DA">
          <w:rPr>
            <w:rFonts w:eastAsia="Times New Roman"/>
          </w:rPr>
          <w:t>2</w:t>
        </w:r>
      </w:ins>
      <w:ins w:id="399" w:author="Igor Pastushok" w:date="2023-10-26T19:43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400" w:author="Igor Pastushok" w:date="2023-10-26T19:44:00Z">
        <w:r w:rsidRPr="00CA33DA">
          <w:t xml:space="preserve">AI/ML </w:t>
        </w:r>
      </w:ins>
      <w:ins w:id="401" w:author="Igor Pastushok R2" w:date="2024-02-07T17:11:00Z">
        <w:r w:rsidR="0075304D" w:rsidRPr="0075304D">
          <w:t>Enablement</w:t>
        </w:r>
        <w:r w:rsidR="0075304D" w:rsidRPr="0075304D" w:rsidDel="0075304D">
          <w:t xml:space="preserve"> </w:t>
        </w:r>
        <w:r w:rsidR="0075304D">
          <w:t>S</w:t>
        </w:r>
      </w:ins>
      <w:ins w:id="402" w:author="Igor Pastushok" w:date="2023-10-26T19:44:00Z">
        <w:r w:rsidRPr="00CA33DA">
          <w:t xml:space="preserve">erver to the </w:t>
        </w:r>
      </w:ins>
      <w:ins w:id="403" w:author="Igor Pastushok" w:date="2023-10-27T10:16:00Z">
        <w:r w:rsidR="005E5D38" w:rsidRPr="00CA33DA">
          <w:t>VAL server</w:t>
        </w:r>
      </w:ins>
      <w:ins w:id="404" w:author="Igor Pastushok" w:date="2023-10-26T19:43:00Z">
        <w:r w:rsidRPr="00CA33DA">
          <w:t xml:space="preserve"> as a </w:t>
        </w:r>
      </w:ins>
      <w:ins w:id="405" w:author="Igor Pastushok" w:date="2023-10-26T19:44:00Z">
        <w:r w:rsidRPr="00CA33DA">
          <w:t>response</w:t>
        </w:r>
      </w:ins>
      <w:ins w:id="406" w:author="Igor Pastushok" w:date="2023-10-26T19:43:00Z">
        <w:r w:rsidRPr="00CA33DA">
          <w:t xml:space="preserve"> for the </w:t>
        </w:r>
      </w:ins>
      <w:ins w:id="407" w:author="Igor Pastushok" w:date="2023-10-27T10:16:00Z">
        <w:r w:rsidR="005E5D38" w:rsidRPr="00CA33DA">
          <w:t xml:space="preserve">AI/ML member selection policies </w:t>
        </w:r>
      </w:ins>
      <w:ins w:id="408" w:author="Igor Pastushok" w:date="2023-10-26T19:43:00Z">
        <w:r w:rsidRPr="00CA33DA">
          <w:t>provisioning and management.</w:t>
        </w:r>
      </w:ins>
    </w:p>
    <w:p w14:paraId="109E271E" w14:textId="57E37A5E" w:rsidR="00F3782C" w:rsidRPr="00CA33DA" w:rsidRDefault="00F3782C" w:rsidP="00F3782C">
      <w:pPr>
        <w:pStyle w:val="TH"/>
        <w:rPr>
          <w:ins w:id="409" w:author="Igor Pastushok" w:date="2023-10-26T19:05:00Z"/>
        </w:rPr>
      </w:pPr>
      <w:ins w:id="410" w:author="Igor Pastushok" w:date="2023-10-26T19:05:00Z">
        <w:r w:rsidRPr="00CA33DA">
          <w:t>Table </w:t>
        </w:r>
      </w:ins>
      <w:ins w:id="411" w:author="Igor Pastushok R2" w:date="2024-02-08T12:23:00Z">
        <w:r w:rsidR="00C34723" w:rsidRPr="00CA33DA">
          <w:t>8.A.3.2</w:t>
        </w:r>
      </w:ins>
      <w:ins w:id="412" w:author="Igor Pastushok" w:date="2023-10-26T19:05:00Z">
        <w:r w:rsidRPr="00CA33DA">
          <w:t xml:space="preserve">-1: </w:t>
        </w:r>
      </w:ins>
      <w:ins w:id="413" w:author="Igor Pastushok" w:date="2023-10-27T10:16:00Z">
        <w:r w:rsidR="005E5D38" w:rsidRPr="00CA33DA">
          <w:t xml:space="preserve">AI/ML member selection policies provisioning and management </w:t>
        </w:r>
      </w:ins>
      <w:ins w:id="414" w:author="Igor Pastushok" w:date="2023-10-26T19:44:00Z">
        <w:r w:rsidR="00E214F1" w:rsidRPr="00CA33DA">
          <w:t>respon</w:t>
        </w:r>
      </w:ins>
      <w:ins w:id="415" w:author="Igor Pastushok" w:date="2023-10-26T19:45:00Z">
        <w:r w:rsidR="00E214F1" w:rsidRPr="00CA33DA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5B5D1D1C" w14:textId="77777777" w:rsidTr="00496A8F">
        <w:trPr>
          <w:jc w:val="center"/>
          <w:ins w:id="41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CA33DA" w:rsidRDefault="00F3782C" w:rsidP="00496A8F">
            <w:pPr>
              <w:pStyle w:val="TAH"/>
              <w:rPr>
                <w:ins w:id="417" w:author="Igor Pastushok" w:date="2023-10-26T19:05:00Z"/>
              </w:rPr>
            </w:pPr>
            <w:ins w:id="418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CA33DA" w:rsidRDefault="00F3782C" w:rsidP="00496A8F">
            <w:pPr>
              <w:pStyle w:val="TAH"/>
              <w:rPr>
                <w:ins w:id="419" w:author="Igor Pastushok" w:date="2023-10-26T19:05:00Z"/>
              </w:rPr>
            </w:pPr>
            <w:ins w:id="420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CA33DA" w:rsidRDefault="00F3782C" w:rsidP="00496A8F">
            <w:pPr>
              <w:pStyle w:val="TAH"/>
              <w:rPr>
                <w:ins w:id="421" w:author="Igor Pastushok" w:date="2023-10-26T19:05:00Z"/>
              </w:rPr>
            </w:pPr>
            <w:ins w:id="422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5458D298" w14:textId="77777777" w:rsidTr="00496A8F">
        <w:trPr>
          <w:jc w:val="center"/>
          <w:ins w:id="423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CA33DA" w:rsidRDefault="00F3782C" w:rsidP="00496A8F">
            <w:pPr>
              <w:pStyle w:val="TAL"/>
              <w:rPr>
                <w:ins w:id="424" w:author="Igor Pastushok" w:date="2023-10-26T19:05:00Z"/>
              </w:rPr>
            </w:pPr>
            <w:ins w:id="425" w:author="Igor Pastushok" w:date="2023-10-26T19:05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CA33DA" w:rsidRDefault="00F3782C" w:rsidP="00496A8F">
            <w:pPr>
              <w:pStyle w:val="TAC"/>
              <w:rPr>
                <w:ins w:id="426" w:author="Igor Pastushok" w:date="2023-10-26T19:05:00Z"/>
              </w:rPr>
            </w:pPr>
            <w:ins w:id="427" w:author="Igor Pastushok" w:date="2023-10-26T19:05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77777777" w:rsidR="00F3782C" w:rsidRPr="00CA33DA" w:rsidRDefault="00F3782C" w:rsidP="00496A8F">
            <w:pPr>
              <w:pStyle w:val="TAL"/>
              <w:rPr>
                <w:ins w:id="428" w:author="Igor Pastushok" w:date="2023-10-26T19:05:00Z"/>
              </w:rPr>
            </w:pPr>
            <w:ins w:id="429" w:author="Igor Pastushok" w:date="2023-10-26T19:05:00Z">
              <w:r w:rsidRPr="00CA33DA">
                <w:t>Indicates success or failure of the request</w:t>
              </w:r>
            </w:ins>
          </w:p>
        </w:tc>
      </w:tr>
    </w:tbl>
    <w:p w14:paraId="2E36BEA2" w14:textId="77777777" w:rsidR="00FB1E2B" w:rsidRPr="00CA33DA" w:rsidRDefault="00FB1E2B" w:rsidP="00FB1E2B">
      <w:pPr>
        <w:rPr>
          <w:ins w:id="430" w:author="Igor Pastushok" w:date="2023-10-26T18:58:00Z"/>
        </w:rPr>
      </w:pPr>
    </w:p>
    <w:p w14:paraId="4C1EDBD7" w14:textId="77777777" w:rsidR="00FB6082" w:rsidRPr="00CA33DA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47DF" w14:textId="77777777" w:rsidR="007B1BF1" w:rsidRDefault="007B1BF1">
      <w:r>
        <w:separator/>
      </w:r>
    </w:p>
  </w:endnote>
  <w:endnote w:type="continuationSeparator" w:id="0">
    <w:p w14:paraId="5658810D" w14:textId="77777777" w:rsidR="007B1BF1" w:rsidRDefault="007B1BF1">
      <w:r>
        <w:continuationSeparator/>
      </w:r>
    </w:p>
  </w:endnote>
  <w:endnote w:type="continuationNotice" w:id="1">
    <w:p w14:paraId="041A4443" w14:textId="77777777" w:rsidR="007B1BF1" w:rsidRDefault="007B1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83929" w14:textId="77777777" w:rsidR="007B1BF1" w:rsidRDefault="007B1BF1">
      <w:r>
        <w:separator/>
      </w:r>
    </w:p>
  </w:footnote>
  <w:footnote w:type="continuationSeparator" w:id="0">
    <w:p w14:paraId="0E13A8AB" w14:textId="77777777" w:rsidR="007B1BF1" w:rsidRDefault="007B1BF1">
      <w:r>
        <w:continuationSeparator/>
      </w:r>
    </w:p>
  </w:footnote>
  <w:footnote w:type="continuationNotice" w:id="1">
    <w:p w14:paraId="0EC22650" w14:textId="77777777" w:rsidR="007B1BF1" w:rsidRDefault="007B1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EFC07F8"/>
    <w:multiLevelType w:val="hybridMultilevel"/>
    <w:tmpl w:val="E3EA2986"/>
    <w:lvl w:ilvl="0" w:tplc="1E343830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79C846A8"/>
    <w:multiLevelType w:val="hybridMultilevel"/>
    <w:tmpl w:val="8084A69E"/>
    <w:lvl w:ilvl="0" w:tplc="0E4028CC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456335251">
    <w:abstractNumId w:val="1"/>
  </w:num>
  <w:num w:numId="3" w16cid:durableId="3809102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4EE"/>
    <w:rsid w:val="00011EC6"/>
    <w:rsid w:val="00014BEF"/>
    <w:rsid w:val="00021AB8"/>
    <w:rsid w:val="0002723F"/>
    <w:rsid w:val="00032368"/>
    <w:rsid w:val="00032590"/>
    <w:rsid w:val="00034FF3"/>
    <w:rsid w:val="00037BC7"/>
    <w:rsid w:val="00042E47"/>
    <w:rsid w:val="0004789E"/>
    <w:rsid w:val="0005298D"/>
    <w:rsid w:val="00052B4B"/>
    <w:rsid w:val="000627F0"/>
    <w:rsid w:val="00062F10"/>
    <w:rsid w:val="00065EE6"/>
    <w:rsid w:val="00066BB2"/>
    <w:rsid w:val="00070C0D"/>
    <w:rsid w:val="00075674"/>
    <w:rsid w:val="0008460C"/>
    <w:rsid w:val="000867B3"/>
    <w:rsid w:val="00093225"/>
    <w:rsid w:val="00093354"/>
    <w:rsid w:val="00095206"/>
    <w:rsid w:val="00095F5B"/>
    <w:rsid w:val="000B2FB7"/>
    <w:rsid w:val="000B5D3A"/>
    <w:rsid w:val="000C2154"/>
    <w:rsid w:val="000C31D3"/>
    <w:rsid w:val="000D72C1"/>
    <w:rsid w:val="000E0095"/>
    <w:rsid w:val="000E6B4A"/>
    <w:rsid w:val="000F5ACE"/>
    <w:rsid w:val="00100425"/>
    <w:rsid w:val="00101DB6"/>
    <w:rsid w:val="001044DC"/>
    <w:rsid w:val="001064F2"/>
    <w:rsid w:val="00111181"/>
    <w:rsid w:val="00114EAF"/>
    <w:rsid w:val="00117AD5"/>
    <w:rsid w:val="00126EE6"/>
    <w:rsid w:val="00127852"/>
    <w:rsid w:val="001318CF"/>
    <w:rsid w:val="00137708"/>
    <w:rsid w:val="00146576"/>
    <w:rsid w:val="0014715A"/>
    <w:rsid w:val="001604A8"/>
    <w:rsid w:val="00167C30"/>
    <w:rsid w:val="001704CF"/>
    <w:rsid w:val="001710CB"/>
    <w:rsid w:val="001718E1"/>
    <w:rsid w:val="00171A6F"/>
    <w:rsid w:val="00174443"/>
    <w:rsid w:val="0018515C"/>
    <w:rsid w:val="001879B0"/>
    <w:rsid w:val="00192E6B"/>
    <w:rsid w:val="00196112"/>
    <w:rsid w:val="00196190"/>
    <w:rsid w:val="001A7B87"/>
    <w:rsid w:val="001B093A"/>
    <w:rsid w:val="001B0B14"/>
    <w:rsid w:val="001B101E"/>
    <w:rsid w:val="001B17D5"/>
    <w:rsid w:val="001C1219"/>
    <w:rsid w:val="001C5CA2"/>
    <w:rsid w:val="001C6396"/>
    <w:rsid w:val="001D2D6F"/>
    <w:rsid w:val="001D7D9F"/>
    <w:rsid w:val="001E0B59"/>
    <w:rsid w:val="001E4765"/>
    <w:rsid w:val="001F26B0"/>
    <w:rsid w:val="001F29ED"/>
    <w:rsid w:val="002008A8"/>
    <w:rsid w:val="00202D31"/>
    <w:rsid w:val="0020473D"/>
    <w:rsid w:val="00210166"/>
    <w:rsid w:val="00212512"/>
    <w:rsid w:val="00213A34"/>
    <w:rsid w:val="00214675"/>
    <w:rsid w:val="00223716"/>
    <w:rsid w:val="00225F6E"/>
    <w:rsid w:val="002276EC"/>
    <w:rsid w:val="00230775"/>
    <w:rsid w:val="00235F80"/>
    <w:rsid w:val="0024011F"/>
    <w:rsid w:val="00240A50"/>
    <w:rsid w:val="002418D7"/>
    <w:rsid w:val="00243A74"/>
    <w:rsid w:val="0024556B"/>
    <w:rsid w:val="002501CA"/>
    <w:rsid w:val="00252FC8"/>
    <w:rsid w:val="002556E1"/>
    <w:rsid w:val="002637FE"/>
    <w:rsid w:val="0026490B"/>
    <w:rsid w:val="00266309"/>
    <w:rsid w:val="00267EF5"/>
    <w:rsid w:val="0028114E"/>
    <w:rsid w:val="00283F7F"/>
    <w:rsid w:val="002923D5"/>
    <w:rsid w:val="00294309"/>
    <w:rsid w:val="00294D10"/>
    <w:rsid w:val="00296A71"/>
    <w:rsid w:val="002A02D0"/>
    <w:rsid w:val="002A09D9"/>
    <w:rsid w:val="002A3497"/>
    <w:rsid w:val="002A58C9"/>
    <w:rsid w:val="002A7266"/>
    <w:rsid w:val="002B1A31"/>
    <w:rsid w:val="002C2D61"/>
    <w:rsid w:val="002E070E"/>
    <w:rsid w:val="002E1D20"/>
    <w:rsid w:val="002E40AF"/>
    <w:rsid w:val="002F4CDD"/>
    <w:rsid w:val="00305EE5"/>
    <w:rsid w:val="003107C5"/>
    <w:rsid w:val="00315316"/>
    <w:rsid w:val="00316DB7"/>
    <w:rsid w:val="00321011"/>
    <w:rsid w:val="0032290E"/>
    <w:rsid w:val="00331453"/>
    <w:rsid w:val="00332B06"/>
    <w:rsid w:val="00332D81"/>
    <w:rsid w:val="00334FE3"/>
    <w:rsid w:val="0033520A"/>
    <w:rsid w:val="00336AFB"/>
    <w:rsid w:val="003378B8"/>
    <w:rsid w:val="00341448"/>
    <w:rsid w:val="003463B9"/>
    <w:rsid w:val="00353B3C"/>
    <w:rsid w:val="003609BA"/>
    <w:rsid w:val="003703F3"/>
    <w:rsid w:val="003722B4"/>
    <w:rsid w:val="003725FD"/>
    <w:rsid w:val="00375051"/>
    <w:rsid w:val="003777A2"/>
    <w:rsid w:val="00380C3B"/>
    <w:rsid w:val="003811F4"/>
    <w:rsid w:val="0038202D"/>
    <w:rsid w:val="00384A75"/>
    <w:rsid w:val="003A05E9"/>
    <w:rsid w:val="003A4ED8"/>
    <w:rsid w:val="003A5410"/>
    <w:rsid w:val="003A64CD"/>
    <w:rsid w:val="003B67C4"/>
    <w:rsid w:val="003B6E74"/>
    <w:rsid w:val="003C22C7"/>
    <w:rsid w:val="003D6BEE"/>
    <w:rsid w:val="003D7B03"/>
    <w:rsid w:val="003D7B64"/>
    <w:rsid w:val="003E0C03"/>
    <w:rsid w:val="003E207A"/>
    <w:rsid w:val="003E5877"/>
    <w:rsid w:val="003F07D8"/>
    <w:rsid w:val="003F137A"/>
    <w:rsid w:val="003F13B1"/>
    <w:rsid w:val="00411A3A"/>
    <w:rsid w:val="004144AB"/>
    <w:rsid w:val="00417033"/>
    <w:rsid w:val="00422FB2"/>
    <w:rsid w:val="004235C1"/>
    <w:rsid w:val="004303E6"/>
    <w:rsid w:val="004322F2"/>
    <w:rsid w:val="004336E5"/>
    <w:rsid w:val="004371B8"/>
    <w:rsid w:val="0043779D"/>
    <w:rsid w:val="0044235F"/>
    <w:rsid w:val="004439E8"/>
    <w:rsid w:val="00444CB6"/>
    <w:rsid w:val="0045178E"/>
    <w:rsid w:val="00451BCF"/>
    <w:rsid w:val="0045306B"/>
    <w:rsid w:val="0045702D"/>
    <w:rsid w:val="004677F5"/>
    <w:rsid w:val="004678F3"/>
    <w:rsid w:val="00471E91"/>
    <w:rsid w:val="00476A8A"/>
    <w:rsid w:val="00476AA4"/>
    <w:rsid w:val="00480D36"/>
    <w:rsid w:val="00483E19"/>
    <w:rsid w:val="00487A5C"/>
    <w:rsid w:val="00493451"/>
    <w:rsid w:val="00496A8F"/>
    <w:rsid w:val="004A109A"/>
    <w:rsid w:val="004A1599"/>
    <w:rsid w:val="004A3175"/>
    <w:rsid w:val="004A684B"/>
    <w:rsid w:val="004A73FF"/>
    <w:rsid w:val="004B04F2"/>
    <w:rsid w:val="004B28CF"/>
    <w:rsid w:val="004B4464"/>
    <w:rsid w:val="004B496E"/>
    <w:rsid w:val="004B69DA"/>
    <w:rsid w:val="004B6A1A"/>
    <w:rsid w:val="004B6CD1"/>
    <w:rsid w:val="004C2C6B"/>
    <w:rsid w:val="004C6A3C"/>
    <w:rsid w:val="004D42F8"/>
    <w:rsid w:val="004E3D43"/>
    <w:rsid w:val="004F037E"/>
    <w:rsid w:val="004F09D8"/>
    <w:rsid w:val="004F0A8A"/>
    <w:rsid w:val="004F24B1"/>
    <w:rsid w:val="004F3DEE"/>
    <w:rsid w:val="004F4B99"/>
    <w:rsid w:val="00502967"/>
    <w:rsid w:val="00502C5C"/>
    <w:rsid w:val="005049F3"/>
    <w:rsid w:val="005070B5"/>
    <w:rsid w:val="00510D64"/>
    <w:rsid w:val="005120D5"/>
    <w:rsid w:val="0051515D"/>
    <w:rsid w:val="00516DB4"/>
    <w:rsid w:val="00520C37"/>
    <w:rsid w:val="00523C98"/>
    <w:rsid w:val="005263DA"/>
    <w:rsid w:val="00526DD6"/>
    <w:rsid w:val="00534E48"/>
    <w:rsid w:val="0053550D"/>
    <w:rsid w:val="005474D3"/>
    <w:rsid w:val="00571F8C"/>
    <w:rsid w:val="00572039"/>
    <w:rsid w:val="005721A6"/>
    <w:rsid w:val="00577771"/>
    <w:rsid w:val="00594DD3"/>
    <w:rsid w:val="00597EEB"/>
    <w:rsid w:val="005A5F05"/>
    <w:rsid w:val="005B49EE"/>
    <w:rsid w:val="005C0243"/>
    <w:rsid w:val="005D5160"/>
    <w:rsid w:val="005E4510"/>
    <w:rsid w:val="005E507C"/>
    <w:rsid w:val="005E5D38"/>
    <w:rsid w:val="005F1087"/>
    <w:rsid w:val="005F307D"/>
    <w:rsid w:val="005F3198"/>
    <w:rsid w:val="005F6CCC"/>
    <w:rsid w:val="0060127B"/>
    <w:rsid w:val="00606E6F"/>
    <w:rsid w:val="0060751E"/>
    <w:rsid w:val="0061349B"/>
    <w:rsid w:val="006143A0"/>
    <w:rsid w:val="00620C8D"/>
    <w:rsid w:val="0062107A"/>
    <w:rsid w:val="006242F7"/>
    <w:rsid w:val="00624FA8"/>
    <w:rsid w:val="0062522C"/>
    <w:rsid w:val="00630A58"/>
    <w:rsid w:val="0063355D"/>
    <w:rsid w:val="00641E77"/>
    <w:rsid w:val="006476B9"/>
    <w:rsid w:val="006476FC"/>
    <w:rsid w:val="0065241E"/>
    <w:rsid w:val="006564D0"/>
    <w:rsid w:val="00656728"/>
    <w:rsid w:val="00657214"/>
    <w:rsid w:val="0066066E"/>
    <w:rsid w:val="00661948"/>
    <w:rsid w:val="00667574"/>
    <w:rsid w:val="00675885"/>
    <w:rsid w:val="00677BA7"/>
    <w:rsid w:val="00680414"/>
    <w:rsid w:val="00681279"/>
    <w:rsid w:val="006926F2"/>
    <w:rsid w:val="00697CA1"/>
    <w:rsid w:val="006A5B79"/>
    <w:rsid w:val="006A688E"/>
    <w:rsid w:val="006B4AA2"/>
    <w:rsid w:val="006C2882"/>
    <w:rsid w:val="006C4CA4"/>
    <w:rsid w:val="006D1A00"/>
    <w:rsid w:val="006D2B26"/>
    <w:rsid w:val="006D33A1"/>
    <w:rsid w:val="006D47A8"/>
    <w:rsid w:val="006D5C97"/>
    <w:rsid w:val="006E40CB"/>
    <w:rsid w:val="006E744D"/>
    <w:rsid w:val="006F30DF"/>
    <w:rsid w:val="00700446"/>
    <w:rsid w:val="00700C2A"/>
    <w:rsid w:val="007035BE"/>
    <w:rsid w:val="0070386F"/>
    <w:rsid w:val="0071031B"/>
    <w:rsid w:val="00713240"/>
    <w:rsid w:val="007205B2"/>
    <w:rsid w:val="007208ED"/>
    <w:rsid w:val="0072479F"/>
    <w:rsid w:val="00727B48"/>
    <w:rsid w:val="00727E92"/>
    <w:rsid w:val="00733255"/>
    <w:rsid w:val="007340B0"/>
    <w:rsid w:val="00745261"/>
    <w:rsid w:val="0074612B"/>
    <w:rsid w:val="007519B4"/>
    <w:rsid w:val="0075304D"/>
    <w:rsid w:val="0075376A"/>
    <w:rsid w:val="00757F27"/>
    <w:rsid w:val="00760DD6"/>
    <w:rsid w:val="00763F1F"/>
    <w:rsid w:val="007647FD"/>
    <w:rsid w:val="00765977"/>
    <w:rsid w:val="00765BFF"/>
    <w:rsid w:val="00765D1F"/>
    <w:rsid w:val="00780A06"/>
    <w:rsid w:val="007837C7"/>
    <w:rsid w:val="00785301"/>
    <w:rsid w:val="00787E0D"/>
    <w:rsid w:val="00790A3B"/>
    <w:rsid w:val="00790B27"/>
    <w:rsid w:val="00791842"/>
    <w:rsid w:val="00792BCA"/>
    <w:rsid w:val="00793E29"/>
    <w:rsid w:val="00796EE4"/>
    <w:rsid w:val="007A00C5"/>
    <w:rsid w:val="007A0CB0"/>
    <w:rsid w:val="007A3139"/>
    <w:rsid w:val="007B1BF1"/>
    <w:rsid w:val="007B54C3"/>
    <w:rsid w:val="007B553C"/>
    <w:rsid w:val="007C0BF7"/>
    <w:rsid w:val="007E25C3"/>
    <w:rsid w:val="007E279F"/>
    <w:rsid w:val="007E49D9"/>
    <w:rsid w:val="007F1804"/>
    <w:rsid w:val="007F3111"/>
    <w:rsid w:val="007F3AF7"/>
    <w:rsid w:val="008044C8"/>
    <w:rsid w:val="008109C3"/>
    <w:rsid w:val="00816D00"/>
    <w:rsid w:val="00820F0F"/>
    <w:rsid w:val="00822E97"/>
    <w:rsid w:val="00825897"/>
    <w:rsid w:val="008313C0"/>
    <w:rsid w:val="00831C03"/>
    <w:rsid w:val="00835541"/>
    <w:rsid w:val="00836C0D"/>
    <w:rsid w:val="00842010"/>
    <w:rsid w:val="00843A8F"/>
    <w:rsid w:val="00845882"/>
    <w:rsid w:val="00846087"/>
    <w:rsid w:val="008509A3"/>
    <w:rsid w:val="00850A7F"/>
    <w:rsid w:val="0085133C"/>
    <w:rsid w:val="00856236"/>
    <w:rsid w:val="0086175A"/>
    <w:rsid w:val="0086457B"/>
    <w:rsid w:val="0086610D"/>
    <w:rsid w:val="00866511"/>
    <w:rsid w:val="00867F6E"/>
    <w:rsid w:val="00870A3B"/>
    <w:rsid w:val="008710FF"/>
    <w:rsid w:val="00876346"/>
    <w:rsid w:val="00877CCC"/>
    <w:rsid w:val="00882052"/>
    <w:rsid w:val="00882D55"/>
    <w:rsid w:val="00882DB9"/>
    <w:rsid w:val="008838D2"/>
    <w:rsid w:val="00884208"/>
    <w:rsid w:val="00885C32"/>
    <w:rsid w:val="00893E7C"/>
    <w:rsid w:val="008A1CFC"/>
    <w:rsid w:val="008A30AE"/>
    <w:rsid w:val="008A3DF6"/>
    <w:rsid w:val="008C0C23"/>
    <w:rsid w:val="008D34EA"/>
    <w:rsid w:val="008E0C2E"/>
    <w:rsid w:val="008E3D95"/>
    <w:rsid w:val="008F2C80"/>
    <w:rsid w:val="008F2E2A"/>
    <w:rsid w:val="008F4DB1"/>
    <w:rsid w:val="00905C78"/>
    <w:rsid w:val="00905E39"/>
    <w:rsid w:val="009119E1"/>
    <w:rsid w:val="00912F2E"/>
    <w:rsid w:val="00916988"/>
    <w:rsid w:val="00920C0E"/>
    <w:rsid w:val="00920C86"/>
    <w:rsid w:val="00922335"/>
    <w:rsid w:val="009255E7"/>
    <w:rsid w:val="00926AEF"/>
    <w:rsid w:val="009302A5"/>
    <w:rsid w:val="00931566"/>
    <w:rsid w:val="00931BA3"/>
    <w:rsid w:val="00932FE7"/>
    <w:rsid w:val="00935625"/>
    <w:rsid w:val="00936BC2"/>
    <w:rsid w:val="009411ED"/>
    <w:rsid w:val="00944588"/>
    <w:rsid w:val="00944831"/>
    <w:rsid w:val="00946521"/>
    <w:rsid w:val="0095038D"/>
    <w:rsid w:val="00966775"/>
    <w:rsid w:val="00967B55"/>
    <w:rsid w:val="00970703"/>
    <w:rsid w:val="00970CCE"/>
    <w:rsid w:val="00982BA7"/>
    <w:rsid w:val="00982D26"/>
    <w:rsid w:val="0098560D"/>
    <w:rsid w:val="00991377"/>
    <w:rsid w:val="009B078D"/>
    <w:rsid w:val="009B3711"/>
    <w:rsid w:val="009B6628"/>
    <w:rsid w:val="009B684E"/>
    <w:rsid w:val="009C554C"/>
    <w:rsid w:val="009C6348"/>
    <w:rsid w:val="009C7F8E"/>
    <w:rsid w:val="009D003B"/>
    <w:rsid w:val="009D183B"/>
    <w:rsid w:val="009E778F"/>
    <w:rsid w:val="009F1423"/>
    <w:rsid w:val="009F7125"/>
    <w:rsid w:val="009F7466"/>
    <w:rsid w:val="009F75A1"/>
    <w:rsid w:val="00A0068C"/>
    <w:rsid w:val="00A10897"/>
    <w:rsid w:val="00A14433"/>
    <w:rsid w:val="00A147DA"/>
    <w:rsid w:val="00A15C6E"/>
    <w:rsid w:val="00A23A25"/>
    <w:rsid w:val="00A30C06"/>
    <w:rsid w:val="00A3254B"/>
    <w:rsid w:val="00A34185"/>
    <w:rsid w:val="00A34787"/>
    <w:rsid w:val="00A369A7"/>
    <w:rsid w:val="00A424DC"/>
    <w:rsid w:val="00A45BFB"/>
    <w:rsid w:val="00A522DA"/>
    <w:rsid w:val="00A52DA5"/>
    <w:rsid w:val="00A555B1"/>
    <w:rsid w:val="00A5588C"/>
    <w:rsid w:val="00A63A9B"/>
    <w:rsid w:val="00A64D66"/>
    <w:rsid w:val="00A651C4"/>
    <w:rsid w:val="00A65711"/>
    <w:rsid w:val="00A80A95"/>
    <w:rsid w:val="00A81B39"/>
    <w:rsid w:val="00A83771"/>
    <w:rsid w:val="00A859DC"/>
    <w:rsid w:val="00A86F7E"/>
    <w:rsid w:val="00A9072D"/>
    <w:rsid w:val="00A92D61"/>
    <w:rsid w:val="00AA3DBE"/>
    <w:rsid w:val="00AB5445"/>
    <w:rsid w:val="00AB7C1D"/>
    <w:rsid w:val="00AC117A"/>
    <w:rsid w:val="00AD0DE1"/>
    <w:rsid w:val="00AD130B"/>
    <w:rsid w:val="00AD532F"/>
    <w:rsid w:val="00AE04AE"/>
    <w:rsid w:val="00AE14AD"/>
    <w:rsid w:val="00AE25D5"/>
    <w:rsid w:val="00AE2F18"/>
    <w:rsid w:val="00AE3611"/>
    <w:rsid w:val="00AE4572"/>
    <w:rsid w:val="00AF053E"/>
    <w:rsid w:val="00AF2788"/>
    <w:rsid w:val="00AF67CB"/>
    <w:rsid w:val="00B0237E"/>
    <w:rsid w:val="00B06249"/>
    <w:rsid w:val="00B06818"/>
    <w:rsid w:val="00B119E7"/>
    <w:rsid w:val="00B16F15"/>
    <w:rsid w:val="00B24050"/>
    <w:rsid w:val="00B24D3C"/>
    <w:rsid w:val="00B25934"/>
    <w:rsid w:val="00B3342A"/>
    <w:rsid w:val="00B34538"/>
    <w:rsid w:val="00B34A45"/>
    <w:rsid w:val="00B35787"/>
    <w:rsid w:val="00B405D7"/>
    <w:rsid w:val="00B41104"/>
    <w:rsid w:val="00B43DB4"/>
    <w:rsid w:val="00B4736B"/>
    <w:rsid w:val="00B55BD2"/>
    <w:rsid w:val="00B573ED"/>
    <w:rsid w:val="00B60EBA"/>
    <w:rsid w:val="00B642A7"/>
    <w:rsid w:val="00B674D6"/>
    <w:rsid w:val="00B71BC5"/>
    <w:rsid w:val="00B723D6"/>
    <w:rsid w:val="00B80B05"/>
    <w:rsid w:val="00B81528"/>
    <w:rsid w:val="00B93B36"/>
    <w:rsid w:val="00BA0DBE"/>
    <w:rsid w:val="00BA4BE2"/>
    <w:rsid w:val="00BA6AA9"/>
    <w:rsid w:val="00BB2228"/>
    <w:rsid w:val="00BB5EEC"/>
    <w:rsid w:val="00BB60F6"/>
    <w:rsid w:val="00BB7458"/>
    <w:rsid w:val="00BC0363"/>
    <w:rsid w:val="00BC17B7"/>
    <w:rsid w:val="00BC401B"/>
    <w:rsid w:val="00BD1620"/>
    <w:rsid w:val="00BD4B41"/>
    <w:rsid w:val="00BD5CF0"/>
    <w:rsid w:val="00BE0288"/>
    <w:rsid w:val="00BE29CE"/>
    <w:rsid w:val="00BE45BC"/>
    <w:rsid w:val="00BE5C05"/>
    <w:rsid w:val="00BF0848"/>
    <w:rsid w:val="00BF3721"/>
    <w:rsid w:val="00BF5FC1"/>
    <w:rsid w:val="00C00FFD"/>
    <w:rsid w:val="00C024AA"/>
    <w:rsid w:val="00C0574D"/>
    <w:rsid w:val="00C102C2"/>
    <w:rsid w:val="00C12655"/>
    <w:rsid w:val="00C16F7B"/>
    <w:rsid w:val="00C23FC7"/>
    <w:rsid w:val="00C25248"/>
    <w:rsid w:val="00C25EB8"/>
    <w:rsid w:val="00C26D1B"/>
    <w:rsid w:val="00C34723"/>
    <w:rsid w:val="00C359EA"/>
    <w:rsid w:val="00C36650"/>
    <w:rsid w:val="00C41395"/>
    <w:rsid w:val="00C509A9"/>
    <w:rsid w:val="00C521F6"/>
    <w:rsid w:val="00C54F7B"/>
    <w:rsid w:val="00C55D97"/>
    <w:rsid w:val="00C56DC0"/>
    <w:rsid w:val="00C62622"/>
    <w:rsid w:val="00C64B73"/>
    <w:rsid w:val="00C6732F"/>
    <w:rsid w:val="00C70222"/>
    <w:rsid w:val="00C70562"/>
    <w:rsid w:val="00C711D6"/>
    <w:rsid w:val="00C740DA"/>
    <w:rsid w:val="00C76073"/>
    <w:rsid w:val="00C777ED"/>
    <w:rsid w:val="00C82EC2"/>
    <w:rsid w:val="00C92014"/>
    <w:rsid w:val="00C93D83"/>
    <w:rsid w:val="00C9498D"/>
    <w:rsid w:val="00C97E9B"/>
    <w:rsid w:val="00CA165C"/>
    <w:rsid w:val="00CA33DA"/>
    <w:rsid w:val="00CA39E3"/>
    <w:rsid w:val="00CA617F"/>
    <w:rsid w:val="00CB0553"/>
    <w:rsid w:val="00CB1416"/>
    <w:rsid w:val="00CB478B"/>
    <w:rsid w:val="00CC4471"/>
    <w:rsid w:val="00CC497E"/>
    <w:rsid w:val="00CD330F"/>
    <w:rsid w:val="00CD3E01"/>
    <w:rsid w:val="00CE03E0"/>
    <w:rsid w:val="00CE0E25"/>
    <w:rsid w:val="00CE368B"/>
    <w:rsid w:val="00CE7299"/>
    <w:rsid w:val="00CF171A"/>
    <w:rsid w:val="00CF77D3"/>
    <w:rsid w:val="00D07287"/>
    <w:rsid w:val="00D14AF8"/>
    <w:rsid w:val="00D224F8"/>
    <w:rsid w:val="00D342C8"/>
    <w:rsid w:val="00D34B7B"/>
    <w:rsid w:val="00D34F02"/>
    <w:rsid w:val="00D354E1"/>
    <w:rsid w:val="00D41806"/>
    <w:rsid w:val="00D503C2"/>
    <w:rsid w:val="00D51D53"/>
    <w:rsid w:val="00D52E01"/>
    <w:rsid w:val="00D6214F"/>
    <w:rsid w:val="00D72833"/>
    <w:rsid w:val="00D76E51"/>
    <w:rsid w:val="00D85DDD"/>
    <w:rsid w:val="00D87488"/>
    <w:rsid w:val="00D87786"/>
    <w:rsid w:val="00D87E29"/>
    <w:rsid w:val="00D94EC0"/>
    <w:rsid w:val="00DA0A7A"/>
    <w:rsid w:val="00DA134A"/>
    <w:rsid w:val="00DA25EC"/>
    <w:rsid w:val="00DA45D3"/>
    <w:rsid w:val="00DB4309"/>
    <w:rsid w:val="00DB5CEB"/>
    <w:rsid w:val="00DC17A6"/>
    <w:rsid w:val="00DC18A4"/>
    <w:rsid w:val="00DC5D6E"/>
    <w:rsid w:val="00DD1B1C"/>
    <w:rsid w:val="00DD1BCE"/>
    <w:rsid w:val="00DD7255"/>
    <w:rsid w:val="00DE15A0"/>
    <w:rsid w:val="00DE2F36"/>
    <w:rsid w:val="00DE4E43"/>
    <w:rsid w:val="00DE5D1A"/>
    <w:rsid w:val="00DE71C4"/>
    <w:rsid w:val="00DE760F"/>
    <w:rsid w:val="00DF40CB"/>
    <w:rsid w:val="00E0568E"/>
    <w:rsid w:val="00E126A2"/>
    <w:rsid w:val="00E214F1"/>
    <w:rsid w:val="00E3358C"/>
    <w:rsid w:val="00E36194"/>
    <w:rsid w:val="00E44D98"/>
    <w:rsid w:val="00E45D52"/>
    <w:rsid w:val="00E475BF"/>
    <w:rsid w:val="00E50414"/>
    <w:rsid w:val="00E53C38"/>
    <w:rsid w:val="00E61279"/>
    <w:rsid w:val="00E653F0"/>
    <w:rsid w:val="00E66B35"/>
    <w:rsid w:val="00E67B9A"/>
    <w:rsid w:val="00E7252B"/>
    <w:rsid w:val="00E72E10"/>
    <w:rsid w:val="00E8139E"/>
    <w:rsid w:val="00E836E2"/>
    <w:rsid w:val="00E949DB"/>
    <w:rsid w:val="00EA1702"/>
    <w:rsid w:val="00EA1F94"/>
    <w:rsid w:val="00EA3514"/>
    <w:rsid w:val="00EB0825"/>
    <w:rsid w:val="00EB1E20"/>
    <w:rsid w:val="00EC0341"/>
    <w:rsid w:val="00EC1701"/>
    <w:rsid w:val="00EC277F"/>
    <w:rsid w:val="00EC31FE"/>
    <w:rsid w:val="00ED3F25"/>
    <w:rsid w:val="00EF6D18"/>
    <w:rsid w:val="00EF7546"/>
    <w:rsid w:val="00F01557"/>
    <w:rsid w:val="00F06B4D"/>
    <w:rsid w:val="00F07EFA"/>
    <w:rsid w:val="00F1483C"/>
    <w:rsid w:val="00F1490A"/>
    <w:rsid w:val="00F16256"/>
    <w:rsid w:val="00F23A96"/>
    <w:rsid w:val="00F27252"/>
    <w:rsid w:val="00F30AF2"/>
    <w:rsid w:val="00F30FD1"/>
    <w:rsid w:val="00F3124F"/>
    <w:rsid w:val="00F339C3"/>
    <w:rsid w:val="00F33F93"/>
    <w:rsid w:val="00F34111"/>
    <w:rsid w:val="00F3782C"/>
    <w:rsid w:val="00F416D3"/>
    <w:rsid w:val="00F41879"/>
    <w:rsid w:val="00F431B2"/>
    <w:rsid w:val="00F44210"/>
    <w:rsid w:val="00F45471"/>
    <w:rsid w:val="00F501FA"/>
    <w:rsid w:val="00F520C3"/>
    <w:rsid w:val="00F57C87"/>
    <w:rsid w:val="00F65994"/>
    <w:rsid w:val="00F6702E"/>
    <w:rsid w:val="00F70CFB"/>
    <w:rsid w:val="00F71957"/>
    <w:rsid w:val="00F73DC5"/>
    <w:rsid w:val="00F77F7B"/>
    <w:rsid w:val="00F807F3"/>
    <w:rsid w:val="00F96B38"/>
    <w:rsid w:val="00FA18A0"/>
    <w:rsid w:val="00FA6BD9"/>
    <w:rsid w:val="00FB1E2B"/>
    <w:rsid w:val="00FB2503"/>
    <w:rsid w:val="00FB2FF5"/>
    <w:rsid w:val="00FB6082"/>
    <w:rsid w:val="00FB72C8"/>
    <w:rsid w:val="00FB73A1"/>
    <w:rsid w:val="00FB7ED6"/>
    <w:rsid w:val="00FC4436"/>
    <w:rsid w:val="00FD22EA"/>
    <w:rsid w:val="00FD4C56"/>
    <w:rsid w:val="00FD5616"/>
    <w:rsid w:val="00FD6355"/>
    <w:rsid w:val="00FD6516"/>
    <w:rsid w:val="00FE1E0C"/>
    <w:rsid w:val="00FE6945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B4A1B8AF-61C5-44D1-A7F1-98A641B6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4</Pages>
  <Words>1236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229</cp:revision>
  <cp:lastPrinted>1900-01-01T08:00:00Z</cp:lastPrinted>
  <dcterms:created xsi:type="dcterms:W3CDTF">2023-11-16T19:51:00Z</dcterms:created>
  <dcterms:modified xsi:type="dcterms:W3CDTF">2024-02-29T05:36:00Z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