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A3E3804" w:rsidR="007C5607" w:rsidRPr="005363AD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noProof/>
          <w:sz w:val="24"/>
          <w:lang w:val="en-US"/>
        </w:rPr>
        <w:t>3GPP TSG-SA WG6 Meeting #5</w:t>
      </w:r>
      <w:r w:rsidR="004C418A" w:rsidRPr="005363AD">
        <w:rPr>
          <w:b/>
          <w:noProof/>
          <w:sz w:val="24"/>
          <w:lang w:val="en-US"/>
        </w:rPr>
        <w:t>9</w:t>
      </w:r>
      <w:r w:rsidRPr="005363AD">
        <w:rPr>
          <w:b/>
          <w:noProof/>
          <w:sz w:val="24"/>
          <w:lang w:val="en-US"/>
        </w:rPr>
        <w:tab/>
        <w:t>S6-</w:t>
      </w:r>
      <w:r w:rsidR="009405ED" w:rsidRPr="005363AD">
        <w:rPr>
          <w:b/>
          <w:noProof/>
          <w:sz w:val="24"/>
          <w:lang w:val="en-US"/>
        </w:rPr>
        <w:t>240</w:t>
      </w:r>
      <w:r w:rsidR="00AC3269">
        <w:rPr>
          <w:b/>
          <w:noProof/>
          <w:sz w:val="24"/>
          <w:lang w:val="en-US"/>
        </w:rPr>
        <w:t>624</w:t>
      </w:r>
    </w:p>
    <w:p w14:paraId="4B0A7A74" w14:textId="229DF2C7" w:rsidR="007C5607" w:rsidRPr="005363AD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363AD">
        <w:rPr>
          <w:b/>
          <w:bCs/>
          <w:lang w:val="en-US"/>
        </w:rPr>
        <w:t>Athens, Greece 26</w:t>
      </w:r>
      <w:r w:rsidRPr="005363AD">
        <w:rPr>
          <w:b/>
          <w:bCs/>
          <w:vertAlign w:val="superscript"/>
          <w:lang w:val="en-US"/>
        </w:rPr>
        <w:t>th</w:t>
      </w:r>
      <w:r w:rsidRPr="005363AD">
        <w:rPr>
          <w:b/>
          <w:bCs/>
          <w:lang w:val="en-US"/>
        </w:rPr>
        <w:t xml:space="preserve"> February – 1</w:t>
      </w:r>
      <w:r w:rsidRPr="005363AD">
        <w:rPr>
          <w:b/>
          <w:bCs/>
          <w:vertAlign w:val="superscript"/>
          <w:lang w:val="en-US"/>
        </w:rPr>
        <w:t>st</w:t>
      </w:r>
      <w:r w:rsidRPr="005363AD">
        <w:rPr>
          <w:b/>
          <w:bCs/>
          <w:lang w:val="en-US"/>
        </w:rPr>
        <w:t xml:space="preserve"> March 2024</w:t>
      </w:r>
      <w:r w:rsidR="00AC3269">
        <w:rPr>
          <w:b/>
          <w:bCs/>
          <w:lang w:val="en-US"/>
        </w:rPr>
        <w:tab/>
        <w:t>(revision of S6-240061)</w:t>
      </w:r>
      <w:r w:rsidR="007C5607" w:rsidRPr="005363AD">
        <w:rPr>
          <w:rFonts w:cs="Arial"/>
          <w:b/>
          <w:bCs/>
          <w:sz w:val="22"/>
          <w:lang w:val="en-US"/>
        </w:rPr>
        <w:tab/>
      </w:r>
    </w:p>
    <w:p w14:paraId="6C088882" w14:textId="77777777" w:rsidR="00D218E3" w:rsidRPr="005363AD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5363AD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6E5398E8" w:rsidR="00F81736" w:rsidRPr="005363AD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Source:</w:t>
      </w:r>
      <w:r w:rsidRPr="005363AD">
        <w:rPr>
          <w:rFonts w:ascii="Arial" w:hAnsi="Arial" w:cs="Arial"/>
          <w:b/>
          <w:bCs/>
          <w:lang w:val="en-US"/>
        </w:rPr>
        <w:tab/>
      </w:r>
      <w:r w:rsidR="003A1C54" w:rsidRPr="005363AD">
        <w:rPr>
          <w:rFonts w:ascii="Arial" w:hAnsi="Arial" w:cs="Arial"/>
          <w:b/>
          <w:bCs/>
          <w:lang w:val="en-US"/>
        </w:rPr>
        <w:t>InterDigital</w:t>
      </w:r>
      <w:r w:rsidR="00677B7F">
        <w:rPr>
          <w:rFonts w:ascii="Arial" w:hAnsi="Arial" w:cs="Arial"/>
          <w:b/>
          <w:bCs/>
          <w:lang w:val="en-US"/>
        </w:rPr>
        <w:t xml:space="preserve"> Inc.</w:t>
      </w:r>
      <w:r w:rsidR="005B459E">
        <w:rPr>
          <w:rFonts w:ascii="Arial" w:hAnsi="Arial" w:cs="Arial"/>
          <w:b/>
          <w:bCs/>
          <w:lang w:val="en-US"/>
        </w:rPr>
        <w:t>,</w:t>
      </w:r>
      <w:r w:rsidR="005B459E" w:rsidRPr="005B459E">
        <w:rPr>
          <w:rFonts w:ascii="Arial" w:hAnsi="Arial" w:cs="Arial"/>
          <w:b/>
          <w:bCs/>
          <w:lang w:val="en-US"/>
        </w:rPr>
        <w:t xml:space="preserve"> </w:t>
      </w:r>
      <w:r w:rsidR="005B459E" w:rsidRPr="007568EA">
        <w:rPr>
          <w:rFonts w:ascii="Arial" w:hAnsi="Arial" w:cs="Arial"/>
          <w:b/>
          <w:bCs/>
          <w:lang w:val="en-US"/>
        </w:rPr>
        <w:t>Convida Wireless, LLC</w:t>
      </w:r>
    </w:p>
    <w:p w14:paraId="7A651A91" w14:textId="523ABC80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Title:</w:t>
      </w:r>
      <w:r w:rsidRPr="005363A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925">
        <w:rPr>
          <w:rFonts w:ascii="Arial" w:hAnsi="Arial" w:cs="Arial"/>
          <w:b/>
          <w:bCs/>
          <w:lang w:val="en-US"/>
        </w:rPr>
        <w:t xml:space="preserve">New </w:t>
      </w:r>
      <w:r w:rsidR="00B11FCF" w:rsidRPr="005363AD">
        <w:rPr>
          <w:rFonts w:ascii="Arial" w:hAnsi="Arial" w:cs="Arial"/>
          <w:b/>
          <w:bCs/>
          <w:lang w:val="en-US"/>
        </w:rPr>
        <w:t>s</w:t>
      </w:r>
      <w:r w:rsidR="001412A4" w:rsidRPr="005363AD">
        <w:rPr>
          <w:rFonts w:ascii="Arial" w:hAnsi="Arial" w:cs="Arial"/>
          <w:b/>
          <w:bCs/>
          <w:lang w:val="en-US"/>
        </w:rPr>
        <w:t xml:space="preserve">olution </w:t>
      </w:r>
      <w:r w:rsidR="007042FC">
        <w:rPr>
          <w:rFonts w:ascii="Arial" w:hAnsi="Arial" w:cs="Arial"/>
          <w:b/>
          <w:bCs/>
          <w:lang w:val="en-US"/>
        </w:rPr>
        <w:t>on</w:t>
      </w:r>
      <w:r w:rsidR="0033737F" w:rsidRPr="005363AD">
        <w:rPr>
          <w:rFonts w:ascii="Arial" w:hAnsi="Arial" w:cs="Arial"/>
          <w:b/>
          <w:bCs/>
          <w:lang w:val="en-US"/>
        </w:rPr>
        <w:t xml:space="preserve"> s</w:t>
      </w:r>
      <w:r w:rsidR="001412A4" w:rsidRPr="005363AD">
        <w:rPr>
          <w:rFonts w:ascii="Arial" w:hAnsi="Arial" w:cs="Arial"/>
          <w:b/>
          <w:bCs/>
          <w:lang w:val="en-US"/>
        </w:rPr>
        <w:t>patial anchor</w:t>
      </w:r>
      <w:r w:rsidR="009C6010" w:rsidRPr="005363AD">
        <w:rPr>
          <w:rFonts w:ascii="Arial" w:hAnsi="Arial" w:cs="Arial"/>
          <w:b/>
          <w:bCs/>
          <w:lang w:val="en-US"/>
        </w:rPr>
        <w:t xml:space="preserve"> discovery</w:t>
      </w:r>
    </w:p>
    <w:p w14:paraId="13B93593" w14:textId="63BCFEA2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Spec:</w:t>
      </w:r>
      <w:r w:rsidRPr="005363AD">
        <w:rPr>
          <w:rFonts w:ascii="Arial" w:hAnsi="Arial" w:cs="Arial"/>
          <w:b/>
          <w:bCs/>
          <w:lang w:val="en-US"/>
        </w:rPr>
        <w:tab/>
        <w:t xml:space="preserve">3GPP </w:t>
      </w:r>
      <w:r w:rsidR="009B3F1D" w:rsidRPr="005363AD">
        <w:rPr>
          <w:rFonts w:ascii="Arial" w:hAnsi="Arial" w:cs="Arial"/>
          <w:b/>
          <w:bCs/>
          <w:lang w:val="en-US"/>
        </w:rPr>
        <w:t>TR 23.700-21 v0.1.0</w:t>
      </w:r>
    </w:p>
    <w:p w14:paraId="4348F67C" w14:textId="4EC731AB" w:rsidR="00CD2478" w:rsidRPr="005363A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363AD">
        <w:rPr>
          <w:rFonts w:ascii="Arial" w:hAnsi="Arial" w:cs="Arial"/>
          <w:b/>
          <w:bCs/>
          <w:lang w:val="en-US"/>
        </w:rPr>
        <w:t>Agenda item:</w:t>
      </w:r>
      <w:r w:rsidRPr="005363AD">
        <w:rPr>
          <w:rFonts w:ascii="Arial" w:hAnsi="Arial" w:cs="Arial"/>
          <w:b/>
          <w:bCs/>
          <w:lang w:val="en-US"/>
        </w:rPr>
        <w:tab/>
      </w:r>
      <w:r w:rsidR="00FD0535" w:rsidRPr="005363AD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EE292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Document for:</w:t>
      </w:r>
      <w:r w:rsidRPr="00EE2925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EE2925">
        <w:rPr>
          <w:rFonts w:ascii="Arial" w:hAnsi="Arial" w:cs="Arial"/>
          <w:b/>
          <w:bCs/>
          <w:lang w:val="fr-CA"/>
        </w:rPr>
        <w:t>A</w:t>
      </w:r>
      <w:r w:rsidR="00F545AC" w:rsidRPr="00EE2925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03218772" w:rsidR="00F545AC" w:rsidRPr="00EE2925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EE2925">
        <w:rPr>
          <w:rFonts w:ascii="Arial" w:hAnsi="Arial" w:cs="Arial"/>
          <w:b/>
          <w:bCs/>
          <w:lang w:val="fr-CA"/>
        </w:rPr>
        <w:t>Contact:</w:t>
      </w:r>
      <w:r w:rsidRPr="00EE2925">
        <w:rPr>
          <w:rFonts w:ascii="Arial" w:hAnsi="Arial" w:cs="Arial"/>
          <w:b/>
          <w:bCs/>
          <w:lang w:val="fr-CA"/>
        </w:rPr>
        <w:tab/>
      </w:r>
      <w:r w:rsidR="00F36A68" w:rsidRPr="00EE2925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EE292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1. Introduction</w:t>
      </w:r>
    </w:p>
    <w:p w14:paraId="38118F0B" w14:textId="3251B2D3" w:rsidR="00CD2478" w:rsidRPr="005363AD" w:rsidRDefault="00236B4B" w:rsidP="00CD2478">
      <w:pPr>
        <w:rPr>
          <w:noProof/>
          <w:lang w:val="en-US"/>
        </w:rPr>
      </w:pPr>
      <w:r w:rsidRPr="005363AD">
        <w:rPr>
          <w:noProof/>
          <w:lang w:val="en-US"/>
        </w:rPr>
        <w:t>This contribution proposes a</w:t>
      </w:r>
      <w:r w:rsidR="00AD59AD" w:rsidRPr="005363AD">
        <w:rPr>
          <w:noProof/>
          <w:lang w:val="en-US"/>
        </w:rPr>
        <w:t xml:space="preserve"> solution for </w:t>
      </w:r>
      <w:r w:rsidR="009C6010" w:rsidRPr="005363AD">
        <w:rPr>
          <w:noProof/>
          <w:lang w:val="en-US"/>
        </w:rPr>
        <w:t>discovering</w:t>
      </w:r>
      <w:r w:rsidR="00AD59AD" w:rsidRPr="005363AD">
        <w:rPr>
          <w:noProof/>
          <w:lang w:val="en-US"/>
        </w:rPr>
        <w:t xml:space="preserve"> spatial anchors at the application enablement layer.</w:t>
      </w:r>
    </w:p>
    <w:p w14:paraId="14A9661A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 xml:space="preserve">2. </w:t>
      </w:r>
      <w:r w:rsidR="008A5E86" w:rsidRPr="005363AD">
        <w:rPr>
          <w:b/>
          <w:noProof/>
          <w:lang w:val="en-US"/>
        </w:rPr>
        <w:t>Reason for Change</w:t>
      </w:r>
    </w:p>
    <w:p w14:paraId="18A7E4BE" w14:textId="12D2A784" w:rsidR="00E060B6" w:rsidRPr="005363AD" w:rsidRDefault="00AD59AD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KI#1 </w:t>
      </w:r>
      <w:r w:rsidR="00F6018B" w:rsidRPr="005363AD">
        <w:rPr>
          <w:noProof/>
          <w:lang w:val="en-US"/>
        </w:rPr>
        <w:t xml:space="preserve">defines </w:t>
      </w:r>
      <w:r w:rsidR="00BE1A2A" w:rsidRPr="005363AD">
        <w:rPr>
          <w:noProof/>
          <w:lang w:val="en-US"/>
        </w:rPr>
        <w:t xml:space="preserve">an </w:t>
      </w:r>
      <w:r w:rsidR="00E93E1E" w:rsidRPr="005363AD">
        <w:rPr>
          <w:noProof/>
          <w:lang w:val="en-US"/>
        </w:rPr>
        <w:t>open issue</w:t>
      </w:r>
      <w:r w:rsidR="00E060B6" w:rsidRPr="005363AD">
        <w:rPr>
          <w:noProof/>
          <w:lang w:val="en-US"/>
        </w:rPr>
        <w:t xml:space="preserve"> to support </w:t>
      </w:r>
      <w:r w:rsidR="000B10C1" w:rsidRPr="005363AD">
        <w:rPr>
          <w:noProof/>
          <w:lang w:val="en-US"/>
        </w:rPr>
        <w:t xml:space="preserve">discovery </w:t>
      </w:r>
      <w:r w:rsidR="00BE1A2A" w:rsidRPr="005363AD">
        <w:rPr>
          <w:noProof/>
          <w:lang w:val="en-US"/>
        </w:rPr>
        <w:t>of</w:t>
      </w:r>
      <w:r w:rsidR="000B10C1" w:rsidRPr="005363AD">
        <w:rPr>
          <w:noProof/>
          <w:lang w:val="en-US"/>
        </w:rPr>
        <w:t xml:space="preserve"> spatial anchors</w:t>
      </w:r>
      <w:r w:rsidR="002C67FD" w:rsidRPr="005363AD">
        <w:rPr>
          <w:noProof/>
          <w:lang w:val="en-US"/>
        </w:rPr>
        <w:t>.</w:t>
      </w:r>
    </w:p>
    <w:p w14:paraId="498F637C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3. Conclusions</w:t>
      </w:r>
    </w:p>
    <w:p w14:paraId="1CE86750" w14:textId="5745DF6D" w:rsidR="00CD2478" w:rsidRPr="005363AD" w:rsidRDefault="009405ED" w:rsidP="00CD2478">
      <w:pPr>
        <w:rPr>
          <w:noProof/>
          <w:lang w:val="en-US"/>
        </w:rPr>
      </w:pPr>
      <w:r w:rsidRPr="005363AD">
        <w:rPr>
          <w:noProof/>
          <w:lang w:val="en-US"/>
        </w:rPr>
        <w:t>NA</w:t>
      </w:r>
    </w:p>
    <w:p w14:paraId="1AD024AF" w14:textId="77777777" w:rsidR="00CD2478" w:rsidRPr="005363AD" w:rsidRDefault="00CD2478" w:rsidP="00CD2478">
      <w:pPr>
        <w:pStyle w:val="CRCoverPage"/>
        <w:rPr>
          <w:b/>
          <w:noProof/>
          <w:lang w:val="en-US"/>
        </w:rPr>
      </w:pPr>
      <w:r w:rsidRPr="005363AD">
        <w:rPr>
          <w:b/>
          <w:noProof/>
          <w:lang w:val="en-US"/>
        </w:rPr>
        <w:t>4. Proposal</w:t>
      </w:r>
    </w:p>
    <w:p w14:paraId="3E1BFF07" w14:textId="61868D69" w:rsidR="00CD2478" w:rsidRPr="005363AD" w:rsidRDefault="00D658A3" w:rsidP="00CD2478">
      <w:pPr>
        <w:rPr>
          <w:noProof/>
          <w:lang w:val="en-US"/>
        </w:rPr>
      </w:pPr>
      <w:r w:rsidRPr="005363AD">
        <w:rPr>
          <w:noProof/>
          <w:lang w:val="en-US"/>
        </w:rPr>
        <w:t xml:space="preserve">It is proposed to agree the following changes to 3GPP </w:t>
      </w:r>
      <w:r w:rsidR="00FD0535" w:rsidRPr="005363AD">
        <w:rPr>
          <w:noProof/>
          <w:lang w:val="en-US"/>
        </w:rPr>
        <w:t>TR 23.700-21 v0.1.0</w:t>
      </w:r>
      <w:r w:rsidR="008A5E86" w:rsidRPr="005363AD">
        <w:rPr>
          <w:noProof/>
          <w:lang w:val="en-US"/>
        </w:rPr>
        <w:t>.</w:t>
      </w:r>
    </w:p>
    <w:p w14:paraId="531384E3" w14:textId="77777777" w:rsidR="00CD2478" w:rsidRPr="005363A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5363AD" w:rsidRDefault="00C21836" w:rsidP="00CD2478">
      <w:pPr>
        <w:rPr>
          <w:noProof/>
          <w:lang w:val="en-US"/>
        </w:rPr>
      </w:pPr>
    </w:p>
    <w:p w14:paraId="0E35F362" w14:textId="77777777" w:rsidR="00C21836" w:rsidRPr="005363AD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1482ADCD" w14:textId="77777777" w:rsidR="008B1C67" w:rsidRPr="005363AD" w:rsidRDefault="008B1C67" w:rsidP="008B1C67">
      <w:pPr>
        <w:pStyle w:val="Heading1"/>
        <w:rPr>
          <w:lang w:val="en-US"/>
        </w:rPr>
      </w:pPr>
      <w:bookmarkStart w:id="0" w:name="_Toc153434247"/>
      <w:bookmarkStart w:id="1" w:name="_Toc153434270"/>
      <w:r w:rsidRPr="005363AD">
        <w:rPr>
          <w:lang w:val="en-US"/>
        </w:rPr>
        <w:t>2</w:t>
      </w:r>
      <w:r w:rsidRPr="005363AD">
        <w:rPr>
          <w:lang w:val="en-US"/>
        </w:rPr>
        <w:tab/>
        <w:t>References</w:t>
      </w:r>
      <w:bookmarkEnd w:id="0"/>
    </w:p>
    <w:p w14:paraId="74524F96" w14:textId="77777777" w:rsidR="008B1C67" w:rsidRPr="005363AD" w:rsidRDefault="008B1C67" w:rsidP="008B1C67">
      <w:pPr>
        <w:rPr>
          <w:lang w:val="en-US"/>
        </w:rPr>
      </w:pPr>
      <w:r w:rsidRPr="005363AD">
        <w:rPr>
          <w:lang w:val="en-US"/>
        </w:rPr>
        <w:t>The following documents contain provisions which, through reference in this text, constitute provisions of the present document.</w:t>
      </w:r>
    </w:p>
    <w:p w14:paraId="14C41D96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References are either specific (identified by date of publication, edition number, version number, etc.) or non</w:t>
      </w:r>
      <w:r w:rsidRPr="005363AD">
        <w:rPr>
          <w:lang w:val="en-US"/>
        </w:rPr>
        <w:noBreakHyphen/>
        <w:t>specific.</w:t>
      </w:r>
    </w:p>
    <w:p w14:paraId="42AFD324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specific reference, subsequent revisions do not apply.</w:t>
      </w:r>
    </w:p>
    <w:p w14:paraId="6E43E923" w14:textId="77777777" w:rsidR="008B1C67" w:rsidRPr="005363AD" w:rsidRDefault="008B1C67" w:rsidP="008B1C67">
      <w:pPr>
        <w:pStyle w:val="B1"/>
        <w:rPr>
          <w:lang w:val="en-US"/>
        </w:rPr>
      </w:pPr>
      <w:r w:rsidRPr="005363AD">
        <w:rPr>
          <w:lang w:val="en-US"/>
        </w:rPr>
        <w:t>-</w:t>
      </w:r>
      <w:r w:rsidRPr="005363AD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63AD">
        <w:rPr>
          <w:i/>
          <w:lang w:val="en-US"/>
        </w:rPr>
        <w:t xml:space="preserve"> in the same Release as the present document</w:t>
      </w:r>
      <w:r w:rsidRPr="005363AD">
        <w:rPr>
          <w:lang w:val="en-US"/>
        </w:rPr>
        <w:t>.</w:t>
      </w:r>
    </w:p>
    <w:p w14:paraId="3E53D47B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[1]</w:t>
      </w:r>
      <w:r w:rsidRPr="005363AD">
        <w:rPr>
          <w:lang w:val="en-US"/>
        </w:rPr>
        <w:tab/>
        <w:t>3GPP TR 21.905: "Vocabulary for 3GPP Specifications".</w:t>
      </w:r>
    </w:p>
    <w:p w14:paraId="310B5AC3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[2]</w:t>
      </w:r>
      <w:r w:rsidRPr="005363AD">
        <w:rPr>
          <w:lang w:val="en-US"/>
        </w:rPr>
        <w:tab/>
        <w:t xml:space="preserve">3GPP TS 22.156: "Mobile Metaverse Services; Stage 1". </w:t>
      </w:r>
    </w:p>
    <w:p w14:paraId="1BA5A9C8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[3]</w:t>
      </w:r>
      <w:r w:rsidRPr="005363AD">
        <w:rPr>
          <w:lang w:val="en-US"/>
        </w:rPr>
        <w:tab/>
        <w:t>3GPP TR 22.856: "Feasibility Study on Localized Mobile Metaverse Services".</w:t>
      </w:r>
    </w:p>
    <w:p w14:paraId="3D6F2750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[4]</w:t>
      </w:r>
      <w:r w:rsidRPr="005363AD">
        <w:rPr>
          <w:lang w:val="en-US"/>
        </w:rPr>
        <w:tab/>
        <w:t>3GPP TR 23.700-77: "Study on system architecture for next generation real time communication services; Phase 2".</w:t>
      </w:r>
    </w:p>
    <w:p w14:paraId="6C43F0BE" w14:textId="77777777" w:rsidR="008B1C67" w:rsidRPr="005363AD" w:rsidRDefault="008B1C67" w:rsidP="008B1C67">
      <w:pPr>
        <w:pStyle w:val="EX"/>
        <w:rPr>
          <w:lang w:val="en-US"/>
        </w:rPr>
      </w:pPr>
      <w:r w:rsidRPr="005363AD">
        <w:rPr>
          <w:lang w:val="en-US"/>
        </w:rPr>
        <w:t>[5]</w:t>
      </w:r>
      <w:r w:rsidRPr="005363AD">
        <w:rPr>
          <w:lang w:val="en-US"/>
        </w:rPr>
        <w:tab/>
        <w:t>3GPP TR 23.700-70: "Study on architecture enhancement for Extended Reality and Media service (XRM); Phase 2".</w:t>
      </w:r>
    </w:p>
    <w:p w14:paraId="05778A36" w14:textId="77777777" w:rsidR="008B1C67" w:rsidRPr="005363AD" w:rsidRDefault="008B1C67" w:rsidP="008B1C67">
      <w:pPr>
        <w:pStyle w:val="EX"/>
        <w:rPr>
          <w:ins w:id="2" w:author="InterDigital" w:date="2024-02-16T23:21:00Z"/>
          <w:lang w:val="en-US"/>
        </w:rPr>
      </w:pPr>
      <w:r w:rsidRPr="005363AD">
        <w:rPr>
          <w:lang w:val="en-US"/>
        </w:rPr>
        <w:lastRenderedPageBreak/>
        <w:t>[6]</w:t>
      </w:r>
      <w:r w:rsidRPr="005363AD">
        <w:rPr>
          <w:lang w:val="en-US"/>
        </w:rPr>
        <w:tab/>
        <w:t>3GPP TR 26.813: "Study of Avatars in Real-Time Communication Services".</w:t>
      </w:r>
    </w:p>
    <w:p w14:paraId="79994A3E" w14:textId="77777777" w:rsidR="009405ED" w:rsidRPr="005363AD" w:rsidRDefault="009405ED" w:rsidP="009405ED">
      <w:pPr>
        <w:pStyle w:val="EX"/>
        <w:rPr>
          <w:ins w:id="3" w:author="InterDigital" w:date="2024-02-19T08:57:00Z"/>
          <w:lang w:val="en-US"/>
        </w:rPr>
      </w:pPr>
      <w:ins w:id="4" w:author="InterDigital" w:date="2024-02-19T08:57:00Z">
        <w:r w:rsidRPr="005363AD">
          <w:rPr>
            <w:lang w:val="en-US"/>
          </w:rPr>
          <w:t>[x]</w:t>
        </w:r>
        <w:r w:rsidRPr="005363AD">
          <w:rPr>
            <w:lang w:val="en-US"/>
          </w:rPr>
          <w:tab/>
          <w:t>3GPP TS 23.273: "5G System (5GS) Location Services (LCS); Stage 2".</w:t>
        </w:r>
      </w:ins>
    </w:p>
    <w:p w14:paraId="08C22636" w14:textId="1D8E9B0F" w:rsidR="009405ED" w:rsidRPr="005363AD" w:rsidRDefault="009405ED" w:rsidP="009405ED">
      <w:pPr>
        <w:pStyle w:val="EX"/>
        <w:rPr>
          <w:ins w:id="5" w:author="InterDigital" w:date="2024-02-19T08:57:00Z"/>
          <w:lang w:val="en-US"/>
        </w:rPr>
      </w:pPr>
      <w:ins w:id="6" w:author="InterDigital" w:date="2024-02-19T08:57:00Z">
        <w:r w:rsidRPr="005363AD">
          <w:rPr>
            <w:lang w:val="en-US"/>
          </w:rPr>
          <w:t>[y]</w:t>
        </w:r>
        <w:r w:rsidRPr="005363AD">
          <w:rPr>
            <w:lang w:val="en-US"/>
          </w:rPr>
          <w:tab/>
          <w:t>3GPP TS 23.434: "</w:t>
        </w:r>
      </w:ins>
      <w:ins w:id="7" w:author="InterDigital" w:date="2024-02-19T10:15:00Z">
        <w:r w:rsidR="005B76CB">
          <w:rPr>
            <w:lang w:val="en-US"/>
          </w:rPr>
          <w:t xml:space="preserve">Service </w:t>
        </w:r>
      </w:ins>
      <w:ins w:id="8" w:author="InterDigital" w:date="2024-02-19T08:57:00Z">
        <w:r w:rsidRPr="005363AD">
          <w:rPr>
            <w:lang w:val="en-US"/>
          </w:rPr>
          <w:t>Enabler Architecture Layer for Verticals (SEAL); Functional architecture and information flows".</w:t>
        </w:r>
      </w:ins>
    </w:p>
    <w:p w14:paraId="1B40987F" w14:textId="77777777" w:rsidR="009405ED" w:rsidRPr="005363AD" w:rsidRDefault="009405ED" w:rsidP="009405ED">
      <w:pPr>
        <w:pStyle w:val="EX"/>
        <w:rPr>
          <w:ins w:id="9" w:author="InterDigital" w:date="2024-02-19T08:57:00Z"/>
          <w:lang w:val="en-US"/>
        </w:rPr>
      </w:pPr>
      <w:ins w:id="10" w:author="InterDigital" w:date="2024-02-19T08:57:00Z">
        <w:r w:rsidRPr="005363AD">
          <w:rPr>
            <w:lang w:val="en-US"/>
          </w:rPr>
          <w:t>[z]</w:t>
        </w:r>
        <w:r w:rsidRPr="005363AD">
          <w:rPr>
            <w:lang w:val="en-US"/>
          </w:rPr>
          <w:tab/>
          <w:t>3GPP TS 23.502: "Procedures for the 5G System (5GS); Stage 2".</w:t>
        </w:r>
      </w:ins>
    </w:p>
    <w:p w14:paraId="1827006E" w14:textId="2483176E" w:rsidR="009405ED" w:rsidRPr="005363AD" w:rsidRDefault="009405ED" w:rsidP="009405ED">
      <w:pPr>
        <w:pStyle w:val="EX"/>
        <w:rPr>
          <w:ins w:id="11" w:author="InterDigital" w:date="2024-02-19T08:57:00Z"/>
          <w:lang w:val="en-US"/>
        </w:rPr>
      </w:pPr>
      <w:ins w:id="12" w:author="InterDigital" w:date="2024-02-19T08:57:00Z">
        <w:r w:rsidRPr="005363AD">
          <w:rPr>
            <w:lang w:val="en-US"/>
          </w:rPr>
          <w:t>[</w:t>
        </w:r>
        <w:proofErr w:type="spellStart"/>
        <w:r w:rsidRPr="005363AD">
          <w:rPr>
            <w:lang w:val="en-US"/>
          </w:rPr>
          <w:t>z</w:t>
        </w:r>
      </w:ins>
      <w:ins w:id="13" w:author="InterDigital" w:date="2024-02-19T09:59:00Z">
        <w:r w:rsidR="00774706">
          <w:rPr>
            <w:lang w:val="en-US"/>
          </w:rPr>
          <w:t>z</w:t>
        </w:r>
      </w:ins>
      <w:proofErr w:type="spellEnd"/>
      <w:ins w:id="14" w:author="InterDigital" w:date="2024-02-19T08:57:00Z">
        <w:r w:rsidRPr="005363AD">
          <w:rPr>
            <w:lang w:val="en-US"/>
          </w:rPr>
          <w:t>]</w:t>
        </w:r>
        <w:r w:rsidRPr="005363AD">
          <w:rPr>
            <w:lang w:val="en-US"/>
          </w:rPr>
          <w:tab/>
          <w:t>3GPP TS 23.288: "Architecture enhancements for 5G System (5GS) to support network data analytics services".</w:t>
        </w:r>
      </w:ins>
    </w:p>
    <w:p w14:paraId="2B8B0E7E" w14:textId="77777777" w:rsidR="002D1F80" w:rsidRPr="005363AD" w:rsidRDefault="002D1F80" w:rsidP="002D1F80">
      <w:pPr>
        <w:rPr>
          <w:noProof/>
          <w:lang w:val="en-US"/>
        </w:rPr>
      </w:pPr>
    </w:p>
    <w:p w14:paraId="10B7C328" w14:textId="77777777" w:rsidR="002D1F80" w:rsidRPr="005363AD" w:rsidRDefault="002D1F80" w:rsidP="002D1F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7AFFBBB" w14:textId="77777777" w:rsidR="00053F82" w:rsidRPr="00F069AC" w:rsidRDefault="00053F82" w:rsidP="00053F82">
      <w:pPr>
        <w:pStyle w:val="Heading1"/>
        <w:rPr>
          <w:lang w:val="en-US"/>
        </w:rPr>
      </w:pPr>
      <w:r w:rsidRPr="00F069AC">
        <w:rPr>
          <w:lang w:val="en-US"/>
        </w:rPr>
        <w:t>7</w:t>
      </w:r>
      <w:r w:rsidRPr="00F069AC">
        <w:rPr>
          <w:lang w:val="en-US"/>
        </w:rPr>
        <w:tab/>
        <w:t>Solutions</w:t>
      </w:r>
      <w:bookmarkEnd w:id="1"/>
    </w:p>
    <w:p w14:paraId="5558FD3D" w14:textId="77777777" w:rsidR="00053F82" w:rsidRPr="00F069AC" w:rsidRDefault="00053F82" w:rsidP="00053F82">
      <w:pPr>
        <w:pStyle w:val="Heading2"/>
        <w:rPr>
          <w:lang w:val="en-US"/>
        </w:rPr>
      </w:pPr>
      <w:bookmarkStart w:id="15" w:name="_Toc153434271"/>
      <w:r w:rsidRPr="00F069AC">
        <w:rPr>
          <w:lang w:val="en-US"/>
        </w:rPr>
        <w:t>7.0</w:t>
      </w:r>
      <w:r w:rsidRPr="00F069AC">
        <w:rPr>
          <w:lang w:val="en-US"/>
        </w:rPr>
        <w:tab/>
        <w:t>Mapping of solutions to key issues</w:t>
      </w:r>
      <w:bookmarkEnd w:id="15"/>
    </w:p>
    <w:p w14:paraId="51F7F1DD" w14:textId="77777777" w:rsidR="00053F82" w:rsidRPr="00F069AC" w:rsidRDefault="00053F82" w:rsidP="00053F82">
      <w:pPr>
        <w:pStyle w:val="TH"/>
        <w:rPr>
          <w:lang w:val="en-US"/>
        </w:rPr>
      </w:pPr>
      <w:r w:rsidRPr="00F069AC">
        <w:rPr>
          <w:lang w:val="en-US"/>
        </w:rPr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053F82" w:rsidRPr="00F069AC" w14:paraId="52796DA4" w14:textId="77777777" w:rsidTr="00244D9E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00689EC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5E5E606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</w:t>
            </w:r>
            <w:proofErr w:type="gramStart"/>
            <w:r w:rsidRPr="00F069AC">
              <w:rPr>
                <w:rFonts w:eastAsia="MS Mincho"/>
                <w:lang w:val="en-US"/>
              </w:rPr>
              <w:t>1</w:t>
            </w:r>
            <w:proofErr w:type="gramEnd"/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FB62C0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</w:t>
            </w:r>
            <w:proofErr w:type="gramStart"/>
            <w:r w:rsidRPr="00F069AC">
              <w:rPr>
                <w:rFonts w:eastAsia="MS Mincho"/>
                <w:lang w:val="en-US"/>
              </w:rPr>
              <w:t>2</w:t>
            </w:r>
            <w:proofErr w:type="gramEnd"/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C2E233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</w:t>
            </w:r>
            <w:proofErr w:type="gramStart"/>
            <w:r w:rsidRPr="00F069AC">
              <w:rPr>
                <w:rFonts w:eastAsia="MS Mincho"/>
                <w:lang w:val="en-US"/>
              </w:rPr>
              <w:t>3</w:t>
            </w:r>
            <w:proofErr w:type="gramEnd"/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16CB570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KI #</w:t>
            </w:r>
            <w:proofErr w:type="gramStart"/>
            <w:r w:rsidRPr="00F069AC">
              <w:rPr>
                <w:rFonts w:eastAsia="MS Mincho"/>
                <w:lang w:val="en-US"/>
              </w:rPr>
              <w:t>4</w:t>
            </w:r>
            <w:proofErr w:type="gramEnd"/>
          </w:p>
        </w:tc>
      </w:tr>
      <w:tr w:rsidR="00053F82" w:rsidRPr="00F069AC" w14:paraId="0B9FC549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17701242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</w:t>
            </w:r>
            <w:proofErr w:type="gramStart"/>
            <w:r w:rsidRPr="00F069AC">
              <w:rPr>
                <w:rFonts w:eastAsia="MS Mincho"/>
                <w:lang w:val="en-US"/>
              </w:rPr>
              <w:t>1</w:t>
            </w:r>
            <w:proofErr w:type="gramEnd"/>
          </w:p>
        </w:tc>
        <w:tc>
          <w:tcPr>
            <w:tcW w:w="790" w:type="dxa"/>
            <w:shd w:val="clear" w:color="auto" w:fill="auto"/>
            <w:vAlign w:val="center"/>
          </w:tcPr>
          <w:p w14:paraId="4179341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b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D0F09C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AB73BB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783855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1BE4B1F2" w14:textId="77777777" w:rsidTr="00244D9E">
        <w:trPr>
          <w:jc w:val="center"/>
        </w:trPr>
        <w:tc>
          <w:tcPr>
            <w:tcW w:w="918" w:type="dxa"/>
            <w:shd w:val="clear" w:color="auto" w:fill="auto"/>
          </w:tcPr>
          <w:p w14:paraId="0B60311A" w14:textId="77777777" w:rsidR="00053F82" w:rsidRPr="00F069AC" w:rsidRDefault="00053F82" w:rsidP="00244D9E">
            <w:pPr>
              <w:rPr>
                <w:rFonts w:eastAsia="MS Mincho"/>
                <w:lang w:val="en-US"/>
              </w:rPr>
            </w:pPr>
            <w:r w:rsidRPr="00F069AC">
              <w:rPr>
                <w:rFonts w:eastAsia="MS Mincho"/>
                <w:lang w:val="en-US"/>
              </w:rPr>
              <w:t>Sol #</w:t>
            </w:r>
            <w:proofErr w:type="gramStart"/>
            <w:r w:rsidRPr="00F069AC">
              <w:rPr>
                <w:rFonts w:eastAsia="MS Mincho"/>
                <w:lang w:val="en-US"/>
              </w:rPr>
              <w:t>2</w:t>
            </w:r>
            <w:proofErr w:type="gramEnd"/>
          </w:p>
        </w:tc>
        <w:tc>
          <w:tcPr>
            <w:tcW w:w="790" w:type="dxa"/>
            <w:shd w:val="clear" w:color="auto" w:fill="auto"/>
            <w:vAlign w:val="center"/>
          </w:tcPr>
          <w:p w14:paraId="044873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A71E9C6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F22320A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66CB1" w14:textId="77777777" w:rsidR="00053F82" w:rsidRPr="00F069AC" w:rsidRDefault="00053F82" w:rsidP="00244D9E">
            <w:pPr>
              <w:jc w:val="center"/>
              <w:rPr>
                <w:rFonts w:ascii="Arial" w:eastAsia="MS Mincho" w:hAnsi="Arial" w:cs="Arial"/>
                <w:lang w:val="en-US"/>
              </w:rPr>
            </w:pPr>
          </w:p>
        </w:tc>
      </w:tr>
      <w:tr w:rsidR="00053F82" w:rsidRPr="00F069AC" w14:paraId="4E4C58B2" w14:textId="77777777" w:rsidTr="00244D9E">
        <w:trPr>
          <w:jc w:val="center"/>
          <w:ins w:id="16" w:author="InterDigital" w:date="2024-02-15T10:58:00Z"/>
        </w:trPr>
        <w:tc>
          <w:tcPr>
            <w:tcW w:w="918" w:type="dxa"/>
            <w:shd w:val="clear" w:color="auto" w:fill="auto"/>
          </w:tcPr>
          <w:p w14:paraId="18352E26" w14:textId="15551EAA" w:rsidR="00053F82" w:rsidRPr="00F069AC" w:rsidRDefault="00053F82" w:rsidP="00244D9E">
            <w:pPr>
              <w:rPr>
                <w:ins w:id="17" w:author="InterDigital" w:date="2024-02-15T10:58:00Z"/>
                <w:rFonts w:eastAsia="MS Mincho"/>
                <w:lang w:val="en-US"/>
              </w:rPr>
            </w:pPr>
            <w:ins w:id="18" w:author="InterDigital" w:date="2024-02-15T10:58:00Z">
              <w:r w:rsidRPr="00F069AC">
                <w:rPr>
                  <w:rFonts w:eastAsia="MS Mincho"/>
                  <w:lang w:val="en-US"/>
                </w:rPr>
                <w:t>Sol #</w:t>
              </w:r>
            </w:ins>
            <w:ins w:id="19" w:author="InterDigital" w:date="2024-02-16T18:18:00Z">
              <w:r w:rsidR="00FD49EF" w:rsidRPr="00F069AC">
                <w:rPr>
                  <w:rFonts w:eastAsia="MS Mincho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B382DCA" w14:textId="0D70B031" w:rsidR="00053F82" w:rsidRPr="00F069AC" w:rsidRDefault="00053F82" w:rsidP="00244D9E">
            <w:pPr>
              <w:jc w:val="center"/>
              <w:rPr>
                <w:ins w:id="20" w:author="InterDigital" w:date="2024-02-15T10:58:00Z"/>
                <w:rFonts w:ascii="Arial" w:eastAsia="MS Mincho" w:hAnsi="Arial" w:cs="Arial"/>
                <w:lang w:val="en-US"/>
              </w:rPr>
            </w:pPr>
            <w:ins w:id="21" w:author="InterDigital" w:date="2024-02-15T10:58:00Z">
              <w:r w:rsidRPr="00F069AC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5416AE2" w14:textId="77777777" w:rsidR="00053F82" w:rsidRPr="00F069AC" w:rsidRDefault="00053F82" w:rsidP="00244D9E">
            <w:pPr>
              <w:jc w:val="center"/>
              <w:rPr>
                <w:ins w:id="22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AE4B65" w14:textId="77777777" w:rsidR="00053F82" w:rsidRPr="00F069AC" w:rsidRDefault="00053F82" w:rsidP="00244D9E">
            <w:pPr>
              <w:jc w:val="center"/>
              <w:rPr>
                <w:ins w:id="23" w:author="InterDigital" w:date="2024-02-15T10:58:00Z"/>
                <w:rFonts w:ascii="Arial" w:eastAsia="MS Mincho" w:hAnsi="Arial" w:cs="Arial"/>
                <w:lang w:val="en-US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E8F6617" w14:textId="77777777" w:rsidR="00053F82" w:rsidRPr="00F069AC" w:rsidRDefault="00053F82" w:rsidP="00244D9E">
            <w:pPr>
              <w:jc w:val="center"/>
              <w:rPr>
                <w:ins w:id="24" w:author="InterDigital" w:date="2024-02-15T10:58:00Z"/>
                <w:rFonts w:ascii="Arial" w:eastAsia="MS Mincho" w:hAnsi="Arial" w:cs="Arial"/>
                <w:lang w:val="en-US"/>
              </w:rPr>
            </w:pPr>
          </w:p>
        </w:tc>
      </w:tr>
    </w:tbl>
    <w:p w14:paraId="02585AB7" w14:textId="77777777" w:rsidR="00053F82" w:rsidRPr="00F069AC" w:rsidRDefault="00053F82" w:rsidP="00053F82">
      <w:pPr>
        <w:rPr>
          <w:noProof/>
          <w:lang w:val="en-US"/>
        </w:rPr>
      </w:pPr>
    </w:p>
    <w:p w14:paraId="129CE152" w14:textId="77777777" w:rsidR="00053F82" w:rsidRPr="005363AD" w:rsidRDefault="00053F82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9EBA732" w14:textId="741ECEE9" w:rsidR="00053F82" w:rsidRPr="005363AD" w:rsidRDefault="00053F82" w:rsidP="00053F82">
      <w:pPr>
        <w:pStyle w:val="Heading2"/>
        <w:rPr>
          <w:ins w:id="25" w:author="InterDigital" w:date="2024-02-15T10:58:00Z"/>
          <w:lang w:val="en-US"/>
        </w:rPr>
      </w:pPr>
      <w:ins w:id="26" w:author="InterDigital" w:date="2024-02-15T10:58:00Z">
        <w:r w:rsidRPr="005363AD">
          <w:rPr>
            <w:lang w:val="en-US" w:eastAsia="zh-CN"/>
          </w:rPr>
          <w:t>7</w:t>
        </w:r>
        <w:r w:rsidRPr="005363AD">
          <w:rPr>
            <w:lang w:val="en-US"/>
          </w:rPr>
          <w:t>.x</w:t>
        </w:r>
        <w:r w:rsidRPr="005363AD">
          <w:rPr>
            <w:lang w:val="en-US"/>
          </w:rPr>
          <w:tab/>
          <w:t xml:space="preserve">Solution #x: </w:t>
        </w:r>
      </w:ins>
      <w:ins w:id="27" w:author="InterDigital" w:date="2024-02-16T09:59:00Z">
        <w:r w:rsidR="00FD661C" w:rsidRPr="005363AD">
          <w:rPr>
            <w:lang w:val="en-US"/>
          </w:rPr>
          <w:t>Spatial anchor</w:t>
        </w:r>
      </w:ins>
      <w:ins w:id="28" w:author="InterDigital" w:date="2024-02-16T18:34:00Z">
        <w:r w:rsidR="00960421" w:rsidRPr="005363AD">
          <w:rPr>
            <w:lang w:val="en-US"/>
          </w:rPr>
          <w:t xml:space="preserve"> </w:t>
        </w:r>
      </w:ins>
      <w:ins w:id="29" w:author="InterDigital" w:date="2024-02-16T18:41:00Z">
        <w:del w:id="30" w:author="InterDigital-d1" w:date="2024-02-28T14:29:00Z">
          <w:r w:rsidR="00877D31" w:rsidRPr="005363AD" w:rsidDel="005B459E">
            <w:rPr>
              <w:lang w:val="en-US"/>
            </w:rPr>
            <w:delText xml:space="preserve">(SA) </w:delText>
          </w:r>
        </w:del>
      </w:ins>
      <w:ins w:id="31" w:author="InterDigital" w:date="2024-02-16T10:00:00Z">
        <w:r w:rsidR="003B185D" w:rsidRPr="005363AD">
          <w:rPr>
            <w:lang w:val="en-US"/>
          </w:rPr>
          <w:t>discovery</w:t>
        </w:r>
      </w:ins>
    </w:p>
    <w:p w14:paraId="50F23024" w14:textId="741ECEE9" w:rsidR="00053F82" w:rsidRPr="00F069AC" w:rsidRDefault="00053F82" w:rsidP="00053F82">
      <w:pPr>
        <w:pStyle w:val="Heading3"/>
        <w:rPr>
          <w:ins w:id="32" w:author="InterDigital" w:date="2024-02-15T10:58:00Z"/>
          <w:lang w:val="en-US"/>
        </w:rPr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153434273"/>
      <w:ins w:id="39" w:author="InterDigital" w:date="2024-02-15T10:58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</w:t>
        </w:r>
        <w:r w:rsidRPr="00F069AC">
          <w:rPr>
            <w:lang w:val="en-US"/>
          </w:rPr>
          <w:tab/>
        </w:r>
        <w:bookmarkEnd w:id="33"/>
        <w:r w:rsidRPr="00F069AC">
          <w:rPr>
            <w:lang w:val="en-US"/>
          </w:rPr>
          <w:t>Solution description</w:t>
        </w:r>
        <w:bookmarkEnd w:id="34"/>
        <w:bookmarkEnd w:id="35"/>
        <w:bookmarkEnd w:id="36"/>
        <w:bookmarkEnd w:id="37"/>
        <w:bookmarkEnd w:id="38"/>
      </w:ins>
    </w:p>
    <w:p w14:paraId="203302B4" w14:textId="647B224C" w:rsidR="00EE3AE2" w:rsidRPr="00F069AC" w:rsidRDefault="00EE3AE2" w:rsidP="00EE3AE2">
      <w:pPr>
        <w:pStyle w:val="Heading4"/>
        <w:rPr>
          <w:ins w:id="40" w:author="InterDigital" w:date="2024-02-16T10:05:00Z"/>
          <w:lang w:val="en-US"/>
        </w:rPr>
      </w:pPr>
      <w:ins w:id="41" w:author="InterDigital" w:date="2024-02-16T10:05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</w:t>
        </w:r>
        <w:r w:rsidR="003442AD" w:rsidRPr="00F069AC">
          <w:rPr>
            <w:lang w:val="en-US"/>
          </w:rPr>
          <w:t>1</w:t>
        </w:r>
        <w:r w:rsidRPr="00F069AC">
          <w:rPr>
            <w:lang w:val="en-US"/>
          </w:rPr>
          <w:tab/>
        </w:r>
        <w:r w:rsidR="003442AD" w:rsidRPr="00F069AC">
          <w:rPr>
            <w:lang w:val="en-US"/>
          </w:rPr>
          <w:t>General</w:t>
        </w:r>
      </w:ins>
    </w:p>
    <w:p w14:paraId="1F40A6C7" w14:textId="77777777" w:rsidR="0052620C" w:rsidRDefault="009405ED" w:rsidP="009405ED">
      <w:pPr>
        <w:rPr>
          <w:ins w:id="42" w:author="InterDigital-d1" w:date="2024-02-28T14:49:00Z"/>
          <w:lang w:val="en-US" w:eastAsia="zh-CN"/>
        </w:rPr>
      </w:pPr>
      <w:ins w:id="43" w:author="InterDigital" w:date="2024-02-19T08:59:00Z">
        <w:r w:rsidRPr="00F069AC">
          <w:rPr>
            <w:lang w:val="en-US" w:eastAsia="zh-CN"/>
          </w:rPr>
          <w:t>This solution is for KI#</w:t>
        </w:r>
        <w:proofErr w:type="gramStart"/>
        <w:r w:rsidRPr="00F069AC">
          <w:rPr>
            <w:lang w:val="en-US" w:eastAsia="zh-CN"/>
          </w:rPr>
          <w:t>1</w:t>
        </w:r>
        <w:proofErr w:type="gramEnd"/>
        <w:r w:rsidRPr="00F069AC">
          <w:rPr>
            <w:lang w:val="en-US" w:eastAsia="zh-CN"/>
          </w:rPr>
          <w:t xml:space="preserve"> and addresses the open issue of spatial anchor discovery by the consumer.</w:t>
        </w:r>
      </w:ins>
      <w:ins w:id="44" w:author="InterDigital-d1" w:date="2024-02-28T14:42:00Z">
        <w:r w:rsidR="000F1E56">
          <w:rPr>
            <w:lang w:val="en-US" w:eastAsia="zh-CN"/>
          </w:rPr>
          <w:t xml:space="preserve"> </w:t>
        </w:r>
      </w:ins>
    </w:p>
    <w:p w14:paraId="7F032ABE" w14:textId="0699B950" w:rsidR="00EF0BFF" w:rsidRDefault="000F1E56" w:rsidP="009405ED">
      <w:pPr>
        <w:rPr>
          <w:ins w:id="45" w:author="InterDigital-d1" w:date="2024-02-28T16:16:00Z"/>
          <w:lang w:val="en-US" w:eastAsia="zh-CN"/>
        </w:rPr>
      </w:pPr>
      <w:ins w:id="46" w:author="InterDigital-d1" w:date="2024-02-28T14:44:00Z">
        <w:r>
          <w:rPr>
            <w:lang w:val="en-US" w:eastAsia="zh-CN"/>
          </w:rPr>
          <w:t>Th</w:t>
        </w:r>
      </w:ins>
      <w:ins w:id="47" w:author="InterDigital-d1" w:date="2024-02-28T14:49:00Z">
        <w:r w:rsidR="0052620C">
          <w:rPr>
            <w:lang w:val="en-US" w:eastAsia="zh-CN"/>
          </w:rPr>
          <w:t>is</w:t>
        </w:r>
      </w:ins>
      <w:ins w:id="48" w:author="InterDigital-d1" w:date="2024-02-28T14:44:00Z">
        <w:r>
          <w:rPr>
            <w:lang w:val="en-US" w:eastAsia="zh-CN"/>
          </w:rPr>
          <w:t xml:space="preserve"> solution </w:t>
        </w:r>
      </w:ins>
      <w:ins w:id="49" w:author="InterDigital-d1" w:date="2024-02-28T14:42:00Z">
        <w:r>
          <w:rPr>
            <w:lang w:val="en-US" w:eastAsia="zh-CN"/>
          </w:rPr>
          <w:t xml:space="preserve">is based on </w:t>
        </w:r>
      </w:ins>
      <w:ins w:id="50" w:author="InterDigital-d1" w:date="2024-02-28T14:50:00Z">
        <w:r w:rsidR="0052620C">
          <w:rPr>
            <w:lang w:val="en-US" w:eastAsia="zh-CN"/>
          </w:rPr>
          <w:t>the</w:t>
        </w:r>
      </w:ins>
      <w:ins w:id="51" w:author="InterDigital-d1" w:date="2024-02-28T14:42:00Z">
        <w:r>
          <w:rPr>
            <w:lang w:val="en-US" w:eastAsia="zh-CN"/>
          </w:rPr>
          <w:t xml:space="preserve"> Mobile Metaverse </w:t>
        </w:r>
      </w:ins>
      <w:ins w:id="52" w:author="InterDigital-d1" w:date="2024-02-28T14:43:00Z">
        <w:r>
          <w:rPr>
            <w:lang w:val="en-US" w:eastAsia="zh-CN"/>
          </w:rPr>
          <w:t>enablement layer architecture</w:t>
        </w:r>
      </w:ins>
      <w:ins w:id="53" w:author="InterDigital-d1" w:date="2024-02-28T16:16:00Z">
        <w:r w:rsidR="00EF0BFF">
          <w:rPr>
            <w:lang w:val="en-US" w:eastAsia="zh-CN"/>
          </w:rPr>
          <w:t>.</w:t>
        </w:r>
      </w:ins>
      <w:ins w:id="54" w:author="InterDigital-d1" w:date="2024-02-28T14:44:00Z">
        <w:r>
          <w:rPr>
            <w:lang w:val="en-US" w:eastAsia="zh-CN"/>
          </w:rPr>
          <w:t xml:space="preserve"> </w:t>
        </w:r>
      </w:ins>
      <w:ins w:id="55" w:author="InterDigital-d1" w:date="2024-02-28T16:16:00Z">
        <w:r w:rsidR="00EF0BFF">
          <w:rPr>
            <w:lang w:val="en-US" w:eastAsia="zh-CN"/>
          </w:rPr>
          <w:t>I</w:t>
        </w:r>
      </w:ins>
      <w:ins w:id="56" w:author="InterDigital-d1" w:date="2024-02-28T14:45:00Z">
        <w:r>
          <w:rPr>
            <w:lang w:val="en-US" w:eastAsia="zh-CN"/>
          </w:rPr>
          <w:t>f</w:t>
        </w:r>
      </w:ins>
      <w:ins w:id="57" w:author="InterDigital-d1" w:date="2024-02-28T14:47:00Z">
        <w:r>
          <w:rPr>
            <w:lang w:val="en-US" w:eastAsia="zh-CN"/>
          </w:rPr>
          <w:t xml:space="preserve"> </w:t>
        </w:r>
        <w:r w:rsidR="0052620C">
          <w:rPr>
            <w:lang w:val="en-US" w:eastAsia="zh-CN"/>
          </w:rPr>
          <w:t>it is concluded that</w:t>
        </w:r>
      </w:ins>
      <w:ins w:id="58" w:author="InterDigital-d1" w:date="2024-02-28T14:48:00Z">
        <w:r w:rsidR="0052620C">
          <w:rPr>
            <w:lang w:val="en-US" w:eastAsia="zh-CN"/>
          </w:rPr>
          <w:t xml:space="preserve"> the Mobile Metaverse </w:t>
        </w:r>
      </w:ins>
      <w:ins w:id="59" w:author="InterDigital-d1" w:date="2024-02-28T16:16:00Z">
        <w:r w:rsidR="00EF0BFF">
          <w:rPr>
            <w:lang w:val="en-US" w:eastAsia="zh-CN"/>
          </w:rPr>
          <w:t xml:space="preserve">service </w:t>
        </w:r>
      </w:ins>
      <w:ins w:id="60" w:author="InterDigital-d1" w:date="2024-02-28T14:48:00Z">
        <w:r w:rsidR="0052620C">
          <w:rPr>
            <w:lang w:val="en-US" w:eastAsia="zh-CN"/>
          </w:rPr>
          <w:t xml:space="preserve">is </w:t>
        </w:r>
      </w:ins>
      <w:ins w:id="61" w:author="InterDigital-d1" w:date="2024-02-28T14:52:00Z">
        <w:r w:rsidR="0052620C">
          <w:rPr>
            <w:lang w:val="en-US" w:eastAsia="zh-CN"/>
          </w:rPr>
          <w:t xml:space="preserve">specified as </w:t>
        </w:r>
      </w:ins>
      <w:ins w:id="62" w:author="InterDigital-d1" w:date="2024-02-28T14:48:00Z">
        <w:r w:rsidR="0052620C">
          <w:rPr>
            <w:lang w:val="en-US" w:eastAsia="zh-CN"/>
          </w:rPr>
          <w:t xml:space="preserve">new SEAL service, then </w:t>
        </w:r>
      </w:ins>
      <w:ins w:id="63" w:author="InterDigital-d1" w:date="2024-02-28T16:16:00Z">
        <w:r w:rsidR="00EF0BFF">
          <w:rPr>
            <w:lang w:val="en-US" w:eastAsia="zh-CN"/>
          </w:rPr>
          <w:t>the following changes apply:</w:t>
        </w:r>
      </w:ins>
    </w:p>
    <w:p w14:paraId="432CADF8" w14:textId="21D7E0ED" w:rsidR="00EF0BFF" w:rsidRDefault="00EF0BFF" w:rsidP="00EF0BFF">
      <w:pPr>
        <w:pStyle w:val="ListParagraph"/>
        <w:numPr>
          <w:ilvl w:val="0"/>
          <w:numId w:val="7"/>
        </w:numPr>
        <w:rPr>
          <w:ins w:id="64" w:author="InterDigital-d1" w:date="2024-02-28T16:17:00Z"/>
          <w:lang w:val="en-US" w:eastAsia="zh-CN"/>
        </w:rPr>
      </w:pPr>
      <w:ins w:id="65" w:author="InterDigital-d1" w:date="2024-02-28T16:17:00Z">
        <w:r>
          <w:rPr>
            <w:lang w:val="en-US" w:eastAsia="zh-CN"/>
          </w:rPr>
          <w:t>t</w:t>
        </w:r>
      </w:ins>
      <w:ins w:id="66" w:author="InterDigital-d1" w:date="2024-02-28T14:48:00Z">
        <w:r w:rsidR="0052620C" w:rsidRPr="00EF0BFF">
          <w:rPr>
            <w:lang w:val="en-US" w:eastAsia="zh-CN"/>
          </w:rPr>
          <w:t xml:space="preserve">he Mobile Metaverse Enabler Client may be </w:t>
        </w:r>
      </w:ins>
      <w:ins w:id="67" w:author="InterDigital-d1" w:date="2024-02-28T14:52:00Z">
        <w:r w:rsidR="0052620C" w:rsidRPr="00EF0BFF">
          <w:rPr>
            <w:lang w:val="en-US" w:eastAsia="zh-CN"/>
          </w:rPr>
          <w:t xml:space="preserve">a Mobile Metaverse </w:t>
        </w:r>
      </w:ins>
      <w:ins w:id="68" w:author="InterDigital-d1" w:date="2024-02-28T14:49:00Z">
        <w:r w:rsidR="0052620C" w:rsidRPr="00EF0BFF">
          <w:rPr>
            <w:lang w:val="en-US" w:eastAsia="zh-CN"/>
          </w:rPr>
          <w:t>SEAL client</w:t>
        </w:r>
      </w:ins>
      <w:ins w:id="69" w:author="InterDigital-d1" w:date="2024-02-28T16:17:00Z">
        <w:r>
          <w:rPr>
            <w:lang w:val="en-US" w:eastAsia="zh-CN"/>
          </w:rPr>
          <w:t>;</w:t>
        </w:r>
      </w:ins>
    </w:p>
    <w:p w14:paraId="4D800908" w14:textId="1C490BF1" w:rsidR="009405ED" w:rsidRPr="00EF0BFF" w:rsidRDefault="0052620C" w:rsidP="001A5310">
      <w:pPr>
        <w:pStyle w:val="ListParagraph"/>
        <w:numPr>
          <w:ilvl w:val="0"/>
          <w:numId w:val="7"/>
        </w:numPr>
        <w:rPr>
          <w:ins w:id="70" w:author="InterDigital" w:date="2024-02-19T08:59:00Z"/>
          <w:lang w:val="en-US" w:eastAsia="zh-CN"/>
        </w:rPr>
      </w:pPr>
      <w:ins w:id="71" w:author="InterDigital-d1" w:date="2024-02-28T14:49:00Z">
        <w:r w:rsidRPr="00EF0BFF">
          <w:rPr>
            <w:lang w:val="en-US" w:eastAsia="zh-CN"/>
          </w:rPr>
          <w:t>the Mobile</w:t>
        </w:r>
      </w:ins>
      <w:ins w:id="72" w:author="InterDigital-d1" w:date="2024-02-28T14:50:00Z">
        <w:r w:rsidRPr="00EF0BFF">
          <w:rPr>
            <w:lang w:val="en-US" w:eastAsia="zh-CN"/>
          </w:rPr>
          <w:t xml:space="preserve"> Metaverse Enabler Server ma</w:t>
        </w:r>
      </w:ins>
      <w:ins w:id="73" w:author="InterDigital-d1" w:date="2024-02-28T14:51:00Z">
        <w:r w:rsidRPr="00EF0BFF">
          <w:rPr>
            <w:lang w:val="en-US" w:eastAsia="zh-CN"/>
          </w:rPr>
          <w:t xml:space="preserve">y be </w:t>
        </w:r>
      </w:ins>
      <w:ins w:id="74" w:author="InterDigital-d1" w:date="2024-02-28T14:53:00Z">
        <w:r w:rsidRPr="00EF0BFF">
          <w:rPr>
            <w:lang w:val="en-US" w:eastAsia="zh-CN"/>
          </w:rPr>
          <w:t xml:space="preserve">a Mobile Metaverse </w:t>
        </w:r>
      </w:ins>
      <w:ins w:id="75" w:author="InterDigital-d1" w:date="2024-02-28T14:51:00Z">
        <w:r w:rsidRPr="00EF0BFF">
          <w:rPr>
            <w:lang w:val="en-US" w:eastAsia="zh-CN"/>
          </w:rPr>
          <w:t>SEAL server.</w:t>
        </w:r>
      </w:ins>
    </w:p>
    <w:p w14:paraId="6D805379" w14:textId="15A8928E" w:rsidR="00FD49EF" w:rsidRPr="00F069AC" w:rsidRDefault="00FD49EF" w:rsidP="000F1E56">
      <w:pPr>
        <w:rPr>
          <w:ins w:id="76" w:author="InterDigital" w:date="2024-02-16T18:24:00Z"/>
          <w:lang w:val="en-US"/>
        </w:rPr>
      </w:pPr>
      <w:ins w:id="77" w:author="InterDigital" w:date="2024-02-16T18:24:00Z">
        <w:r w:rsidRPr="00F069AC">
          <w:rPr>
            <w:lang w:val="en-US"/>
          </w:rPr>
          <w:t xml:space="preserve">In this solution, the mobile metaverse application enablement layer </w:t>
        </w:r>
      </w:ins>
      <w:ins w:id="78" w:author="InterDigital" w:date="2024-02-16T18:25:00Z">
        <w:r w:rsidRPr="00F069AC">
          <w:rPr>
            <w:lang w:val="en-US"/>
          </w:rPr>
          <w:t xml:space="preserve">provides capabilities to </w:t>
        </w:r>
      </w:ins>
      <w:ins w:id="79" w:author="InterDigital" w:date="2024-02-16T18:24:00Z">
        <w:r w:rsidRPr="00F069AC">
          <w:rPr>
            <w:lang w:val="en-US"/>
          </w:rPr>
          <w:t xml:space="preserve">discover </w:t>
        </w:r>
      </w:ins>
      <w:ins w:id="80" w:author="InterDigital" w:date="2024-02-16T18:25:00Z">
        <w:r w:rsidRPr="00F069AC">
          <w:rPr>
            <w:lang w:val="en-US"/>
          </w:rPr>
          <w:t xml:space="preserve">and </w:t>
        </w:r>
      </w:ins>
      <w:ins w:id="81" w:author="InterDigital" w:date="2024-02-16T22:57:00Z">
        <w:r w:rsidR="00BD68F4" w:rsidRPr="00F069AC">
          <w:rPr>
            <w:lang w:val="en-US"/>
          </w:rPr>
          <w:t>determine the validity of</w:t>
        </w:r>
      </w:ins>
      <w:ins w:id="82" w:author="InterDigital" w:date="2024-02-16T18:24:00Z">
        <w:r w:rsidRPr="00F069AC">
          <w:rPr>
            <w:lang w:val="en-US"/>
          </w:rPr>
          <w:t xml:space="preserve"> spatial anchors. </w:t>
        </w:r>
      </w:ins>
      <w:ins w:id="83" w:author="InterDigital" w:date="2024-02-16T18:27:00Z">
        <w:r w:rsidRPr="00F069AC">
          <w:rPr>
            <w:lang w:val="en-US"/>
          </w:rPr>
          <w:t>S</w:t>
        </w:r>
      </w:ins>
      <w:ins w:id="84" w:author="InterDigital" w:date="2024-02-16T18:26:00Z">
        <w:r w:rsidRPr="00F069AC">
          <w:rPr>
            <w:lang w:val="en-US"/>
          </w:rPr>
          <w:t>patial anchor</w:t>
        </w:r>
      </w:ins>
      <w:ins w:id="85" w:author="InterDigital" w:date="2024-02-16T18:30:00Z">
        <w:r w:rsidR="00960421" w:rsidRPr="00F069AC">
          <w:rPr>
            <w:lang w:val="en-US"/>
          </w:rPr>
          <w:t xml:space="preserve">s may be discovered </w:t>
        </w:r>
      </w:ins>
      <w:ins w:id="86" w:author="InterDigital" w:date="2024-02-16T18:31:00Z">
        <w:r w:rsidR="00960421" w:rsidRPr="00F069AC">
          <w:rPr>
            <w:lang w:val="en-US"/>
          </w:rPr>
          <w:t xml:space="preserve">and validated </w:t>
        </w:r>
      </w:ins>
      <w:ins w:id="87" w:author="InterDigital" w:date="2024-02-16T18:30:00Z">
        <w:r w:rsidR="00960421" w:rsidRPr="00F069AC">
          <w:rPr>
            <w:lang w:val="en-US"/>
          </w:rPr>
          <w:t xml:space="preserve">based on </w:t>
        </w:r>
      </w:ins>
      <w:ins w:id="88" w:author="InterDigital" w:date="2024-02-16T18:24:00Z">
        <w:r w:rsidRPr="00F069AC">
          <w:rPr>
            <w:lang w:val="en-US"/>
          </w:rPr>
          <w:t>consumer location</w:t>
        </w:r>
      </w:ins>
      <w:ins w:id="89" w:author="InterDigital" w:date="2024-02-16T18:32:00Z">
        <w:r w:rsidR="00960421" w:rsidRPr="00F069AC">
          <w:rPr>
            <w:lang w:val="en-US"/>
          </w:rPr>
          <w:t xml:space="preserve"> and</w:t>
        </w:r>
      </w:ins>
      <w:ins w:id="90" w:author="InterDigital" w:date="2024-02-16T18:24:00Z">
        <w:r w:rsidRPr="00F069AC">
          <w:rPr>
            <w:lang w:val="en-US"/>
          </w:rPr>
          <w:t xml:space="preserve"> orientation</w:t>
        </w:r>
      </w:ins>
      <w:ins w:id="91" w:author="InterDigital" w:date="2024-02-16T18:31:00Z">
        <w:r w:rsidR="00960421" w:rsidRPr="00F069AC">
          <w:rPr>
            <w:lang w:val="en-US"/>
          </w:rPr>
          <w:t xml:space="preserve">, </w:t>
        </w:r>
      </w:ins>
      <w:ins w:id="92" w:author="InterDigital" w:date="2024-02-16T18:33:00Z">
        <w:r w:rsidR="00960421" w:rsidRPr="00F069AC">
          <w:rPr>
            <w:lang w:val="en-US"/>
          </w:rPr>
          <w:t>consumer capabilities and</w:t>
        </w:r>
      </w:ins>
      <w:ins w:id="93" w:author="InterDigital" w:date="2024-02-16T18:32:00Z">
        <w:r w:rsidR="00960421" w:rsidRPr="00F069AC">
          <w:rPr>
            <w:lang w:val="en-US"/>
          </w:rPr>
          <w:t xml:space="preserve"> </w:t>
        </w:r>
      </w:ins>
      <w:ins w:id="94" w:author="InterDigital" w:date="2024-02-16T18:24:00Z">
        <w:r w:rsidRPr="00F069AC">
          <w:rPr>
            <w:lang w:val="en-US"/>
          </w:rPr>
          <w:t xml:space="preserve">preferences, </w:t>
        </w:r>
      </w:ins>
      <w:ins w:id="95" w:author="InterDigital" w:date="2024-02-16T18:33:00Z">
        <w:r w:rsidR="00960421" w:rsidRPr="00F069AC">
          <w:rPr>
            <w:lang w:val="en-US"/>
          </w:rPr>
          <w:t xml:space="preserve">and </w:t>
        </w:r>
      </w:ins>
      <w:ins w:id="96" w:author="InterDigital" w:date="2024-02-16T18:32:00Z">
        <w:r w:rsidR="00960421" w:rsidRPr="00F069AC">
          <w:rPr>
            <w:lang w:val="en-US"/>
          </w:rPr>
          <w:t xml:space="preserve">spatial anchor configuration and </w:t>
        </w:r>
      </w:ins>
      <w:ins w:id="97" w:author="InterDigital" w:date="2024-02-16T18:24:00Z">
        <w:r w:rsidRPr="00F069AC">
          <w:rPr>
            <w:lang w:val="en-US"/>
          </w:rPr>
          <w:t>policy.</w:t>
        </w:r>
      </w:ins>
    </w:p>
    <w:p w14:paraId="4C66E4C8" w14:textId="2918830D" w:rsidR="00BF7B6C" w:rsidRPr="00F069AC" w:rsidRDefault="00BF7B6C" w:rsidP="00BF7B6C">
      <w:pPr>
        <w:pStyle w:val="Heading4"/>
        <w:rPr>
          <w:ins w:id="98" w:author="InterDigital" w:date="2024-02-16T16:23:00Z"/>
          <w:lang w:val="en-US"/>
        </w:rPr>
      </w:pPr>
      <w:ins w:id="99" w:author="InterDigital" w:date="2024-02-16T16:23:00Z">
        <w:r w:rsidRPr="00F069AC">
          <w:rPr>
            <w:lang w:val="en-US" w:eastAsia="zh-CN"/>
          </w:rPr>
          <w:t>7</w:t>
        </w:r>
        <w:r w:rsidRPr="00F069AC">
          <w:rPr>
            <w:lang w:val="en-US"/>
          </w:rPr>
          <w:t>.x.1.2</w:t>
        </w:r>
        <w:r w:rsidRPr="00F069AC">
          <w:rPr>
            <w:lang w:val="en-US"/>
          </w:rPr>
          <w:tab/>
        </w:r>
      </w:ins>
      <w:ins w:id="100" w:author="InterDigital" w:date="2024-02-16T18:24:00Z">
        <w:r w:rsidR="00FD49EF" w:rsidRPr="00F069AC">
          <w:rPr>
            <w:lang w:val="en-US"/>
          </w:rPr>
          <w:t>P</w:t>
        </w:r>
      </w:ins>
      <w:ins w:id="101" w:author="InterDigital" w:date="2024-02-16T16:27:00Z">
        <w:r w:rsidRPr="00F069AC">
          <w:rPr>
            <w:lang w:val="en-US"/>
          </w:rPr>
          <w:t>rocedure</w:t>
        </w:r>
      </w:ins>
    </w:p>
    <w:p w14:paraId="4D1F7077" w14:textId="1656838A" w:rsidR="00C34D97" w:rsidRPr="00F069AC" w:rsidRDefault="00C34D97" w:rsidP="00BF7B6C">
      <w:pPr>
        <w:rPr>
          <w:ins w:id="102" w:author="InterDigital" w:date="2024-02-16T16:29:00Z"/>
          <w:lang w:val="en-US"/>
        </w:rPr>
      </w:pPr>
      <w:ins w:id="103" w:author="InterDigital" w:date="2024-02-16T16:29:00Z">
        <w:r w:rsidRPr="00F069AC">
          <w:rPr>
            <w:lang w:val="en-US"/>
          </w:rPr>
          <w:t>Pre-conditions:</w:t>
        </w:r>
      </w:ins>
    </w:p>
    <w:p w14:paraId="1FF0DF71" w14:textId="212B28BE" w:rsidR="00C34D97" w:rsidRDefault="00960421" w:rsidP="00244D9E">
      <w:pPr>
        <w:numPr>
          <w:ilvl w:val="0"/>
          <w:numId w:val="6"/>
        </w:numPr>
        <w:rPr>
          <w:ins w:id="104" w:author="InterDigital-d1" w:date="2024-02-29T11:58:00Z"/>
          <w:lang w:val="en-US"/>
        </w:rPr>
      </w:pPr>
      <w:ins w:id="105" w:author="InterDigital" w:date="2024-02-16T18:35:00Z">
        <w:r w:rsidRPr="00F069AC">
          <w:rPr>
            <w:lang w:val="en-US"/>
          </w:rPr>
          <w:t>Spatial anchor</w:t>
        </w:r>
      </w:ins>
      <w:ins w:id="106" w:author="InterDigital" w:date="2024-02-16T18:40:00Z">
        <w:r w:rsidR="00877D31" w:rsidRPr="00F069AC">
          <w:rPr>
            <w:lang w:val="en-US"/>
          </w:rPr>
          <w:t>s</w:t>
        </w:r>
      </w:ins>
      <w:ins w:id="107" w:author="InterDigital" w:date="2024-02-16T18:35:00Z">
        <w:r w:rsidRPr="00F069AC">
          <w:rPr>
            <w:lang w:val="en-US"/>
          </w:rPr>
          <w:t xml:space="preserve"> </w:t>
        </w:r>
      </w:ins>
      <w:ins w:id="108" w:author="InterDigital-d1" w:date="2024-02-28T16:52:00Z">
        <w:r w:rsidR="00C35BA3">
          <w:rPr>
            <w:lang w:val="en-US"/>
          </w:rPr>
          <w:t xml:space="preserve">have been </w:t>
        </w:r>
      </w:ins>
      <w:ins w:id="109" w:author="InterDigital" w:date="2024-02-16T16:42:00Z">
        <w:r w:rsidR="00722F35" w:rsidRPr="00F069AC">
          <w:rPr>
            <w:lang w:val="en-US"/>
          </w:rPr>
          <w:t xml:space="preserve">provisioned </w:t>
        </w:r>
      </w:ins>
      <w:ins w:id="110" w:author="InterDigital" w:date="2024-02-16T16:43:00Z">
        <w:r w:rsidR="00722F35" w:rsidRPr="00F069AC">
          <w:rPr>
            <w:lang w:val="en-US"/>
          </w:rPr>
          <w:t xml:space="preserve">in </w:t>
        </w:r>
      </w:ins>
      <w:ins w:id="111" w:author="InterDigital" w:date="2024-02-16T18:40:00Z">
        <w:r w:rsidR="00877D31" w:rsidRPr="00F069AC">
          <w:rPr>
            <w:lang w:val="en-US"/>
          </w:rPr>
          <w:t xml:space="preserve">the </w:t>
        </w:r>
      </w:ins>
      <w:ins w:id="112" w:author="InterDigital" w:date="2024-02-16T16:43:00Z">
        <w:r w:rsidR="00722F35" w:rsidRPr="00F069AC">
          <w:rPr>
            <w:lang w:val="en-US"/>
          </w:rPr>
          <w:t xml:space="preserve">mobile metaverse </w:t>
        </w:r>
      </w:ins>
      <w:ins w:id="113" w:author="InterDigital" w:date="2024-02-16T16:44:00Z">
        <w:r w:rsidR="00722F35" w:rsidRPr="00F069AC">
          <w:rPr>
            <w:lang w:val="en-US"/>
          </w:rPr>
          <w:t>enabler server</w:t>
        </w:r>
      </w:ins>
      <w:ins w:id="114" w:author="InterDigital" w:date="2024-02-16T16:49:00Z">
        <w:del w:id="115" w:author="InterDigital-d1" w:date="2024-02-28T16:53:00Z">
          <w:r w:rsidR="009A3B7D" w:rsidRPr="00F069AC" w:rsidDel="00C35BA3">
            <w:rPr>
              <w:lang w:val="en-US"/>
            </w:rPr>
            <w:delText>.</w:delText>
          </w:r>
        </w:del>
      </w:ins>
    </w:p>
    <w:p w14:paraId="54569B1C" w14:textId="0D2D32CF" w:rsidR="001A5310" w:rsidRPr="00F069AC" w:rsidRDefault="001A5310" w:rsidP="00244D9E">
      <w:pPr>
        <w:numPr>
          <w:ilvl w:val="0"/>
          <w:numId w:val="6"/>
        </w:numPr>
        <w:rPr>
          <w:ins w:id="116" w:author="InterDigital" w:date="2024-02-16T16:22:00Z"/>
          <w:lang w:val="en-US"/>
        </w:rPr>
      </w:pPr>
      <w:ins w:id="117" w:author="InterDigital-d1" w:date="2024-02-29T11:58:00Z">
        <w:r>
          <w:rPr>
            <w:lang w:val="en-US"/>
          </w:rPr>
          <w:t>A VAL client</w:t>
        </w:r>
      </w:ins>
      <w:ins w:id="118" w:author="InterDigital-d1" w:date="2024-02-29T11:59:00Z">
        <w:r>
          <w:rPr>
            <w:lang w:val="en-US"/>
          </w:rPr>
          <w:t xml:space="preserve"> </w:t>
        </w:r>
        <w:r w:rsidRPr="001A5310">
          <w:rPr>
            <w:lang w:val="en-US"/>
          </w:rPr>
          <w:t>(e.g., an AR application</w:t>
        </w:r>
        <w:r>
          <w:rPr>
            <w:lang w:val="en-US"/>
          </w:rPr>
          <w:t>)</w:t>
        </w:r>
        <w:r w:rsidRPr="001A5310">
          <w:rPr>
            <w:lang w:val="en-US"/>
          </w:rPr>
          <w:t xml:space="preserve"> </w:t>
        </w:r>
      </w:ins>
      <w:ins w:id="119" w:author="InterDigital-d1" w:date="2024-02-29T12:00:00Z">
        <w:r>
          <w:rPr>
            <w:lang w:val="en-US"/>
          </w:rPr>
          <w:t>needs</w:t>
        </w:r>
      </w:ins>
      <w:ins w:id="120" w:author="InterDigital-d1" w:date="2024-02-29T11:59:00Z">
        <w:r w:rsidRPr="001A5310">
          <w:rPr>
            <w:lang w:val="en-US"/>
          </w:rPr>
          <w:t xml:space="preserve"> to display enriched localized content to a user</w:t>
        </w:r>
      </w:ins>
    </w:p>
    <w:p w14:paraId="50FC21CD" w14:textId="2049BA91" w:rsidR="00BF7B6C" w:rsidRDefault="00E8193C" w:rsidP="00F865A5">
      <w:pPr>
        <w:jc w:val="center"/>
        <w:rPr>
          <w:ins w:id="121" w:author="InterDigital-d1" w:date="2024-02-28T16:27:00Z"/>
          <w:lang w:val="en-US"/>
        </w:rPr>
      </w:pPr>
      <w:ins w:id="122" w:author="InterDigital" w:date="2024-02-16T23:38:00Z">
        <w:del w:id="123" w:author="InterDigital-d1" w:date="2024-02-28T16:27:00Z">
          <w:r w:rsidRPr="00F069AC" w:rsidDel="00E8193C">
            <w:rPr>
              <w:lang w:val="en-US"/>
            </w:rPr>
            <w:object w:dxaOrig="5771" w:dyaOrig="3681" w14:anchorId="674797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5" type="#_x0000_t75" style="width:288.85pt;height:183.1pt" o:ole="">
                <v:imagedata r:id="rId11" o:title=""/>
              </v:shape>
              <o:OLEObject Type="Embed" ProgID="Visio.Drawing.15" ShapeID="_x0000_i1045" DrawAspect="Content" ObjectID="_1770713294" r:id="rId12"/>
            </w:object>
          </w:r>
        </w:del>
      </w:ins>
    </w:p>
    <w:p w14:paraId="605729EF" w14:textId="1C89C158" w:rsidR="00E8193C" w:rsidRPr="00F069AC" w:rsidRDefault="00006CD1" w:rsidP="00F865A5">
      <w:pPr>
        <w:jc w:val="center"/>
        <w:rPr>
          <w:ins w:id="124" w:author="InterDigital" w:date="2024-02-16T16:18:00Z"/>
          <w:lang w:val="en-US"/>
        </w:rPr>
      </w:pPr>
      <w:ins w:id="125" w:author="InterDigital-d1" w:date="2024-02-28T16:43:00Z">
        <w:r>
          <w:object w:dxaOrig="7701" w:dyaOrig="3981" w14:anchorId="003BCE04">
            <v:shape id="_x0000_i1039" type="#_x0000_t75" style="width:384.95pt;height:198.95pt" o:ole="">
              <v:imagedata r:id="rId13" o:title=""/>
            </v:shape>
            <o:OLEObject Type="Embed" ProgID="Visio.Drawing.15" ShapeID="_x0000_i1039" DrawAspect="Content" ObjectID="_1770713295" r:id="rId14"/>
          </w:object>
        </w:r>
      </w:ins>
    </w:p>
    <w:p w14:paraId="304A595E" w14:textId="3DF8F2E5" w:rsidR="00BF7B6C" w:rsidRPr="00F069AC" w:rsidRDefault="00BF7B6C" w:rsidP="00BF7B6C">
      <w:pPr>
        <w:pStyle w:val="TF"/>
        <w:rPr>
          <w:ins w:id="126" w:author="InterDigital" w:date="2024-02-16T16:21:00Z"/>
          <w:lang w:val="en-US"/>
        </w:rPr>
      </w:pPr>
      <w:ins w:id="127" w:author="InterDigital" w:date="2024-02-16T16:21:00Z">
        <w:r w:rsidRPr="00F069AC">
          <w:rPr>
            <w:lang w:val="en-US"/>
          </w:rPr>
          <w:t xml:space="preserve">Figure 7.x.1.2-1: </w:t>
        </w:r>
      </w:ins>
      <w:ins w:id="128" w:author="InterDigital" w:date="2024-02-16T16:22:00Z">
        <w:r w:rsidRPr="00F069AC">
          <w:rPr>
            <w:lang w:val="en-US"/>
          </w:rPr>
          <w:t xml:space="preserve">Spatial anchor discovery </w:t>
        </w:r>
      </w:ins>
      <w:ins w:id="129" w:author="InterDigital" w:date="2024-02-16T16:25:00Z">
        <w:r w:rsidRPr="00F069AC">
          <w:rPr>
            <w:lang w:val="en-US"/>
          </w:rPr>
          <w:t>procedure</w:t>
        </w:r>
      </w:ins>
    </w:p>
    <w:p w14:paraId="52F8E932" w14:textId="6FA07874" w:rsidR="008C64D9" w:rsidRDefault="00E8193C" w:rsidP="008C64D9">
      <w:pPr>
        <w:rPr>
          <w:ins w:id="130" w:author="InterDigital-d1" w:date="2024-02-28T16:48:00Z"/>
          <w:lang w:val="en-US"/>
        </w:rPr>
      </w:pPr>
      <w:ins w:id="131" w:author="InterDigital-d1" w:date="2024-02-28T16:31:00Z">
        <w:r>
          <w:rPr>
            <w:lang w:val="en-US"/>
          </w:rPr>
          <w:t>0.</w:t>
        </w:r>
        <w:r>
          <w:rPr>
            <w:lang w:val="en-US"/>
          </w:rPr>
          <w:tab/>
          <w:t xml:space="preserve">A </w:t>
        </w:r>
      </w:ins>
      <w:ins w:id="132" w:author="InterDigital-d1" w:date="2024-02-28T16:32:00Z">
        <w:r>
          <w:rPr>
            <w:lang w:val="en-US"/>
          </w:rPr>
          <w:t>m</w:t>
        </w:r>
      </w:ins>
      <w:ins w:id="133" w:author="InterDigital-d1" w:date="2024-02-28T16:31:00Z">
        <w:r>
          <w:rPr>
            <w:lang w:val="en-US"/>
          </w:rPr>
          <w:t xml:space="preserve">etaverse VAL client </w:t>
        </w:r>
      </w:ins>
      <w:ins w:id="134" w:author="InterDigital-d1" w:date="2024-02-28T16:40:00Z">
        <w:r w:rsidR="008C64D9">
          <w:rPr>
            <w:lang w:val="en-US"/>
          </w:rPr>
          <w:t xml:space="preserve">discover </w:t>
        </w:r>
      </w:ins>
      <w:ins w:id="135" w:author="InterDigital-d1" w:date="2024-02-29T11:59:00Z">
        <w:r w:rsidR="001A5310">
          <w:rPr>
            <w:lang w:val="en-US"/>
          </w:rPr>
          <w:t>s</w:t>
        </w:r>
      </w:ins>
      <w:ins w:id="136" w:author="InterDigital-d1" w:date="2024-02-28T16:31:00Z">
        <w:r>
          <w:rPr>
            <w:lang w:val="en-US"/>
          </w:rPr>
          <w:t xml:space="preserve"> spa</w:t>
        </w:r>
      </w:ins>
      <w:ins w:id="137" w:author="InterDigital-d1" w:date="2024-02-28T16:32:00Z">
        <w:r>
          <w:rPr>
            <w:lang w:val="en-US"/>
          </w:rPr>
          <w:t>tial anchors</w:t>
        </w:r>
      </w:ins>
      <w:ins w:id="138" w:author="InterDigital-d1" w:date="2024-02-28T16:40:00Z">
        <w:r w:rsidR="008C64D9">
          <w:rPr>
            <w:lang w:val="en-US"/>
          </w:rPr>
          <w:t xml:space="preserve">. The VAL client </w:t>
        </w:r>
      </w:ins>
      <w:ins w:id="139" w:author="InterDigital-d1" w:date="2024-02-28T16:33:00Z">
        <w:r>
          <w:rPr>
            <w:lang w:val="en-US"/>
          </w:rPr>
          <w:t>performs</w:t>
        </w:r>
      </w:ins>
      <w:ins w:id="140" w:author="InterDigital-d1" w:date="2024-02-28T16:32:00Z">
        <w:r>
          <w:rPr>
            <w:lang w:val="en-US"/>
          </w:rPr>
          <w:t xml:space="preserve"> SA discovery </w:t>
        </w:r>
      </w:ins>
      <w:ins w:id="141" w:author="InterDigital-d1" w:date="2024-02-28T16:45:00Z">
        <w:r w:rsidR="00C35BA3">
          <w:rPr>
            <w:lang w:val="en-US"/>
          </w:rPr>
          <w:t xml:space="preserve">using </w:t>
        </w:r>
      </w:ins>
      <w:ins w:id="142" w:author="InterDigital-d1" w:date="2024-02-28T16:48:00Z">
        <w:r w:rsidR="00C35BA3">
          <w:rPr>
            <w:lang w:val="en-US"/>
          </w:rPr>
          <w:t>the</w:t>
        </w:r>
      </w:ins>
      <w:ins w:id="143" w:author="InterDigital-d1" w:date="2024-02-28T16:45:00Z">
        <w:r w:rsidR="00C35BA3">
          <w:rPr>
            <w:lang w:val="en-US"/>
          </w:rPr>
          <w:t xml:space="preserve"> </w:t>
        </w:r>
        <w:r w:rsidR="00C35BA3" w:rsidRPr="005363AD">
          <w:rPr>
            <w:lang w:val="en-US"/>
          </w:rPr>
          <w:t xml:space="preserve">mobile metaverse enabler client (MMEC) </w:t>
        </w:r>
        <w:r w:rsidR="00C35BA3">
          <w:rPr>
            <w:lang w:val="en-US"/>
          </w:rPr>
          <w:t xml:space="preserve">of </w:t>
        </w:r>
      </w:ins>
      <w:ins w:id="144" w:author="InterDigital-d1" w:date="2024-02-28T16:48:00Z">
        <w:r w:rsidR="00C35BA3">
          <w:rPr>
            <w:lang w:val="en-US"/>
          </w:rPr>
          <w:t>the</w:t>
        </w:r>
      </w:ins>
      <w:ins w:id="145" w:author="InterDigital-d1" w:date="2024-02-28T16:33:00Z">
        <w:r>
          <w:rPr>
            <w:lang w:val="en-US"/>
          </w:rPr>
          <w:t xml:space="preserve"> UE</w:t>
        </w:r>
      </w:ins>
      <w:ins w:id="146" w:author="InterDigital-d1" w:date="2024-02-28T16:40:00Z">
        <w:r w:rsidR="008C64D9">
          <w:rPr>
            <w:lang w:val="en-US"/>
          </w:rPr>
          <w:t>.</w:t>
        </w:r>
      </w:ins>
    </w:p>
    <w:p w14:paraId="710767B5" w14:textId="2723A102" w:rsidR="00C35BA3" w:rsidRDefault="00C35BA3" w:rsidP="001A5310">
      <w:pPr>
        <w:pStyle w:val="EditorsNote"/>
        <w:rPr>
          <w:ins w:id="147" w:author="InterDigital-d1" w:date="2024-02-28T16:37:00Z"/>
          <w:lang w:val="en-US"/>
        </w:rPr>
      </w:pPr>
      <w:ins w:id="148" w:author="InterDigital-d1" w:date="2024-02-28T16:49:00Z">
        <w:r>
          <w:rPr>
            <w:lang w:val="en-US"/>
          </w:rPr>
          <w:t xml:space="preserve">Editor’s Note: It is FFS whether </w:t>
        </w:r>
      </w:ins>
      <w:ins w:id="149" w:author="InterDigital-d1" w:date="2024-02-28T16:55:00Z">
        <w:r w:rsidR="00006CD1">
          <w:rPr>
            <w:lang w:val="en-US"/>
          </w:rPr>
          <w:t xml:space="preserve">and what spatial anchor requirements may be provided by a </w:t>
        </w:r>
      </w:ins>
      <w:ins w:id="150" w:author="InterDigital-d1" w:date="2024-02-28T16:49:00Z">
        <w:r>
          <w:rPr>
            <w:lang w:val="en-US"/>
          </w:rPr>
          <w:t>VAL client</w:t>
        </w:r>
      </w:ins>
      <w:ins w:id="151" w:author="InterDigital-d1" w:date="2024-02-28T16:56:00Z">
        <w:r w:rsidR="00006CD1">
          <w:rPr>
            <w:lang w:val="en-US"/>
          </w:rPr>
          <w:t xml:space="preserve"> for SA discovery</w:t>
        </w:r>
      </w:ins>
      <w:ins w:id="152" w:author="InterDigital-d1" w:date="2024-02-28T16:50:00Z">
        <w:r>
          <w:rPr>
            <w:lang w:val="en-US"/>
          </w:rPr>
          <w:t>.</w:t>
        </w:r>
      </w:ins>
    </w:p>
    <w:p w14:paraId="49F83E51" w14:textId="393F962E" w:rsidR="008C64D9" w:rsidRDefault="008C64D9" w:rsidP="008C64D9">
      <w:pPr>
        <w:rPr>
          <w:ins w:id="153" w:author="InterDigital-d1" w:date="2024-02-28T16:37:00Z"/>
          <w:lang w:val="en-US"/>
        </w:rPr>
      </w:pPr>
      <w:ins w:id="154" w:author="InterDigital-d1" w:date="2024-02-28T16:37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55" w:author="InterDigital" w:date="2024-02-16T16:53:00Z">
        <w:r w:rsidR="009A3B7D" w:rsidRPr="005363AD">
          <w:rPr>
            <w:lang w:val="en-US"/>
          </w:rPr>
          <w:t xml:space="preserve">The MMEC sends a </w:t>
        </w:r>
      </w:ins>
      <w:ins w:id="156" w:author="InterDigital-d1" w:date="2024-02-28T14:31:00Z">
        <w:r w:rsidR="005B459E">
          <w:rPr>
            <w:lang w:val="en-US"/>
          </w:rPr>
          <w:t>spatial anchor</w:t>
        </w:r>
      </w:ins>
      <w:ins w:id="157" w:author="InterDigital-d1" w:date="2024-02-28T16:46:00Z">
        <w:r w:rsidR="00C35BA3">
          <w:rPr>
            <w:lang w:val="en-US"/>
          </w:rPr>
          <w:t xml:space="preserve"> </w:t>
        </w:r>
      </w:ins>
      <w:ins w:id="158" w:author="InterDigital" w:date="2024-02-16T16:53:00Z">
        <w:r w:rsidR="009A3B7D" w:rsidRPr="005363AD">
          <w:rPr>
            <w:lang w:val="en-US"/>
          </w:rPr>
          <w:t xml:space="preserve">discovery request to the </w:t>
        </w:r>
      </w:ins>
      <w:ins w:id="159" w:author="InterDigital" w:date="2024-02-16T18:39:00Z">
        <w:r w:rsidR="00877D31" w:rsidRPr="00F069AC">
          <w:rPr>
            <w:lang w:val="en-US"/>
          </w:rPr>
          <w:t>mobile metaverse enabler server (MMES)</w:t>
        </w:r>
      </w:ins>
      <w:ins w:id="160" w:author="InterDigital" w:date="2024-02-16T16:54:00Z">
        <w:r w:rsidR="009A3B7D" w:rsidRPr="005363AD">
          <w:rPr>
            <w:lang w:val="en-US"/>
          </w:rPr>
          <w:t>.</w:t>
        </w:r>
      </w:ins>
      <w:ins w:id="161" w:author="InterDigital" w:date="2024-02-16T18:41:00Z">
        <w:r w:rsidR="00877D31" w:rsidRPr="005363AD">
          <w:rPr>
            <w:lang w:val="en-US"/>
          </w:rPr>
          <w:t xml:space="preserve"> </w:t>
        </w:r>
      </w:ins>
      <w:ins w:id="162" w:author="InterDigital-d1" w:date="2024-02-28T16:57:00Z">
        <w:r w:rsidR="00006CD1">
          <w:rPr>
            <w:lang w:eastAsia="zh-CN"/>
          </w:rPr>
          <w:t xml:space="preserve">The request includes </w:t>
        </w:r>
        <w:r w:rsidR="00006CD1">
          <w:rPr>
            <w:rFonts w:cstheme="minorHAnsi"/>
            <w:bCs/>
          </w:rPr>
          <w:t xml:space="preserve">information elements defined in </w:t>
        </w:r>
        <w:r w:rsidR="00006CD1" w:rsidRPr="00CB5006">
          <w:rPr>
            <w:rFonts w:cstheme="minorHAnsi"/>
            <w:bCs/>
          </w:rPr>
          <w:t>Table 7.x.3-1.</w:t>
        </w:r>
        <w:r w:rsidR="00006CD1">
          <w:rPr>
            <w:rFonts w:cstheme="minorHAnsi"/>
            <w:bCs/>
          </w:rPr>
          <w:t xml:space="preserve"> </w:t>
        </w:r>
      </w:ins>
    </w:p>
    <w:p w14:paraId="14DE1367" w14:textId="77F8C820" w:rsidR="00244D9E" w:rsidRDefault="008C64D9" w:rsidP="008C64D9">
      <w:pPr>
        <w:rPr>
          <w:ins w:id="163" w:author="InterDigital-d1" w:date="2024-02-28T17:36:00Z"/>
          <w:lang w:val="en-US"/>
        </w:rPr>
      </w:pPr>
      <w:ins w:id="164" w:author="InterDigital-d1" w:date="2024-02-28T16:37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165" w:author="InterDigital" w:date="2024-02-16T18:53:00Z">
        <w:r w:rsidR="003D0BCC" w:rsidRPr="005363AD">
          <w:rPr>
            <w:lang w:val="en-US"/>
          </w:rPr>
          <w:t xml:space="preserve">Upon receiving the request, the MMES </w:t>
        </w:r>
      </w:ins>
      <w:ins w:id="166" w:author="InterDigital" w:date="2024-02-16T18:54:00Z">
        <w:r w:rsidR="003D0BCC" w:rsidRPr="005363AD">
          <w:rPr>
            <w:lang w:val="en-US"/>
          </w:rPr>
          <w:t xml:space="preserve">validates if the requestor is authorized to discover spatial anchors. If the requestor is authorized, the MMES </w:t>
        </w:r>
      </w:ins>
      <w:ins w:id="167" w:author="InterDigital" w:date="2024-02-16T18:57:00Z">
        <w:r w:rsidR="003D0BCC" w:rsidRPr="005363AD">
          <w:rPr>
            <w:lang w:val="en-US"/>
          </w:rPr>
          <w:t>uses th</w:t>
        </w:r>
      </w:ins>
      <w:ins w:id="168" w:author="InterDigital" w:date="2024-02-16T18:58:00Z">
        <w:r w:rsidR="003D0BCC" w:rsidRPr="005363AD">
          <w:rPr>
            <w:lang w:val="en-US"/>
          </w:rPr>
          <w:t>e</w:t>
        </w:r>
      </w:ins>
      <w:ins w:id="169" w:author="InterDigital" w:date="2024-02-16T22:34:00Z">
        <w:r w:rsidR="00214129" w:rsidRPr="005363AD">
          <w:rPr>
            <w:lang w:val="en-US"/>
          </w:rPr>
          <w:t xml:space="preserve"> information </w:t>
        </w:r>
      </w:ins>
      <w:ins w:id="170" w:author="InterDigital-d1" w:date="2024-02-28T17:34:00Z">
        <w:r w:rsidR="00CC17EC">
          <w:rPr>
            <w:lang w:val="en-US"/>
          </w:rPr>
          <w:t>included</w:t>
        </w:r>
      </w:ins>
      <w:ins w:id="171" w:author="InterDigital" w:date="2024-02-16T22:34:00Z">
        <w:r w:rsidR="00214129" w:rsidRPr="005363AD">
          <w:rPr>
            <w:lang w:val="en-US"/>
          </w:rPr>
          <w:t xml:space="preserve"> the</w:t>
        </w:r>
      </w:ins>
      <w:ins w:id="172" w:author="InterDigital" w:date="2024-02-16T18:58:00Z">
        <w:r w:rsidR="003D0BCC" w:rsidRPr="005363AD">
          <w:rPr>
            <w:lang w:val="en-US"/>
          </w:rPr>
          <w:t xml:space="preserve"> </w:t>
        </w:r>
      </w:ins>
      <w:ins w:id="173" w:author="InterDigital-d1" w:date="2024-02-28T14:32:00Z">
        <w:r w:rsidR="005B459E">
          <w:rPr>
            <w:lang w:val="en-US"/>
          </w:rPr>
          <w:t xml:space="preserve">spatial anchor </w:t>
        </w:r>
      </w:ins>
      <w:ins w:id="174" w:author="InterDigital" w:date="2024-02-16T18:58:00Z">
        <w:r w:rsidR="003D0BCC" w:rsidRPr="005363AD">
          <w:rPr>
            <w:lang w:val="en-US"/>
          </w:rPr>
          <w:t xml:space="preserve">discovery request to determine spatial anchors to </w:t>
        </w:r>
      </w:ins>
      <w:ins w:id="175" w:author="InterDigital" w:date="2024-02-19T09:08:00Z">
        <w:r w:rsidR="00AF63D5" w:rsidRPr="005363AD">
          <w:rPr>
            <w:lang w:val="en-US"/>
          </w:rPr>
          <w:t xml:space="preserve">include </w:t>
        </w:r>
      </w:ins>
      <w:ins w:id="176" w:author="InterDigital" w:date="2024-02-16T18:58:00Z">
        <w:r w:rsidR="003D0BCC" w:rsidRPr="005363AD">
          <w:rPr>
            <w:lang w:val="en-US"/>
          </w:rPr>
          <w:t>in the</w:t>
        </w:r>
      </w:ins>
      <w:ins w:id="177" w:author="InterDigital" w:date="2024-02-16T22:22:00Z">
        <w:r w:rsidR="00244D9E" w:rsidRPr="005363AD">
          <w:rPr>
            <w:lang w:val="en-US"/>
          </w:rPr>
          <w:t xml:space="preserve"> </w:t>
        </w:r>
      </w:ins>
      <w:ins w:id="178" w:author="InterDigital" w:date="2024-02-16T18:58:00Z">
        <w:r w:rsidR="003D0BCC" w:rsidRPr="005363AD">
          <w:rPr>
            <w:lang w:val="en-US"/>
          </w:rPr>
          <w:t>discovery response.</w:t>
        </w:r>
      </w:ins>
    </w:p>
    <w:p w14:paraId="0C988C9B" w14:textId="2507E58F" w:rsidR="004D4F29" w:rsidRPr="00AB264B" w:rsidDel="00AB264B" w:rsidRDefault="004D4F29" w:rsidP="001A5310">
      <w:pPr>
        <w:rPr>
          <w:ins w:id="179" w:author="InterDigital" w:date="2024-02-16T22:22:00Z"/>
          <w:del w:id="180" w:author="InterDigital-d1" w:date="2024-02-29T08:01:00Z"/>
          <w:lang w:eastAsia="zh-CN"/>
          <w:rPrChange w:id="181" w:author="InterDigital-d1" w:date="2024-02-29T07:58:00Z">
            <w:rPr>
              <w:ins w:id="182" w:author="InterDigital" w:date="2024-02-16T22:22:00Z"/>
              <w:del w:id="183" w:author="InterDigital-d1" w:date="2024-02-29T08:01:00Z"/>
              <w:lang w:val="en-US"/>
            </w:rPr>
          </w:rPrChange>
        </w:rPr>
      </w:pPr>
      <w:ins w:id="184" w:author="InterDigital-d1" w:date="2024-02-28T17:36:00Z">
        <w:r>
          <w:rPr>
            <w:lang w:eastAsia="zh-CN"/>
          </w:rPr>
          <w:t xml:space="preserve">If spatial anchor discovery filters are provided in the request, the </w:t>
        </w:r>
      </w:ins>
      <w:ins w:id="185" w:author="InterDigital-d1" w:date="2024-02-29T07:55:00Z">
        <w:r w:rsidR="00AB264B">
          <w:rPr>
            <w:lang w:eastAsia="zh-CN"/>
          </w:rPr>
          <w:t>MMES</w:t>
        </w:r>
      </w:ins>
      <w:ins w:id="186" w:author="InterDigital-d1" w:date="2024-02-28T17:36:00Z">
        <w:r>
          <w:rPr>
            <w:lang w:eastAsia="zh-CN"/>
          </w:rPr>
          <w:t xml:space="preserve"> determines any spatial anchors matching the discovery filters. For each </w:t>
        </w:r>
      </w:ins>
      <w:ins w:id="187" w:author="InterDigital-d1" w:date="2024-02-29T07:55:00Z">
        <w:r w:rsidR="00AB264B">
          <w:rPr>
            <w:lang w:eastAsia="zh-CN"/>
          </w:rPr>
          <w:t xml:space="preserve">determined </w:t>
        </w:r>
      </w:ins>
      <w:ins w:id="188" w:author="InterDigital-d1" w:date="2024-02-28T17:36:00Z">
        <w:r>
          <w:rPr>
            <w:lang w:eastAsia="zh-CN"/>
          </w:rPr>
          <w:t xml:space="preserve">spatial anchor, the </w:t>
        </w:r>
      </w:ins>
      <w:ins w:id="189" w:author="InterDigital-d1" w:date="2024-02-29T07:55:00Z">
        <w:r w:rsidR="00AB264B">
          <w:rPr>
            <w:lang w:eastAsia="zh-CN"/>
          </w:rPr>
          <w:t>MMES</w:t>
        </w:r>
      </w:ins>
      <w:ins w:id="190" w:author="InterDigital-d1" w:date="2024-02-28T17:36:00Z">
        <w:r>
          <w:rPr>
            <w:lang w:eastAsia="zh-CN"/>
          </w:rPr>
          <w:t xml:space="preserve"> checks whether the request</w:t>
        </w:r>
      </w:ins>
      <w:ins w:id="191" w:author="InterDigital-d1" w:date="2024-02-29T07:56:00Z">
        <w:r w:rsidR="00AB264B">
          <w:rPr>
            <w:lang w:eastAsia="zh-CN"/>
          </w:rPr>
          <w:t>o</w:t>
        </w:r>
      </w:ins>
      <w:ins w:id="192" w:author="InterDigital-d1" w:date="2024-02-28T17:36:00Z">
        <w:r>
          <w:rPr>
            <w:lang w:eastAsia="zh-CN"/>
          </w:rPr>
          <w:t xml:space="preserve">r is </w:t>
        </w:r>
      </w:ins>
      <w:ins w:id="193" w:author="InterDigital-d1" w:date="2024-02-29T07:57:00Z">
        <w:r w:rsidR="00AB264B">
          <w:rPr>
            <w:lang w:eastAsia="zh-CN"/>
          </w:rPr>
          <w:t>authorized</w:t>
        </w:r>
      </w:ins>
      <w:ins w:id="194" w:author="InterDigital-d1" w:date="2024-02-28T17:36:00Z">
        <w:r>
          <w:rPr>
            <w:lang w:eastAsia="zh-CN"/>
          </w:rPr>
          <w:t xml:space="preserve"> to discover the spatial anchor </w:t>
        </w:r>
      </w:ins>
      <w:ins w:id="195" w:author="InterDigital-d1" w:date="2024-02-29T07:57:00Z">
        <w:r w:rsidR="00AB264B">
          <w:rPr>
            <w:lang w:eastAsia="zh-CN"/>
          </w:rPr>
          <w:t xml:space="preserve">based on the </w:t>
        </w:r>
      </w:ins>
      <w:ins w:id="196" w:author="InterDigital-d1" w:date="2024-02-28T17:36:00Z">
        <w:r>
          <w:rPr>
            <w:lang w:eastAsia="zh-CN"/>
          </w:rPr>
          <w:t>identity and location of the request</w:t>
        </w:r>
      </w:ins>
      <w:ins w:id="197" w:author="InterDigital-d1" w:date="2024-02-29T07:57:00Z">
        <w:r w:rsidR="00AB264B">
          <w:rPr>
            <w:lang w:eastAsia="zh-CN"/>
          </w:rPr>
          <w:t>o</w:t>
        </w:r>
      </w:ins>
      <w:ins w:id="198" w:author="InterDigital-d1" w:date="2024-02-28T17:36:00Z">
        <w:r>
          <w:rPr>
            <w:lang w:eastAsia="zh-CN"/>
          </w:rPr>
          <w:t xml:space="preserve">r </w:t>
        </w:r>
      </w:ins>
      <w:ins w:id="199" w:author="InterDigital-d1" w:date="2024-02-29T07:58:00Z">
        <w:r w:rsidR="00AB264B">
          <w:rPr>
            <w:lang w:eastAsia="zh-CN"/>
          </w:rPr>
          <w:t xml:space="preserve">and the </w:t>
        </w:r>
      </w:ins>
      <w:ins w:id="200" w:author="InterDigital-d1" w:date="2024-02-28T17:36:00Z">
        <w:r>
          <w:rPr>
            <w:lang w:eastAsia="zh-CN"/>
          </w:rPr>
          <w:t xml:space="preserve">access controls and service area </w:t>
        </w:r>
      </w:ins>
      <w:ins w:id="201" w:author="InterDigital-d1" w:date="2024-02-29T07:58:00Z">
        <w:r w:rsidR="00AB264B">
          <w:rPr>
            <w:lang w:eastAsia="zh-CN"/>
          </w:rPr>
          <w:t xml:space="preserve">characteristics </w:t>
        </w:r>
      </w:ins>
      <w:ins w:id="202" w:author="InterDigital-d1" w:date="2024-02-28T17:36:00Z">
        <w:r>
          <w:rPr>
            <w:lang w:eastAsia="zh-CN"/>
          </w:rPr>
          <w:t>of the spatial anchor. To determine a location of interest to the request</w:t>
        </w:r>
      </w:ins>
      <w:ins w:id="203" w:author="InterDigital-d1" w:date="2024-02-29T07:58:00Z">
        <w:r w:rsidR="00AB264B">
          <w:rPr>
            <w:lang w:eastAsia="zh-CN"/>
          </w:rPr>
          <w:t>o</w:t>
        </w:r>
      </w:ins>
      <w:ins w:id="204" w:author="InterDigital-d1" w:date="2024-02-28T17:36:00Z">
        <w:r>
          <w:rPr>
            <w:lang w:eastAsia="zh-CN"/>
          </w:rPr>
          <w:t xml:space="preserve">r, the </w:t>
        </w:r>
      </w:ins>
      <w:ins w:id="205" w:author="InterDigital-d1" w:date="2024-02-29T07:58:00Z">
        <w:r w:rsidR="00AB264B">
          <w:rPr>
            <w:lang w:eastAsia="zh-CN"/>
          </w:rPr>
          <w:t xml:space="preserve">MMES </w:t>
        </w:r>
      </w:ins>
      <w:ins w:id="206" w:author="InterDigital-d1" w:date="2024-02-28T17:36:00Z">
        <w:r>
          <w:rPr>
            <w:lang w:eastAsia="zh-CN"/>
          </w:rPr>
          <w:t xml:space="preserve">may use location information in the request, if available, or </w:t>
        </w:r>
      </w:ins>
      <w:ins w:id="207" w:author="InterDigital-d1" w:date="2024-02-29T07:59:00Z">
        <w:r w:rsidR="00AB264B">
          <w:rPr>
            <w:lang w:eastAsia="zh-CN"/>
          </w:rPr>
          <w:t xml:space="preserve">obtain </w:t>
        </w:r>
        <w:r w:rsidR="00AB264B" w:rsidRPr="005363AD">
          <w:rPr>
            <w:lang w:val="en-US"/>
          </w:rPr>
          <w:t>location information by invoking the 3GPP Core Network Location Services exposed by the NEF as described in TS 23.273 [x] and TS 23.502 [z]</w:t>
        </w:r>
      </w:ins>
      <w:ins w:id="208" w:author="InterDigital-d1" w:date="2024-02-29T08:00:00Z">
        <w:r w:rsidR="00AB264B">
          <w:rPr>
            <w:lang w:val="en-US"/>
          </w:rPr>
          <w:t xml:space="preserve">, or </w:t>
        </w:r>
      </w:ins>
      <w:ins w:id="209" w:author="InterDigital-d1" w:date="2024-02-29T07:59:00Z">
        <w:r w:rsidR="00AB264B" w:rsidRPr="005363AD">
          <w:rPr>
            <w:lang w:val="en-US"/>
          </w:rPr>
          <w:t>by invoking the SEAL Location Management APIs as described in TS 23.434 [y].</w:t>
        </w:r>
      </w:ins>
      <w:ins w:id="210" w:author="InterDigital-d1" w:date="2024-02-29T08:01:00Z">
        <w:r w:rsidR="00AB264B">
          <w:rPr>
            <w:lang w:val="en-US"/>
          </w:rPr>
          <w:t xml:space="preserve"> </w:t>
        </w:r>
      </w:ins>
    </w:p>
    <w:p w14:paraId="0869D779" w14:textId="38A295E0" w:rsidR="009405ED" w:rsidRPr="005363AD" w:rsidDel="00D4456D" w:rsidRDefault="00AF63D5" w:rsidP="001A5310">
      <w:pPr>
        <w:rPr>
          <w:del w:id="211" w:author="InterDigital" w:date="2024-02-19T09:30:00Z"/>
          <w:lang w:val="en-US"/>
        </w:rPr>
      </w:pPr>
      <w:ins w:id="212" w:author="InterDigital" w:date="2024-02-19T09:14:00Z">
        <w:r w:rsidRPr="005363AD">
          <w:rPr>
            <w:lang w:val="en-US"/>
          </w:rPr>
          <w:t>Additionally, the</w:t>
        </w:r>
      </w:ins>
      <w:ins w:id="213" w:author="InterDigital" w:date="2024-02-19T09:40:00Z">
        <w:r w:rsidR="00F069AC">
          <w:rPr>
            <w:lang w:val="en-US"/>
          </w:rPr>
          <w:t xml:space="preserve"> </w:t>
        </w:r>
      </w:ins>
      <w:ins w:id="214" w:author="InterDigital" w:date="2024-02-19T09:00:00Z">
        <w:r w:rsidR="009405ED" w:rsidRPr="005363AD">
          <w:rPr>
            <w:lang w:val="en-US"/>
          </w:rPr>
          <w:t xml:space="preserve">MMES may obtain and </w:t>
        </w:r>
      </w:ins>
      <w:ins w:id="215" w:author="InterDigital" w:date="2024-02-19T09:15:00Z">
        <w:r w:rsidRPr="005363AD">
          <w:rPr>
            <w:lang w:val="en-US"/>
          </w:rPr>
          <w:t xml:space="preserve">consider </w:t>
        </w:r>
      </w:ins>
      <w:ins w:id="216" w:author="InterDigital" w:date="2024-02-19T09:00:00Z">
        <w:r w:rsidR="009405ED" w:rsidRPr="005363AD">
          <w:rPr>
            <w:lang w:val="en-US"/>
          </w:rPr>
          <w:t>data analytics</w:t>
        </w:r>
      </w:ins>
      <w:ins w:id="217" w:author="InterDigital" w:date="2024-02-19T09:04:00Z">
        <w:r w:rsidR="009405ED" w:rsidRPr="005363AD">
          <w:rPr>
            <w:lang w:val="en-US"/>
          </w:rPr>
          <w:t xml:space="preserve">, such as UE mobility prediction, </w:t>
        </w:r>
      </w:ins>
      <w:ins w:id="218" w:author="InterDigital" w:date="2024-02-19T09:00:00Z">
        <w:r w:rsidR="009405ED" w:rsidRPr="005363AD">
          <w:rPr>
            <w:lang w:val="en-US"/>
          </w:rPr>
          <w:t xml:space="preserve">during </w:t>
        </w:r>
      </w:ins>
      <w:ins w:id="219" w:author="InterDigital-d1" w:date="2024-02-28T14:33:00Z">
        <w:r w:rsidR="005B459E">
          <w:rPr>
            <w:lang w:val="en-US"/>
          </w:rPr>
          <w:t xml:space="preserve">spatial anchor </w:t>
        </w:r>
      </w:ins>
      <w:ins w:id="220" w:author="InterDigital" w:date="2024-02-19T09:00:00Z">
        <w:r w:rsidR="009405ED" w:rsidRPr="005363AD">
          <w:rPr>
            <w:lang w:val="en-US"/>
          </w:rPr>
          <w:t>determination. The MMES may obtain data analytics by invoking NEF APIs as described in TS 23.288 [zz] and TS 23.502 [z].</w:t>
        </w:r>
      </w:ins>
    </w:p>
    <w:p w14:paraId="6B508BEC" w14:textId="63390035" w:rsidR="00D4456D" w:rsidRPr="00F069AC" w:rsidRDefault="008C64D9" w:rsidP="001A5310">
      <w:pPr>
        <w:rPr>
          <w:ins w:id="221" w:author="InterDigital" w:date="2024-02-19T09:28:00Z"/>
          <w:lang w:val="en-US"/>
        </w:rPr>
      </w:pPr>
      <w:ins w:id="222" w:author="InterDigital-d1" w:date="2024-02-28T16:38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223" w:author="InterDigital" w:date="2024-02-19T09:30:00Z">
        <w:r w:rsidR="00D4456D" w:rsidRPr="005363AD">
          <w:rPr>
            <w:lang w:val="en-US"/>
          </w:rPr>
          <w:t xml:space="preserve">The MMES sends a </w:t>
        </w:r>
      </w:ins>
      <w:ins w:id="224" w:author="InterDigital-d1" w:date="2024-02-28T14:33:00Z">
        <w:r w:rsidR="005B459E">
          <w:rPr>
            <w:lang w:val="en-US"/>
          </w:rPr>
          <w:t xml:space="preserve">spatial anchor </w:t>
        </w:r>
      </w:ins>
      <w:ins w:id="225" w:author="InterDigital" w:date="2024-02-19T09:30:00Z">
        <w:r w:rsidR="00D4456D" w:rsidRPr="005363AD">
          <w:rPr>
            <w:lang w:val="en-US"/>
          </w:rPr>
          <w:t>discovery response to the MMEC</w:t>
        </w:r>
      </w:ins>
      <w:ins w:id="226" w:author="InterDigital" w:date="2024-02-19T09:32:00Z">
        <w:r w:rsidR="00D4456D" w:rsidRPr="005363AD">
          <w:rPr>
            <w:lang w:val="en-US"/>
          </w:rPr>
          <w:t>. I</w:t>
        </w:r>
      </w:ins>
      <w:ins w:id="227" w:author="InterDigital" w:date="2024-02-19T09:30:00Z">
        <w:r w:rsidR="00D4456D" w:rsidRPr="005363AD">
          <w:rPr>
            <w:lang w:val="en-US"/>
          </w:rPr>
          <w:t xml:space="preserve">f </w:t>
        </w:r>
      </w:ins>
      <w:ins w:id="228" w:author="InterDigital" w:date="2024-02-19T09:32:00Z">
        <w:r w:rsidR="00D4456D" w:rsidRPr="005363AD">
          <w:rPr>
            <w:lang w:val="en-US"/>
          </w:rPr>
          <w:t xml:space="preserve">the MMES has successfully determined </w:t>
        </w:r>
      </w:ins>
      <w:ins w:id="229" w:author="InterDigital" w:date="2024-02-19T09:30:00Z">
        <w:r w:rsidR="00D4456D" w:rsidRPr="005363AD">
          <w:rPr>
            <w:lang w:val="en-US"/>
          </w:rPr>
          <w:t xml:space="preserve">spatial anchors, </w:t>
        </w:r>
      </w:ins>
      <w:ins w:id="230" w:author="InterDigital" w:date="2024-02-19T09:32:00Z">
        <w:r w:rsidR="00D4456D" w:rsidRPr="005363AD">
          <w:rPr>
            <w:lang w:val="en-US"/>
          </w:rPr>
          <w:t xml:space="preserve">the response </w:t>
        </w:r>
      </w:ins>
      <w:ins w:id="231" w:author="InterDigital" w:date="2024-02-19T09:30:00Z">
        <w:r w:rsidR="00D4456D" w:rsidRPr="005363AD">
          <w:rPr>
            <w:lang w:val="en-US"/>
          </w:rPr>
          <w:t xml:space="preserve">may include </w:t>
        </w:r>
      </w:ins>
      <w:ins w:id="232" w:author="InterDigital" w:date="2024-02-19T09:32:00Z">
        <w:r w:rsidR="00D4456D" w:rsidRPr="005363AD">
          <w:rPr>
            <w:lang w:val="en-US"/>
          </w:rPr>
          <w:t xml:space="preserve">a success indication, </w:t>
        </w:r>
      </w:ins>
      <w:ins w:id="233" w:author="InterDigital" w:date="2024-02-19T09:30:00Z">
        <w:r w:rsidR="00D4456D" w:rsidRPr="005363AD">
          <w:rPr>
            <w:lang w:val="en-US"/>
          </w:rPr>
          <w:t xml:space="preserve">a list of </w:t>
        </w:r>
      </w:ins>
      <w:ins w:id="234" w:author="InterDigital" w:date="2024-02-19T09:33:00Z">
        <w:r w:rsidR="00D4456D" w:rsidRPr="005363AD">
          <w:rPr>
            <w:lang w:val="en-US"/>
          </w:rPr>
          <w:t xml:space="preserve">the </w:t>
        </w:r>
      </w:ins>
      <w:ins w:id="235" w:author="InterDigital" w:date="2024-02-19T09:30:00Z">
        <w:r w:rsidR="00D4456D" w:rsidRPr="005363AD">
          <w:rPr>
            <w:lang w:val="en-US"/>
          </w:rPr>
          <w:t xml:space="preserve">determined spatial anchors </w:t>
        </w:r>
      </w:ins>
      <w:ins w:id="236" w:author="InterDigital-d1" w:date="2024-02-29T08:06:00Z">
        <w:r w:rsidR="0087299F">
          <w:rPr>
            <w:lang w:val="en-US"/>
          </w:rPr>
          <w:t>as define</w:t>
        </w:r>
      </w:ins>
      <w:ins w:id="237" w:author="InterDigital-d1" w:date="2024-02-29T08:07:00Z">
        <w:r w:rsidR="0087299F">
          <w:rPr>
            <w:lang w:val="en-US"/>
          </w:rPr>
          <w:t xml:space="preserve">d in </w:t>
        </w:r>
        <w:r w:rsidR="0087299F" w:rsidRPr="003A2594">
          <w:rPr>
            <w:rFonts w:cstheme="minorHAnsi"/>
            <w:bCs/>
          </w:rPr>
          <w:t>Table 7.x.3-2</w:t>
        </w:r>
      </w:ins>
      <w:ins w:id="238" w:author="InterDigital" w:date="2024-02-19T09:30:00Z">
        <w:r w:rsidR="00D4456D" w:rsidRPr="005363AD">
          <w:rPr>
            <w:lang w:val="en-US"/>
          </w:rPr>
          <w:t>.</w:t>
        </w:r>
      </w:ins>
      <w:ins w:id="239" w:author="InterDigital" w:date="2024-02-19T09:26:00Z">
        <w:r w:rsidR="00326A45" w:rsidRPr="005363AD">
          <w:rPr>
            <w:lang w:val="en-US"/>
          </w:rPr>
          <w:t xml:space="preserve"> </w:t>
        </w:r>
      </w:ins>
      <w:ins w:id="240" w:author="InterDigital" w:date="2024-02-19T09:31:00Z">
        <w:r w:rsidR="00D4456D" w:rsidRPr="005363AD">
          <w:rPr>
            <w:lang w:val="en-US"/>
          </w:rPr>
          <w:t xml:space="preserve">If the MMES has not determined any spatial anchor, the response may include a failure indication and </w:t>
        </w:r>
      </w:ins>
      <w:ins w:id="241" w:author="InterDigital" w:date="2024-02-19T09:32:00Z">
        <w:r w:rsidR="00D4456D" w:rsidRPr="005363AD">
          <w:rPr>
            <w:lang w:val="en-US"/>
          </w:rPr>
          <w:t>a cause</w:t>
        </w:r>
      </w:ins>
      <w:ins w:id="242" w:author="InterDigital" w:date="2024-02-19T10:04:00Z">
        <w:r w:rsidR="00774706">
          <w:rPr>
            <w:lang w:val="en-US"/>
          </w:rPr>
          <w:t xml:space="preserve"> of failure</w:t>
        </w:r>
      </w:ins>
      <w:ins w:id="243" w:author="InterDigital" w:date="2024-02-19T09:32:00Z">
        <w:r w:rsidR="00D4456D" w:rsidRPr="005363AD">
          <w:rPr>
            <w:lang w:val="en-US"/>
          </w:rPr>
          <w:t>.</w:t>
        </w:r>
      </w:ins>
    </w:p>
    <w:p w14:paraId="1FBA10C8" w14:textId="77777777" w:rsidR="0087299F" w:rsidRDefault="00006CD1" w:rsidP="00006CD1">
      <w:pPr>
        <w:rPr>
          <w:ins w:id="244" w:author="InterDigital-d1" w:date="2024-02-29T08:12:00Z"/>
          <w:lang w:val="en-US"/>
        </w:rPr>
      </w:pPr>
      <w:ins w:id="245" w:author="InterDigital-d1" w:date="2024-02-28T17:04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246" w:author="InterDigital" w:date="2024-02-19T09:31:00Z">
        <w:r w:rsidR="00D4456D" w:rsidRPr="005363AD">
          <w:rPr>
            <w:lang w:val="en-US"/>
          </w:rPr>
          <w:t xml:space="preserve">Upon receiving the discovery response, if the response </w:t>
        </w:r>
      </w:ins>
      <w:ins w:id="247" w:author="InterDigital" w:date="2024-02-19T09:33:00Z">
        <w:r w:rsidR="00D4456D" w:rsidRPr="005363AD">
          <w:rPr>
            <w:lang w:val="en-US"/>
          </w:rPr>
          <w:t xml:space="preserve">indicates success, </w:t>
        </w:r>
      </w:ins>
      <w:ins w:id="248" w:author="InterDigital" w:date="2024-02-19T09:31:00Z">
        <w:r w:rsidR="00D4456D" w:rsidRPr="005363AD">
          <w:rPr>
            <w:lang w:val="en-US"/>
          </w:rPr>
          <w:t xml:space="preserve">the MMEC may store the </w:t>
        </w:r>
      </w:ins>
      <w:ins w:id="249" w:author="InterDigital" w:date="2024-02-19T09:34:00Z">
        <w:r w:rsidR="00D4456D" w:rsidRPr="005363AD">
          <w:rPr>
            <w:lang w:val="en-US"/>
          </w:rPr>
          <w:t xml:space="preserve">received </w:t>
        </w:r>
      </w:ins>
      <w:ins w:id="250" w:author="InterDigital-d1" w:date="2024-02-28T14:33:00Z">
        <w:r w:rsidR="005B459E">
          <w:rPr>
            <w:lang w:val="en-US"/>
          </w:rPr>
          <w:t xml:space="preserve">spatial anchor </w:t>
        </w:r>
      </w:ins>
      <w:ins w:id="251" w:author="InterDigital" w:date="2024-02-19T09:31:00Z">
        <w:r w:rsidR="00D4456D" w:rsidRPr="005363AD">
          <w:rPr>
            <w:lang w:val="en-US"/>
          </w:rPr>
          <w:t xml:space="preserve">information </w:t>
        </w:r>
      </w:ins>
      <w:ins w:id="252" w:author="InterDigital" w:date="2024-02-19T09:34:00Z">
        <w:r w:rsidR="00D4456D" w:rsidRPr="005363AD">
          <w:rPr>
            <w:lang w:val="en-US"/>
          </w:rPr>
          <w:t xml:space="preserve">in a </w:t>
        </w:r>
      </w:ins>
      <w:ins w:id="253" w:author="InterDigital-d1" w:date="2024-02-28T14:33:00Z">
        <w:r w:rsidR="005B459E">
          <w:rPr>
            <w:lang w:val="en-US"/>
          </w:rPr>
          <w:t xml:space="preserve">spatial anchor </w:t>
        </w:r>
      </w:ins>
      <w:ins w:id="254" w:author="InterDigital" w:date="2024-02-19T09:34:00Z">
        <w:r w:rsidR="00D4456D" w:rsidRPr="005363AD">
          <w:rPr>
            <w:lang w:val="en-US"/>
          </w:rPr>
          <w:t>cache</w:t>
        </w:r>
      </w:ins>
      <w:ins w:id="255" w:author="InterDigital" w:date="2024-02-19T09:31:00Z">
        <w:r w:rsidR="00D4456D" w:rsidRPr="005363AD">
          <w:rPr>
            <w:lang w:val="en-US"/>
          </w:rPr>
          <w:t xml:space="preserve">. </w:t>
        </w:r>
      </w:ins>
      <w:ins w:id="256" w:author="InterDigital-d1" w:date="2024-02-29T08:10:00Z">
        <w:r w:rsidR="0087299F">
          <w:rPr>
            <w:lang w:val="en-US"/>
          </w:rPr>
          <w:t>T</w:t>
        </w:r>
      </w:ins>
      <w:ins w:id="257" w:author="InterDigital" w:date="2024-02-19T09:27:00Z">
        <w:r w:rsidR="00D4456D" w:rsidRPr="005363AD">
          <w:rPr>
            <w:lang w:val="en-US"/>
          </w:rPr>
          <w:t xml:space="preserve">he MMEC </w:t>
        </w:r>
      </w:ins>
      <w:ins w:id="258" w:author="InterDigital" w:date="2024-02-19T09:22:00Z">
        <w:r w:rsidR="00326A45" w:rsidRPr="005363AD">
          <w:rPr>
            <w:lang w:val="en-US"/>
          </w:rPr>
          <w:t xml:space="preserve">evaluates </w:t>
        </w:r>
      </w:ins>
      <w:ins w:id="259" w:author="InterDigital" w:date="2024-02-16T23:46:00Z">
        <w:r w:rsidR="00A12DC2" w:rsidRPr="005363AD">
          <w:rPr>
            <w:lang w:val="en-US"/>
          </w:rPr>
          <w:t xml:space="preserve">the validity </w:t>
        </w:r>
      </w:ins>
      <w:ins w:id="260" w:author="InterDigital" w:date="2024-02-19T09:22:00Z">
        <w:r w:rsidR="00326A45" w:rsidRPr="005363AD">
          <w:rPr>
            <w:lang w:val="en-US"/>
          </w:rPr>
          <w:t xml:space="preserve">conditions </w:t>
        </w:r>
      </w:ins>
      <w:ins w:id="261" w:author="InterDigital" w:date="2024-02-19T09:23:00Z">
        <w:r w:rsidR="00326A45" w:rsidRPr="005363AD">
          <w:rPr>
            <w:lang w:val="en-US"/>
          </w:rPr>
          <w:t>of discovered spatial anchors</w:t>
        </w:r>
      </w:ins>
      <w:ins w:id="262" w:author="InterDigital" w:date="2024-02-19T09:35:00Z">
        <w:r w:rsidR="00D4456D" w:rsidRPr="005363AD">
          <w:rPr>
            <w:lang w:val="en-US"/>
          </w:rPr>
          <w:t>.</w:t>
        </w:r>
      </w:ins>
      <w:ins w:id="263" w:author="InterDigital" w:date="2024-02-16T23:55:00Z">
        <w:r w:rsidR="00C81A33" w:rsidRPr="005363AD">
          <w:rPr>
            <w:lang w:val="en-US"/>
          </w:rPr>
          <w:t xml:space="preserve"> </w:t>
        </w:r>
      </w:ins>
    </w:p>
    <w:p w14:paraId="4BD6088D" w14:textId="280B4A39" w:rsidR="00BF7B6C" w:rsidRDefault="0087299F" w:rsidP="00006CD1">
      <w:pPr>
        <w:rPr>
          <w:ins w:id="264" w:author="InterDigital-d1" w:date="2024-02-29T08:16:00Z"/>
          <w:lang w:val="en-US"/>
        </w:rPr>
      </w:pPr>
      <w:ins w:id="265" w:author="InterDigital-d1" w:date="2024-02-29T08:12:00Z">
        <w:r>
          <w:rPr>
            <w:lang w:val="en-US"/>
          </w:rPr>
          <w:t>5.</w:t>
        </w:r>
        <w:r>
          <w:rPr>
            <w:lang w:val="en-US"/>
          </w:rPr>
          <w:tab/>
        </w:r>
      </w:ins>
      <w:ins w:id="266" w:author="InterDigital-d1" w:date="2024-02-29T08:13:00Z">
        <w:r>
          <w:rPr>
            <w:lang w:val="en-US"/>
          </w:rPr>
          <w:t>T</w:t>
        </w:r>
      </w:ins>
      <w:ins w:id="267" w:author="InterDigital" w:date="2024-02-16T23:54:00Z">
        <w:r w:rsidR="00E5285E" w:rsidRPr="005363AD">
          <w:rPr>
            <w:lang w:val="en-US"/>
          </w:rPr>
          <w:t xml:space="preserve">he MMEC </w:t>
        </w:r>
      </w:ins>
      <w:ins w:id="268" w:author="InterDigital" w:date="2024-02-16T23:57:00Z">
        <w:r w:rsidR="001B6671" w:rsidRPr="005363AD">
          <w:rPr>
            <w:lang w:val="en-US"/>
          </w:rPr>
          <w:t>provide</w:t>
        </w:r>
      </w:ins>
      <w:ins w:id="269" w:author="InterDigital-d1" w:date="2024-02-29T08:13:00Z">
        <w:r>
          <w:rPr>
            <w:lang w:val="en-US"/>
          </w:rPr>
          <w:t>s</w:t>
        </w:r>
      </w:ins>
      <w:ins w:id="270" w:author="InterDigital" w:date="2024-02-16T23:57:00Z">
        <w:r w:rsidR="001B6671" w:rsidRPr="005363AD">
          <w:rPr>
            <w:lang w:val="en-US"/>
          </w:rPr>
          <w:t xml:space="preserve"> </w:t>
        </w:r>
      </w:ins>
      <w:ins w:id="271" w:author="InterDigital-d1" w:date="2024-02-29T08:11:00Z">
        <w:r>
          <w:rPr>
            <w:lang w:val="en-US"/>
          </w:rPr>
          <w:t xml:space="preserve">the </w:t>
        </w:r>
      </w:ins>
      <w:ins w:id="272" w:author="InterDigital-d1" w:date="2024-02-29T08:12:00Z">
        <w:r>
          <w:rPr>
            <w:lang w:val="en-US"/>
          </w:rPr>
          <w:t xml:space="preserve">valid </w:t>
        </w:r>
      </w:ins>
      <w:ins w:id="273" w:author="InterDigital-d1" w:date="2024-02-28T14:33:00Z">
        <w:r w:rsidR="005B459E">
          <w:rPr>
            <w:lang w:val="en-US"/>
          </w:rPr>
          <w:t xml:space="preserve">spatial anchor </w:t>
        </w:r>
      </w:ins>
      <w:ins w:id="274" w:author="InterDigital" w:date="2024-02-16T23:57:00Z">
        <w:r w:rsidR="001B6671" w:rsidRPr="005363AD">
          <w:rPr>
            <w:lang w:val="en-US"/>
          </w:rPr>
          <w:t>information</w:t>
        </w:r>
      </w:ins>
      <w:ins w:id="275" w:author="InterDigital" w:date="2024-02-16T23:59:00Z">
        <w:r w:rsidR="00CB6CC1" w:rsidRPr="005363AD">
          <w:rPr>
            <w:lang w:val="en-US"/>
          </w:rPr>
          <w:t xml:space="preserve"> </w:t>
        </w:r>
      </w:ins>
      <w:ins w:id="276" w:author="InterDigital" w:date="2024-02-16T23:57:00Z">
        <w:r w:rsidR="001B6671" w:rsidRPr="005363AD">
          <w:rPr>
            <w:lang w:val="en-US"/>
          </w:rPr>
          <w:t xml:space="preserve">to </w:t>
        </w:r>
      </w:ins>
      <w:ins w:id="277" w:author="InterDigital" w:date="2024-02-16T23:59:00Z">
        <w:r w:rsidR="00643582" w:rsidRPr="005363AD">
          <w:rPr>
            <w:lang w:val="en-US"/>
          </w:rPr>
          <w:t xml:space="preserve">the </w:t>
        </w:r>
      </w:ins>
      <w:ins w:id="278" w:author="InterDigital" w:date="2024-02-16T23:54:00Z">
        <w:r w:rsidR="00E5285E" w:rsidRPr="005363AD">
          <w:rPr>
            <w:lang w:val="en-US"/>
          </w:rPr>
          <w:t>VAL client(s)</w:t>
        </w:r>
      </w:ins>
      <w:ins w:id="279" w:author="InterDigital-d1" w:date="2024-02-29T08:13:00Z">
        <w:r>
          <w:rPr>
            <w:lang w:val="en-US"/>
          </w:rPr>
          <w:t xml:space="preserve"> b</w:t>
        </w:r>
        <w:r w:rsidRPr="005363AD">
          <w:rPr>
            <w:lang w:val="en-US"/>
          </w:rPr>
          <w:t>ased on VAL client requirement(s)</w:t>
        </w:r>
      </w:ins>
      <w:ins w:id="280" w:author="InterDigital" w:date="2024-02-16T23:57:00Z">
        <w:r w:rsidR="001B6671" w:rsidRPr="005363AD">
          <w:rPr>
            <w:lang w:val="en-US"/>
          </w:rPr>
          <w:t>.</w:t>
        </w:r>
      </w:ins>
      <w:ins w:id="281" w:author="InterDigital-d1" w:date="2024-02-29T08:15:00Z">
        <w:r w:rsidR="00524D4F">
          <w:rPr>
            <w:lang w:val="en-US"/>
          </w:rPr>
          <w:t xml:space="preserve"> Upon receiving valid spatial anchor information, the VAL client can access the service(s) a</w:t>
        </w:r>
      </w:ins>
      <w:ins w:id="282" w:author="InterDigital-d1" w:date="2024-02-29T08:16:00Z">
        <w:r w:rsidR="00524D4F">
          <w:rPr>
            <w:lang w:val="en-US"/>
          </w:rPr>
          <w:t>ssociated with each spatial anchor.</w:t>
        </w:r>
      </w:ins>
    </w:p>
    <w:p w14:paraId="7B34008E" w14:textId="52D59500" w:rsidR="00524D4F" w:rsidRPr="00F069AC" w:rsidRDefault="00524D4F" w:rsidP="001A5310">
      <w:pPr>
        <w:rPr>
          <w:ins w:id="283" w:author="InterDigital" w:date="2024-02-16T10:08:00Z"/>
          <w:lang w:val="en-US"/>
        </w:rPr>
      </w:pPr>
      <w:ins w:id="284" w:author="InterDigital-d1" w:date="2024-02-29T08:16:00Z">
        <w:r>
          <w:rPr>
            <w:lang w:val="en-US"/>
          </w:rPr>
          <w:t xml:space="preserve">NOTE: </w:t>
        </w:r>
      </w:ins>
      <w:ins w:id="285" w:author="InterDigital-d1" w:date="2024-02-29T08:19:00Z">
        <w:r>
          <w:rPr>
            <w:lang w:val="en-US"/>
          </w:rPr>
          <w:t>This proce</w:t>
        </w:r>
      </w:ins>
      <w:ins w:id="286" w:author="InterDigital-d1" w:date="2024-02-29T08:20:00Z">
        <w:r>
          <w:rPr>
            <w:lang w:val="en-US"/>
          </w:rPr>
          <w:t xml:space="preserve">dure may be adapted to allow a </w:t>
        </w:r>
      </w:ins>
      <w:ins w:id="287" w:author="InterDigital-d1" w:date="2024-02-29T08:17:00Z">
        <w:r>
          <w:rPr>
            <w:lang w:val="en-US"/>
          </w:rPr>
          <w:t>VAL server</w:t>
        </w:r>
      </w:ins>
      <w:ins w:id="288" w:author="InterDigital-d1" w:date="2024-02-29T08:18:00Z">
        <w:r>
          <w:rPr>
            <w:lang w:val="en-US"/>
          </w:rPr>
          <w:t xml:space="preserve"> to discover </w:t>
        </w:r>
      </w:ins>
      <w:ins w:id="289" w:author="InterDigital-d1" w:date="2024-02-29T08:19:00Z">
        <w:r>
          <w:rPr>
            <w:lang w:val="en-US"/>
          </w:rPr>
          <w:t>s</w:t>
        </w:r>
      </w:ins>
      <w:ins w:id="290" w:author="InterDigital-d1" w:date="2024-02-29T08:18:00Z">
        <w:r>
          <w:rPr>
            <w:lang w:val="en-US"/>
          </w:rPr>
          <w:t xml:space="preserve">patial </w:t>
        </w:r>
      </w:ins>
      <w:ins w:id="291" w:author="InterDigital-d1" w:date="2024-02-29T08:19:00Z">
        <w:r>
          <w:rPr>
            <w:lang w:val="en-US"/>
          </w:rPr>
          <w:t>a</w:t>
        </w:r>
      </w:ins>
      <w:ins w:id="292" w:author="InterDigital-d1" w:date="2024-02-29T08:18:00Z">
        <w:r>
          <w:rPr>
            <w:lang w:val="en-US"/>
          </w:rPr>
          <w:t>nchor</w:t>
        </w:r>
      </w:ins>
      <w:ins w:id="293" w:author="InterDigital-d1" w:date="2024-02-29T08:19:00Z">
        <w:r>
          <w:rPr>
            <w:lang w:val="en-US"/>
          </w:rPr>
          <w:t>(s</w:t>
        </w:r>
      </w:ins>
      <w:ins w:id="294" w:author="InterDigital-d1" w:date="2024-02-29T08:20:00Z">
        <w:r>
          <w:rPr>
            <w:lang w:val="en-US"/>
          </w:rPr>
          <w:t>)</w:t>
        </w:r>
      </w:ins>
      <w:ins w:id="295" w:author="InterDigital-d1" w:date="2024-02-29T08:19:00Z">
        <w:r>
          <w:rPr>
            <w:lang w:val="en-US"/>
          </w:rPr>
          <w:t>.</w:t>
        </w:r>
      </w:ins>
    </w:p>
    <w:p w14:paraId="22EECB0E" w14:textId="77777777" w:rsidR="00053F82" w:rsidRPr="00F069AC" w:rsidRDefault="00053F82" w:rsidP="00053F82">
      <w:pPr>
        <w:pStyle w:val="Heading3"/>
        <w:rPr>
          <w:ins w:id="296" w:author="InterDigital" w:date="2024-02-15T10:58:00Z"/>
          <w:lang w:val="en-US"/>
        </w:rPr>
      </w:pPr>
      <w:bookmarkStart w:id="297" w:name="_Toc153434274"/>
      <w:ins w:id="298" w:author="InterDigital" w:date="2024-02-15T10:58:00Z">
        <w:r w:rsidRPr="00F069AC">
          <w:rPr>
            <w:lang w:val="en-US"/>
          </w:rPr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</w:t>
        </w:r>
        <w:r w:rsidRPr="00F069AC">
          <w:rPr>
            <w:lang w:val="en-US" w:eastAsia="zh-CN"/>
          </w:rPr>
          <w:t>2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Architecture Impacts</w:t>
        </w:r>
        <w:bookmarkEnd w:id="297"/>
      </w:ins>
    </w:p>
    <w:p w14:paraId="375A4AC5" w14:textId="131511A0" w:rsidR="00BF7B6C" w:rsidRPr="00F069AC" w:rsidRDefault="00AE4718" w:rsidP="007066B4">
      <w:pPr>
        <w:rPr>
          <w:ins w:id="299" w:author="InterDigital" w:date="2024-02-15T10:58:00Z"/>
          <w:lang w:val="en-US" w:eastAsia="ko-KR"/>
        </w:rPr>
      </w:pPr>
      <w:ins w:id="300" w:author="InterDigital" w:date="2024-02-16T10:35:00Z">
        <w:r w:rsidRPr="00F069AC">
          <w:rPr>
            <w:lang w:val="en-US" w:eastAsia="ko-KR"/>
          </w:rPr>
          <w:t>Option #</w:t>
        </w:r>
      </w:ins>
      <w:ins w:id="301" w:author="InterDigital" w:date="2024-02-16T17:16:00Z">
        <w:r w:rsidR="00251698" w:rsidRPr="00F069AC">
          <w:rPr>
            <w:lang w:val="en-US" w:eastAsia="ko-KR"/>
          </w:rPr>
          <w:t>x</w:t>
        </w:r>
      </w:ins>
      <w:ins w:id="302" w:author="InterDigital" w:date="2024-02-16T10:35:00Z">
        <w:r w:rsidRPr="00F069AC">
          <w:rPr>
            <w:lang w:val="en-US" w:eastAsia="ko-KR"/>
          </w:rPr>
          <w:t xml:space="preserve"> in clause 6.1 is the basis for this solution.</w:t>
        </w:r>
      </w:ins>
    </w:p>
    <w:p w14:paraId="50F2FBCD" w14:textId="77777777" w:rsidR="00053F82" w:rsidRPr="00F069AC" w:rsidRDefault="00053F82" w:rsidP="00053F82">
      <w:pPr>
        <w:pStyle w:val="Heading3"/>
        <w:rPr>
          <w:ins w:id="303" w:author="InterDigital" w:date="2024-02-15T10:58:00Z"/>
          <w:lang w:val="en-US"/>
        </w:rPr>
      </w:pPr>
      <w:bookmarkStart w:id="304" w:name="_Toc153434275"/>
      <w:ins w:id="305" w:author="InterDigital" w:date="2024-02-15T10:58:00Z">
        <w:r w:rsidRPr="00F069AC">
          <w:rPr>
            <w:lang w:val="en-US"/>
          </w:rPr>
          <w:lastRenderedPageBreak/>
          <w:t>7.</w:t>
        </w:r>
        <w:r w:rsidRPr="00F069AC">
          <w:rPr>
            <w:lang w:val="en-US" w:eastAsia="zh-CN"/>
          </w:rPr>
          <w:t>x</w:t>
        </w:r>
        <w:r w:rsidRPr="00F069AC">
          <w:rPr>
            <w:lang w:val="en-US"/>
          </w:rPr>
          <w:t>.3</w:t>
        </w:r>
        <w:r w:rsidRPr="00F069AC">
          <w:rPr>
            <w:lang w:val="en-US"/>
          </w:rPr>
          <w:tab/>
        </w:r>
        <w:r w:rsidRPr="00F069AC">
          <w:rPr>
            <w:lang w:val="en-US" w:eastAsia="zh-CN"/>
          </w:rPr>
          <w:t>Corresponding APIs</w:t>
        </w:r>
        <w:bookmarkEnd w:id="304"/>
      </w:ins>
    </w:p>
    <w:p w14:paraId="14B2CF2D" w14:textId="7EAF1486" w:rsidR="00053F82" w:rsidRPr="005363AD" w:rsidDel="00006CD1" w:rsidRDefault="00053F82" w:rsidP="00053F82">
      <w:pPr>
        <w:pStyle w:val="EditorsNote"/>
        <w:rPr>
          <w:ins w:id="306" w:author="InterDigital" w:date="2024-02-15T10:58:00Z"/>
          <w:del w:id="307" w:author="InterDigital-d1" w:date="2024-02-28T16:58:00Z"/>
          <w:lang w:val="en-US" w:eastAsia="zh-CN"/>
          <w:rPrChange w:id="308" w:author="InterDigital" w:date="2024-02-19T09:39:00Z">
            <w:rPr>
              <w:ins w:id="309" w:author="InterDigital" w:date="2024-02-15T10:58:00Z"/>
              <w:del w:id="310" w:author="InterDigital-d1" w:date="2024-02-28T16:58:00Z"/>
              <w:lang w:eastAsia="zh-CN"/>
            </w:rPr>
          </w:rPrChange>
        </w:rPr>
      </w:pPr>
      <w:ins w:id="311" w:author="InterDigital" w:date="2024-02-15T10:58:00Z">
        <w:del w:id="312" w:author="InterDigital-d1" w:date="2024-02-28T16:58:00Z">
          <w:r w:rsidRPr="005363AD" w:rsidDel="00006CD1">
            <w:rPr>
              <w:lang w:val="en-US"/>
            </w:rPr>
            <w:delText>Editor's note:</w:delText>
          </w:r>
          <w:r w:rsidRPr="005363AD" w:rsidDel="00006CD1">
            <w:rPr>
              <w:lang w:val="en-US" w:eastAsia="ja-JP"/>
              <w:rPrChange w:id="313" w:author="InterDigital" w:date="2024-02-19T09:39:00Z">
                <w:rPr>
                  <w:lang w:eastAsia="ja-JP"/>
                </w:rPr>
              </w:rPrChange>
            </w:rPr>
            <w:tab/>
            <w:delText xml:space="preserve">APIs for supporting </w:delText>
          </w:r>
        </w:del>
      </w:ins>
      <w:ins w:id="314" w:author="InterDigital" w:date="2024-02-16T17:17:00Z">
        <w:del w:id="315" w:author="InterDigital-d1" w:date="2024-02-28T16:58:00Z">
          <w:r w:rsidR="00251698" w:rsidRPr="005363AD" w:rsidDel="00006CD1">
            <w:rPr>
              <w:lang w:val="en-US" w:eastAsia="ja-JP"/>
              <w:rPrChange w:id="316" w:author="InterDigital" w:date="2024-02-19T09:39:00Z">
                <w:rPr>
                  <w:lang w:eastAsia="ja-JP"/>
                </w:rPr>
              </w:rPrChange>
            </w:rPr>
            <w:delText>this</w:delText>
          </w:r>
        </w:del>
      </w:ins>
      <w:ins w:id="317" w:author="InterDigital" w:date="2024-02-15T10:58:00Z">
        <w:del w:id="318" w:author="InterDigital-d1" w:date="2024-02-28T16:58:00Z">
          <w:r w:rsidRPr="005363AD" w:rsidDel="00006CD1">
            <w:rPr>
              <w:lang w:val="en-US" w:eastAsia="ja-JP"/>
              <w:rPrChange w:id="319" w:author="InterDigital" w:date="2024-02-19T09:39:00Z">
                <w:rPr>
                  <w:lang w:eastAsia="ja-JP"/>
                </w:rPr>
              </w:rPrChange>
            </w:rPr>
            <w:delText xml:space="preserve"> solution</w:delText>
          </w:r>
        </w:del>
      </w:ins>
      <w:ins w:id="320" w:author="InterDigital" w:date="2024-02-16T10:03:00Z">
        <w:del w:id="321" w:author="InterDigital-d1" w:date="2024-02-28T16:58:00Z">
          <w:r w:rsidR="00424F4D" w:rsidRPr="005363AD" w:rsidDel="00006CD1">
            <w:rPr>
              <w:lang w:val="en-US" w:eastAsia="ja-JP"/>
              <w:rPrChange w:id="322" w:author="InterDigital" w:date="2024-02-19T09:39:00Z">
                <w:rPr>
                  <w:lang w:eastAsia="ja-JP"/>
                </w:rPr>
              </w:rPrChange>
            </w:rPr>
            <w:delText xml:space="preserve"> are FFS</w:delText>
          </w:r>
        </w:del>
      </w:ins>
      <w:ins w:id="323" w:author="InterDigital" w:date="2024-02-15T10:58:00Z">
        <w:del w:id="324" w:author="InterDigital-d1" w:date="2024-02-28T16:58:00Z">
          <w:r w:rsidRPr="005363AD" w:rsidDel="00006CD1">
            <w:rPr>
              <w:lang w:val="en-US" w:eastAsia="zh-CN"/>
              <w:rPrChange w:id="325" w:author="InterDigital" w:date="2024-02-19T09:39:00Z">
                <w:rPr>
                  <w:lang w:eastAsia="zh-CN"/>
                </w:rPr>
              </w:rPrChange>
            </w:rPr>
            <w:delText>.</w:delText>
          </w:r>
        </w:del>
      </w:ins>
    </w:p>
    <w:p w14:paraId="41549AB6" w14:textId="109ECFAC" w:rsidR="00006CD1" w:rsidRPr="006F3B02" w:rsidRDefault="00006CD1" w:rsidP="00006CD1">
      <w:pPr>
        <w:pStyle w:val="TH"/>
        <w:jc w:val="left"/>
        <w:rPr>
          <w:ins w:id="326" w:author="InterDigital-d1" w:date="2024-02-28T16:58:00Z"/>
          <w:b w:val="0"/>
          <w:bCs/>
        </w:rPr>
      </w:pPr>
      <w:bookmarkStart w:id="327" w:name="_Toc532993748"/>
      <w:bookmarkStart w:id="328" w:name="_Toc78314761"/>
      <w:bookmarkStart w:id="329" w:name="_Toc153434276"/>
      <w:ins w:id="330" w:author="InterDigital-d1" w:date="2024-02-28T16:58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 xml:space="preserve">.3-1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request sent by a </w:t>
        </w:r>
      </w:ins>
      <w:ins w:id="331" w:author="InterDigital-d1" w:date="2024-02-28T16:59:00Z">
        <w:r>
          <w:rPr>
            <w:b w:val="0"/>
            <w:bCs/>
          </w:rPr>
          <w:t>MMEC</w:t>
        </w:r>
      </w:ins>
      <w:ins w:id="332" w:author="InterDigital-d1" w:date="2024-02-28T16:58:00Z">
        <w:r>
          <w:rPr>
            <w:b w:val="0"/>
            <w:bCs/>
          </w:rPr>
          <w:t xml:space="preserve"> to a </w:t>
        </w:r>
      </w:ins>
      <w:ins w:id="333" w:author="InterDigital-d1" w:date="2024-02-28T16:59:00Z">
        <w:r>
          <w:rPr>
            <w:b w:val="0"/>
            <w:bCs/>
          </w:rPr>
          <w:t>MMES</w:t>
        </w:r>
      </w:ins>
      <w:ins w:id="334" w:author="InterDigital-d1" w:date="2024-02-28T16:58:00Z">
        <w:r>
          <w:rPr>
            <w:b w:val="0"/>
            <w:bCs/>
          </w:rPr>
          <w:t xml:space="preserve"> for the discovery of spatial anchor(s). </w:t>
        </w:r>
      </w:ins>
    </w:p>
    <w:p w14:paraId="65BFFFAC" w14:textId="77777777" w:rsidR="00006CD1" w:rsidRPr="00836241" w:rsidRDefault="00006CD1" w:rsidP="00006CD1">
      <w:pPr>
        <w:pStyle w:val="TH"/>
        <w:rPr>
          <w:ins w:id="335" w:author="InterDigital-d1" w:date="2024-02-28T16:58:00Z"/>
        </w:rPr>
      </w:pPr>
      <w:ins w:id="336" w:author="InterDigital-d1" w:date="2024-02-28T16:58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-1</w:t>
        </w:r>
        <w:r w:rsidRPr="00836241">
          <w:t xml:space="preserve">: </w:t>
        </w:r>
        <w:r>
          <w:t>Spatial anchor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006CD1" w:rsidRPr="00836241" w14:paraId="592F44AE" w14:textId="77777777" w:rsidTr="002D286C">
        <w:trPr>
          <w:jc w:val="center"/>
          <w:ins w:id="337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C0553C" w14:textId="77777777" w:rsidR="00006CD1" w:rsidRPr="00836241" w:rsidRDefault="00006CD1" w:rsidP="002D286C">
            <w:pPr>
              <w:pStyle w:val="TAH"/>
              <w:rPr>
                <w:ins w:id="338" w:author="InterDigital-d1" w:date="2024-02-28T16:58:00Z"/>
              </w:rPr>
            </w:pPr>
            <w:ins w:id="339" w:author="InterDigital-d1" w:date="2024-02-28T16:58:00Z">
              <w:r w:rsidRPr="00836241"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9299EB" w14:textId="77777777" w:rsidR="00006CD1" w:rsidRPr="00836241" w:rsidRDefault="00006CD1" w:rsidP="002D286C">
            <w:pPr>
              <w:pStyle w:val="TAH"/>
              <w:rPr>
                <w:ins w:id="340" w:author="InterDigital-d1" w:date="2024-02-28T16:58:00Z"/>
              </w:rPr>
            </w:pPr>
            <w:ins w:id="341" w:author="InterDigital-d1" w:date="2024-02-28T16:58:00Z">
              <w:r w:rsidRPr="00836241"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278BEA" w14:textId="77777777" w:rsidR="00006CD1" w:rsidRPr="00836241" w:rsidRDefault="00006CD1" w:rsidP="002D286C">
            <w:pPr>
              <w:pStyle w:val="TAH"/>
              <w:rPr>
                <w:ins w:id="342" w:author="InterDigital-d1" w:date="2024-02-28T16:58:00Z"/>
              </w:rPr>
            </w:pPr>
            <w:ins w:id="343" w:author="InterDigital-d1" w:date="2024-02-28T16:58:00Z">
              <w:r w:rsidRPr="00836241">
                <w:t>Description</w:t>
              </w:r>
            </w:ins>
          </w:p>
        </w:tc>
      </w:tr>
      <w:tr w:rsidR="00006CD1" w:rsidRPr="00836241" w14:paraId="2B9EC0D6" w14:textId="77777777" w:rsidTr="002D286C">
        <w:trPr>
          <w:jc w:val="center"/>
          <w:ins w:id="344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6ABBA7" w14:textId="4003923F" w:rsidR="00006CD1" w:rsidRPr="00836241" w:rsidRDefault="00006CD1" w:rsidP="002D286C">
            <w:pPr>
              <w:pStyle w:val="TAL"/>
              <w:rPr>
                <w:ins w:id="345" w:author="InterDigital-d1" w:date="2024-02-28T16:58:00Z"/>
              </w:rPr>
            </w:pPr>
            <w:ins w:id="346" w:author="InterDigital-d1" w:date="2024-02-28T16:58:00Z">
              <w:r>
                <w:rPr>
                  <w:lang w:eastAsia="zh-CN"/>
                </w:rPr>
                <w:t>Request</w:t>
              </w:r>
            </w:ins>
            <w:ins w:id="347" w:author="InterDigital-d1" w:date="2024-02-28T17:04:00Z">
              <w:r>
                <w:rPr>
                  <w:lang w:eastAsia="zh-CN"/>
                </w:rPr>
                <w:t>o</w:t>
              </w:r>
            </w:ins>
            <w:ins w:id="348" w:author="InterDigital-d1" w:date="2024-02-28T16:58:00Z">
              <w:r>
                <w:rPr>
                  <w:lang w:eastAsia="zh-CN"/>
                </w:rPr>
                <w:t>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ADB37B" w14:textId="77777777" w:rsidR="00006CD1" w:rsidRPr="00836241" w:rsidRDefault="00006CD1" w:rsidP="002D286C">
            <w:pPr>
              <w:pStyle w:val="TAC"/>
              <w:rPr>
                <w:ins w:id="349" w:author="InterDigital-d1" w:date="2024-02-28T16:58:00Z"/>
                <w:lang w:eastAsia="zh-CN"/>
              </w:rPr>
            </w:pPr>
            <w:ins w:id="350" w:author="InterDigital-d1" w:date="2024-02-28T16:5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CB7045" w14:textId="3EC3E744" w:rsidR="00006CD1" w:rsidRPr="00836241" w:rsidRDefault="00006CD1" w:rsidP="002D286C">
            <w:pPr>
              <w:pStyle w:val="TAL"/>
              <w:rPr>
                <w:ins w:id="351" w:author="InterDigital-d1" w:date="2024-02-28T16:58:00Z"/>
              </w:rPr>
            </w:pPr>
            <w:ins w:id="352" w:author="InterDigital-d1" w:date="2024-02-28T16:58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identity of the</w:t>
              </w:r>
            </w:ins>
            <w:ins w:id="353" w:author="InterDigital-d1" w:date="2024-02-28T17:17:00Z">
              <w:r w:rsidR="00367E61">
                <w:rPr>
                  <w:lang w:eastAsia="zh-CN"/>
                </w:rPr>
                <w:t xml:space="preserve"> requestor (e.g., MMEC, UE, VAL server)</w:t>
              </w:r>
            </w:ins>
          </w:p>
        </w:tc>
      </w:tr>
      <w:tr w:rsidR="00006CD1" w:rsidRPr="00836241" w14:paraId="7811C4DB" w14:textId="77777777" w:rsidTr="002D286C">
        <w:trPr>
          <w:jc w:val="center"/>
          <w:ins w:id="354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54AFD5" w14:textId="041C1AD3" w:rsidR="00006CD1" w:rsidRPr="00836241" w:rsidRDefault="00006CD1" w:rsidP="002D286C">
            <w:pPr>
              <w:pStyle w:val="TAL"/>
              <w:rPr>
                <w:ins w:id="355" w:author="InterDigital-d1" w:date="2024-02-28T16:58:00Z"/>
                <w:lang w:eastAsia="zh-CN"/>
              </w:rPr>
            </w:pPr>
            <w:ins w:id="356" w:author="InterDigital-d1" w:date="2024-02-28T16:58:00Z">
              <w:r>
                <w:rPr>
                  <w:lang w:eastAsia="zh-CN"/>
                </w:rPr>
                <w:t>Request</w:t>
              </w:r>
            </w:ins>
            <w:ins w:id="357" w:author="InterDigital-d1" w:date="2024-02-28T17:06:00Z">
              <w:r w:rsidR="009872A8">
                <w:rPr>
                  <w:lang w:eastAsia="zh-CN"/>
                </w:rPr>
                <w:t>o</w:t>
              </w:r>
            </w:ins>
            <w:ins w:id="358" w:author="InterDigital-d1" w:date="2024-02-28T16:58:00Z">
              <w:r>
                <w:rPr>
                  <w:lang w:eastAsia="zh-CN"/>
                </w:rPr>
                <w:t>r s</w:t>
              </w:r>
              <w:r w:rsidRPr="002F464E">
                <w:rPr>
                  <w:lang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EA3CCB" w14:textId="77777777" w:rsidR="00006CD1" w:rsidRPr="00836241" w:rsidRDefault="00006CD1" w:rsidP="002D286C">
            <w:pPr>
              <w:pStyle w:val="TAC"/>
              <w:rPr>
                <w:ins w:id="359" w:author="InterDigital-d1" w:date="2024-02-28T16:58:00Z"/>
                <w:lang w:eastAsia="zh-CN"/>
              </w:rPr>
            </w:pPr>
            <w:ins w:id="360" w:author="InterDigital-d1" w:date="2024-02-28T16:5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2B1D5A" w14:textId="7E185696" w:rsidR="00006CD1" w:rsidRPr="00836241" w:rsidRDefault="009872A8" w:rsidP="002D286C">
            <w:pPr>
              <w:pStyle w:val="TAL"/>
              <w:rPr>
                <w:ins w:id="361" w:author="InterDigital-d1" w:date="2024-02-28T16:58:00Z"/>
                <w:lang w:eastAsia="zh-CN"/>
              </w:rPr>
            </w:pPr>
            <w:ins w:id="362" w:author="InterDigital-d1" w:date="2024-02-28T17:10:00Z">
              <w:r>
                <w:rPr>
                  <w:lang w:eastAsia="zh-CN"/>
                </w:rPr>
                <w:t>The s</w:t>
              </w:r>
            </w:ins>
            <w:ins w:id="363" w:author="InterDigital-d1" w:date="2024-02-28T16:58:00Z">
              <w:r w:rsidR="00006CD1">
                <w:rPr>
                  <w:lang w:eastAsia="zh-CN"/>
                </w:rPr>
                <w:t>ecurity credentials of the request</w:t>
              </w:r>
            </w:ins>
            <w:ins w:id="364" w:author="InterDigital-d1" w:date="2024-02-28T17:10:00Z">
              <w:r>
                <w:rPr>
                  <w:lang w:eastAsia="zh-CN"/>
                </w:rPr>
                <w:t>o</w:t>
              </w:r>
            </w:ins>
            <w:ins w:id="365" w:author="InterDigital-d1" w:date="2024-02-28T16:58:00Z">
              <w:r w:rsidR="00006CD1">
                <w:rPr>
                  <w:lang w:eastAsia="zh-CN"/>
                </w:rPr>
                <w:t>r.</w:t>
              </w:r>
            </w:ins>
          </w:p>
        </w:tc>
      </w:tr>
      <w:tr w:rsidR="00006CD1" w:rsidRPr="00836241" w14:paraId="0A5D40F8" w14:textId="77777777" w:rsidTr="002D286C">
        <w:trPr>
          <w:jc w:val="center"/>
          <w:ins w:id="366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BA0A7B" w14:textId="77777777" w:rsidR="00006CD1" w:rsidRDefault="00006CD1" w:rsidP="002D286C">
            <w:pPr>
              <w:pStyle w:val="TAL"/>
              <w:rPr>
                <w:ins w:id="367" w:author="InterDigital-d1" w:date="2024-02-28T16:58:00Z"/>
                <w:lang w:val="en-US"/>
              </w:rPr>
            </w:pPr>
            <w:ins w:id="368" w:author="InterDigital-d1" w:date="2024-02-28T16:58:00Z">
              <w:r>
                <w:rPr>
                  <w:lang w:val="en-US"/>
                </w:rPr>
                <w:t>Location of interest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30F383" w14:textId="77777777" w:rsidR="00006CD1" w:rsidRDefault="00006CD1" w:rsidP="002D286C">
            <w:pPr>
              <w:pStyle w:val="TAC"/>
              <w:rPr>
                <w:ins w:id="369" w:author="InterDigital-d1" w:date="2024-02-28T16:58:00Z"/>
                <w:lang w:eastAsia="zh-CN"/>
              </w:rPr>
            </w:pPr>
            <w:ins w:id="370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FAD8D5" w14:textId="06B89840" w:rsidR="00006CD1" w:rsidRDefault="00006CD1" w:rsidP="002D286C">
            <w:pPr>
              <w:pStyle w:val="TAL"/>
              <w:rPr>
                <w:ins w:id="371" w:author="InterDigital-d1" w:date="2024-02-28T16:58:00Z"/>
                <w:rFonts w:eastAsia="Malgun Gothic"/>
                <w:lang w:val="en-US"/>
              </w:rPr>
            </w:pPr>
            <w:ins w:id="372" w:author="InterDigital-d1" w:date="2024-02-28T16:58:00Z">
              <w:r>
                <w:rPr>
                  <w:rFonts w:eastAsia="Malgun Gothic"/>
                  <w:lang w:val="en-US"/>
                </w:rPr>
                <w:t>Location of spatial anchors the request</w:t>
              </w:r>
            </w:ins>
            <w:ins w:id="373" w:author="InterDigital-d1" w:date="2024-02-28T17:07:00Z">
              <w:r w:rsidR="009872A8">
                <w:rPr>
                  <w:rFonts w:eastAsia="Malgun Gothic"/>
                  <w:lang w:val="en-US"/>
                </w:rPr>
                <w:t>o</w:t>
              </w:r>
            </w:ins>
            <w:ins w:id="374" w:author="InterDigital-d1" w:date="2024-02-28T16:58:00Z">
              <w:r>
                <w:rPr>
                  <w:rFonts w:eastAsia="Malgun Gothic"/>
                  <w:lang w:val="en-US"/>
                </w:rPr>
                <w:t>r is interest in.</w:t>
              </w:r>
            </w:ins>
          </w:p>
        </w:tc>
      </w:tr>
      <w:tr w:rsidR="00006CD1" w:rsidRPr="00836241" w14:paraId="687EE1DD" w14:textId="77777777" w:rsidTr="002D286C">
        <w:trPr>
          <w:jc w:val="center"/>
          <w:ins w:id="375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2188D" w14:textId="77777777" w:rsidR="00006CD1" w:rsidRDefault="00006CD1" w:rsidP="002D286C">
            <w:pPr>
              <w:pStyle w:val="TAL"/>
              <w:rPr>
                <w:ins w:id="376" w:author="InterDigital-d1" w:date="2024-02-28T16:58:00Z"/>
                <w:lang w:val="en-US"/>
              </w:rPr>
            </w:pPr>
            <w:ins w:id="377" w:author="InterDigital-d1" w:date="2024-02-28T16:58:00Z">
              <w:r>
                <w:rPr>
                  <w:lang w:val="en-US"/>
                </w:rPr>
                <w:t>Spatial anchor discovery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DC4A461" w14:textId="77777777" w:rsidR="00006CD1" w:rsidRDefault="00006CD1" w:rsidP="002D286C">
            <w:pPr>
              <w:pStyle w:val="TAC"/>
              <w:rPr>
                <w:ins w:id="378" w:author="InterDigital-d1" w:date="2024-02-28T16:58:00Z"/>
                <w:lang w:eastAsia="zh-CN"/>
              </w:rPr>
            </w:pPr>
            <w:ins w:id="379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E2D7D6" w14:textId="5802771A" w:rsidR="00006CD1" w:rsidRDefault="00006CD1" w:rsidP="002D286C">
            <w:pPr>
              <w:pStyle w:val="TAL"/>
              <w:rPr>
                <w:ins w:id="380" w:author="InterDigital-d1" w:date="2024-02-28T16:58:00Z"/>
                <w:rFonts w:eastAsia="Malgun Gothic"/>
                <w:lang w:val="en-US"/>
              </w:rPr>
            </w:pPr>
            <w:ins w:id="381" w:author="InterDigital-d1" w:date="2024-02-28T16:58:00Z">
              <w:r w:rsidRPr="006E5B12">
                <w:rPr>
                  <w:rFonts w:eastAsia="Malgun Gothic"/>
                  <w:lang w:val="en-US"/>
                </w:rPr>
                <w:t xml:space="preserve">Set of characteristics to determine </w:t>
              </w:r>
              <w:r>
                <w:rPr>
                  <w:rFonts w:eastAsia="Malgun Gothic"/>
                  <w:lang w:val="en-US"/>
                </w:rPr>
                <w:t xml:space="preserve">matching spatial anchors (e.g., spatial anchor location, VAL </w:t>
              </w:r>
            </w:ins>
            <w:ins w:id="382" w:author="InterDigital-d1" w:date="2024-02-28T17:13:00Z">
              <w:r w:rsidR="009872A8">
                <w:rPr>
                  <w:rFonts w:eastAsia="Malgun Gothic"/>
                  <w:lang w:val="en-US"/>
                </w:rPr>
                <w:t>client</w:t>
              </w:r>
            </w:ins>
            <w:ins w:id="383" w:author="InterDigital-d1" w:date="2024-02-28T16:58:00Z">
              <w:r>
                <w:rPr>
                  <w:rFonts w:eastAsia="Malgun Gothic"/>
                  <w:lang w:val="en-US"/>
                </w:rPr>
                <w:t xml:space="preserve"> type).</w:t>
              </w:r>
            </w:ins>
          </w:p>
        </w:tc>
      </w:tr>
    </w:tbl>
    <w:p w14:paraId="66ABD32B" w14:textId="77777777" w:rsidR="00006CD1" w:rsidRDefault="00006CD1" w:rsidP="00006CD1">
      <w:pPr>
        <w:pStyle w:val="EditorsNote"/>
        <w:rPr>
          <w:ins w:id="384" w:author="InterDigital-d1" w:date="2024-02-28T16:58:00Z"/>
          <w:lang w:eastAsia="zh-CN"/>
        </w:rPr>
      </w:pPr>
    </w:p>
    <w:p w14:paraId="68D10A6F" w14:textId="77777777" w:rsidR="00006CD1" w:rsidRPr="006F3B02" w:rsidRDefault="00006CD1" w:rsidP="00006CD1">
      <w:pPr>
        <w:pStyle w:val="TH"/>
        <w:jc w:val="left"/>
        <w:rPr>
          <w:ins w:id="385" w:author="InterDigital-d1" w:date="2024-02-28T16:58:00Z"/>
          <w:b w:val="0"/>
          <w:bCs/>
        </w:rPr>
      </w:pPr>
      <w:ins w:id="386" w:author="InterDigital-d1" w:date="2024-02-28T16:58:00Z">
        <w:r w:rsidRPr="006F3B02">
          <w:rPr>
            <w:b w:val="0"/>
            <w:bCs/>
          </w:rPr>
          <w:t xml:space="preserve">Table </w:t>
        </w:r>
        <w:r>
          <w:rPr>
            <w:b w:val="0"/>
            <w:bCs/>
          </w:rPr>
          <w:t>7</w:t>
        </w:r>
        <w:r w:rsidRPr="006F3B02">
          <w:rPr>
            <w:b w:val="0"/>
            <w:bCs/>
          </w:rPr>
          <w:t>.</w:t>
        </w:r>
        <w:r>
          <w:rPr>
            <w:b w:val="0"/>
            <w:bCs/>
          </w:rPr>
          <w:t>x</w:t>
        </w:r>
        <w:r w:rsidRPr="006F3B02">
          <w:rPr>
            <w:b w:val="0"/>
            <w:bCs/>
          </w:rPr>
          <w:t>.3-</w:t>
        </w:r>
        <w:r>
          <w:rPr>
            <w:b w:val="0"/>
            <w:bCs/>
          </w:rPr>
          <w:t>2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>shows</w:t>
        </w:r>
        <w:r w:rsidRPr="006F3B02">
          <w:rPr>
            <w:b w:val="0"/>
            <w:bCs/>
          </w:rPr>
          <w:t xml:space="preserve"> </w:t>
        </w:r>
        <w:r>
          <w:rPr>
            <w:b w:val="0"/>
            <w:bCs/>
          </w:rPr>
          <w:t xml:space="preserve">the response sent by the MetaApp server to the requester for a spatial anchor discovery request. </w:t>
        </w:r>
      </w:ins>
    </w:p>
    <w:p w14:paraId="368A4128" w14:textId="77777777" w:rsidR="00006CD1" w:rsidRPr="00836241" w:rsidRDefault="00006CD1" w:rsidP="00006CD1">
      <w:pPr>
        <w:pStyle w:val="TH"/>
        <w:rPr>
          <w:ins w:id="387" w:author="InterDigital-d1" w:date="2024-02-28T16:58:00Z"/>
        </w:rPr>
      </w:pPr>
      <w:ins w:id="388" w:author="InterDigital-d1" w:date="2024-02-28T16:58:00Z">
        <w:r w:rsidRPr="00836241">
          <w:t>Table </w:t>
        </w:r>
        <w:r>
          <w:t>7</w:t>
        </w:r>
        <w:r w:rsidRPr="00836241">
          <w:t>.</w:t>
        </w:r>
        <w:r>
          <w:t>x</w:t>
        </w:r>
        <w:r w:rsidRPr="00836241">
          <w:t>.3</w:t>
        </w:r>
        <w:r w:rsidRPr="00836241">
          <w:rPr>
            <w:lang w:eastAsia="zh-CN"/>
          </w:rPr>
          <w:t>-</w:t>
        </w:r>
        <w:r>
          <w:rPr>
            <w:lang w:eastAsia="zh-CN"/>
          </w:rPr>
          <w:t>2</w:t>
        </w:r>
        <w:r w:rsidRPr="00836241">
          <w:t xml:space="preserve">: </w:t>
        </w:r>
        <w:r>
          <w:t>Spatial anchor discovery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06CD1" w:rsidRPr="00836241" w14:paraId="1AE2B64F" w14:textId="77777777" w:rsidTr="002D286C">
        <w:trPr>
          <w:jc w:val="center"/>
          <w:ins w:id="389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F26688" w14:textId="77777777" w:rsidR="00006CD1" w:rsidRPr="00836241" w:rsidRDefault="00006CD1" w:rsidP="002D286C">
            <w:pPr>
              <w:pStyle w:val="TAH"/>
              <w:rPr>
                <w:ins w:id="390" w:author="InterDigital-d1" w:date="2024-02-28T16:58:00Z"/>
              </w:rPr>
            </w:pPr>
            <w:ins w:id="391" w:author="InterDigital-d1" w:date="2024-02-28T16:58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E5468CB" w14:textId="77777777" w:rsidR="00006CD1" w:rsidRPr="00836241" w:rsidRDefault="00006CD1" w:rsidP="002D286C">
            <w:pPr>
              <w:pStyle w:val="TAH"/>
              <w:rPr>
                <w:ins w:id="392" w:author="InterDigital-d1" w:date="2024-02-28T16:58:00Z"/>
              </w:rPr>
            </w:pPr>
            <w:ins w:id="393" w:author="InterDigital-d1" w:date="2024-02-28T16:58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44F11D" w14:textId="77777777" w:rsidR="00006CD1" w:rsidRPr="00836241" w:rsidRDefault="00006CD1" w:rsidP="002D286C">
            <w:pPr>
              <w:pStyle w:val="TAH"/>
              <w:rPr>
                <w:ins w:id="394" w:author="InterDigital-d1" w:date="2024-02-28T16:58:00Z"/>
              </w:rPr>
            </w:pPr>
            <w:ins w:id="395" w:author="InterDigital-d1" w:date="2024-02-28T16:58:00Z">
              <w:r w:rsidRPr="00836241">
                <w:t>Description</w:t>
              </w:r>
            </w:ins>
          </w:p>
        </w:tc>
      </w:tr>
      <w:tr w:rsidR="00006CD1" w:rsidRPr="00836241" w14:paraId="486C606D" w14:textId="77777777" w:rsidTr="002D286C">
        <w:trPr>
          <w:jc w:val="center"/>
          <w:ins w:id="396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8C733" w14:textId="77777777" w:rsidR="00006CD1" w:rsidRPr="00836241" w:rsidRDefault="00006CD1" w:rsidP="002D286C">
            <w:pPr>
              <w:pStyle w:val="TAL"/>
              <w:rPr>
                <w:ins w:id="397" w:author="InterDigital-d1" w:date="2024-02-28T16:58:00Z"/>
              </w:rPr>
            </w:pPr>
            <w:ins w:id="398" w:author="InterDigital-d1" w:date="2024-02-28T16:58:00Z">
              <w: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7EA27A" w14:textId="77777777" w:rsidR="00006CD1" w:rsidRPr="00836241" w:rsidRDefault="00006CD1" w:rsidP="002D286C">
            <w:pPr>
              <w:pStyle w:val="TAC"/>
              <w:rPr>
                <w:ins w:id="399" w:author="InterDigital-d1" w:date="2024-02-28T16:58:00Z"/>
                <w:lang w:eastAsia="zh-CN"/>
              </w:rPr>
            </w:pPr>
            <w:ins w:id="400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2C0FF1" w14:textId="30AC3008" w:rsidR="00006CD1" w:rsidRPr="00836241" w:rsidRDefault="00006CD1" w:rsidP="002D286C">
            <w:pPr>
              <w:pStyle w:val="TAL"/>
              <w:rPr>
                <w:ins w:id="401" w:author="InterDigital-d1" w:date="2024-02-28T16:58:00Z"/>
              </w:rPr>
            </w:pPr>
            <w:ins w:id="402" w:author="InterDigital-d1" w:date="2024-02-28T16:58:00Z">
              <w:r>
                <w:t>The status for the request</w:t>
              </w:r>
            </w:ins>
            <w:ins w:id="403" w:author="InterDigital-d1" w:date="2024-02-29T08:08:00Z">
              <w:r w:rsidR="0087299F">
                <w:t xml:space="preserve"> (e.g., </w:t>
              </w:r>
            </w:ins>
            <w:ins w:id="404" w:author="InterDigital-d1" w:date="2024-02-28T16:58:00Z">
              <w:r>
                <w:t>success or fail</w:t>
              </w:r>
            </w:ins>
            <w:ins w:id="405" w:author="InterDigital-d1" w:date="2024-02-29T08:22:00Z">
              <w:r w:rsidR="005621EC">
                <w:t>), including</w:t>
              </w:r>
            </w:ins>
            <w:ins w:id="406" w:author="InterDigital-d1" w:date="2024-02-29T08:08:00Z">
              <w:r w:rsidR="0087299F">
                <w:t xml:space="preserve"> failure reason</w:t>
              </w:r>
            </w:ins>
            <w:ins w:id="407" w:author="InterDigital-d1" w:date="2024-02-29T08:09:00Z">
              <w:r w:rsidR="0087299F">
                <w:t xml:space="preserve"> if needed.</w:t>
              </w:r>
            </w:ins>
          </w:p>
        </w:tc>
      </w:tr>
      <w:tr w:rsidR="00006CD1" w:rsidRPr="00836241" w14:paraId="4C958DBA" w14:textId="77777777" w:rsidTr="002D286C">
        <w:trPr>
          <w:jc w:val="center"/>
          <w:ins w:id="408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BC0134" w14:textId="77777777" w:rsidR="00006CD1" w:rsidRDefault="00006CD1" w:rsidP="002D286C">
            <w:pPr>
              <w:pStyle w:val="TAL"/>
              <w:rPr>
                <w:ins w:id="409" w:author="InterDigital-d1" w:date="2024-02-28T16:58:00Z"/>
              </w:rPr>
            </w:pPr>
            <w:ins w:id="410" w:author="InterDigital-d1" w:date="2024-02-28T16:58:00Z">
              <w:r>
                <w:t>Discovered spatial anchor List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86E5EE" w14:textId="77777777" w:rsidR="00006CD1" w:rsidRDefault="00006CD1" w:rsidP="002D286C">
            <w:pPr>
              <w:pStyle w:val="TAC"/>
              <w:rPr>
                <w:ins w:id="411" w:author="InterDigital-d1" w:date="2024-02-28T16:58:00Z"/>
                <w:lang w:eastAsia="zh-CN"/>
              </w:rPr>
            </w:pPr>
            <w:ins w:id="412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2FC497" w14:textId="77777777" w:rsidR="00006CD1" w:rsidRDefault="00006CD1" w:rsidP="002D286C">
            <w:pPr>
              <w:pStyle w:val="TAL"/>
              <w:rPr>
                <w:ins w:id="413" w:author="InterDigital-d1" w:date="2024-02-28T16:58:00Z"/>
              </w:rPr>
            </w:pPr>
            <w:ins w:id="414" w:author="InterDigital-d1" w:date="2024-02-28T16:58:00Z">
              <w:r>
                <w:t xml:space="preserve">List of discovered </w:t>
              </w:r>
              <w:r w:rsidRPr="00D374DA">
                <w:t>spatial anchor</w:t>
              </w:r>
              <w:r>
                <w:t>(s)</w:t>
              </w:r>
              <w:r w:rsidRPr="00D374DA">
                <w:t>.</w:t>
              </w:r>
              <w:r>
                <w:t xml:space="preserve"> Each element includes the information described below</w:t>
              </w:r>
            </w:ins>
          </w:p>
        </w:tc>
      </w:tr>
      <w:tr w:rsidR="00006CD1" w:rsidRPr="00836241" w14:paraId="5A9F61A9" w14:textId="77777777" w:rsidTr="002D286C">
        <w:trPr>
          <w:jc w:val="center"/>
          <w:ins w:id="415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06AED3E" w14:textId="77777777" w:rsidR="00006CD1" w:rsidRDefault="00006CD1" w:rsidP="002D286C">
            <w:pPr>
              <w:pStyle w:val="TAL"/>
              <w:rPr>
                <w:ins w:id="416" w:author="InterDigital-d1" w:date="2024-02-28T16:58:00Z"/>
              </w:rPr>
            </w:pPr>
            <w:ins w:id="417" w:author="InterDigital-d1" w:date="2024-02-28T16:58:00Z">
              <w:r w:rsidRPr="008416BE">
                <w:t>&gt;</w:t>
              </w:r>
              <w:r>
                <w:t xml:space="preserve"> Spatial anchor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1C20BD" w14:textId="77777777" w:rsidR="00006CD1" w:rsidRDefault="00006CD1" w:rsidP="002D286C">
            <w:pPr>
              <w:pStyle w:val="TAC"/>
              <w:rPr>
                <w:ins w:id="418" w:author="InterDigital-d1" w:date="2024-02-28T16:58:00Z"/>
                <w:lang w:eastAsia="zh-CN"/>
              </w:rPr>
            </w:pPr>
            <w:ins w:id="419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20DBDB" w14:textId="77777777" w:rsidR="00006CD1" w:rsidRDefault="00006CD1" w:rsidP="002D286C">
            <w:pPr>
              <w:pStyle w:val="TAL"/>
              <w:rPr>
                <w:ins w:id="420" w:author="InterDigital-d1" w:date="2024-02-28T16:58:00Z"/>
              </w:rPr>
            </w:pPr>
            <w:ins w:id="421" w:author="InterDigital-d1" w:date="2024-02-28T16:58:00Z">
              <w:r>
                <w:t>I</w:t>
              </w:r>
              <w:r w:rsidRPr="00D374DA">
                <w:t xml:space="preserve">dentifier </w:t>
              </w:r>
              <w:r>
                <w:t>of</w:t>
              </w:r>
              <w:r w:rsidRPr="00D374DA">
                <w:t xml:space="preserve"> the spatial anchor.</w:t>
              </w:r>
            </w:ins>
          </w:p>
        </w:tc>
      </w:tr>
      <w:tr w:rsidR="00006CD1" w:rsidRPr="00836241" w14:paraId="51172B87" w14:textId="77777777" w:rsidTr="002D286C">
        <w:trPr>
          <w:jc w:val="center"/>
          <w:ins w:id="422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726909" w14:textId="77777777" w:rsidR="00006CD1" w:rsidRPr="008416BE" w:rsidRDefault="00006CD1" w:rsidP="002D286C">
            <w:pPr>
              <w:pStyle w:val="TAL"/>
              <w:rPr>
                <w:ins w:id="423" w:author="InterDigital-d1" w:date="2024-02-28T16:58:00Z"/>
              </w:rPr>
            </w:pPr>
            <w:ins w:id="424" w:author="InterDigital-d1" w:date="2024-02-28T16:58:00Z">
              <w:r w:rsidRPr="008416BE">
                <w:t>&gt;</w:t>
              </w:r>
              <w:r>
                <w:t xml:space="preserve"> Spatial anchor location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345389" w14:textId="77777777" w:rsidR="00006CD1" w:rsidRDefault="00006CD1" w:rsidP="002D286C">
            <w:pPr>
              <w:pStyle w:val="TAC"/>
              <w:rPr>
                <w:ins w:id="425" w:author="InterDigital-d1" w:date="2024-02-28T16:58:00Z"/>
                <w:lang w:eastAsia="zh-CN"/>
              </w:rPr>
            </w:pPr>
            <w:ins w:id="426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75A3BC" w14:textId="77777777" w:rsidR="00006CD1" w:rsidRDefault="00006CD1" w:rsidP="002D286C">
            <w:pPr>
              <w:pStyle w:val="TAL"/>
              <w:rPr>
                <w:ins w:id="427" w:author="InterDigital-d1" w:date="2024-02-28T16:58:00Z"/>
              </w:rPr>
            </w:pPr>
            <w:ins w:id="428" w:author="InterDigital-d1" w:date="2024-02-28T16:58:00Z">
              <w:r>
                <w:rPr>
                  <w:rFonts w:eastAsia="Malgun Gothic"/>
                  <w:lang w:val="en-US"/>
                </w:rPr>
                <w:t>Location of the spatial anchor (e.g., GPS coordinates, civic address, etc.).</w:t>
              </w:r>
            </w:ins>
          </w:p>
        </w:tc>
      </w:tr>
      <w:tr w:rsidR="00CC17EC" w:rsidRPr="00836241" w14:paraId="74A529C2" w14:textId="77777777" w:rsidTr="002D286C">
        <w:trPr>
          <w:jc w:val="center"/>
          <w:ins w:id="429" w:author="InterDigital-d1" w:date="2024-02-28T17:2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9787386" w14:textId="535FB596" w:rsidR="00CC17EC" w:rsidRPr="008416BE" w:rsidRDefault="00CC17EC" w:rsidP="00CC17EC">
            <w:pPr>
              <w:pStyle w:val="TAL"/>
              <w:rPr>
                <w:ins w:id="430" w:author="InterDigital-d1" w:date="2024-02-28T17:27:00Z"/>
              </w:rPr>
            </w:pPr>
            <w:ins w:id="431" w:author="InterDigital-d1" w:date="2024-02-28T17:27:00Z">
              <w:r>
                <w:t>&gt; Spatial anchor validity criteria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CF4A364" w14:textId="17E3E2D8" w:rsidR="00CC17EC" w:rsidRDefault="00CC17EC" w:rsidP="00CC17EC">
            <w:pPr>
              <w:pStyle w:val="TAC"/>
              <w:rPr>
                <w:ins w:id="432" w:author="InterDigital-d1" w:date="2024-02-28T17:27:00Z"/>
                <w:lang w:eastAsia="zh-CN"/>
              </w:rPr>
            </w:pPr>
            <w:ins w:id="433" w:author="InterDigital-d1" w:date="2024-02-28T17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2CE04A" w14:textId="0C1D4077" w:rsidR="00CC17EC" w:rsidRDefault="00CC17EC" w:rsidP="00CC17EC">
            <w:pPr>
              <w:pStyle w:val="TAL"/>
              <w:rPr>
                <w:ins w:id="434" w:author="InterDigital-d1" w:date="2024-02-28T17:27:00Z"/>
                <w:rFonts w:eastAsia="Malgun Gothic"/>
                <w:lang w:val="en-US"/>
              </w:rPr>
            </w:pPr>
            <w:ins w:id="435" w:author="InterDigital-d1" w:date="2024-02-28T17:27:00Z">
              <w:r>
                <w:rPr>
                  <w:lang w:eastAsia="zh-CN"/>
                </w:rPr>
                <w:t xml:space="preserve">The validity criteria of a spatial anchor (e.g., location criteria, spatial criteria, time </w:t>
              </w:r>
            </w:ins>
            <w:ins w:id="436" w:author="InterDigital-d1" w:date="2024-02-29T08:23:00Z">
              <w:r w:rsidR="005621EC">
                <w:rPr>
                  <w:lang w:eastAsia="zh-CN"/>
                </w:rPr>
                <w:t>criteria, orientation</w:t>
              </w:r>
            </w:ins>
            <w:ins w:id="437" w:author="InterDigital-d1" w:date="2024-02-28T17:27:00Z">
              <w:r>
                <w:rPr>
                  <w:lang w:eastAsia="zh-CN"/>
                </w:rPr>
                <w:t>, etc.)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CC17EC" w:rsidRPr="00836241" w14:paraId="1620A506" w14:textId="77777777" w:rsidTr="002D286C">
        <w:trPr>
          <w:jc w:val="center"/>
          <w:ins w:id="438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EDB7C8" w14:textId="77777777" w:rsidR="00CC17EC" w:rsidRDefault="00CC17EC" w:rsidP="00CC17EC">
            <w:pPr>
              <w:pStyle w:val="TAL"/>
              <w:rPr>
                <w:ins w:id="439" w:author="InterDigital-d1" w:date="2024-02-28T16:58:00Z"/>
              </w:rPr>
            </w:pPr>
            <w:ins w:id="440" w:author="InterDigital-d1" w:date="2024-02-28T16:58:00Z">
              <w:r w:rsidRPr="008416BE">
                <w:t>&gt;</w:t>
              </w:r>
              <w:r>
                <w:t xml:space="preserve"> VAL server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AB0300D" w14:textId="77777777" w:rsidR="00CC17EC" w:rsidRDefault="00CC17EC" w:rsidP="00CC17EC">
            <w:pPr>
              <w:pStyle w:val="TAC"/>
              <w:rPr>
                <w:ins w:id="441" w:author="InterDigital-d1" w:date="2024-02-28T16:58:00Z"/>
                <w:lang w:eastAsia="zh-CN"/>
              </w:rPr>
            </w:pPr>
            <w:ins w:id="442" w:author="InterDigital-d1" w:date="2024-02-28T16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025A3" w14:textId="7B083669" w:rsidR="00CC17EC" w:rsidRDefault="00CC17EC" w:rsidP="00CC17EC">
            <w:pPr>
              <w:pStyle w:val="TAL"/>
              <w:rPr>
                <w:ins w:id="443" w:author="InterDigital-d1" w:date="2024-02-28T16:58:00Z"/>
              </w:rPr>
            </w:pPr>
            <w:ins w:id="444" w:author="InterDigital-d1" w:date="2024-02-28T16:58:00Z">
              <w:r>
                <w:rPr>
                  <w:rFonts w:eastAsia="Malgun Gothic"/>
                  <w:lang w:val="en-US"/>
                </w:rPr>
                <w:t>Endpoint</w:t>
              </w:r>
              <w:r w:rsidRPr="002B278F">
                <w:rPr>
                  <w:rFonts w:eastAsia="Malgun Gothic"/>
                  <w:lang w:val="en-US"/>
                </w:rPr>
                <w:t xml:space="preserve"> information (</w:t>
              </w:r>
              <w:proofErr w:type="gramStart"/>
              <w:r w:rsidRPr="002B278F">
                <w:rPr>
                  <w:rFonts w:eastAsia="Malgun Gothic"/>
                  <w:lang w:val="en-US"/>
                </w:rPr>
                <w:t>e.g.</w:t>
              </w:r>
              <w:proofErr w:type="gramEnd"/>
              <w:r w:rsidRPr="002B278F">
                <w:rPr>
                  <w:rFonts w:eastAsia="Malgun Gothic"/>
                  <w:lang w:val="en-US"/>
                </w:rPr>
                <w:t xml:space="preserve"> URI, FQDN, IP address) </w:t>
              </w:r>
            </w:ins>
            <w:ins w:id="445" w:author="InterDigital-d1" w:date="2024-02-28T17:28:00Z">
              <w:r>
                <w:rPr>
                  <w:rFonts w:eastAsia="Malgun Gothic"/>
                  <w:lang w:val="en-US"/>
                </w:rPr>
                <w:t xml:space="preserve">of the </w:t>
              </w:r>
            </w:ins>
            <w:ins w:id="446" w:author="InterDigital-d1" w:date="2024-02-28T16:58:00Z">
              <w:r>
                <w:rPr>
                  <w:rFonts w:eastAsia="Malgun Gothic"/>
                  <w:lang w:val="en-US"/>
                </w:rPr>
                <w:t>service</w:t>
              </w:r>
            </w:ins>
            <w:ins w:id="447" w:author="InterDigital-d1" w:date="2024-02-28T17:28:00Z">
              <w:r>
                <w:rPr>
                  <w:rFonts w:eastAsia="Malgun Gothic"/>
                  <w:lang w:val="en-US"/>
                </w:rPr>
                <w:t>(</w:t>
              </w:r>
            </w:ins>
            <w:ins w:id="448" w:author="InterDigital-d1" w:date="2024-02-28T16:58:00Z">
              <w:r>
                <w:rPr>
                  <w:rFonts w:eastAsia="Malgun Gothic"/>
                  <w:lang w:val="en-US"/>
                </w:rPr>
                <w:t>s</w:t>
              </w:r>
            </w:ins>
            <w:ins w:id="449" w:author="InterDigital-d1" w:date="2024-02-28T17:28:00Z">
              <w:r>
                <w:rPr>
                  <w:rFonts w:eastAsia="Malgun Gothic"/>
                  <w:lang w:val="en-US"/>
                </w:rPr>
                <w:t>)</w:t>
              </w:r>
            </w:ins>
            <w:ins w:id="450" w:author="InterDigital-d1" w:date="2024-02-28T16:58:00Z">
              <w:r>
                <w:rPr>
                  <w:rFonts w:eastAsia="Malgun Gothic"/>
                  <w:lang w:val="en-US"/>
                </w:rPr>
                <w:t xml:space="preserve"> associated with </w:t>
              </w:r>
            </w:ins>
            <w:ins w:id="451" w:author="InterDigital-d1" w:date="2024-02-28T17:28:00Z">
              <w:r>
                <w:rPr>
                  <w:rFonts w:eastAsia="Malgun Gothic"/>
                  <w:lang w:val="en-US"/>
                </w:rPr>
                <w:t>the</w:t>
              </w:r>
            </w:ins>
            <w:ins w:id="452" w:author="InterDigital-d1" w:date="2024-02-28T16:58:00Z">
              <w:r>
                <w:rPr>
                  <w:rFonts w:eastAsia="Malgun Gothic"/>
                  <w:lang w:val="en-US"/>
                </w:rPr>
                <w:t xml:space="preserve"> spatial anchor</w:t>
              </w:r>
              <w:r w:rsidRPr="002B278F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CC17EC" w:rsidRPr="00836241" w14:paraId="20456447" w14:textId="77777777" w:rsidTr="002D286C">
        <w:trPr>
          <w:jc w:val="center"/>
          <w:ins w:id="453" w:author="InterDigital-d1" w:date="2024-02-28T16:5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67A39A" w14:textId="77777777" w:rsidR="00CC17EC" w:rsidRDefault="00CC17EC" w:rsidP="00CC17EC">
            <w:pPr>
              <w:pStyle w:val="TAL"/>
              <w:rPr>
                <w:ins w:id="454" w:author="InterDigital-d1" w:date="2024-02-28T16:58:00Z"/>
              </w:rPr>
            </w:pPr>
            <w:ins w:id="455" w:author="InterDigital-d1" w:date="2024-02-28T16:58:00Z">
              <w:r w:rsidRPr="008416BE">
                <w:t>&gt;</w:t>
              </w:r>
              <w:r>
                <w:t xml:space="preserve"> VAL service type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FC55A4" w14:textId="77777777" w:rsidR="00CC17EC" w:rsidRDefault="00CC17EC" w:rsidP="00CC17EC">
            <w:pPr>
              <w:pStyle w:val="TAC"/>
              <w:rPr>
                <w:ins w:id="456" w:author="InterDigital-d1" w:date="2024-02-28T16:58:00Z"/>
                <w:lang w:eastAsia="zh-CN"/>
              </w:rPr>
            </w:pPr>
            <w:ins w:id="457" w:author="InterDigital-d1" w:date="2024-02-28T16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6E3072" w14:textId="77777777" w:rsidR="00CC17EC" w:rsidRDefault="00CC17EC" w:rsidP="00CC17EC">
            <w:pPr>
              <w:pStyle w:val="TAL"/>
              <w:rPr>
                <w:ins w:id="458" w:author="InterDigital-d1" w:date="2024-02-28T16:58:00Z"/>
              </w:rPr>
            </w:pPr>
            <w:ins w:id="459" w:author="InterDigital-d1" w:date="2024-02-28T16:58:00Z">
              <w:r w:rsidRPr="00D374DA">
                <w:rPr>
                  <w:lang w:eastAsia="zh-CN"/>
                </w:rPr>
                <w:t xml:space="preserve">Unique identifier that identifies the type of VAL service associated with the spatial anchor (e.g., </w:t>
              </w:r>
              <w:r>
                <w:rPr>
                  <w:lang w:eastAsia="zh-CN"/>
                </w:rPr>
                <w:t>product locator service).</w:t>
              </w:r>
            </w:ins>
          </w:p>
        </w:tc>
      </w:tr>
    </w:tbl>
    <w:p w14:paraId="7C34A235" w14:textId="77777777" w:rsidR="00006CD1" w:rsidRPr="001A5310" w:rsidRDefault="00006CD1" w:rsidP="00053F82">
      <w:pPr>
        <w:pStyle w:val="Heading3"/>
        <w:rPr>
          <w:ins w:id="460" w:author="InterDigital-d1" w:date="2024-02-28T16:58:00Z"/>
        </w:rPr>
      </w:pPr>
    </w:p>
    <w:p w14:paraId="2AC2B3D0" w14:textId="10287C48" w:rsidR="00053F82" w:rsidRPr="001A5310" w:rsidRDefault="00053F82" w:rsidP="00053F82">
      <w:pPr>
        <w:pStyle w:val="Heading3"/>
        <w:rPr>
          <w:ins w:id="461" w:author="InterDigital" w:date="2024-02-15T10:58:00Z"/>
          <w:lang w:val="en-US"/>
        </w:rPr>
      </w:pPr>
      <w:ins w:id="462" w:author="InterDigital" w:date="2024-02-15T10:58:00Z">
        <w:r w:rsidRPr="001A5310">
          <w:rPr>
            <w:lang w:val="en-US"/>
          </w:rPr>
          <w:t>7.</w:t>
        </w:r>
        <w:r w:rsidRPr="001A5310">
          <w:rPr>
            <w:lang w:val="en-US" w:eastAsia="zh-CN"/>
          </w:rPr>
          <w:t>x</w:t>
        </w:r>
        <w:r w:rsidRPr="001A5310">
          <w:rPr>
            <w:lang w:val="en-US"/>
          </w:rPr>
          <w:t>.</w:t>
        </w:r>
        <w:r w:rsidRPr="001A5310">
          <w:rPr>
            <w:lang w:val="en-US" w:eastAsia="zh-CN"/>
          </w:rPr>
          <w:t>4</w:t>
        </w:r>
        <w:r w:rsidRPr="001A5310">
          <w:rPr>
            <w:lang w:val="en-US"/>
          </w:rPr>
          <w:tab/>
        </w:r>
        <w:r w:rsidRPr="001A5310">
          <w:rPr>
            <w:lang w:val="en-US" w:eastAsia="zh-CN"/>
          </w:rPr>
          <w:t>Solution e</w:t>
        </w:r>
        <w:r w:rsidRPr="001A5310">
          <w:rPr>
            <w:lang w:val="en-US"/>
          </w:rPr>
          <w:t>valuation</w:t>
        </w:r>
        <w:bookmarkEnd w:id="327"/>
        <w:bookmarkEnd w:id="328"/>
        <w:bookmarkEnd w:id="329"/>
      </w:ins>
    </w:p>
    <w:p w14:paraId="0A78EA76" w14:textId="0231E829" w:rsidR="00053F82" w:rsidRPr="005363AD" w:rsidRDefault="00053F82" w:rsidP="00053F82">
      <w:pPr>
        <w:pStyle w:val="EditorsNote"/>
        <w:rPr>
          <w:ins w:id="463" w:author="InterDigital" w:date="2024-02-15T10:58:00Z"/>
          <w:lang w:val="en-US" w:eastAsia="zh-CN"/>
          <w:rPrChange w:id="464" w:author="InterDigital" w:date="2024-02-19T09:39:00Z">
            <w:rPr>
              <w:ins w:id="465" w:author="InterDigital" w:date="2024-02-15T10:58:00Z"/>
              <w:lang w:eastAsia="zh-CN"/>
            </w:rPr>
          </w:rPrChange>
        </w:rPr>
      </w:pPr>
      <w:ins w:id="466" w:author="InterDigital" w:date="2024-02-15T10:58:00Z">
        <w:r w:rsidRPr="005363AD">
          <w:rPr>
            <w:lang w:val="en-US"/>
          </w:rPr>
          <w:t>Editor's note:</w:t>
        </w:r>
        <w:r w:rsidRPr="005363AD">
          <w:rPr>
            <w:lang w:val="en-US" w:eastAsia="ja-JP"/>
            <w:rPrChange w:id="467" w:author="InterDigital" w:date="2024-02-19T09:39:00Z">
              <w:rPr>
                <w:lang w:eastAsia="ja-JP"/>
              </w:rPr>
            </w:rPrChange>
          </w:rPr>
          <w:tab/>
        </w:r>
      </w:ins>
      <w:ins w:id="468" w:author="InterDigital" w:date="2024-02-16T10:03:00Z">
        <w:r w:rsidR="00424F4D" w:rsidRPr="005363AD">
          <w:rPr>
            <w:lang w:val="en-US" w:eastAsia="ja-JP"/>
            <w:rPrChange w:id="469" w:author="InterDigital" w:date="2024-02-19T09:39:00Z">
              <w:rPr>
                <w:lang w:eastAsia="ja-JP"/>
              </w:rPr>
            </w:rPrChange>
          </w:rPr>
          <w:t>E</w:t>
        </w:r>
      </w:ins>
      <w:ins w:id="470" w:author="InterDigital" w:date="2024-02-15T10:58:00Z">
        <w:r w:rsidRPr="005363AD">
          <w:rPr>
            <w:lang w:val="en-US" w:eastAsia="ja-JP"/>
            <w:rPrChange w:id="471" w:author="InterDigital" w:date="2024-02-19T09:39:00Z">
              <w:rPr>
                <w:lang w:eastAsia="ja-JP"/>
              </w:rPr>
            </w:rPrChange>
          </w:rPr>
          <w:t xml:space="preserve">valuation of </w:t>
        </w:r>
      </w:ins>
      <w:ins w:id="472" w:author="InterDigital" w:date="2024-02-16T17:17:00Z">
        <w:r w:rsidR="00251698" w:rsidRPr="005363AD">
          <w:rPr>
            <w:lang w:val="en-US" w:eastAsia="ja-JP"/>
            <w:rPrChange w:id="473" w:author="InterDigital" w:date="2024-02-19T09:39:00Z">
              <w:rPr>
                <w:lang w:eastAsia="ja-JP"/>
              </w:rPr>
            </w:rPrChange>
          </w:rPr>
          <w:t xml:space="preserve">this </w:t>
        </w:r>
      </w:ins>
      <w:ins w:id="474" w:author="InterDigital" w:date="2024-02-15T10:58:00Z">
        <w:r w:rsidRPr="005363AD">
          <w:rPr>
            <w:lang w:val="en-US" w:eastAsia="ja-JP"/>
            <w:rPrChange w:id="475" w:author="InterDigital" w:date="2024-02-19T09:39:00Z">
              <w:rPr>
                <w:lang w:eastAsia="ja-JP"/>
              </w:rPr>
            </w:rPrChange>
          </w:rPr>
          <w:t xml:space="preserve">solution </w:t>
        </w:r>
      </w:ins>
      <w:ins w:id="476" w:author="InterDigital" w:date="2024-02-16T10:03:00Z">
        <w:r w:rsidR="00424F4D" w:rsidRPr="005363AD">
          <w:rPr>
            <w:lang w:val="en-US" w:eastAsia="ja-JP"/>
            <w:rPrChange w:id="477" w:author="InterDigital" w:date="2024-02-19T09:39:00Z">
              <w:rPr>
                <w:lang w:eastAsia="ja-JP"/>
              </w:rPr>
            </w:rPrChange>
          </w:rPr>
          <w:t>is FFS</w:t>
        </w:r>
      </w:ins>
      <w:ins w:id="478" w:author="InterDigital" w:date="2024-02-15T10:58:00Z">
        <w:r w:rsidRPr="005363AD">
          <w:rPr>
            <w:lang w:val="en-US" w:eastAsia="ja-JP"/>
            <w:rPrChange w:id="479" w:author="InterDigital" w:date="2024-02-19T09:39:00Z">
              <w:rPr>
                <w:lang w:eastAsia="ja-JP"/>
              </w:rPr>
            </w:rPrChange>
          </w:rPr>
          <w:t>.</w:t>
        </w:r>
        <w:r w:rsidRPr="005363AD">
          <w:rPr>
            <w:lang w:val="en-US" w:eastAsia="zh-CN"/>
            <w:rPrChange w:id="480" w:author="InterDigital" w:date="2024-02-19T09:39:00Z">
              <w:rPr>
                <w:lang w:eastAsia="zh-CN"/>
              </w:rPr>
            </w:rPrChange>
          </w:rPr>
          <w:t xml:space="preserve"> </w:t>
        </w:r>
      </w:ins>
    </w:p>
    <w:p w14:paraId="54D7C942" w14:textId="77777777" w:rsidR="00053F82" w:rsidRPr="005363AD" w:rsidRDefault="00053F82" w:rsidP="00CD2478">
      <w:pPr>
        <w:rPr>
          <w:noProof/>
          <w:lang w:val="en-US"/>
        </w:rPr>
      </w:pPr>
    </w:p>
    <w:p w14:paraId="6B38AD88" w14:textId="01BC9404" w:rsidR="00C21836" w:rsidRPr="005363AD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363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5363A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01788" w14:textId="77777777" w:rsidR="00186FFF" w:rsidRDefault="00186FFF">
      <w:r>
        <w:separator/>
      </w:r>
    </w:p>
  </w:endnote>
  <w:endnote w:type="continuationSeparator" w:id="0">
    <w:p w14:paraId="6F501789" w14:textId="77777777" w:rsidR="00186FFF" w:rsidRDefault="0018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713EC" w14:textId="77777777" w:rsidR="00186FFF" w:rsidRDefault="00186FFF">
      <w:r>
        <w:separator/>
      </w:r>
    </w:p>
  </w:footnote>
  <w:footnote w:type="continuationSeparator" w:id="0">
    <w:p w14:paraId="6C4723A8" w14:textId="77777777" w:rsidR="00186FFF" w:rsidRDefault="0018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07704"/>
    <w:multiLevelType w:val="multilevel"/>
    <w:tmpl w:val="AAEE019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F371E"/>
    <w:multiLevelType w:val="hybridMultilevel"/>
    <w:tmpl w:val="F8383532"/>
    <w:lvl w:ilvl="0" w:tplc="6FDE03E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01311"/>
    <w:multiLevelType w:val="hybridMultilevel"/>
    <w:tmpl w:val="AAEE0198"/>
    <w:lvl w:ilvl="0" w:tplc="A2CE39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55B0E"/>
    <w:multiLevelType w:val="hybridMultilevel"/>
    <w:tmpl w:val="E3E2F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E2C8F"/>
    <w:multiLevelType w:val="hybridMultilevel"/>
    <w:tmpl w:val="7678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128ED"/>
    <w:multiLevelType w:val="hybridMultilevel"/>
    <w:tmpl w:val="30A6B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B624E"/>
    <w:multiLevelType w:val="hybridMultilevel"/>
    <w:tmpl w:val="F1665B0C"/>
    <w:lvl w:ilvl="0" w:tplc="9E5842A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105854">
    <w:abstractNumId w:val="3"/>
  </w:num>
  <w:num w:numId="2" w16cid:durableId="898513440">
    <w:abstractNumId w:val="2"/>
  </w:num>
  <w:num w:numId="3" w16cid:durableId="805702735">
    <w:abstractNumId w:val="0"/>
  </w:num>
  <w:num w:numId="4" w16cid:durableId="964043401">
    <w:abstractNumId w:val="5"/>
  </w:num>
  <w:num w:numId="5" w16cid:durableId="4865543">
    <w:abstractNumId w:val="6"/>
  </w:num>
  <w:num w:numId="6" w16cid:durableId="1367170082">
    <w:abstractNumId w:val="4"/>
  </w:num>
  <w:num w:numId="7" w16cid:durableId="19804582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-d1">
    <w15:presenceInfo w15:providerId="None" w15:userId="InterDigital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E42"/>
    <w:rsid w:val="00006CD1"/>
    <w:rsid w:val="00017303"/>
    <w:rsid w:val="00022E4A"/>
    <w:rsid w:val="000237E3"/>
    <w:rsid w:val="00053F82"/>
    <w:rsid w:val="00062A46"/>
    <w:rsid w:val="000714E5"/>
    <w:rsid w:val="00071E2D"/>
    <w:rsid w:val="00072D44"/>
    <w:rsid w:val="000800C1"/>
    <w:rsid w:val="00091508"/>
    <w:rsid w:val="000928D3"/>
    <w:rsid w:val="000A1C77"/>
    <w:rsid w:val="000A5BBF"/>
    <w:rsid w:val="000B10C1"/>
    <w:rsid w:val="000B6310"/>
    <w:rsid w:val="000C6598"/>
    <w:rsid w:val="000F1E56"/>
    <w:rsid w:val="000F73CB"/>
    <w:rsid w:val="000F76CD"/>
    <w:rsid w:val="00107AAB"/>
    <w:rsid w:val="00114542"/>
    <w:rsid w:val="0012798E"/>
    <w:rsid w:val="0013504C"/>
    <w:rsid w:val="00135915"/>
    <w:rsid w:val="001412A4"/>
    <w:rsid w:val="00143FCE"/>
    <w:rsid w:val="001526CE"/>
    <w:rsid w:val="001553AD"/>
    <w:rsid w:val="0015571C"/>
    <w:rsid w:val="00156707"/>
    <w:rsid w:val="00186BDC"/>
    <w:rsid w:val="00186FFF"/>
    <w:rsid w:val="001A1C18"/>
    <w:rsid w:val="001A486D"/>
    <w:rsid w:val="001A4FFA"/>
    <w:rsid w:val="001A5310"/>
    <w:rsid w:val="001B6671"/>
    <w:rsid w:val="001C1963"/>
    <w:rsid w:val="001C46A6"/>
    <w:rsid w:val="001D3000"/>
    <w:rsid w:val="001E41F3"/>
    <w:rsid w:val="001E4CCC"/>
    <w:rsid w:val="001E5A1C"/>
    <w:rsid w:val="001F100C"/>
    <w:rsid w:val="002021BC"/>
    <w:rsid w:val="0020225A"/>
    <w:rsid w:val="002037A2"/>
    <w:rsid w:val="002055DD"/>
    <w:rsid w:val="002100CD"/>
    <w:rsid w:val="00210E61"/>
    <w:rsid w:val="00212FF7"/>
    <w:rsid w:val="00214129"/>
    <w:rsid w:val="00215ABA"/>
    <w:rsid w:val="00232D54"/>
    <w:rsid w:val="00236B4B"/>
    <w:rsid w:val="002447D5"/>
    <w:rsid w:val="00244D9E"/>
    <w:rsid w:val="00247FAF"/>
    <w:rsid w:val="00251698"/>
    <w:rsid w:val="00262BAD"/>
    <w:rsid w:val="002634BB"/>
    <w:rsid w:val="00275D12"/>
    <w:rsid w:val="00297FD0"/>
    <w:rsid w:val="002A412E"/>
    <w:rsid w:val="002A5DB9"/>
    <w:rsid w:val="002B1F0E"/>
    <w:rsid w:val="002B38EA"/>
    <w:rsid w:val="002C2FD9"/>
    <w:rsid w:val="002C67FD"/>
    <w:rsid w:val="002C6A9B"/>
    <w:rsid w:val="002C7EBF"/>
    <w:rsid w:val="002D16C0"/>
    <w:rsid w:val="002D1F80"/>
    <w:rsid w:val="0030622C"/>
    <w:rsid w:val="00307245"/>
    <w:rsid w:val="003131B7"/>
    <w:rsid w:val="003266A5"/>
    <w:rsid w:val="00326A45"/>
    <w:rsid w:val="00327E48"/>
    <w:rsid w:val="00332BBF"/>
    <w:rsid w:val="0033737F"/>
    <w:rsid w:val="003442AD"/>
    <w:rsid w:val="00347CAD"/>
    <w:rsid w:val="003521B3"/>
    <w:rsid w:val="00362F09"/>
    <w:rsid w:val="00367E61"/>
    <w:rsid w:val="00370766"/>
    <w:rsid w:val="003805E9"/>
    <w:rsid w:val="00391F96"/>
    <w:rsid w:val="00394005"/>
    <w:rsid w:val="003A0BCA"/>
    <w:rsid w:val="003A1C54"/>
    <w:rsid w:val="003B185D"/>
    <w:rsid w:val="003B7DEF"/>
    <w:rsid w:val="003C08DA"/>
    <w:rsid w:val="003D0BCC"/>
    <w:rsid w:val="003D148A"/>
    <w:rsid w:val="003E29EF"/>
    <w:rsid w:val="003E2BF8"/>
    <w:rsid w:val="003F00E8"/>
    <w:rsid w:val="00400063"/>
    <w:rsid w:val="004048E9"/>
    <w:rsid w:val="004103EB"/>
    <w:rsid w:val="004120CD"/>
    <w:rsid w:val="004131B7"/>
    <w:rsid w:val="00417430"/>
    <w:rsid w:val="00424B44"/>
    <w:rsid w:val="00424F4D"/>
    <w:rsid w:val="00425A80"/>
    <w:rsid w:val="00433157"/>
    <w:rsid w:val="00436BAB"/>
    <w:rsid w:val="00442EDA"/>
    <w:rsid w:val="00443BB8"/>
    <w:rsid w:val="00445737"/>
    <w:rsid w:val="004543B0"/>
    <w:rsid w:val="0045594B"/>
    <w:rsid w:val="0046589F"/>
    <w:rsid w:val="004668DF"/>
    <w:rsid w:val="00474FA3"/>
    <w:rsid w:val="004818B1"/>
    <w:rsid w:val="00486FED"/>
    <w:rsid w:val="0049014B"/>
    <w:rsid w:val="00491579"/>
    <w:rsid w:val="0049211E"/>
    <w:rsid w:val="0049670D"/>
    <w:rsid w:val="004A1BB0"/>
    <w:rsid w:val="004A4FB4"/>
    <w:rsid w:val="004A6CE2"/>
    <w:rsid w:val="004B2E9C"/>
    <w:rsid w:val="004C418A"/>
    <w:rsid w:val="004D3353"/>
    <w:rsid w:val="004D4F29"/>
    <w:rsid w:val="004D5F95"/>
    <w:rsid w:val="004E302C"/>
    <w:rsid w:val="005009A3"/>
    <w:rsid w:val="005060F2"/>
    <w:rsid w:val="0050780D"/>
    <w:rsid w:val="00521039"/>
    <w:rsid w:val="00521B4B"/>
    <w:rsid w:val="00521FBF"/>
    <w:rsid w:val="00524D4F"/>
    <w:rsid w:val="00525DE5"/>
    <w:rsid w:val="0052615C"/>
    <w:rsid w:val="0052620C"/>
    <w:rsid w:val="00533C15"/>
    <w:rsid w:val="005363AD"/>
    <w:rsid w:val="00542E9A"/>
    <w:rsid w:val="00543A75"/>
    <w:rsid w:val="00550ADD"/>
    <w:rsid w:val="005577ED"/>
    <w:rsid w:val="005621EC"/>
    <w:rsid w:val="005660BD"/>
    <w:rsid w:val="00567FC9"/>
    <w:rsid w:val="00585996"/>
    <w:rsid w:val="0058703A"/>
    <w:rsid w:val="00595BA3"/>
    <w:rsid w:val="005A1AB5"/>
    <w:rsid w:val="005A2BAF"/>
    <w:rsid w:val="005A3F92"/>
    <w:rsid w:val="005A4024"/>
    <w:rsid w:val="005A405C"/>
    <w:rsid w:val="005B459E"/>
    <w:rsid w:val="005B5D33"/>
    <w:rsid w:val="005B76CB"/>
    <w:rsid w:val="005C1635"/>
    <w:rsid w:val="005D269C"/>
    <w:rsid w:val="005D5305"/>
    <w:rsid w:val="005D7D18"/>
    <w:rsid w:val="005E2C44"/>
    <w:rsid w:val="005E4909"/>
    <w:rsid w:val="005F798F"/>
    <w:rsid w:val="00600DC4"/>
    <w:rsid w:val="00603517"/>
    <w:rsid w:val="00607CA1"/>
    <w:rsid w:val="00621D1A"/>
    <w:rsid w:val="00625E25"/>
    <w:rsid w:val="006413AA"/>
    <w:rsid w:val="00642835"/>
    <w:rsid w:val="00643582"/>
    <w:rsid w:val="0065003E"/>
    <w:rsid w:val="00665EA1"/>
    <w:rsid w:val="00677B7F"/>
    <w:rsid w:val="00681DA1"/>
    <w:rsid w:val="00683EE1"/>
    <w:rsid w:val="00690ED5"/>
    <w:rsid w:val="006940D7"/>
    <w:rsid w:val="006960D0"/>
    <w:rsid w:val="006A0945"/>
    <w:rsid w:val="006A0FAB"/>
    <w:rsid w:val="006A241A"/>
    <w:rsid w:val="006A3C69"/>
    <w:rsid w:val="006A6271"/>
    <w:rsid w:val="006B4F35"/>
    <w:rsid w:val="006C170D"/>
    <w:rsid w:val="006D4207"/>
    <w:rsid w:val="006E21FB"/>
    <w:rsid w:val="006E5901"/>
    <w:rsid w:val="006F434A"/>
    <w:rsid w:val="006F6BE6"/>
    <w:rsid w:val="007010B6"/>
    <w:rsid w:val="007042FC"/>
    <w:rsid w:val="007066B4"/>
    <w:rsid w:val="00710348"/>
    <w:rsid w:val="00712A2B"/>
    <w:rsid w:val="00713847"/>
    <w:rsid w:val="00722F35"/>
    <w:rsid w:val="00722FA4"/>
    <w:rsid w:val="00726946"/>
    <w:rsid w:val="00732381"/>
    <w:rsid w:val="00733147"/>
    <w:rsid w:val="0073780F"/>
    <w:rsid w:val="007479F4"/>
    <w:rsid w:val="00755E8A"/>
    <w:rsid w:val="00770694"/>
    <w:rsid w:val="00770A9F"/>
    <w:rsid w:val="00774706"/>
    <w:rsid w:val="007825D3"/>
    <w:rsid w:val="007910F4"/>
    <w:rsid w:val="00796450"/>
    <w:rsid w:val="007A4A08"/>
    <w:rsid w:val="007B0683"/>
    <w:rsid w:val="007B2228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3C3D"/>
    <w:rsid w:val="00845FB9"/>
    <w:rsid w:val="00847D51"/>
    <w:rsid w:val="0085467E"/>
    <w:rsid w:val="00856B98"/>
    <w:rsid w:val="00870195"/>
    <w:rsid w:val="00870EE7"/>
    <w:rsid w:val="0087299F"/>
    <w:rsid w:val="00873B74"/>
    <w:rsid w:val="00877D31"/>
    <w:rsid w:val="00881AEE"/>
    <w:rsid w:val="00882E17"/>
    <w:rsid w:val="0088710F"/>
    <w:rsid w:val="008A0451"/>
    <w:rsid w:val="008A5E86"/>
    <w:rsid w:val="008B1118"/>
    <w:rsid w:val="008B1C67"/>
    <w:rsid w:val="008B3DB0"/>
    <w:rsid w:val="008B6B24"/>
    <w:rsid w:val="008C1E65"/>
    <w:rsid w:val="008C2606"/>
    <w:rsid w:val="008C64D9"/>
    <w:rsid w:val="008E448A"/>
    <w:rsid w:val="008F33A2"/>
    <w:rsid w:val="008F647C"/>
    <w:rsid w:val="008F686C"/>
    <w:rsid w:val="00900CD5"/>
    <w:rsid w:val="009012A3"/>
    <w:rsid w:val="00914BF7"/>
    <w:rsid w:val="00922EC3"/>
    <w:rsid w:val="00934B69"/>
    <w:rsid w:val="009359C8"/>
    <w:rsid w:val="009405ED"/>
    <w:rsid w:val="00946F9E"/>
    <w:rsid w:val="00950D31"/>
    <w:rsid w:val="00954242"/>
    <w:rsid w:val="00957D6A"/>
    <w:rsid w:val="00960421"/>
    <w:rsid w:val="009872A8"/>
    <w:rsid w:val="009947C8"/>
    <w:rsid w:val="009A3B7D"/>
    <w:rsid w:val="009A3CCE"/>
    <w:rsid w:val="009A7D18"/>
    <w:rsid w:val="009B3F1D"/>
    <w:rsid w:val="009B560B"/>
    <w:rsid w:val="009C6010"/>
    <w:rsid w:val="009C61B9"/>
    <w:rsid w:val="009E3297"/>
    <w:rsid w:val="009F7FF6"/>
    <w:rsid w:val="00A12813"/>
    <w:rsid w:val="00A12DC2"/>
    <w:rsid w:val="00A200DC"/>
    <w:rsid w:val="00A33D66"/>
    <w:rsid w:val="00A34A00"/>
    <w:rsid w:val="00A3669C"/>
    <w:rsid w:val="00A46152"/>
    <w:rsid w:val="00A46A4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264B"/>
    <w:rsid w:val="00AB6534"/>
    <w:rsid w:val="00AC3269"/>
    <w:rsid w:val="00AD28F8"/>
    <w:rsid w:val="00AD2965"/>
    <w:rsid w:val="00AD384E"/>
    <w:rsid w:val="00AD59AD"/>
    <w:rsid w:val="00AD7C25"/>
    <w:rsid w:val="00AE4718"/>
    <w:rsid w:val="00AF63D5"/>
    <w:rsid w:val="00AF79C3"/>
    <w:rsid w:val="00B05B9E"/>
    <w:rsid w:val="00B11FCF"/>
    <w:rsid w:val="00B12D2A"/>
    <w:rsid w:val="00B15EB6"/>
    <w:rsid w:val="00B170EE"/>
    <w:rsid w:val="00B258BB"/>
    <w:rsid w:val="00B35C6C"/>
    <w:rsid w:val="00B46356"/>
    <w:rsid w:val="00B660D7"/>
    <w:rsid w:val="00B66D06"/>
    <w:rsid w:val="00B74C22"/>
    <w:rsid w:val="00B754CE"/>
    <w:rsid w:val="00B8024E"/>
    <w:rsid w:val="00B9506A"/>
    <w:rsid w:val="00B95BA0"/>
    <w:rsid w:val="00B95BC8"/>
    <w:rsid w:val="00BA016E"/>
    <w:rsid w:val="00BB5DFC"/>
    <w:rsid w:val="00BB5EED"/>
    <w:rsid w:val="00BC6695"/>
    <w:rsid w:val="00BC7EB8"/>
    <w:rsid w:val="00BD279D"/>
    <w:rsid w:val="00BD68F4"/>
    <w:rsid w:val="00BD7007"/>
    <w:rsid w:val="00BE1A2A"/>
    <w:rsid w:val="00BE67BD"/>
    <w:rsid w:val="00BF7B6C"/>
    <w:rsid w:val="00C07199"/>
    <w:rsid w:val="00C1041E"/>
    <w:rsid w:val="00C10A94"/>
    <w:rsid w:val="00C123D3"/>
    <w:rsid w:val="00C1723F"/>
    <w:rsid w:val="00C17AB7"/>
    <w:rsid w:val="00C217B8"/>
    <w:rsid w:val="00C21836"/>
    <w:rsid w:val="00C30F77"/>
    <w:rsid w:val="00C34D97"/>
    <w:rsid w:val="00C35B9B"/>
    <w:rsid w:val="00C35BA3"/>
    <w:rsid w:val="00C47E99"/>
    <w:rsid w:val="00C524DD"/>
    <w:rsid w:val="00C54F42"/>
    <w:rsid w:val="00C65823"/>
    <w:rsid w:val="00C81A33"/>
    <w:rsid w:val="00C92FA1"/>
    <w:rsid w:val="00C953E5"/>
    <w:rsid w:val="00C95985"/>
    <w:rsid w:val="00C96EAE"/>
    <w:rsid w:val="00CA36CD"/>
    <w:rsid w:val="00CA3886"/>
    <w:rsid w:val="00CA4650"/>
    <w:rsid w:val="00CB1493"/>
    <w:rsid w:val="00CB204C"/>
    <w:rsid w:val="00CB6CC1"/>
    <w:rsid w:val="00CC17EC"/>
    <w:rsid w:val="00CC22D4"/>
    <w:rsid w:val="00CC5026"/>
    <w:rsid w:val="00CC65BA"/>
    <w:rsid w:val="00CD0CE3"/>
    <w:rsid w:val="00CD1719"/>
    <w:rsid w:val="00CD2478"/>
    <w:rsid w:val="00CD3417"/>
    <w:rsid w:val="00CD3DA1"/>
    <w:rsid w:val="00CE21CA"/>
    <w:rsid w:val="00D04641"/>
    <w:rsid w:val="00D0472E"/>
    <w:rsid w:val="00D075A9"/>
    <w:rsid w:val="00D218E3"/>
    <w:rsid w:val="00D2328E"/>
    <w:rsid w:val="00D23A71"/>
    <w:rsid w:val="00D30CE9"/>
    <w:rsid w:val="00D326FE"/>
    <w:rsid w:val="00D35805"/>
    <w:rsid w:val="00D407B1"/>
    <w:rsid w:val="00D4456D"/>
    <w:rsid w:val="00D54E8C"/>
    <w:rsid w:val="00D6046F"/>
    <w:rsid w:val="00D65026"/>
    <w:rsid w:val="00D658A3"/>
    <w:rsid w:val="00D70250"/>
    <w:rsid w:val="00D70D86"/>
    <w:rsid w:val="00D7265B"/>
    <w:rsid w:val="00D83BF8"/>
    <w:rsid w:val="00DA4A78"/>
    <w:rsid w:val="00DA75EC"/>
    <w:rsid w:val="00DC492A"/>
    <w:rsid w:val="00DD30F3"/>
    <w:rsid w:val="00E00442"/>
    <w:rsid w:val="00E015EE"/>
    <w:rsid w:val="00E060B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85E"/>
    <w:rsid w:val="00E5646D"/>
    <w:rsid w:val="00E56927"/>
    <w:rsid w:val="00E71595"/>
    <w:rsid w:val="00E74E32"/>
    <w:rsid w:val="00E8193C"/>
    <w:rsid w:val="00E81BF9"/>
    <w:rsid w:val="00E84466"/>
    <w:rsid w:val="00E855CA"/>
    <w:rsid w:val="00E93E1E"/>
    <w:rsid w:val="00EA3F73"/>
    <w:rsid w:val="00EB4FA3"/>
    <w:rsid w:val="00EB77F5"/>
    <w:rsid w:val="00EB7D96"/>
    <w:rsid w:val="00EC51E8"/>
    <w:rsid w:val="00ED4616"/>
    <w:rsid w:val="00ED5B7D"/>
    <w:rsid w:val="00EE2925"/>
    <w:rsid w:val="00EE3AE2"/>
    <w:rsid w:val="00EE7D7C"/>
    <w:rsid w:val="00EF0BFF"/>
    <w:rsid w:val="00EF2CB8"/>
    <w:rsid w:val="00F06166"/>
    <w:rsid w:val="00F069AC"/>
    <w:rsid w:val="00F10DFC"/>
    <w:rsid w:val="00F131BD"/>
    <w:rsid w:val="00F171D1"/>
    <w:rsid w:val="00F20362"/>
    <w:rsid w:val="00F25D98"/>
    <w:rsid w:val="00F27894"/>
    <w:rsid w:val="00F300FB"/>
    <w:rsid w:val="00F36A68"/>
    <w:rsid w:val="00F5275C"/>
    <w:rsid w:val="00F5389E"/>
    <w:rsid w:val="00F545AC"/>
    <w:rsid w:val="00F54A5F"/>
    <w:rsid w:val="00F56BA7"/>
    <w:rsid w:val="00F6018B"/>
    <w:rsid w:val="00F610C3"/>
    <w:rsid w:val="00F61945"/>
    <w:rsid w:val="00F6513D"/>
    <w:rsid w:val="00F65CCD"/>
    <w:rsid w:val="00F81736"/>
    <w:rsid w:val="00F865A5"/>
    <w:rsid w:val="00F9205A"/>
    <w:rsid w:val="00F92762"/>
    <w:rsid w:val="00F946A3"/>
    <w:rsid w:val="00F958C4"/>
    <w:rsid w:val="00F95B00"/>
    <w:rsid w:val="00F95E21"/>
    <w:rsid w:val="00FB6386"/>
    <w:rsid w:val="00FC77DE"/>
    <w:rsid w:val="00FD0535"/>
    <w:rsid w:val="00FD44A3"/>
    <w:rsid w:val="00FD49EF"/>
    <w:rsid w:val="00FD661C"/>
    <w:rsid w:val="00FE0706"/>
    <w:rsid w:val="00FE3460"/>
    <w:rsid w:val="00FE37F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docId w15:val="{390634BC-86E6-4230-8EC0-A9CE0BAF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F7B6C"/>
    <w:rPr>
      <w:rFonts w:ascii="Arial" w:hAnsi="Arial"/>
      <w:b/>
      <w:lang w:val="en-GB"/>
    </w:rPr>
  </w:style>
  <w:style w:type="numbering" w:customStyle="1" w:styleId="CurrentList1">
    <w:name w:val="Current List1"/>
    <w:uiPriority w:val="99"/>
    <w:rsid w:val="00244D9E"/>
    <w:pPr>
      <w:numPr>
        <w:numId w:val="3"/>
      </w:numPr>
    </w:pPr>
  </w:style>
  <w:style w:type="character" w:customStyle="1" w:styleId="B1Char">
    <w:name w:val="B1 Char"/>
    <w:link w:val="B1"/>
    <w:qFormat/>
    <w:locked/>
    <w:rsid w:val="008B1C67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F0BFF"/>
    <w:pPr>
      <w:ind w:left="720"/>
      <w:contextualSpacing/>
    </w:pPr>
  </w:style>
  <w:style w:type="character" w:customStyle="1" w:styleId="TALChar">
    <w:name w:val="TAL Char"/>
    <w:link w:val="TAL"/>
    <w:qFormat/>
    <w:rsid w:val="00006CD1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006C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006CD1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AA977-DFF1-4C73-95A1-ADFEE2A962BD}">
  <ds:schemaRefs>
    <ds:schemaRef ds:uri="http://purl.org/dc/elements/1.1/"/>
    <ds:schemaRef ds:uri="http://www.w3.org/XML/1998/namespace"/>
    <ds:schemaRef ds:uri="http://schemas.microsoft.com/sharepoint/v4"/>
    <ds:schemaRef ds:uri="http://purl.org/dc/terms/"/>
    <ds:schemaRef ds:uri="http://schemas.microsoft.com/office/infopath/2007/PartnerControls"/>
    <ds:schemaRef ds:uri="http://purl.org/dc/dcmitype/"/>
    <ds:schemaRef ds:uri="23a22248-acb0-4303-bd1b-c36b2527d0a2"/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5a888943-97ca-4c93-b605-714bb5e9e285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497EA2D-F568-4F9C-BF6C-C9FA2B654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1668</TotalTime>
  <Pages>5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InterDigital-d1</cp:lastModifiedBy>
  <cp:revision>88</cp:revision>
  <cp:lastPrinted>1900-01-01T05:00:00Z</cp:lastPrinted>
  <dcterms:created xsi:type="dcterms:W3CDTF">2024-02-14T20:24:00Z</dcterms:created>
  <dcterms:modified xsi:type="dcterms:W3CDTF">2024-02-29T10:01:00Z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