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782D8" w14:textId="27E9A81F" w:rsidR="003E1B52" w:rsidRDefault="003E1B52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6166">
        <w:rPr>
          <w:b/>
          <w:noProof/>
          <w:sz w:val="24"/>
        </w:rPr>
        <w:t>3GPP TSG-SA WG6 Meeting #5</w:t>
      </w:r>
      <w:r w:rsidR="006F028E">
        <w:rPr>
          <w:b/>
          <w:noProof/>
          <w:sz w:val="24"/>
        </w:rPr>
        <w:t>9</w:t>
      </w:r>
      <w:r w:rsidRPr="00C46166">
        <w:rPr>
          <w:b/>
          <w:noProof/>
          <w:sz w:val="24"/>
        </w:rPr>
        <w:tab/>
      </w:r>
      <w:r w:rsidR="002E7C43" w:rsidRPr="002E7C43">
        <w:rPr>
          <w:b/>
          <w:noProof/>
          <w:sz w:val="24"/>
        </w:rPr>
        <w:t>S6-240395</w:t>
      </w:r>
    </w:p>
    <w:p w14:paraId="0063532F" w14:textId="525E70A1" w:rsidR="00CD2DC0" w:rsidRPr="00C46166" w:rsidRDefault="00CD2DC0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0F634E32" w14:textId="79B39D3F" w:rsidR="003E1B52" w:rsidRDefault="006F028E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3E1B52" w:rsidRPr="00C4616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3E1B52" w:rsidRPr="00C46166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="003E1B52" w:rsidRPr="00C46166">
        <w:rPr>
          <w:b/>
          <w:noProof/>
          <w:sz w:val="22"/>
          <w:szCs w:val="22"/>
          <w:vertAlign w:val="superscript"/>
        </w:rPr>
        <w:t>th</w:t>
      </w:r>
      <w:r w:rsidR="003E1B52" w:rsidRPr="00C46166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3E1B52" w:rsidRPr="00C4616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01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3E1B52" w:rsidRPr="00C46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March </w:t>
      </w:r>
      <w:r w:rsidR="003E1B52" w:rsidRPr="00C46166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3E1B52">
        <w:rPr>
          <w:rFonts w:cs="Arial"/>
          <w:b/>
          <w:bCs/>
          <w:sz w:val="22"/>
        </w:rPr>
        <w:tab/>
      </w:r>
    </w:p>
    <w:p w14:paraId="6FBB90B5" w14:textId="77777777" w:rsidR="003E1B52" w:rsidRDefault="003E1B52" w:rsidP="003E1B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9AB579C" w14:textId="77777777" w:rsidR="003E1B52" w:rsidRDefault="003E1B52" w:rsidP="003E1B52">
      <w:pPr>
        <w:rPr>
          <w:rFonts w:ascii="Arial" w:hAnsi="Arial" w:cs="Arial"/>
          <w:b/>
          <w:bCs/>
        </w:rPr>
      </w:pPr>
    </w:p>
    <w:p w14:paraId="0D4CA5DC" w14:textId="1CA4A1DD" w:rsidR="003E1B52" w:rsidRPr="009E3F30" w:rsidRDefault="003E1B52" w:rsidP="00DC13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21E4">
        <w:rPr>
          <w:rFonts w:ascii="Arial" w:hAnsi="Arial" w:cs="Arial"/>
          <w:b/>
          <w:bCs/>
        </w:rPr>
        <w:t>KPN N.V., TNO</w:t>
      </w:r>
      <w:ins w:id="0" w:author="Thierry Berisot" w:date="2024-02-26T18:53:00Z">
        <w:r w:rsidR="00B63D15">
          <w:rPr>
            <w:rFonts w:ascii="Arial" w:hAnsi="Arial" w:cs="Arial"/>
            <w:b/>
            <w:bCs/>
          </w:rPr>
          <w:t xml:space="preserve">, </w:t>
        </w:r>
        <w:proofErr w:type="spellStart"/>
        <w:r w:rsidR="00B63D15">
          <w:rPr>
            <w:rFonts w:ascii="Arial" w:hAnsi="Arial" w:cs="Arial"/>
            <w:b/>
            <w:bCs/>
          </w:rPr>
          <w:t>Novamint</w:t>
        </w:r>
      </w:ins>
      <w:proofErr w:type="spellEnd"/>
      <w:ins w:id="1" w:author="Yonatan Shiferaw" w:date="2024-02-28T11:57:00Z">
        <w:r w:rsidR="00C14563">
          <w:rPr>
            <w:rFonts w:ascii="Arial" w:hAnsi="Arial" w:cs="Arial"/>
            <w:b/>
            <w:bCs/>
          </w:rPr>
          <w:t xml:space="preserve">, </w:t>
        </w:r>
      </w:ins>
      <w:ins w:id="2" w:author="Yonatan Shiferaw" w:date="2024-02-28T11:58:00Z">
        <w:r w:rsidR="002B1FF1">
          <w:rPr>
            <w:rFonts w:ascii="Arial" w:hAnsi="Arial" w:cs="Arial"/>
            <w:b/>
            <w:bCs/>
          </w:rPr>
          <w:tab/>
        </w:r>
        <w:proofErr w:type="spellStart"/>
        <w:r w:rsidR="009E3F30" w:rsidRPr="009E3F30">
          <w:rPr>
            <w:rFonts w:ascii="Arial" w:hAnsi="Arial" w:cs="Arial"/>
            <w:b/>
            <w:bCs/>
          </w:rPr>
          <w:t>Sateliot</w:t>
        </w:r>
        <w:proofErr w:type="spellEnd"/>
        <w:r w:rsidR="009E3F30">
          <w:rPr>
            <w:rFonts w:ascii="Arial" w:hAnsi="Arial" w:cs="Arial"/>
            <w:b/>
            <w:bCs/>
          </w:rPr>
          <w:t xml:space="preserve">, </w:t>
        </w:r>
        <w:r w:rsidR="009E3F30" w:rsidRPr="009E3F30">
          <w:rPr>
            <w:rFonts w:ascii="Arial" w:hAnsi="Arial" w:cs="Arial"/>
            <w:b/>
            <w:bCs/>
          </w:rPr>
          <w:t>Avanti</w:t>
        </w:r>
      </w:ins>
      <w:ins w:id="3" w:author="Yonatan Shiferaw" w:date="2024-02-28T11:59:00Z">
        <w:r w:rsidR="00DC1359">
          <w:rPr>
            <w:rFonts w:ascii="Arial" w:hAnsi="Arial" w:cs="Arial"/>
            <w:b/>
            <w:bCs/>
          </w:rPr>
          <w:t xml:space="preserve">, </w:t>
        </w:r>
        <w:proofErr w:type="spellStart"/>
        <w:r w:rsidR="00DC1359" w:rsidRPr="00DC1359">
          <w:rPr>
            <w:rFonts w:ascii="Arial" w:hAnsi="Arial" w:cs="Arial"/>
            <w:b/>
            <w:bCs/>
          </w:rPr>
          <w:t>Novamint</w:t>
        </w:r>
        <w:proofErr w:type="spellEnd"/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Thales</w:t>
        </w:r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Airbus</w:t>
        </w:r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SES</w:t>
        </w:r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DLR</w:t>
        </w:r>
        <w:r w:rsidR="00DC1359">
          <w:rPr>
            <w:rFonts w:ascii="Arial" w:hAnsi="Arial" w:cs="Arial"/>
            <w:b/>
            <w:bCs/>
          </w:rPr>
          <w:t>,</w:t>
        </w:r>
        <w:r w:rsidR="0083213D">
          <w:rPr>
            <w:rFonts w:ascii="Arial" w:hAnsi="Arial" w:cs="Arial"/>
            <w:b/>
            <w:bCs/>
          </w:rPr>
          <w:t xml:space="preserve"> </w:t>
        </w:r>
        <w:r w:rsidR="00DC1359" w:rsidRPr="00DC1359">
          <w:rPr>
            <w:rFonts w:ascii="Arial" w:hAnsi="Arial" w:cs="Arial"/>
            <w:b/>
            <w:bCs/>
          </w:rPr>
          <w:t>Fraunhofer HHI</w:t>
        </w:r>
      </w:ins>
      <w:ins w:id="4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5" w:author="Yonatan Shiferaw" w:date="2024-02-28T11:59:00Z">
        <w:r w:rsidR="00DC1359" w:rsidRPr="00DC1359">
          <w:rPr>
            <w:rFonts w:ascii="Arial" w:hAnsi="Arial" w:cs="Arial"/>
            <w:b/>
            <w:bCs/>
          </w:rPr>
          <w:t>Fraunhofer IIS</w:t>
        </w:r>
      </w:ins>
      <w:ins w:id="6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7" w:author="Yonatan Shiferaw" w:date="2024-02-28T11:59:00Z">
        <w:r w:rsidR="00DC1359" w:rsidRPr="00DC1359">
          <w:rPr>
            <w:rFonts w:ascii="Arial" w:hAnsi="Arial" w:cs="Arial"/>
            <w:b/>
            <w:bCs/>
          </w:rPr>
          <w:t xml:space="preserve">IRT Saint </w:t>
        </w:r>
        <w:proofErr w:type="spellStart"/>
        <w:r w:rsidR="00DC1359" w:rsidRPr="00DC1359">
          <w:rPr>
            <w:rFonts w:ascii="Arial" w:hAnsi="Arial" w:cs="Arial"/>
            <w:b/>
            <w:bCs/>
          </w:rPr>
          <w:t>Exupéry</w:t>
        </w:r>
      </w:ins>
      <w:proofErr w:type="spellEnd"/>
      <w:ins w:id="8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9" w:author="Yonatan Shiferaw" w:date="2024-02-28T11:59:00Z">
        <w:r w:rsidR="00DC1359" w:rsidRPr="00DC1359">
          <w:rPr>
            <w:rFonts w:ascii="Arial" w:hAnsi="Arial" w:cs="Arial"/>
            <w:b/>
            <w:bCs/>
          </w:rPr>
          <w:t>ESA</w:t>
        </w:r>
      </w:ins>
      <w:ins w:id="10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11" w:author="Yonatan Shiferaw" w:date="2024-02-28T11:59:00Z">
        <w:r w:rsidR="00DC1359" w:rsidRPr="00DC1359">
          <w:rPr>
            <w:rFonts w:ascii="Arial" w:hAnsi="Arial" w:cs="Arial"/>
            <w:b/>
            <w:bCs/>
          </w:rPr>
          <w:t>Hughes</w:t>
        </w:r>
      </w:ins>
      <w:ins w:id="12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13" w:author="Yonatan Shiferaw" w:date="2024-02-28T11:59:00Z">
        <w:r w:rsidR="00DC1359" w:rsidRPr="00DC1359">
          <w:rPr>
            <w:rFonts w:ascii="Arial" w:hAnsi="Arial" w:cs="Arial"/>
            <w:b/>
            <w:bCs/>
          </w:rPr>
          <w:t>Satellite</w:t>
        </w:r>
      </w:ins>
      <w:ins w:id="14" w:author="Yonatan Shiferaw" w:date="2024-02-28T12:00:00Z">
        <w:r w:rsidR="0083213D">
          <w:rPr>
            <w:rFonts w:ascii="Arial" w:hAnsi="Arial" w:cs="Arial"/>
            <w:b/>
            <w:bCs/>
          </w:rPr>
          <w:t>,</w:t>
        </w:r>
        <w:r w:rsidR="00EC59F0">
          <w:rPr>
            <w:rFonts w:ascii="Arial" w:hAnsi="Arial" w:cs="Arial"/>
            <w:b/>
            <w:bCs/>
          </w:rPr>
          <w:t xml:space="preserve"> </w:t>
        </w:r>
      </w:ins>
      <w:ins w:id="15" w:author="Yonatan Shiferaw" w:date="2024-02-28T11:59:00Z">
        <w:r w:rsidR="00DC1359" w:rsidRPr="00DC1359">
          <w:rPr>
            <w:rFonts w:ascii="Arial" w:hAnsi="Arial" w:cs="Arial"/>
            <w:b/>
            <w:bCs/>
          </w:rPr>
          <w:t>Applications Catapult</w:t>
        </w:r>
      </w:ins>
      <w:ins w:id="16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17" w:author="Yonatan Shiferaw" w:date="2024-02-28T11:59:00Z">
        <w:r w:rsidR="00DC1359" w:rsidRPr="00DC1359">
          <w:rPr>
            <w:rFonts w:ascii="Arial" w:hAnsi="Arial" w:cs="Arial"/>
            <w:b/>
            <w:bCs/>
          </w:rPr>
          <w:t>Inmarsat</w:t>
        </w:r>
      </w:ins>
      <w:ins w:id="18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19" w:author="Yonatan Shiferaw" w:date="2024-02-28T11:59:00Z">
        <w:r w:rsidR="00DC1359" w:rsidRPr="00DC1359">
          <w:rPr>
            <w:rFonts w:ascii="Arial" w:hAnsi="Arial" w:cs="Arial"/>
            <w:b/>
            <w:bCs/>
          </w:rPr>
          <w:t>Viasat</w:t>
        </w:r>
      </w:ins>
      <w:ins w:id="20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1" w:author="Yonatan Shiferaw" w:date="2024-02-28T11:59:00Z">
        <w:r w:rsidR="00DC1359" w:rsidRPr="00DC1359">
          <w:rPr>
            <w:rFonts w:ascii="Arial" w:hAnsi="Arial" w:cs="Arial"/>
            <w:b/>
            <w:bCs/>
          </w:rPr>
          <w:t>CEWiT</w:t>
        </w:r>
      </w:ins>
      <w:proofErr w:type="spellEnd"/>
      <w:ins w:id="22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3" w:author="Yonatan Shiferaw" w:date="2024-02-28T11:59:00Z">
        <w:r w:rsidR="00DC1359" w:rsidRPr="00DC1359">
          <w:rPr>
            <w:rFonts w:ascii="Arial" w:hAnsi="Arial" w:cs="Arial"/>
            <w:b/>
            <w:bCs/>
          </w:rPr>
          <w:t>Forsway</w:t>
        </w:r>
      </w:ins>
      <w:proofErr w:type="spellEnd"/>
      <w:ins w:id="24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5" w:author="Yonatan Shiferaw" w:date="2024-02-28T11:59:00Z">
        <w:r w:rsidR="00DC1359" w:rsidRPr="00DC1359">
          <w:rPr>
            <w:rFonts w:ascii="Arial" w:hAnsi="Arial" w:cs="Arial"/>
            <w:b/>
            <w:bCs/>
          </w:rPr>
          <w:t>Omnispace</w:t>
        </w:r>
      </w:ins>
      <w:proofErr w:type="spellEnd"/>
      <w:ins w:id="26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27" w:author="Yonatan Shiferaw" w:date="2024-02-28T11:59:00Z">
        <w:r w:rsidR="00DC1359" w:rsidRPr="00DC1359">
          <w:rPr>
            <w:rFonts w:ascii="Arial" w:hAnsi="Arial" w:cs="Arial"/>
            <w:b/>
            <w:bCs/>
          </w:rPr>
          <w:t>Lockheed Martin</w:t>
        </w:r>
      </w:ins>
      <w:ins w:id="28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29" w:author="Yonatan Shiferaw" w:date="2024-02-28T11:59:00Z">
        <w:r w:rsidR="00DC1359" w:rsidRPr="00DC1359">
          <w:rPr>
            <w:rFonts w:ascii="Arial" w:hAnsi="Arial" w:cs="Arial"/>
            <w:b/>
            <w:bCs/>
          </w:rPr>
          <w:t>OQ Technology</w:t>
        </w:r>
      </w:ins>
      <w:ins w:id="30" w:author="Yonatan Shiferaw" w:date="2024-02-28T12:01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31" w:author="Yonatan Shiferaw" w:date="2024-02-28T11:59:00Z">
        <w:r w:rsidR="00DC1359" w:rsidRPr="00DC1359">
          <w:rPr>
            <w:rFonts w:ascii="Arial" w:hAnsi="Arial" w:cs="Arial"/>
            <w:b/>
            <w:bCs/>
          </w:rPr>
          <w:t>Gatehouse Satcom</w:t>
        </w:r>
      </w:ins>
      <w:ins w:id="32" w:author="Yonatan Shiferaw" w:date="2024-02-28T12:01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33" w:author="Yonatan Shiferaw" w:date="2024-02-28T11:59:00Z">
        <w:r w:rsidR="00DC1359" w:rsidRPr="00DC1359">
          <w:rPr>
            <w:rFonts w:ascii="Arial" w:hAnsi="Arial" w:cs="Arial"/>
            <w:b/>
            <w:bCs/>
          </w:rPr>
          <w:t>Magister Solutions</w:t>
        </w:r>
      </w:ins>
      <w:ins w:id="34" w:author="Yonatan Shiferaw" w:date="2024-02-28T13:27:00Z">
        <w:r w:rsidR="00E21A35">
          <w:rPr>
            <w:rFonts w:ascii="Arial" w:hAnsi="Arial" w:cs="Arial"/>
            <w:b/>
            <w:bCs/>
          </w:rPr>
          <w:t xml:space="preserve">, </w:t>
        </w:r>
        <w:r w:rsidR="002C7B6A" w:rsidRPr="002C7B6A">
          <w:rPr>
            <w:rFonts w:ascii="Arial" w:hAnsi="Arial" w:cs="Arial"/>
            <w:b/>
            <w:bCs/>
          </w:rPr>
          <w:t>Ericsson</w:t>
        </w:r>
      </w:ins>
      <w:ins w:id="35" w:author="Yonatan Shiferaw" w:date="2024-02-28T14:04:00Z">
        <w:r w:rsidR="009F16E6">
          <w:rPr>
            <w:rFonts w:ascii="Arial" w:hAnsi="Arial" w:cs="Arial"/>
            <w:b/>
            <w:bCs/>
          </w:rPr>
          <w:t xml:space="preserve">, </w:t>
        </w:r>
        <w:r w:rsidR="009F16E6" w:rsidRPr="009F16E6">
          <w:rPr>
            <w:rFonts w:ascii="Arial" w:hAnsi="Arial" w:cs="Arial"/>
            <w:b/>
            <w:bCs/>
          </w:rPr>
          <w:t>China Mobile</w:t>
        </w:r>
      </w:ins>
    </w:p>
    <w:p w14:paraId="5083A683" w14:textId="26526D73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B1900" w:rsidRPr="00CB1900">
        <w:rPr>
          <w:rFonts w:ascii="Arial" w:hAnsi="Arial" w:cs="Arial"/>
          <w:b/>
          <w:bCs/>
        </w:rPr>
        <w:t>New Key Issue on Edge on board NGSO Satellite</w:t>
      </w:r>
    </w:p>
    <w:p w14:paraId="6597D544" w14:textId="770FAE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D35C92">
        <w:rPr>
          <w:rFonts w:ascii="Arial" w:hAnsi="Arial" w:cs="Arial"/>
          <w:b/>
          <w:bCs/>
        </w:rPr>
        <w:t>3GPP TR 23.</w:t>
      </w:r>
      <w:r w:rsidR="00D35C92" w:rsidRPr="00D35C92">
        <w:rPr>
          <w:rFonts w:ascii="Arial" w:hAnsi="Arial" w:cs="Arial"/>
          <w:b/>
          <w:bCs/>
        </w:rPr>
        <w:t>700-01</w:t>
      </w:r>
      <w:r w:rsidRPr="00D35C92">
        <w:rPr>
          <w:rFonts w:ascii="Arial" w:hAnsi="Arial" w:cs="Arial"/>
          <w:b/>
          <w:bCs/>
        </w:rPr>
        <w:t xml:space="preserve"> v0.</w:t>
      </w:r>
      <w:r w:rsidR="00D35C92" w:rsidRPr="00D35C92">
        <w:rPr>
          <w:rFonts w:ascii="Arial" w:hAnsi="Arial" w:cs="Arial"/>
          <w:b/>
          <w:bCs/>
        </w:rPr>
        <w:t>1</w:t>
      </w:r>
      <w:r w:rsidRPr="00D35C92">
        <w:rPr>
          <w:rFonts w:ascii="Arial" w:hAnsi="Arial" w:cs="Arial"/>
          <w:b/>
          <w:bCs/>
        </w:rPr>
        <w:t>.0</w:t>
      </w:r>
    </w:p>
    <w:p w14:paraId="0CDD7E34" w14:textId="563FE8CD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7AE4" w:rsidRPr="005A7AE4">
        <w:rPr>
          <w:rFonts w:ascii="Arial" w:hAnsi="Arial" w:cs="Arial"/>
          <w:b/>
          <w:bCs/>
        </w:rPr>
        <w:t>8</w:t>
      </w:r>
      <w:r w:rsidRPr="005A7AE4">
        <w:rPr>
          <w:rFonts w:ascii="Arial" w:hAnsi="Arial" w:cs="Arial"/>
          <w:b/>
          <w:bCs/>
        </w:rPr>
        <w:t>.</w:t>
      </w:r>
      <w:r w:rsidR="005A7AE4" w:rsidRPr="005A7AE4">
        <w:rPr>
          <w:rFonts w:ascii="Arial" w:hAnsi="Arial" w:cs="Arial"/>
          <w:b/>
          <w:bCs/>
        </w:rPr>
        <w:t>6</w:t>
      </w:r>
    </w:p>
    <w:p w14:paraId="283F44F8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B4F398" w14:textId="1206D06C" w:rsidR="00A42959" w:rsidRDefault="003E1B52" w:rsidP="00A4295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B1900">
        <w:rPr>
          <w:rFonts w:ascii="Arial" w:hAnsi="Arial" w:cs="Arial"/>
          <w:b/>
          <w:bCs/>
        </w:rPr>
        <w:t>Yonatan Shiferaw</w:t>
      </w:r>
      <w:r w:rsidR="006F028E">
        <w:rPr>
          <w:rFonts w:ascii="Arial" w:hAnsi="Arial" w:cs="Arial"/>
          <w:b/>
          <w:bCs/>
        </w:rPr>
        <w:t xml:space="preserve"> </w:t>
      </w:r>
      <w:r w:rsidR="00A42959">
        <w:rPr>
          <w:rFonts w:ascii="Arial" w:hAnsi="Arial" w:cs="Arial"/>
          <w:b/>
          <w:bCs/>
        </w:rPr>
        <w:t>(</w:t>
      </w:r>
      <w:hyperlink r:id="rId11" w:history="1">
        <w:r w:rsidR="00A42959" w:rsidRPr="00051453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0563D0">
        <w:rPr>
          <w:rFonts w:ascii="Arial" w:hAnsi="Arial" w:cs="Arial"/>
          <w:b/>
          <w:bCs/>
        </w:rPr>
        <w:t>)</w:t>
      </w:r>
      <w:r w:rsidR="00D923AF">
        <w:rPr>
          <w:rFonts w:ascii="Arial" w:hAnsi="Arial" w:cs="Arial"/>
          <w:b/>
          <w:bCs/>
        </w:rPr>
        <w:t>, Anthony Pages (</w:t>
      </w:r>
      <w:hyperlink r:id="rId12" w:history="1">
        <w:r w:rsidR="00D923AF" w:rsidRPr="00051453">
          <w:rPr>
            <w:rStyle w:val="Hyperlink"/>
            <w:rFonts w:ascii="Arial" w:hAnsi="Arial" w:cs="Arial"/>
            <w:b/>
            <w:bCs/>
          </w:rPr>
          <w:t>anthony.pages@tno.nl</w:t>
        </w:r>
      </w:hyperlink>
      <w:r w:rsidR="00D923AF">
        <w:rPr>
          <w:rFonts w:ascii="Arial" w:hAnsi="Arial" w:cs="Arial"/>
          <w:b/>
          <w:bCs/>
        </w:rPr>
        <w:t>)</w:t>
      </w:r>
    </w:p>
    <w:p w14:paraId="6F4FEFCD" w14:textId="77777777" w:rsidR="003E1B52" w:rsidRPr="00C524DD" w:rsidRDefault="003E1B52" w:rsidP="006A513D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68AF830E" w14:textId="77777777" w:rsidR="003E1B52" w:rsidRPr="00215ABA" w:rsidRDefault="003E1B52" w:rsidP="003E1B5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93A7165" w:rsidR="00CD2478" w:rsidRPr="00215ABA" w:rsidRDefault="00F627E8" w:rsidP="00CD2478">
      <w:pPr>
        <w:rPr>
          <w:noProof/>
        </w:rPr>
      </w:pPr>
      <w:r>
        <w:rPr>
          <w:noProof/>
        </w:rPr>
        <w:t xml:space="preserve">This contribution proposes </w:t>
      </w:r>
      <w:r w:rsidR="000D54C2">
        <w:rPr>
          <w:noProof/>
        </w:rPr>
        <w:t xml:space="preserve">a </w:t>
      </w:r>
      <w:r>
        <w:rPr>
          <w:noProof/>
        </w:rPr>
        <w:t xml:space="preserve">new KI on </w:t>
      </w:r>
      <w:r w:rsidR="00133EE2">
        <w:rPr>
          <w:noProof/>
        </w:rPr>
        <w:t xml:space="preserve">placing an Edge on-board </w:t>
      </w:r>
      <w:r w:rsidR="00722E69">
        <w:rPr>
          <w:noProof/>
        </w:rPr>
        <w:t xml:space="preserve">an NGSO Satellite. </w:t>
      </w:r>
    </w:p>
    <w:p w14:paraId="124C0BC7" w14:textId="7336A9A0" w:rsidR="00D3750E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A4D8B55" w14:textId="25636652" w:rsidR="00600868" w:rsidRPr="00B7749C" w:rsidRDefault="00576A82" w:rsidP="00B7749C">
      <w:pPr>
        <w:rPr>
          <w:noProof/>
        </w:rPr>
      </w:pPr>
      <w:r>
        <w:rPr>
          <w:noProof/>
        </w:rPr>
        <w:t xml:space="preserve">NGSO satellites are </w:t>
      </w:r>
      <w:r w:rsidR="00931CBC">
        <w:rPr>
          <w:noProof/>
        </w:rPr>
        <w:t xml:space="preserve">satellites that </w:t>
      </w:r>
      <w:r w:rsidR="00257D17">
        <w:rPr>
          <w:noProof/>
        </w:rPr>
        <w:t xml:space="preserve">orbit lower oribit than </w:t>
      </w:r>
      <w:r w:rsidR="007D20E5">
        <w:rPr>
          <w:noProof/>
        </w:rPr>
        <w:t>GS</w:t>
      </w:r>
      <w:r w:rsidR="00584426">
        <w:rPr>
          <w:noProof/>
        </w:rPr>
        <w:t xml:space="preserve">O setellite. </w:t>
      </w:r>
      <w:r w:rsidR="008D6B02">
        <w:rPr>
          <w:noProof/>
        </w:rPr>
        <w:t xml:space="preserve">The </w:t>
      </w:r>
      <w:r w:rsidR="008D6B02" w:rsidRPr="008D6B02">
        <w:rPr>
          <w:noProof/>
        </w:rPr>
        <w:t>TR 38.811</w:t>
      </w:r>
      <w:r w:rsidR="008D6B02">
        <w:rPr>
          <w:noProof/>
        </w:rPr>
        <w:t xml:space="preserve"> detials latency and other aspects of NGSO sattilete. To utilize the low latency of NGSO satellite Edge can be place on-board. However, since the satellites are now moving, this may introduce impact on the service </w:t>
      </w:r>
      <w:r w:rsidR="00D91B0F">
        <w:rPr>
          <w:noProof/>
        </w:rPr>
        <w:t>provisioning</w:t>
      </w:r>
      <w:r w:rsidR="008D6B02">
        <w:rPr>
          <w:noProof/>
        </w:rPr>
        <w:t xml:space="preserve">, discovery, </w:t>
      </w:r>
      <w:r w:rsidR="00D91B0F">
        <w:rPr>
          <w:noProof/>
        </w:rPr>
        <w:t xml:space="preserve">and service continuity. This key issue proposes to study this along with deployment. </w:t>
      </w:r>
    </w:p>
    <w:p w14:paraId="1AD024AF" w14:textId="2D22BC21" w:rsidR="00CD2478" w:rsidRPr="00215ABA" w:rsidRDefault="0033376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EEDCF5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3764">
        <w:rPr>
          <w:noProof/>
          <w:lang w:val="en-US"/>
        </w:rPr>
        <w:t>23.</w:t>
      </w:r>
      <w:r w:rsidR="00D35C92">
        <w:rPr>
          <w:noProof/>
          <w:lang w:val="en-US"/>
        </w:rPr>
        <w:t>700-01</w:t>
      </w:r>
      <w:r w:rsidR="00333764">
        <w:rPr>
          <w:noProof/>
          <w:lang w:val="en-US"/>
        </w:rPr>
        <w:t xml:space="preserve"> v0.</w:t>
      </w:r>
      <w:r w:rsidR="00D35C92">
        <w:rPr>
          <w:noProof/>
          <w:lang w:val="en-US"/>
        </w:rPr>
        <w:t>1</w:t>
      </w:r>
      <w:r w:rsidR="00333764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FD87AC" w14:textId="77777777" w:rsidR="002C65A6" w:rsidRDefault="002C65A6" w:rsidP="002C65A6">
      <w:pPr>
        <w:pStyle w:val="Heading3"/>
        <w:rPr>
          <w:ins w:id="36" w:author="Yonatan Shiferaw 2" w:date="2024-02-19T17:59:00Z"/>
        </w:rPr>
      </w:pPr>
      <w:bookmarkStart w:id="37" w:name="_Toc148430533"/>
      <w:ins w:id="38" w:author="Yonatan Shiferaw 2" w:date="2024-02-19T17:59:00Z">
        <w:r w:rsidRPr="0085118F">
          <w:t>4.x</w:t>
        </w:r>
        <w:r w:rsidRPr="0085118F">
          <w:tab/>
          <w:t xml:space="preserve">Key issue #x: </w:t>
        </w:r>
        <w:bookmarkEnd w:id="37"/>
        <w:r w:rsidRPr="0082567D">
          <w:t>Edge on board NGSO Satellite</w:t>
        </w:r>
      </w:ins>
    </w:p>
    <w:p w14:paraId="104ACC38" w14:textId="77777777" w:rsidR="002C65A6" w:rsidRDefault="002C65A6" w:rsidP="002C65A6">
      <w:pPr>
        <w:pStyle w:val="Heading3"/>
        <w:rPr>
          <w:ins w:id="39" w:author="Yonatan Shiferaw 2" w:date="2024-02-19T17:59:00Z"/>
        </w:rPr>
      </w:pPr>
      <w:ins w:id="40" w:author="Yonatan Shiferaw 2" w:date="2024-02-19T17:59:00Z">
        <w:r>
          <w:t>4.x.1</w:t>
        </w:r>
        <w:r>
          <w:tab/>
          <w:t>Description</w:t>
        </w:r>
      </w:ins>
    </w:p>
    <w:p w14:paraId="2089480D" w14:textId="72CC79DC" w:rsidR="002C65A6" w:rsidDel="00F12848" w:rsidRDefault="002C65A6" w:rsidP="00F12848">
      <w:pPr>
        <w:jc w:val="both"/>
        <w:rPr>
          <w:ins w:id="41" w:author="Yonatan Shiferaw 2" w:date="2024-02-19T17:59:00Z"/>
          <w:del w:id="42" w:author="Yonatan Shiferaw" w:date="2024-02-28T11:55:00Z"/>
        </w:rPr>
      </w:pPr>
      <w:ins w:id="43" w:author="Yonatan Shiferaw 2" w:date="2024-02-19T17:59:00Z">
        <w:r>
          <w:t>NGSO satellites are satellites moving with respect to the earth surface and they can be deployed in MEO (8,000 km – 20,000 km ) or LEO (400 km – 2000 km) orbits. This will reduce the one way latency. To utilize th</w:t>
        </w:r>
      </w:ins>
      <w:ins w:id="44" w:author="Thierry Berisot" w:date="2024-02-26T18:53:00Z">
        <w:r w:rsidR="00B63D15">
          <w:t>ese</w:t>
        </w:r>
      </w:ins>
      <w:ins w:id="45" w:author="Yonatan Shiferaw 2" w:date="2024-02-19T17:59:00Z">
        <w:del w:id="46" w:author="Thierry Berisot" w:date="2024-02-26T18:53:00Z">
          <w:r w:rsidDel="00B63D15">
            <w:delText>is</w:delText>
          </w:r>
        </w:del>
        <w:r>
          <w:t xml:space="preserve"> reduced latencies UPFs as well as </w:t>
        </w:r>
        <w:proofErr w:type="spellStart"/>
        <w:r>
          <w:t>gNBs</w:t>
        </w:r>
        <w:proofErr w:type="spellEnd"/>
        <w:r>
          <w:t xml:space="preserve"> can be deployed on the NGSO.</w:t>
        </w:r>
        <w:del w:id="47" w:author="Yonatan Shiferaw" w:date="2024-02-28T11:55:00Z">
          <w:r w:rsidDel="00F12848">
            <w:delText xml:space="preserve"> From the SA6 EDGEAPP perspective there can be two options of deployment:​</w:delText>
          </w:r>
        </w:del>
      </w:ins>
    </w:p>
    <w:p w14:paraId="4D9DEE0B" w14:textId="2B46E407" w:rsidR="002C65A6" w:rsidDel="00F12848" w:rsidRDefault="002C65A6" w:rsidP="00F12848">
      <w:pPr>
        <w:jc w:val="both"/>
        <w:rPr>
          <w:ins w:id="48" w:author="Yonatan Shiferaw 2" w:date="2024-02-19T17:59:00Z"/>
          <w:del w:id="49" w:author="Yonatan Shiferaw" w:date="2024-02-28T11:55:00Z"/>
        </w:rPr>
      </w:pPr>
      <w:ins w:id="50" w:author="Yonatan Shiferaw 2" w:date="2024-02-19T17:59:00Z">
        <w:del w:id="51" w:author="Yonatan Shiferaw" w:date="2024-02-28T11:55:00Z">
          <w:r w:rsidDel="00F12848">
            <w:delText>EAS on-board the Satellite and EES and ECS on the ground. ​</w:delText>
          </w:r>
        </w:del>
      </w:ins>
    </w:p>
    <w:p w14:paraId="3EC1F53C" w14:textId="59A6AC38" w:rsidR="002C65A6" w:rsidRDefault="002C65A6" w:rsidP="00F12848">
      <w:pPr>
        <w:jc w:val="both"/>
        <w:rPr>
          <w:ins w:id="52" w:author="Yonatan Shiferaw 2" w:date="2024-02-19T17:59:00Z"/>
        </w:rPr>
      </w:pPr>
      <w:ins w:id="53" w:author="Yonatan Shiferaw 2" w:date="2024-02-19T17:59:00Z">
        <w:del w:id="54" w:author="Yonatan Shiferaw" w:date="2024-02-28T11:55:00Z">
          <w:r w:rsidDel="00F12848">
            <w:delText>EAS and EES on-board the Satellite and ECS on the ground. ​</w:delText>
          </w:r>
        </w:del>
      </w:ins>
    </w:p>
    <w:p w14:paraId="31E9E573" w14:textId="77777777" w:rsidR="002C65A6" w:rsidRDefault="002C65A6" w:rsidP="002C65A6">
      <w:pPr>
        <w:pStyle w:val="Heading3"/>
        <w:rPr>
          <w:ins w:id="55" w:author="Yonatan Shiferaw 2" w:date="2024-02-19T17:59:00Z"/>
        </w:rPr>
      </w:pPr>
      <w:ins w:id="56" w:author="Yonatan Shiferaw 2" w:date="2024-02-19T17:59:00Z">
        <w:r>
          <w:t>4.x.2</w:t>
        </w:r>
        <w:r>
          <w:tab/>
          <w:t>Open issues</w:t>
        </w:r>
      </w:ins>
    </w:p>
    <w:p w14:paraId="751440C5" w14:textId="37C6A003" w:rsidR="002C65A6" w:rsidRPr="00B245B4" w:rsidRDefault="002C65A6" w:rsidP="002C65A6">
      <w:pPr>
        <w:jc w:val="both"/>
        <w:rPr>
          <w:ins w:id="57" w:author="Yonatan Shiferaw 2" w:date="2024-02-19T17:59:00Z"/>
        </w:rPr>
      </w:pPr>
      <w:ins w:id="58" w:author="Yonatan Shiferaw 2" w:date="2024-02-19T17:59:00Z">
        <w:r>
          <w:t xml:space="preserve">This key issue studies how to deploy EAS(s) and EES(s) on NGSO satellite </w:t>
        </w:r>
        <w:del w:id="59" w:author="Yonatan Shiferaw" w:date="2024-02-28T14:03:00Z">
          <w:r w:rsidDel="005C5747">
            <w:delText xml:space="preserve">for these two </w:delText>
          </w:r>
          <w:r w:rsidDel="00635283">
            <w:delText xml:space="preserve">options </w:delText>
          </w:r>
        </w:del>
        <w:r>
          <w:t>and whether and how the corresponding discovery, service provisioning and service continuity are impacted.​</w:t>
        </w:r>
      </w:ins>
    </w:p>
    <w:p w14:paraId="2505B729" w14:textId="77777777" w:rsidR="002C65A6" w:rsidRDefault="002C65A6" w:rsidP="002C65A6">
      <w:pPr>
        <w:pStyle w:val="B1"/>
        <w:numPr>
          <w:ilvl w:val="0"/>
          <w:numId w:val="12"/>
        </w:numPr>
        <w:rPr>
          <w:ins w:id="60" w:author="Yonatan Shiferaw 2" w:date="2024-02-19T17:59:00Z"/>
          <w:noProof/>
        </w:rPr>
      </w:pPr>
      <w:ins w:id="61" w:author="Yonatan Shiferaw 2" w:date="2024-02-19T17:59:00Z">
        <w:r>
          <w:rPr>
            <w:noProof/>
          </w:rPr>
          <w:t xml:space="preserve">How the EES(s) are placed on board the Satellite.  </w:t>
        </w:r>
      </w:ins>
    </w:p>
    <w:p w14:paraId="67506174" w14:textId="77777777" w:rsidR="002C65A6" w:rsidRDefault="002C65A6" w:rsidP="002C65A6">
      <w:pPr>
        <w:pStyle w:val="B1"/>
        <w:numPr>
          <w:ilvl w:val="0"/>
          <w:numId w:val="12"/>
        </w:numPr>
        <w:rPr>
          <w:ins w:id="62" w:author="Yonatan Shiferaw 2" w:date="2024-02-19T17:59:00Z"/>
          <w:noProof/>
        </w:rPr>
      </w:pPr>
      <w:ins w:id="63" w:author="Yonatan Shiferaw 2" w:date="2024-02-19T17:59:00Z">
        <w:r>
          <w:rPr>
            <w:noProof/>
          </w:rPr>
          <w:t>How the EAS(s) are placed on board the Satellite.</w:t>
        </w:r>
      </w:ins>
    </w:p>
    <w:p w14:paraId="11B79CE0" w14:textId="5D327457" w:rsidR="002C65A6" w:rsidRDefault="002C65A6" w:rsidP="002C65A6">
      <w:pPr>
        <w:pStyle w:val="B1"/>
        <w:numPr>
          <w:ilvl w:val="0"/>
          <w:numId w:val="12"/>
        </w:numPr>
        <w:rPr>
          <w:ins w:id="64" w:author="Yonatan Shiferaw 2" w:date="2024-02-19T17:59:00Z"/>
          <w:noProof/>
        </w:rPr>
      </w:pPr>
      <w:ins w:id="65" w:author="Yonatan Shiferaw 2" w:date="2024-02-19T17:59:00Z">
        <w:r>
          <w:rPr>
            <w:noProof/>
          </w:rPr>
          <w:t xml:space="preserve">Whether and how </w:t>
        </w:r>
        <w:del w:id="66" w:author="Thierry Berisot" w:date="2024-02-26T18:53:00Z">
          <w:r w:rsidDel="00B63D15">
            <w:rPr>
              <w:noProof/>
            </w:rPr>
            <w:delText xml:space="preserve">are </w:delText>
          </w:r>
        </w:del>
        <w:r>
          <w:rPr>
            <w:noProof/>
          </w:rPr>
          <w:t>the discovery and the service provisioning are impacted.​</w:t>
        </w:r>
      </w:ins>
    </w:p>
    <w:p w14:paraId="4C09E8E8" w14:textId="5EDA6ED3" w:rsidR="002C65A6" w:rsidRPr="004D1556" w:rsidRDefault="002C65A6" w:rsidP="002C65A6">
      <w:pPr>
        <w:pStyle w:val="B1"/>
        <w:numPr>
          <w:ilvl w:val="0"/>
          <w:numId w:val="12"/>
        </w:numPr>
        <w:ind w:left="0" w:firstLine="0"/>
        <w:rPr>
          <w:ins w:id="67" w:author="Yonatan Shiferaw 2" w:date="2024-02-19T17:59:00Z"/>
          <w:noProof/>
        </w:rPr>
      </w:pPr>
      <w:ins w:id="68" w:author="Yonatan Shiferaw 2" w:date="2024-02-19T17:59:00Z">
        <w:r>
          <w:rPr>
            <w:noProof/>
          </w:rPr>
          <w:t xml:space="preserve">Whether and how </w:t>
        </w:r>
        <w:del w:id="69" w:author="Thierry Berisot" w:date="2024-02-26T18:53:00Z">
          <w:r w:rsidDel="00B63D15">
            <w:rPr>
              <w:noProof/>
            </w:rPr>
            <w:delText xml:space="preserve">are </w:delText>
          </w:r>
        </w:del>
        <w:r>
          <w:rPr>
            <w:noProof/>
          </w:rPr>
          <w:t>the service continuity procedures are impacted.</w:t>
        </w:r>
      </w:ins>
    </w:p>
    <w:p w14:paraId="4CB9E373" w14:textId="77777777" w:rsidR="00CD2DC0" w:rsidRPr="00C21836" w:rsidRDefault="00CD2DC0" w:rsidP="00CD2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D2DC0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3EA0B" w14:textId="77777777" w:rsidR="00A41EEB" w:rsidRDefault="00A41EEB">
      <w:r>
        <w:separator/>
      </w:r>
    </w:p>
  </w:endnote>
  <w:endnote w:type="continuationSeparator" w:id="0">
    <w:p w14:paraId="3B7FFAA7" w14:textId="77777777" w:rsidR="00A41EEB" w:rsidRDefault="00A41EEB">
      <w:r>
        <w:continuationSeparator/>
      </w:r>
    </w:p>
  </w:endnote>
  <w:endnote w:type="continuationNotice" w:id="1">
    <w:p w14:paraId="511E8C2A" w14:textId="77777777" w:rsidR="00A41EEB" w:rsidRDefault="00A41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636EE" w14:textId="77777777" w:rsidR="00A41EEB" w:rsidRDefault="00A41EEB">
      <w:r>
        <w:separator/>
      </w:r>
    </w:p>
  </w:footnote>
  <w:footnote w:type="continuationSeparator" w:id="0">
    <w:p w14:paraId="118AC650" w14:textId="77777777" w:rsidR="00A41EEB" w:rsidRDefault="00A41EEB">
      <w:r>
        <w:continuationSeparator/>
      </w:r>
    </w:p>
  </w:footnote>
  <w:footnote w:type="continuationNotice" w:id="1">
    <w:p w14:paraId="1539B952" w14:textId="77777777" w:rsidR="00A41EEB" w:rsidRDefault="00A41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4BA6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171BC7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7935FB"/>
    <w:multiLevelType w:val="hybridMultilevel"/>
    <w:tmpl w:val="DB087728"/>
    <w:lvl w:ilvl="0" w:tplc="03CE5D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C615D"/>
    <w:multiLevelType w:val="hybridMultilevel"/>
    <w:tmpl w:val="34400C80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7F03"/>
    <w:multiLevelType w:val="hybridMultilevel"/>
    <w:tmpl w:val="03FC4DD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6488C"/>
    <w:multiLevelType w:val="hybridMultilevel"/>
    <w:tmpl w:val="CAE087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F403F"/>
    <w:multiLevelType w:val="hybridMultilevel"/>
    <w:tmpl w:val="05280C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B5D5A"/>
    <w:multiLevelType w:val="hybridMultilevel"/>
    <w:tmpl w:val="05060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46395"/>
    <w:multiLevelType w:val="hybridMultilevel"/>
    <w:tmpl w:val="98B62C40"/>
    <w:lvl w:ilvl="0" w:tplc="64A69B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638DE"/>
    <w:multiLevelType w:val="multilevel"/>
    <w:tmpl w:val="CA08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2764F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D860C90"/>
    <w:multiLevelType w:val="hybridMultilevel"/>
    <w:tmpl w:val="6568B7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578718">
    <w:abstractNumId w:val="11"/>
  </w:num>
  <w:num w:numId="2" w16cid:durableId="1041518140">
    <w:abstractNumId w:val="4"/>
  </w:num>
  <w:num w:numId="3" w16cid:durableId="2063013964">
    <w:abstractNumId w:val="6"/>
  </w:num>
  <w:num w:numId="4" w16cid:durableId="873083171">
    <w:abstractNumId w:val="5"/>
  </w:num>
  <w:num w:numId="5" w16cid:durableId="76632702">
    <w:abstractNumId w:val="7"/>
  </w:num>
  <w:num w:numId="6" w16cid:durableId="1469203079">
    <w:abstractNumId w:val="8"/>
  </w:num>
  <w:num w:numId="7" w16cid:durableId="1642536359">
    <w:abstractNumId w:val="1"/>
  </w:num>
  <w:num w:numId="8" w16cid:durableId="1965229640">
    <w:abstractNumId w:val="9"/>
  </w:num>
  <w:num w:numId="9" w16cid:durableId="739519952">
    <w:abstractNumId w:val="0"/>
  </w:num>
  <w:num w:numId="10" w16cid:durableId="1242838932">
    <w:abstractNumId w:val="10"/>
  </w:num>
  <w:num w:numId="11" w16cid:durableId="1633361714">
    <w:abstractNumId w:val="3"/>
  </w:num>
  <w:num w:numId="12" w16cid:durableId="1595045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Berisot">
    <w15:presenceInfo w15:providerId="Windows Live" w15:userId="cb018e8255ebc413"/>
  </w15:person>
  <w15:person w15:author="Yonatan Shiferaw">
    <w15:presenceInfo w15:providerId="None" w15:userId="Yonatan Shiferaw"/>
  </w15:person>
  <w15:person w15:author="Yonatan Shiferaw 2">
    <w15:presenceInfo w15:providerId="None" w15:userId="Yonatan Shiferaw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C3"/>
    <w:rsid w:val="00004E42"/>
    <w:rsid w:val="00017303"/>
    <w:rsid w:val="000173E0"/>
    <w:rsid w:val="00022E4A"/>
    <w:rsid w:val="000237E3"/>
    <w:rsid w:val="000431BA"/>
    <w:rsid w:val="000563D0"/>
    <w:rsid w:val="00062A46"/>
    <w:rsid w:val="00072D44"/>
    <w:rsid w:val="00087924"/>
    <w:rsid w:val="00091508"/>
    <w:rsid w:val="000928D3"/>
    <w:rsid w:val="000A1C77"/>
    <w:rsid w:val="000A5BBF"/>
    <w:rsid w:val="000B46C2"/>
    <w:rsid w:val="000B6310"/>
    <w:rsid w:val="000C6598"/>
    <w:rsid w:val="000D0383"/>
    <w:rsid w:val="000D345A"/>
    <w:rsid w:val="000D54C2"/>
    <w:rsid w:val="000E0FD2"/>
    <w:rsid w:val="000F73CB"/>
    <w:rsid w:val="000F76CD"/>
    <w:rsid w:val="00107AAB"/>
    <w:rsid w:val="00114E08"/>
    <w:rsid w:val="00117B91"/>
    <w:rsid w:val="00120AA1"/>
    <w:rsid w:val="00125C9D"/>
    <w:rsid w:val="0012798E"/>
    <w:rsid w:val="00133EE2"/>
    <w:rsid w:val="0013504C"/>
    <w:rsid w:val="00135915"/>
    <w:rsid w:val="00147F48"/>
    <w:rsid w:val="001526CE"/>
    <w:rsid w:val="001553AD"/>
    <w:rsid w:val="0015571C"/>
    <w:rsid w:val="00156707"/>
    <w:rsid w:val="0016077B"/>
    <w:rsid w:val="001644E0"/>
    <w:rsid w:val="001814C3"/>
    <w:rsid w:val="00182FA8"/>
    <w:rsid w:val="001845B6"/>
    <w:rsid w:val="001A0A98"/>
    <w:rsid w:val="001A1C18"/>
    <w:rsid w:val="001B1D5A"/>
    <w:rsid w:val="001B21E4"/>
    <w:rsid w:val="001B6C2F"/>
    <w:rsid w:val="001C22A0"/>
    <w:rsid w:val="001D6F76"/>
    <w:rsid w:val="001E41F3"/>
    <w:rsid w:val="001E5A1C"/>
    <w:rsid w:val="001F5A3C"/>
    <w:rsid w:val="0020225A"/>
    <w:rsid w:val="002037A2"/>
    <w:rsid w:val="00204416"/>
    <w:rsid w:val="002055DD"/>
    <w:rsid w:val="002100CD"/>
    <w:rsid w:val="00210E61"/>
    <w:rsid w:val="00212FF7"/>
    <w:rsid w:val="00215ABA"/>
    <w:rsid w:val="002168A1"/>
    <w:rsid w:val="00227573"/>
    <w:rsid w:val="00232C02"/>
    <w:rsid w:val="00232D54"/>
    <w:rsid w:val="00243F5F"/>
    <w:rsid w:val="00247FAF"/>
    <w:rsid w:val="00257D17"/>
    <w:rsid w:val="00262BAD"/>
    <w:rsid w:val="002634BB"/>
    <w:rsid w:val="00267EFD"/>
    <w:rsid w:val="00275D12"/>
    <w:rsid w:val="002847F7"/>
    <w:rsid w:val="00297FD0"/>
    <w:rsid w:val="002A412E"/>
    <w:rsid w:val="002A6A9C"/>
    <w:rsid w:val="002B0E98"/>
    <w:rsid w:val="002B1F0E"/>
    <w:rsid w:val="002B1FF1"/>
    <w:rsid w:val="002B38EA"/>
    <w:rsid w:val="002C1DBC"/>
    <w:rsid w:val="002C4047"/>
    <w:rsid w:val="002C5CB8"/>
    <w:rsid w:val="002C65A6"/>
    <w:rsid w:val="002C7B6A"/>
    <w:rsid w:val="002C7EBF"/>
    <w:rsid w:val="002D16C0"/>
    <w:rsid w:val="002E0B05"/>
    <w:rsid w:val="002E7C43"/>
    <w:rsid w:val="00307245"/>
    <w:rsid w:val="003116C8"/>
    <w:rsid w:val="003131B7"/>
    <w:rsid w:val="00327DDD"/>
    <w:rsid w:val="00332BBF"/>
    <w:rsid w:val="00333764"/>
    <w:rsid w:val="00347CAD"/>
    <w:rsid w:val="003574FC"/>
    <w:rsid w:val="00370766"/>
    <w:rsid w:val="00384BA2"/>
    <w:rsid w:val="003C08DA"/>
    <w:rsid w:val="003C3B78"/>
    <w:rsid w:val="003D2E27"/>
    <w:rsid w:val="003E1B52"/>
    <w:rsid w:val="003E29EF"/>
    <w:rsid w:val="003E475D"/>
    <w:rsid w:val="003E4C7A"/>
    <w:rsid w:val="003F00E8"/>
    <w:rsid w:val="003F1006"/>
    <w:rsid w:val="00400063"/>
    <w:rsid w:val="004031F3"/>
    <w:rsid w:val="004103EB"/>
    <w:rsid w:val="004120CD"/>
    <w:rsid w:val="00412F27"/>
    <w:rsid w:val="00417430"/>
    <w:rsid w:val="00424B44"/>
    <w:rsid w:val="00425A80"/>
    <w:rsid w:val="00436BAB"/>
    <w:rsid w:val="00443BB8"/>
    <w:rsid w:val="00444301"/>
    <w:rsid w:val="00445737"/>
    <w:rsid w:val="004543B0"/>
    <w:rsid w:val="0045594B"/>
    <w:rsid w:val="0046589F"/>
    <w:rsid w:val="004668DF"/>
    <w:rsid w:val="004722D1"/>
    <w:rsid w:val="004818B1"/>
    <w:rsid w:val="00486FED"/>
    <w:rsid w:val="0049014B"/>
    <w:rsid w:val="00491579"/>
    <w:rsid w:val="0049211E"/>
    <w:rsid w:val="00495B39"/>
    <w:rsid w:val="0049670D"/>
    <w:rsid w:val="004A07B3"/>
    <w:rsid w:val="004A1BB0"/>
    <w:rsid w:val="004A6CE2"/>
    <w:rsid w:val="004B2E9C"/>
    <w:rsid w:val="004B5D40"/>
    <w:rsid w:val="004C232D"/>
    <w:rsid w:val="004D1556"/>
    <w:rsid w:val="004D5F95"/>
    <w:rsid w:val="004E302C"/>
    <w:rsid w:val="004F5319"/>
    <w:rsid w:val="005063A8"/>
    <w:rsid w:val="0050780D"/>
    <w:rsid w:val="00521039"/>
    <w:rsid w:val="00521FBF"/>
    <w:rsid w:val="005239AD"/>
    <w:rsid w:val="005242A5"/>
    <w:rsid w:val="00525DE5"/>
    <w:rsid w:val="0052615C"/>
    <w:rsid w:val="00527157"/>
    <w:rsid w:val="0055201A"/>
    <w:rsid w:val="005660BD"/>
    <w:rsid w:val="00567FC9"/>
    <w:rsid w:val="00572C5E"/>
    <w:rsid w:val="00576A82"/>
    <w:rsid w:val="00584426"/>
    <w:rsid w:val="00585996"/>
    <w:rsid w:val="0058703A"/>
    <w:rsid w:val="00593A96"/>
    <w:rsid w:val="005A3F92"/>
    <w:rsid w:val="005A4024"/>
    <w:rsid w:val="005A405C"/>
    <w:rsid w:val="005A5E55"/>
    <w:rsid w:val="005A7AE4"/>
    <w:rsid w:val="005B527F"/>
    <w:rsid w:val="005B5D33"/>
    <w:rsid w:val="005B6B55"/>
    <w:rsid w:val="005C1635"/>
    <w:rsid w:val="005C5747"/>
    <w:rsid w:val="005D0E00"/>
    <w:rsid w:val="005D5305"/>
    <w:rsid w:val="005E059E"/>
    <w:rsid w:val="005E2C44"/>
    <w:rsid w:val="005E4909"/>
    <w:rsid w:val="005E5729"/>
    <w:rsid w:val="00600868"/>
    <w:rsid w:val="00600DC4"/>
    <w:rsid w:val="00603517"/>
    <w:rsid w:val="00603591"/>
    <w:rsid w:val="00607CA1"/>
    <w:rsid w:val="00635283"/>
    <w:rsid w:val="006413AA"/>
    <w:rsid w:val="00642835"/>
    <w:rsid w:val="006454A0"/>
    <w:rsid w:val="0065003E"/>
    <w:rsid w:val="00665EA1"/>
    <w:rsid w:val="00681DA1"/>
    <w:rsid w:val="00690ED5"/>
    <w:rsid w:val="00692764"/>
    <w:rsid w:val="0069483F"/>
    <w:rsid w:val="006960D0"/>
    <w:rsid w:val="006A0945"/>
    <w:rsid w:val="006A0FAB"/>
    <w:rsid w:val="006A241A"/>
    <w:rsid w:val="006A513D"/>
    <w:rsid w:val="006A57D9"/>
    <w:rsid w:val="006A6271"/>
    <w:rsid w:val="006C170D"/>
    <w:rsid w:val="006D4207"/>
    <w:rsid w:val="006E21FB"/>
    <w:rsid w:val="006F028E"/>
    <w:rsid w:val="007010B6"/>
    <w:rsid w:val="007052D7"/>
    <w:rsid w:val="0070593D"/>
    <w:rsid w:val="00712A2B"/>
    <w:rsid w:val="00713847"/>
    <w:rsid w:val="00715D22"/>
    <w:rsid w:val="00722E69"/>
    <w:rsid w:val="00722FA4"/>
    <w:rsid w:val="00726946"/>
    <w:rsid w:val="0073059F"/>
    <w:rsid w:val="00732381"/>
    <w:rsid w:val="0073780F"/>
    <w:rsid w:val="007479F4"/>
    <w:rsid w:val="00770A9F"/>
    <w:rsid w:val="00772E3C"/>
    <w:rsid w:val="0078000B"/>
    <w:rsid w:val="007825D3"/>
    <w:rsid w:val="00784890"/>
    <w:rsid w:val="00793565"/>
    <w:rsid w:val="007A3084"/>
    <w:rsid w:val="007A4A08"/>
    <w:rsid w:val="007B0683"/>
    <w:rsid w:val="007B4183"/>
    <w:rsid w:val="007B512A"/>
    <w:rsid w:val="007C0DA8"/>
    <w:rsid w:val="007C2097"/>
    <w:rsid w:val="007C5607"/>
    <w:rsid w:val="007D20E5"/>
    <w:rsid w:val="007E0DCE"/>
    <w:rsid w:val="007E16D9"/>
    <w:rsid w:val="007F4FDC"/>
    <w:rsid w:val="007F5AEA"/>
    <w:rsid w:val="00800104"/>
    <w:rsid w:val="00800DCC"/>
    <w:rsid w:val="0080691C"/>
    <w:rsid w:val="00817868"/>
    <w:rsid w:val="0082567D"/>
    <w:rsid w:val="00827456"/>
    <w:rsid w:val="0083213D"/>
    <w:rsid w:val="00837283"/>
    <w:rsid w:val="0084221D"/>
    <w:rsid w:val="00843C3D"/>
    <w:rsid w:val="00847D51"/>
    <w:rsid w:val="0085118F"/>
    <w:rsid w:val="0085467E"/>
    <w:rsid w:val="00856B98"/>
    <w:rsid w:val="008642BF"/>
    <w:rsid w:val="008656F1"/>
    <w:rsid w:val="00870EE7"/>
    <w:rsid w:val="00873B74"/>
    <w:rsid w:val="00881AEE"/>
    <w:rsid w:val="0089032C"/>
    <w:rsid w:val="008A0451"/>
    <w:rsid w:val="008A5E86"/>
    <w:rsid w:val="008B1118"/>
    <w:rsid w:val="008B3DB0"/>
    <w:rsid w:val="008B6B24"/>
    <w:rsid w:val="008C1E65"/>
    <w:rsid w:val="008D2941"/>
    <w:rsid w:val="008D6B02"/>
    <w:rsid w:val="008E448A"/>
    <w:rsid w:val="008F33A2"/>
    <w:rsid w:val="008F5D15"/>
    <w:rsid w:val="008F5EB2"/>
    <w:rsid w:val="008F647C"/>
    <w:rsid w:val="008F686C"/>
    <w:rsid w:val="009012A3"/>
    <w:rsid w:val="00914BF7"/>
    <w:rsid w:val="00925BB2"/>
    <w:rsid w:val="00930015"/>
    <w:rsid w:val="00931CBC"/>
    <w:rsid w:val="0093264C"/>
    <w:rsid w:val="00934B69"/>
    <w:rsid w:val="009359C8"/>
    <w:rsid w:val="00946F9E"/>
    <w:rsid w:val="00954242"/>
    <w:rsid w:val="00957D6A"/>
    <w:rsid w:val="009943BC"/>
    <w:rsid w:val="009947C8"/>
    <w:rsid w:val="009A3CCE"/>
    <w:rsid w:val="009B560B"/>
    <w:rsid w:val="009C217B"/>
    <w:rsid w:val="009C61B9"/>
    <w:rsid w:val="009D0897"/>
    <w:rsid w:val="009D15A8"/>
    <w:rsid w:val="009D295F"/>
    <w:rsid w:val="009D29FE"/>
    <w:rsid w:val="009E3297"/>
    <w:rsid w:val="009E3F30"/>
    <w:rsid w:val="009E4615"/>
    <w:rsid w:val="009F16E6"/>
    <w:rsid w:val="009F7FF6"/>
    <w:rsid w:val="00A200DC"/>
    <w:rsid w:val="00A23EFB"/>
    <w:rsid w:val="00A25334"/>
    <w:rsid w:val="00A3225F"/>
    <w:rsid w:val="00A33D66"/>
    <w:rsid w:val="00A3669C"/>
    <w:rsid w:val="00A37B1B"/>
    <w:rsid w:val="00A41EEB"/>
    <w:rsid w:val="00A42959"/>
    <w:rsid w:val="00A47E70"/>
    <w:rsid w:val="00A526CC"/>
    <w:rsid w:val="00A52B91"/>
    <w:rsid w:val="00A72326"/>
    <w:rsid w:val="00A823B2"/>
    <w:rsid w:val="00A8322D"/>
    <w:rsid w:val="00A83B54"/>
    <w:rsid w:val="00A862B9"/>
    <w:rsid w:val="00A91F8C"/>
    <w:rsid w:val="00AA208E"/>
    <w:rsid w:val="00AA76AB"/>
    <w:rsid w:val="00AB0C79"/>
    <w:rsid w:val="00AB6534"/>
    <w:rsid w:val="00AC1230"/>
    <w:rsid w:val="00AD2965"/>
    <w:rsid w:val="00AD384E"/>
    <w:rsid w:val="00AD7C25"/>
    <w:rsid w:val="00AF79C3"/>
    <w:rsid w:val="00B05B9E"/>
    <w:rsid w:val="00B15292"/>
    <w:rsid w:val="00B15EB6"/>
    <w:rsid w:val="00B245B4"/>
    <w:rsid w:val="00B2559A"/>
    <w:rsid w:val="00B258BB"/>
    <w:rsid w:val="00B35C6C"/>
    <w:rsid w:val="00B36AFE"/>
    <w:rsid w:val="00B4033B"/>
    <w:rsid w:val="00B46356"/>
    <w:rsid w:val="00B5378D"/>
    <w:rsid w:val="00B63D15"/>
    <w:rsid w:val="00B660D7"/>
    <w:rsid w:val="00B66D06"/>
    <w:rsid w:val="00B676DA"/>
    <w:rsid w:val="00B74C22"/>
    <w:rsid w:val="00B754CE"/>
    <w:rsid w:val="00B770EE"/>
    <w:rsid w:val="00B7749C"/>
    <w:rsid w:val="00B8024E"/>
    <w:rsid w:val="00B82EFE"/>
    <w:rsid w:val="00B84E7E"/>
    <w:rsid w:val="00B853FA"/>
    <w:rsid w:val="00B95BA0"/>
    <w:rsid w:val="00B95BC8"/>
    <w:rsid w:val="00BA016E"/>
    <w:rsid w:val="00BA4719"/>
    <w:rsid w:val="00BB4B94"/>
    <w:rsid w:val="00BB5DFC"/>
    <w:rsid w:val="00BC56F0"/>
    <w:rsid w:val="00BC7EB8"/>
    <w:rsid w:val="00BD279D"/>
    <w:rsid w:val="00BE7844"/>
    <w:rsid w:val="00BF4E3E"/>
    <w:rsid w:val="00C01038"/>
    <w:rsid w:val="00C07199"/>
    <w:rsid w:val="00C1041E"/>
    <w:rsid w:val="00C123D3"/>
    <w:rsid w:val="00C14563"/>
    <w:rsid w:val="00C1723F"/>
    <w:rsid w:val="00C217B8"/>
    <w:rsid w:val="00C21836"/>
    <w:rsid w:val="00C231A1"/>
    <w:rsid w:val="00C301AE"/>
    <w:rsid w:val="00C35B9B"/>
    <w:rsid w:val="00C46166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1900"/>
    <w:rsid w:val="00CB204C"/>
    <w:rsid w:val="00CC22D4"/>
    <w:rsid w:val="00CC2477"/>
    <w:rsid w:val="00CC5026"/>
    <w:rsid w:val="00CC65BA"/>
    <w:rsid w:val="00CC65F2"/>
    <w:rsid w:val="00CD1719"/>
    <w:rsid w:val="00CD2478"/>
    <w:rsid w:val="00CD2DC0"/>
    <w:rsid w:val="00CD3417"/>
    <w:rsid w:val="00CD56FF"/>
    <w:rsid w:val="00CE21CA"/>
    <w:rsid w:val="00CE7F52"/>
    <w:rsid w:val="00CF4964"/>
    <w:rsid w:val="00D0472E"/>
    <w:rsid w:val="00D075A9"/>
    <w:rsid w:val="00D218E3"/>
    <w:rsid w:val="00D2328E"/>
    <w:rsid w:val="00D23A71"/>
    <w:rsid w:val="00D35805"/>
    <w:rsid w:val="00D35ABE"/>
    <w:rsid w:val="00D35C92"/>
    <w:rsid w:val="00D3750E"/>
    <w:rsid w:val="00D407B1"/>
    <w:rsid w:val="00D4178B"/>
    <w:rsid w:val="00D534F4"/>
    <w:rsid w:val="00D54E8C"/>
    <w:rsid w:val="00D55077"/>
    <w:rsid w:val="00D63AB5"/>
    <w:rsid w:val="00D65026"/>
    <w:rsid w:val="00D658A3"/>
    <w:rsid w:val="00D70D86"/>
    <w:rsid w:val="00D83BF8"/>
    <w:rsid w:val="00D91B0F"/>
    <w:rsid w:val="00D923AF"/>
    <w:rsid w:val="00D97451"/>
    <w:rsid w:val="00DA19BC"/>
    <w:rsid w:val="00DA4A78"/>
    <w:rsid w:val="00DA75EC"/>
    <w:rsid w:val="00DC1359"/>
    <w:rsid w:val="00DC492A"/>
    <w:rsid w:val="00DD30F3"/>
    <w:rsid w:val="00DD71D8"/>
    <w:rsid w:val="00DE3E5C"/>
    <w:rsid w:val="00DE6C25"/>
    <w:rsid w:val="00DF3B20"/>
    <w:rsid w:val="00E00442"/>
    <w:rsid w:val="00E1161B"/>
    <w:rsid w:val="00E15C35"/>
    <w:rsid w:val="00E171BD"/>
    <w:rsid w:val="00E20CD5"/>
    <w:rsid w:val="00E21A35"/>
    <w:rsid w:val="00E22736"/>
    <w:rsid w:val="00E24080"/>
    <w:rsid w:val="00E2764E"/>
    <w:rsid w:val="00E32FD7"/>
    <w:rsid w:val="00E33292"/>
    <w:rsid w:val="00E348FE"/>
    <w:rsid w:val="00E412FD"/>
    <w:rsid w:val="00E42C12"/>
    <w:rsid w:val="00E43851"/>
    <w:rsid w:val="00E50C3F"/>
    <w:rsid w:val="00E54F63"/>
    <w:rsid w:val="00E5646D"/>
    <w:rsid w:val="00E71595"/>
    <w:rsid w:val="00E74E32"/>
    <w:rsid w:val="00E81BF9"/>
    <w:rsid w:val="00E831D6"/>
    <w:rsid w:val="00E84466"/>
    <w:rsid w:val="00E855CA"/>
    <w:rsid w:val="00E87FAB"/>
    <w:rsid w:val="00E9688E"/>
    <w:rsid w:val="00EA2812"/>
    <w:rsid w:val="00EB4FA3"/>
    <w:rsid w:val="00EB77F5"/>
    <w:rsid w:val="00EC59F0"/>
    <w:rsid w:val="00ED4616"/>
    <w:rsid w:val="00ED5B7D"/>
    <w:rsid w:val="00ED751D"/>
    <w:rsid w:val="00EE7D7C"/>
    <w:rsid w:val="00EF0738"/>
    <w:rsid w:val="00EF2CB8"/>
    <w:rsid w:val="00EF6048"/>
    <w:rsid w:val="00F03545"/>
    <w:rsid w:val="00F06166"/>
    <w:rsid w:val="00F10DFC"/>
    <w:rsid w:val="00F12848"/>
    <w:rsid w:val="00F171D1"/>
    <w:rsid w:val="00F20362"/>
    <w:rsid w:val="00F23B2A"/>
    <w:rsid w:val="00F25CED"/>
    <w:rsid w:val="00F25D98"/>
    <w:rsid w:val="00F27894"/>
    <w:rsid w:val="00F300FB"/>
    <w:rsid w:val="00F43541"/>
    <w:rsid w:val="00F5389E"/>
    <w:rsid w:val="00F545AC"/>
    <w:rsid w:val="00F56BA7"/>
    <w:rsid w:val="00F627E8"/>
    <w:rsid w:val="00F65CCD"/>
    <w:rsid w:val="00F74210"/>
    <w:rsid w:val="00F81736"/>
    <w:rsid w:val="00F9205A"/>
    <w:rsid w:val="00F92762"/>
    <w:rsid w:val="00F9282A"/>
    <w:rsid w:val="00F946A3"/>
    <w:rsid w:val="00F95B00"/>
    <w:rsid w:val="00F95E21"/>
    <w:rsid w:val="00FB0282"/>
    <w:rsid w:val="00FB6386"/>
    <w:rsid w:val="00FC77DE"/>
    <w:rsid w:val="00FD6020"/>
    <w:rsid w:val="00FD62F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CE3FBC00-BA0F-4B9C-A7DB-8E5BE6E9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56FF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CD56F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1A0A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2533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25334"/>
  </w:style>
  <w:style w:type="paragraph" w:styleId="Revision">
    <w:name w:val="Revision"/>
    <w:hidden/>
    <w:uiPriority w:val="99"/>
    <w:semiHidden/>
    <w:rsid w:val="007935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2D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E6C2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E6C2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028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84BA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284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thony.pages@tno.n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34087-258E-487B-AB61-49197C8146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D75B8F-9EF8-48DF-B66C-36DF4970D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BAA0FE-FBDA-457D-89C0-971541DC9B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F4AE42-D967-43F4-8246-095D5ACB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335</Words>
  <Characters>2076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2407</CharactersWithSpaces>
  <SharedDoc>false</SharedDoc>
  <HLinks>
    <vt:vector size="12" baseType="variant">
      <vt:variant>
        <vt:i4>7340040</vt:i4>
      </vt:variant>
      <vt:variant>
        <vt:i4>3</vt:i4>
      </vt:variant>
      <vt:variant>
        <vt:i4>0</vt:i4>
      </vt:variant>
      <vt:variant>
        <vt:i4>5</vt:i4>
      </vt:variant>
      <vt:variant>
        <vt:lpwstr>mailto:anthony.pages@tno.nl</vt:lpwstr>
      </vt:variant>
      <vt:variant>
        <vt:lpwstr/>
      </vt:variant>
      <vt:variant>
        <vt:i4>1900661</vt:i4>
      </vt:variant>
      <vt:variant>
        <vt:i4>0</vt:i4>
      </vt:variant>
      <vt:variant>
        <vt:i4>0</vt:i4>
      </vt:variant>
      <vt:variant>
        <vt:i4>5</vt:i4>
      </vt:variant>
      <vt:variant>
        <vt:lpwstr>mailto:yonatan.shiferaw@tno.nl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</cp:lastModifiedBy>
  <cp:revision>29</cp:revision>
  <cp:lastPrinted>1900-01-01T05:58:00Z</cp:lastPrinted>
  <dcterms:created xsi:type="dcterms:W3CDTF">2024-02-26T16:54:00Z</dcterms:created>
  <dcterms:modified xsi:type="dcterms:W3CDTF">2024-02-28T13:04:00Z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9c7acf2c6fa7aaad27710af27af283d0085c9547c3a2c2bd16f2d2e588747b6f</vt:lpwstr>
  </property>
</Properties>
</file>