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1C4FDAD"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t>S6-2</w:t>
      </w:r>
      <w:r w:rsidR="004C418A">
        <w:rPr>
          <w:b/>
          <w:noProof/>
          <w:sz w:val="24"/>
        </w:rPr>
        <w:t>4</w:t>
      </w:r>
      <w:r w:rsidR="00003759">
        <w:rPr>
          <w:b/>
          <w:noProof/>
          <w:sz w:val="24"/>
        </w:rPr>
        <w:t>0</w:t>
      </w:r>
      <w:r w:rsidR="00CD662A">
        <w:rPr>
          <w:b/>
          <w:noProof/>
          <w:sz w:val="24"/>
        </w:rPr>
        <w:t>530</w:t>
      </w:r>
    </w:p>
    <w:p w14:paraId="4B0A7A74" w14:textId="304C1BD8"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 xml:space="preserve">(revision of </w:t>
      </w:r>
      <w:r w:rsidR="00CD662A">
        <w:rPr>
          <w:b/>
          <w:noProof/>
          <w:sz w:val="24"/>
        </w:rPr>
        <w:t>S6-240352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6013F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3B18">
        <w:rPr>
          <w:rFonts w:ascii="Arial" w:hAnsi="Arial" w:cs="Arial"/>
          <w:b/>
          <w:bCs/>
        </w:rPr>
        <w:t>Samsung</w:t>
      </w:r>
    </w:p>
    <w:p w14:paraId="7A651A91" w14:textId="2CF17F35" w:rsidR="00CD2478" w:rsidRDefault="001C3B1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key issue related to </w:t>
      </w:r>
      <w:r w:rsidR="00662F5F">
        <w:rPr>
          <w:rFonts w:ascii="Arial" w:hAnsi="Arial" w:cs="Arial"/>
          <w:b/>
          <w:bCs/>
        </w:rPr>
        <w:t>studying</w:t>
      </w:r>
      <w:r w:rsidR="00645EF9">
        <w:rPr>
          <w:rFonts w:ascii="Arial" w:hAnsi="Arial" w:cs="Arial"/>
          <w:b/>
          <w:bCs/>
        </w:rPr>
        <w:t xml:space="preserve"> on-boarding</w:t>
      </w:r>
      <w:r w:rsidR="0030184B">
        <w:rPr>
          <w:rFonts w:ascii="Arial" w:hAnsi="Arial" w:cs="Arial"/>
          <w:b/>
          <w:bCs/>
        </w:rPr>
        <w:t xml:space="preserve"> </w:t>
      </w:r>
      <w:r w:rsidR="00662F5F">
        <w:rPr>
          <w:rFonts w:ascii="Arial" w:hAnsi="Arial" w:cs="Arial"/>
          <w:b/>
          <w:bCs/>
        </w:rPr>
        <w:t>enhancements</w:t>
      </w:r>
    </w:p>
    <w:p w14:paraId="13B93593" w14:textId="7D428C1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1C3B18">
        <w:rPr>
          <w:rFonts w:ascii="Arial" w:hAnsi="Arial" w:cs="Arial"/>
          <w:b/>
          <w:bCs/>
        </w:rPr>
        <w:t>R 23.700-</w:t>
      </w:r>
      <w:r w:rsidR="000435DA">
        <w:rPr>
          <w:rFonts w:ascii="Arial" w:hAnsi="Arial" w:cs="Arial"/>
          <w:b/>
          <w:bCs/>
        </w:rPr>
        <w:t>22</w:t>
      </w:r>
      <w:r w:rsidR="001C3B18">
        <w:rPr>
          <w:rFonts w:ascii="Arial" w:hAnsi="Arial" w:cs="Arial"/>
          <w:b/>
          <w:bCs/>
        </w:rPr>
        <w:t xml:space="preserve"> V0.</w:t>
      </w:r>
      <w:r w:rsidR="000435DA">
        <w:rPr>
          <w:rFonts w:ascii="Arial" w:hAnsi="Arial" w:cs="Arial"/>
          <w:b/>
          <w:bCs/>
        </w:rPr>
        <w:t>0</w:t>
      </w:r>
      <w:r w:rsidR="001C3B18">
        <w:rPr>
          <w:rFonts w:ascii="Arial" w:hAnsi="Arial" w:cs="Arial"/>
          <w:b/>
          <w:bCs/>
        </w:rPr>
        <w:t>.0</w:t>
      </w:r>
    </w:p>
    <w:p w14:paraId="4348F67C" w14:textId="799E4B3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C3B18">
        <w:rPr>
          <w:rFonts w:ascii="Arial" w:hAnsi="Arial" w:cs="Arial"/>
          <w:b/>
          <w:bCs/>
        </w:rPr>
        <w:t>8.</w:t>
      </w:r>
      <w:r w:rsidR="00ED2841">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BBD4D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D2841">
        <w:rPr>
          <w:rFonts w:ascii="Arial" w:hAnsi="Arial" w:cs="Arial"/>
          <w:b/>
          <w:bCs/>
        </w:rPr>
        <w:t>Basavaraj</w:t>
      </w:r>
      <w:proofErr w:type="spellEnd"/>
      <w:r w:rsidR="00ED2841">
        <w:rPr>
          <w:rFonts w:ascii="Arial" w:hAnsi="Arial" w:cs="Arial"/>
          <w:b/>
          <w:bCs/>
        </w:rPr>
        <w:t xml:space="preserve"> (Basu) </w:t>
      </w:r>
      <w:proofErr w:type="spellStart"/>
      <w:r w:rsidR="00ED2841">
        <w:rPr>
          <w:rFonts w:ascii="Arial" w:hAnsi="Arial" w:cs="Arial"/>
          <w:b/>
          <w:bCs/>
        </w:rPr>
        <w:t>Pattan</w:t>
      </w:r>
      <w:proofErr w:type="spellEnd"/>
      <w:r w:rsidR="00B7391B">
        <w:rPr>
          <w:rFonts w:ascii="Arial" w:hAnsi="Arial" w:cs="Arial"/>
          <w:b/>
          <w:bCs/>
        </w:rPr>
        <w:t xml:space="preserve"> </w:t>
      </w:r>
      <w:r w:rsidR="001C3B18" w:rsidRPr="001C3B18">
        <w:rPr>
          <w:rFonts w:ascii="Arial" w:hAnsi="Arial" w:cs="Arial"/>
          <w:b/>
          <w:bCs/>
        </w:rPr>
        <w:t>&lt;</w:t>
      </w:r>
      <w:r w:rsidR="00ED2841">
        <w:rPr>
          <w:rFonts w:ascii="Arial" w:hAnsi="Arial" w:cs="Arial"/>
          <w:b/>
          <w:bCs/>
        </w:rPr>
        <w:t>basavarajjp</w:t>
      </w:r>
      <w:r w:rsidR="001C3B18" w:rsidRPr="001C3B18">
        <w:rPr>
          <w:rFonts w:ascii="Arial" w:hAnsi="Arial" w:cs="Arial"/>
          <w:b/>
          <w:bCs/>
        </w:rPr>
        <w:t>@samsung.com&gt;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F837B8" w:rsidR="00CD2478" w:rsidRPr="00215ABA" w:rsidRDefault="0065678A" w:rsidP="00CD2478">
      <w:pPr>
        <w:rPr>
          <w:noProof/>
        </w:rPr>
      </w:pPr>
      <w:r>
        <w:rPr>
          <w:noProof/>
          <w:lang w:val="en-US"/>
        </w:rPr>
        <w:t>Adding a Key Issue for studying support of enhancments</w:t>
      </w:r>
      <w:r w:rsidRPr="00A328ED">
        <w:rPr>
          <w:noProof/>
          <w:lang w:val="en-US"/>
        </w:rPr>
        <w:t xml:space="preserve"> </w:t>
      </w:r>
      <w:r>
        <w:rPr>
          <w:noProof/>
          <w:lang w:val="en-US"/>
        </w:rPr>
        <w:t>required</w:t>
      </w:r>
      <w:r w:rsidRPr="00A328ED">
        <w:rPr>
          <w:noProof/>
          <w:lang w:val="en-US"/>
        </w:rPr>
        <w:t xml:space="preserve"> to API Invoker on-boarding</w:t>
      </w:r>
      <w:r w:rsidR="00284EBF" w:rsidRPr="00284EBF">
        <w:rPr>
          <w:noProof/>
          <w:lang w:val="en-US"/>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92A3CA" w14:textId="7AD5DF56" w:rsidR="0065678A" w:rsidRDefault="0065678A" w:rsidP="0065678A">
      <w:pPr>
        <w:rPr>
          <w:noProof/>
          <w:lang w:val="en-US"/>
        </w:rPr>
      </w:pPr>
      <w:r w:rsidRPr="00284EBF">
        <w:rPr>
          <w:noProof/>
          <w:lang w:val="en-US"/>
        </w:rPr>
        <w:t>Currently</w:t>
      </w:r>
      <w:r>
        <w:rPr>
          <w:noProof/>
          <w:lang w:val="en-US"/>
        </w:rPr>
        <w:t xml:space="preserve"> in</w:t>
      </w:r>
      <w:r w:rsidRPr="00284EBF">
        <w:rPr>
          <w:noProof/>
          <w:lang w:val="en-US"/>
        </w:rPr>
        <w:t xml:space="preserve"> TS 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 xml:space="preserve">there is an assumption made that API Invoker has sufficient API information to make decision of </w:t>
      </w:r>
      <w:r w:rsidR="009E3EC7">
        <w:rPr>
          <w:noProof/>
          <w:lang w:val="en-US"/>
        </w:rPr>
        <w:t>sending</w:t>
      </w:r>
      <w:r>
        <w:rPr>
          <w:noProof/>
          <w:lang w:val="en-US"/>
        </w:rPr>
        <w:t xml:space="preserve"> an on-boarding request to CCF. However, in reality the API Provider exposes limited or only information that can be shared publicly/commonly to the API Invoker. The reason for this is beacause the trust relationship is yet to be established between the two parties (i.e. API Invoker and the API Provider).  </w:t>
      </w:r>
    </w:p>
    <w:p w14:paraId="54A24FED" w14:textId="66E1E905" w:rsidR="0065678A" w:rsidRDefault="0065678A" w:rsidP="0065678A">
      <w:pPr>
        <w:rPr>
          <w:noProof/>
          <w:lang w:val="en-US"/>
        </w:rPr>
      </w:pPr>
      <w:r>
        <w:rPr>
          <w:noProof/>
          <w:lang w:val="en-US"/>
        </w:rPr>
        <w:t xml:space="preserve">In another scenario, </w:t>
      </w:r>
      <w:r w:rsidRPr="009E0F15">
        <w:rPr>
          <w:noProof/>
          <w:lang w:val="en-US"/>
        </w:rPr>
        <w:t xml:space="preserve">after </w:t>
      </w:r>
      <w:r w:rsidR="009E3EC7">
        <w:rPr>
          <w:noProof/>
          <w:lang w:val="en-US"/>
        </w:rPr>
        <w:t>the API Invoker successfully on-</w:t>
      </w:r>
      <w:r w:rsidRPr="009E0F15">
        <w:rPr>
          <w:noProof/>
          <w:lang w:val="en-US"/>
        </w:rPr>
        <w:t>boards to the CAPIF, the API Invoker realizes that certain features or services that the API Invoker wishes to consume with assistance of CAPIF, are not supported</w:t>
      </w:r>
      <w:r>
        <w:rPr>
          <w:noProof/>
          <w:lang w:val="en-US"/>
        </w:rPr>
        <w:t xml:space="preserve">. Then </w:t>
      </w:r>
      <w:r w:rsidR="009E3EC7">
        <w:rPr>
          <w:noProof/>
          <w:lang w:val="en-US"/>
        </w:rPr>
        <w:t>the API Invoker may off-</w:t>
      </w:r>
      <w:r w:rsidRPr="009E0F15">
        <w:rPr>
          <w:noProof/>
          <w:lang w:val="en-US"/>
        </w:rPr>
        <w:t>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w:t>
      </w:r>
      <w:r>
        <w:rPr>
          <w:noProof/>
          <w:lang w:val="en-US"/>
        </w:rPr>
        <w:t>r and the CCF to perform the on-</w:t>
      </w:r>
      <w:r w:rsidRPr="002E30A5">
        <w:rPr>
          <w:noProof/>
          <w:lang w:val="en-US"/>
        </w:rPr>
        <w:t>boarding and maintain the API Invoker profile information.</w:t>
      </w:r>
    </w:p>
    <w:p w14:paraId="71E1253D" w14:textId="6C7C0AD2" w:rsidR="0065678A" w:rsidRPr="00215ABA" w:rsidRDefault="009E3EC7" w:rsidP="0065678A">
      <w:pPr>
        <w:rPr>
          <w:noProof/>
        </w:rPr>
      </w:pPr>
      <w:r>
        <w:rPr>
          <w:noProof/>
          <w:lang w:val="en-US"/>
        </w:rPr>
        <w:t>To address these</w:t>
      </w:r>
      <w:r w:rsidR="0065678A">
        <w:rPr>
          <w:noProof/>
          <w:lang w:val="en-US"/>
        </w:rPr>
        <w:t xml:space="preserve"> cases, i</w:t>
      </w:r>
      <w:r w:rsidR="0065678A" w:rsidRPr="00B072F0">
        <w:rPr>
          <w:noProof/>
          <w:lang w:val="en-US"/>
        </w:rPr>
        <w:t xml:space="preserve">t is essential </w:t>
      </w:r>
      <w:r w:rsidR="0065678A">
        <w:rPr>
          <w:noProof/>
          <w:lang w:val="en-US"/>
        </w:rPr>
        <w:t xml:space="preserve">to study </w:t>
      </w:r>
      <w:r w:rsidR="005A0BE4">
        <w:rPr>
          <w:noProof/>
          <w:lang w:val="en-US"/>
        </w:rPr>
        <w:t xml:space="preserve">on </w:t>
      </w:r>
      <w:r w:rsidR="0065678A">
        <w:rPr>
          <w:noProof/>
          <w:lang w:val="en-US"/>
        </w:rPr>
        <w:t>how to reduce chances of API Invoker on-boarding failure and wastage of resources</w:t>
      </w:r>
      <w:r w:rsidR="0065678A" w:rsidRPr="00284EBF">
        <w:rPr>
          <w:noProof/>
          <w:lang w:val="en-US"/>
        </w:rPr>
        <w:t>.</w:t>
      </w:r>
      <w:r w:rsidR="0065678A">
        <w:rPr>
          <w:noProof/>
          <w:lang w:val="en-US"/>
        </w:rPr>
        <w:t xml:space="preserve"> Hence, a key issue is proposed to be added.</w:t>
      </w:r>
    </w:p>
    <w:p w14:paraId="1AD024AF" w14:textId="3E2092C6" w:rsidR="00CD2478" w:rsidRPr="00215ABA" w:rsidRDefault="008740AB" w:rsidP="00CD2478">
      <w:pPr>
        <w:pStyle w:val="CRCoverPage"/>
        <w:rPr>
          <w:b/>
          <w:noProof/>
        </w:rPr>
      </w:pPr>
      <w:r>
        <w:rPr>
          <w:b/>
          <w:noProof/>
        </w:rPr>
        <w:t>3</w:t>
      </w:r>
      <w:r w:rsidR="00CD2478" w:rsidRPr="00215ABA">
        <w:rPr>
          <w:b/>
          <w:noProof/>
        </w:rPr>
        <w:t>. Proposal</w:t>
      </w:r>
    </w:p>
    <w:p w14:paraId="3E1BFF07" w14:textId="4FE4DD7D" w:rsidR="00CD2478" w:rsidRPr="008A5E86" w:rsidRDefault="00D658A3" w:rsidP="00CD2478">
      <w:pPr>
        <w:rPr>
          <w:noProof/>
          <w:lang w:val="en-US"/>
        </w:rPr>
      </w:pPr>
      <w:r w:rsidRPr="00D658A3">
        <w:rPr>
          <w:noProof/>
          <w:lang w:val="en-US"/>
        </w:rPr>
        <w:t>It is proposed to agree the following changes to 3GPP T</w:t>
      </w:r>
      <w:r w:rsidR="00516227">
        <w:rPr>
          <w:noProof/>
          <w:lang w:val="en-US"/>
        </w:rPr>
        <w:t>R 23.700-</w:t>
      </w:r>
      <w:r w:rsidR="008740AB">
        <w:rPr>
          <w:noProof/>
          <w:lang w:val="en-US"/>
        </w:rPr>
        <w:t>22</w:t>
      </w:r>
      <w:r w:rsidR="00516227">
        <w:rPr>
          <w:noProof/>
          <w:lang w:val="en-US"/>
        </w:rPr>
        <w:t xml:space="preserve"> V0.</w:t>
      </w:r>
      <w:r w:rsidR="008740AB">
        <w:rPr>
          <w:noProof/>
          <w:lang w:val="en-US"/>
        </w:rPr>
        <w:t>0</w:t>
      </w:r>
      <w:r w:rsidR="0051622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DFA6089"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w:t>
      </w:r>
      <w:r w:rsidR="00924EDC">
        <w:rPr>
          <w:rFonts w:ascii="Arial" w:hAnsi="Arial" w:cs="Arial"/>
          <w:noProof/>
          <w:color w:val="0000FF"/>
          <w:sz w:val="28"/>
          <w:szCs w:val="28"/>
        </w:rPr>
        <w:t>(All new text)</w:t>
      </w:r>
      <w:r w:rsidRPr="00215ABA">
        <w:rPr>
          <w:rFonts w:ascii="Arial" w:hAnsi="Arial" w:cs="Arial"/>
          <w:noProof/>
          <w:color w:val="0000FF"/>
          <w:sz w:val="28"/>
          <w:szCs w:val="28"/>
        </w:rPr>
        <w:t>* * * *</w:t>
      </w:r>
    </w:p>
    <w:p w14:paraId="4616E002" w14:textId="77777777" w:rsidR="005D05C7" w:rsidRDefault="005D05C7" w:rsidP="005D05C7">
      <w:pPr>
        <w:pStyle w:val="Heading2"/>
        <w:rPr>
          <w:ins w:id="0" w:author="Basu" w:date="2024-02-19T16:21:00Z"/>
        </w:rPr>
      </w:pPr>
      <w:bookmarkStart w:id="1" w:name="_Toc104797317"/>
      <w:bookmarkStart w:id="2" w:name="_Toc122563636"/>
      <w:bookmarkStart w:id="3" w:name="_Toc104878314"/>
      <w:bookmarkStart w:id="4" w:name="_Toc151544819"/>
      <w:bookmarkStart w:id="5" w:name="_Toc95120569"/>
      <w:ins w:id="6" w:author="Basu" w:date="2024-02-19T16:21:00Z">
        <w:r>
          <w:t>X.X</w:t>
        </w:r>
        <w:r>
          <w:tab/>
          <w:t>Key issue #X: Enhancing s</w:t>
        </w:r>
        <w:r>
          <w:rPr>
            <w:lang w:val="en-US"/>
          </w:rPr>
          <w:t xml:space="preserve">upport </w:t>
        </w:r>
        <w:bookmarkEnd w:id="1"/>
        <w:bookmarkEnd w:id="2"/>
        <w:bookmarkEnd w:id="3"/>
        <w:bookmarkEnd w:id="4"/>
        <w:bookmarkEnd w:id="5"/>
        <w:r>
          <w:rPr>
            <w:lang w:val="en-US"/>
          </w:rPr>
          <w:t>to API Invoker on-boarding</w:t>
        </w:r>
      </w:ins>
    </w:p>
    <w:p w14:paraId="769C76FA" w14:textId="77777777" w:rsidR="005D05C7" w:rsidRDefault="005D05C7" w:rsidP="005D05C7">
      <w:pPr>
        <w:rPr>
          <w:ins w:id="7" w:author="Basu" w:date="2024-02-19T16:21:00Z"/>
          <w:noProof/>
          <w:lang w:val="en-US"/>
        </w:rPr>
      </w:pPr>
      <w:ins w:id="8" w:author="Basu" w:date="2024-02-19T16:21:00Z">
        <w:r w:rsidRPr="00284EBF">
          <w:rPr>
            <w:noProof/>
            <w:lang w:val="en-US"/>
          </w:rPr>
          <w:t>Currently</w:t>
        </w:r>
        <w:r>
          <w:rPr>
            <w:noProof/>
            <w:lang w:val="en-US"/>
          </w:rPr>
          <w:t xml:space="preserve"> in</w:t>
        </w:r>
        <w:r w:rsidRPr="00284EBF">
          <w:rPr>
            <w:noProof/>
            <w:lang w:val="en-US"/>
          </w:rPr>
          <w:t xml:space="preserve"> TS 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ins>
    </w:p>
    <w:p w14:paraId="6B8D553F" w14:textId="77777777" w:rsidR="005D05C7" w:rsidRDefault="005D05C7" w:rsidP="005D05C7">
      <w:pPr>
        <w:rPr>
          <w:ins w:id="9" w:author="Basu" w:date="2024-02-19T16:21:00Z"/>
          <w:noProof/>
          <w:lang w:val="en-US"/>
        </w:rPr>
      </w:pPr>
      <w:ins w:id="10" w:author="Basu" w:date="2024-02-19T16:21:00Z">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 xml:space="preserve">The features that API Invoker may be looking to consume from CCF and not supported by CCF, may include, the AEFs serving certain set of service API(s), availability of set of service </w:t>
        </w:r>
        <w:r w:rsidRPr="008D04C8">
          <w:rPr>
            <w:noProof/>
            <w:lang w:val="en-US"/>
          </w:rPr>
          <w:lastRenderedPageBreak/>
          <w:t>APIs, support for certain security methods, support for certain security methods for certain AEFs / service APIs, interconnection with a given set of CCFs</w:t>
        </w:r>
        <w:r>
          <w:rPr>
            <w:noProof/>
            <w:lang w:val="en-US"/>
          </w:rPr>
          <w:t xml:space="preserve"> etc.</w:t>
        </w:r>
      </w:ins>
    </w:p>
    <w:p w14:paraId="280C389D" w14:textId="4529094C" w:rsidR="005D05C7" w:rsidRPr="00215ABA" w:rsidRDefault="005D05C7" w:rsidP="005D05C7">
      <w:pPr>
        <w:rPr>
          <w:ins w:id="11" w:author="Basu" w:date="2024-02-19T16:21:00Z"/>
          <w:noProof/>
        </w:rPr>
      </w:pPr>
      <w:ins w:id="12" w:author="Basu" w:date="2024-02-19T16:21:00Z">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 xml:space="preserve">reduce </w:t>
        </w:r>
      </w:ins>
      <w:ins w:id="13" w:author="Basu-R1" w:date="2024-02-29T15:16:00Z">
        <w:r w:rsidR="00CD662A">
          <w:rPr>
            <w:lang w:val="en-US"/>
          </w:rPr>
          <w:t xml:space="preserve">unnecessary </w:t>
        </w:r>
      </w:ins>
      <w:ins w:id="14" w:author="Basu" w:date="2024-02-19T16:21:00Z">
        <w:r>
          <w:rPr>
            <w:lang w:val="en-US"/>
          </w:rPr>
          <w:t xml:space="preserve">on-boarding </w:t>
        </w:r>
        <w:bookmarkStart w:id="15" w:name="_GoBack"/>
        <w:bookmarkEnd w:id="15"/>
        <w:r>
          <w:rPr>
            <w:lang w:val="en-US"/>
          </w:rPr>
          <w:t>and wastage of resources</w:t>
        </w:r>
        <w:r w:rsidRPr="00284EBF">
          <w:rPr>
            <w:noProof/>
            <w:lang w:val="en-US"/>
          </w:rPr>
          <w:t>.</w:t>
        </w:r>
      </w:ins>
    </w:p>
    <w:p w14:paraId="77E4BA12" w14:textId="77777777" w:rsidR="005D05C7" w:rsidRDefault="005D05C7" w:rsidP="005D05C7">
      <w:pPr>
        <w:rPr>
          <w:ins w:id="16" w:author="Basu" w:date="2024-02-19T16:21:00Z"/>
          <w:lang w:val="en-US"/>
        </w:rPr>
      </w:pPr>
      <w:ins w:id="17" w:author="Basu" w:date="2024-02-19T16:21:00Z">
        <w:r>
          <w:rPr>
            <w:lang w:val="en-US"/>
          </w:rPr>
          <w:t>This key issue will study the following aspects:</w:t>
        </w:r>
      </w:ins>
    </w:p>
    <w:p w14:paraId="1CC338FB" w14:textId="232F3050" w:rsidR="005D05C7" w:rsidRDefault="005D05C7" w:rsidP="005D05C7">
      <w:pPr>
        <w:pStyle w:val="B1"/>
        <w:rPr>
          <w:ins w:id="18" w:author="Basu-R1" w:date="2024-02-29T15:16:00Z"/>
          <w:lang w:val="en-US"/>
        </w:rPr>
      </w:pPr>
      <w:ins w:id="19" w:author="Basu" w:date="2024-02-19T16:21:00Z">
        <w:r>
          <w:t xml:space="preserve">1.  How to enhance the support of </w:t>
        </w:r>
        <w:r>
          <w:rPr>
            <w:lang w:val="en-US"/>
          </w:rPr>
          <w:t xml:space="preserve">API Invoker on-boarding to reduce </w:t>
        </w:r>
      </w:ins>
      <w:ins w:id="20" w:author="Basu-R1" w:date="2024-02-29T15:15:00Z">
        <w:r w:rsidR="00CD662A">
          <w:rPr>
            <w:lang w:val="en-US"/>
          </w:rPr>
          <w:t>unnece</w:t>
        </w:r>
      </w:ins>
      <w:ins w:id="21" w:author="Basu-R1" w:date="2024-02-29T15:16:00Z">
        <w:r w:rsidR="00CD662A">
          <w:rPr>
            <w:lang w:val="en-US"/>
          </w:rPr>
          <w:t xml:space="preserve">ssary </w:t>
        </w:r>
      </w:ins>
      <w:ins w:id="22" w:author="Basu" w:date="2024-02-19T16:21:00Z">
        <w:r>
          <w:rPr>
            <w:lang w:val="en-US"/>
          </w:rPr>
          <w:t>on-boarding and wastage of resources?</w:t>
        </w:r>
      </w:ins>
    </w:p>
    <w:p w14:paraId="02009AD5" w14:textId="34FD4462" w:rsidR="00077BD3" w:rsidRDefault="00077BD3" w:rsidP="00077BD3">
      <w:pPr>
        <w:pStyle w:val="B1"/>
        <w:rPr>
          <w:ins w:id="23" w:author="Basu-R1" w:date="2024-02-29T15:16:00Z"/>
        </w:rPr>
      </w:pPr>
      <w:ins w:id="24" w:author="Basu-R1" w:date="2024-02-29T15:16:00Z">
        <w:r>
          <w:t>2.</w:t>
        </w:r>
        <w:r>
          <w:tab/>
          <w:t xml:space="preserve">Any enhancements required to </w:t>
        </w:r>
      </w:ins>
      <w:ins w:id="25" w:author="Basu-R1" w:date="2024-02-29T15:17:00Z">
        <w:r w:rsidR="00904A2E">
          <w:t xml:space="preserve">other CAPIF procedures e.g. </w:t>
        </w:r>
      </w:ins>
      <w:ins w:id="26" w:author="Basu-R1" w:date="2024-02-29T15:19:00Z">
        <w:r w:rsidR="00DD694D" w:rsidRPr="000D5CD8">
          <w:rPr>
            <w:noProof/>
            <w:lang w:val="en-IN"/>
          </w:rPr>
          <w:t>Registering the API provider domain functions</w:t>
        </w:r>
      </w:ins>
      <w:ins w:id="27" w:author="Basu-R1" w:date="2024-02-29T15:17:00Z">
        <w:r w:rsidR="00904A2E">
          <w:rPr>
            <w:lang w:val="en-US"/>
          </w:rPr>
          <w:t>,</w:t>
        </w:r>
      </w:ins>
      <w:ins w:id="28" w:author="Basu-R1" w:date="2024-02-29T15:18:00Z">
        <w:r w:rsidR="00904A2E">
          <w:rPr>
            <w:lang w:val="en-US"/>
          </w:rPr>
          <w:t xml:space="preserve"> Publish</w:t>
        </w:r>
      </w:ins>
      <w:ins w:id="29" w:author="Basu-R1" w:date="2024-02-29T15:17:00Z">
        <w:r>
          <w:rPr>
            <w:lang w:val="en-US"/>
          </w:rPr>
          <w:t xml:space="preserve"> </w:t>
        </w:r>
      </w:ins>
      <w:ins w:id="30" w:author="Basu-R1" w:date="2024-02-29T15:19:00Z">
        <w:r w:rsidR="006F62A6">
          <w:rPr>
            <w:lang w:val="en-US"/>
          </w:rPr>
          <w:t xml:space="preserve">Service APIs </w:t>
        </w:r>
      </w:ins>
      <w:ins w:id="31" w:author="Basu-R1" w:date="2024-02-29T15:17:00Z">
        <w:r>
          <w:rPr>
            <w:lang w:val="en-US"/>
          </w:rPr>
          <w:t>to CCF</w:t>
        </w:r>
      </w:ins>
      <w:ins w:id="32" w:author="Basu-R1" w:date="2024-02-29T15:16:00Z">
        <w:r>
          <w:rPr>
            <w:lang w:val="en-US"/>
          </w:rPr>
          <w:t>?</w:t>
        </w:r>
      </w:ins>
    </w:p>
    <w:p w14:paraId="5502E5B5" w14:textId="1FD9CFAB" w:rsidR="00077BD3" w:rsidRDefault="00077BD3" w:rsidP="005D05C7">
      <w:pPr>
        <w:pStyle w:val="B1"/>
        <w:rPr>
          <w:ins w:id="33" w:author="Basu" w:date="2024-02-19T16:21:00Z"/>
        </w:rPr>
      </w:pPr>
    </w:p>
    <w:p w14:paraId="086DB327" w14:textId="77777777" w:rsidR="005D05C7" w:rsidRPr="00AD7C25" w:rsidRDefault="005D05C7" w:rsidP="005D05C7">
      <w:pPr>
        <w:rPr>
          <w:ins w:id="34" w:author="Basu" w:date="2024-02-19T16:21:00Z"/>
          <w:noProof/>
          <w:lang w:val="en-US"/>
        </w:rPr>
      </w:pPr>
    </w:p>
    <w:p w14:paraId="69FA6E58" w14:textId="4D3BCF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03E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603E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317EB" w14:textId="77777777" w:rsidR="00BF2F9F" w:rsidRDefault="00BF2F9F">
      <w:r>
        <w:separator/>
      </w:r>
    </w:p>
  </w:endnote>
  <w:endnote w:type="continuationSeparator" w:id="0">
    <w:p w14:paraId="41F4EF91" w14:textId="77777777" w:rsidR="00BF2F9F" w:rsidRDefault="00BF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41310" w14:textId="77777777" w:rsidR="00BF2F9F" w:rsidRDefault="00BF2F9F">
      <w:r>
        <w:separator/>
      </w:r>
    </w:p>
  </w:footnote>
  <w:footnote w:type="continuationSeparator" w:id="0">
    <w:p w14:paraId="1D2862EC" w14:textId="77777777" w:rsidR="00BF2F9F" w:rsidRDefault="00BF2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1">
    <w15:presenceInfo w15:providerId="None" w15:userId="Bas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9"/>
    <w:rsid w:val="00004E42"/>
    <w:rsid w:val="00017303"/>
    <w:rsid w:val="00022E4A"/>
    <w:rsid w:val="000237E3"/>
    <w:rsid w:val="000435DA"/>
    <w:rsid w:val="00062A46"/>
    <w:rsid w:val="00072D44"/>
    <w:rsid w:val="00077BD3"/>
    <w:rsid w:val="00091508"/>
    <w:rsid w:val="000928D3"/>
    <w:rsid w:val="000A1C77"/>
    <w:rsid w:val="000A5BBF"/>
    <w:rsid w:val="000B6310"/>
    <w:rsid w:val="000C6598"/>
    <w:rsid w:val="000D70EF"/>
    <w:rsid w:val="000F62B6"/>
    <w:rsid w:val="000F73CB"/>
    <w:rsid w:val="000F76CD"/>
    <w:rsid w:val="00107AAB"/>
    <w:rsid w:val="0012798E"/>
    <w:rsid w:val="0013504C"/>
    <w:rsid w:val="00135915"/>
    <w:rsid w:val="001526CE"/>
    <w:rsid w:val="001553AD"/>
    <w:rsid w:val="0015571C"/>
    <w:rsid w:val="00156707"/>
    <w:rsid w:val="001A1C18"/>
    <w:rsid w:val="001A486D"/>
    <w:rsid w:val="001B7726"/>
    <w:rsid w:val="001C3B18"/>
    <w:rsid w:val="001D7972"/>
    <w:rsid w:val="001E41F3"/>
    <w:rsid w:val="001E5A1C"/>
    <w:rsid w:val="0020225A"/>
    <w:rsid w:val="002037A2"/>
    <w:rsid w:val="002055DD"/>
    <w:rsid w:val="002100CD"/>
    <w:rsid w:val="00210E61"/>
    <w:rsid w:val="00210EC3"/>
    <w:rsid w:val="00212FF7"/>
    <w:rsid w:val="00215ABA"/>
    <w:rsid w:val="00226808"/>
    <w:rsid w:val="00232D54"/>
    <w:rsid w:val="00247FAF"/>
    <w:rsid w:val="00262BAD"/>
    <w:rsid w:val="002634BB"/>
    <w:rsid w:val="00272CEF"/>
    <w:rsid w:val="00275D12"/>
    <w:rsid w:val="00284EBF"/>
    <w:rsid w:val="00297FD0"/>
    <w:rsid w:val="002A412E"/>
    <w:rsid w:val="002B1F0E"/>
    <w:rsid w:val="002B38EA"/>
    <w:rsid w:val="002C7EBF"/>
    <w:rsid w:val="002D16C0"/>
    <w:rsid w:val="002E30A5"/>
    <w:rsid w:val="003005C7"/>
    <w:rsid w:val="0030184B"/>
    <w:rsid w:val="00307245"/>
    <w:rsid w:val="003131B7"/>
    <w:rsid w:val="00317976"/>
    <w:rsid w:val="00332BBF"/>
    <w:rsid w:val="00347CAD"/>
    <w:rsid w:val="00370766"/>
    <w:rsid w:val="003958B3"/>
    <w:rsid w:val="003B4E25"/>
    <w:rsid w:val="003C08DA"/>
    <w:rsid w:val="003C6D22"/>
    <w:rsid w:val="003D1653"/>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0E68"/>
    <w:rsid w:val="004818B1"/>
    <w:rsid w:val="00486FED"/>
    <w:rsid w:val="0049014B"/>
    <w:rsid w:val="00491579"/>
    <w:rsid w:val="0049211E"/>
    <w:rsid w:val="0049670D"/>
    <w:rsid w:val="004A1BB0"/>
    <w:rsid w:val="004A6CE2"/>
    <w:rsid w:val="004B2E9C"/>
    <w:rsid w:val="004C418A"/>
    <w:rsid w:val="004D5F95"/>
    <w:rsid w:val="004E302C"/>
    <w:rsid w:val="0050780D"/>
    <w:rsid w:val="00516227"/>
    <w:rsid w:val="00521039"/>
    <w:rsid w:val="00521FBF"/>
    <w:rsid w:val="00525DE5"/>
    <w:rsid w:val="0052615C"/>
    <w:rsid w:val="00554A46"/>
    <w:rsid w:val="00563520"/>
    <w:rsid w:val="005660BD"/>
    <w:rsid w:val="00567FC9"/>
    <w:rsid w:val="00585996"/>
    <w:rsid w:val="0058703A"/>
    <w:rsid w:val="005A0BE4"/>
    <w:rsid w:val="005A3F92"/>
    <w:rsid w:val="005A4024"/>
    <w:rsid w:val="005A405C"/>
    <w:rsid w:val="005B5D33"/>
    <w:rsid w:val="005C1635"/>
    <w:rsid w:val="005D05C7"/>
    <w:rsid w:val="005D5305"/>
    <w:rsid w:val="005E2C44"/>
    <w:rsid w:val="005E4909"/>
    <w:rsid w:val="00600DC4"/>
    <w:rsid w:val="00603517"/>
    <w:rsid w:val="00607CA1"/>
    <w:rsid w:val="0062399B"/>
    <w:rsid w:val="006413AA"/>
    <w:rsid w:val="00642835"/>
    <w:rsid w:val="00645EF9"/>
    <w:rsid w:val="0065003E"/>
    <w:rsid w:val="0065678A"/>
    <w:rsid w:val="006607E7"/>
    <w:rsid w:val="00662F5F"/>
    <w:rsid w:val="00665EA1"/>
    <w:rsid w:val="00681DA1"/>
    <w:rsid w:val="00690ED5"/>
    <w:rsid w:val="006960D0"/>
    <w:rsid w:val="006A0945"/>
    <w:rsid w:val="006A0FAB"/>
    <w:rsid w:val="006A241A"/>
    <w:rsid w:val="006A6271"/>
    <w:rsid w:val="006C170D"/>
    <w:rsid w:val="006D4207"/>
    <w:rsid w:val="006E21FB"/>
    <w:rsid w:val="006F62A6"/>
    <w:rsid w:val="007010B6"/>
    <w:rsid w:val="00710348"/>
    <w:rsid w:val="00712A2B"/>
    <w:rsid w:val="00713847"/>
    <w:rsid w:val="00722FA4"/>
    <w:rsid w:val="00726946"/>
    <w:rsid w:val="00732381"/>
    <w:rsid w:val="0073780F"/>
    <w:rsid w:val="007479F4"/>
    <w:rsid w:val="00764DB6"/>
    <w:rsid w:val="00770A9F"/>
    <w:rsid w:val="007825D3"/>
    <w:rsid w:val="00797F5E"/>
    <w:rsid w:val="007A4A08"/>
    <w:rsid w:val="007B0683"/>
    <w:rsid w:val="007B4183"/>
    <w:rsid w:val="007B512A"/>
    <w:rsid w:val="007C2097"/>
    <w:rsid w:val="007C5607"/>
    <w:rsid w:val="007D3BFB"/>
    <w:rsid w:val="007D6DEF"/>
    <w:rsid w:val="007E0DCE"/>
    <w:rsid w:val="007E16D9"/>
    <w:rsid w:val="007F4FDC"/>
    <w:rsid w:val="00800104"/>
    <w:rsid w:val="0080691C"/>
    <w:rsid w:val="00817868"/>
    <w:rsid w:val="00832A35"/>
    <w:rsid w:val="00832D86"/>
    <w:rsid w:val="00836640"/>
    <w:rsid w:val="00837283"/>
    <w:rsid w:val="00843C3D"/>
    <w:rsid w:val="00847D51"/>
    <w:rsid w:val="0085467E"/>
    <w:rsid w:val="0085594E"/>
    <w:rsid w:val="00856B98"/>
    <w:rsid w:val="00856D1A"/>
    <w:rsid w:val="008606EA"/>
    <w:rsid w:val="00870EE7"/>
    <w:rsid w:val="00873B74"/>
    <w:rsid w:val="008740AB"/>
    <w:rsid w:val="00881AEE"/>
    <w:rsid w:val="008A0451"/>
    <w:rsid w:val="008A5E86"/>
    <w:rsid w:val="008B1118"/>
    <w:rsid w:val="008B3DB0"/>
    <w:rsid w:val="008B6B24"/>
    <w:rsid w:val="008C1E65"/>
    <w:rsid w:val="008D04C8"/>
    <w:rsid w:val="008D0D7B"/>
    <w:rsid w:val="008E448A"/>
    <w:rsid w:val="008F33A2"/>
    <w:rsid w:val="008F647C"/>
    <w:rsid w:val="008F660A"/>
    <w:rsid w:val="008F686C"/>
    <w:rsid w:val="009012A3"/>
    <w:rsid w:val="00901EF8"/>
    <w:rsid w:val="00903FE2"/>
    <w:rsid w:val="00904A2E"/>
    <w:rsid w:val="00914BF7"/>
    <w:rsid w:val="00917ED4"/>
    <w:rsid w:val="00924EDC"/>
    <w:rsid w:val="00934B69"/>
    <w:rsid w:val="009359C8"/>
    <w:rsid w:val="00946F9E"/>
    <w:rsid w:val="00954242"/>
    <w:rsid w:val="00955FC6"/>
    <w:rsid w:val="00957D6A"/>
    <w:rsid w:val="00966143"/>
    <w:rsid w:val="009947C8"/>
    <w:rsid w:val="009A3CCE"/>
    <w:rsid w:val="009B560B"/>
    <w:rsid w:val="009C61B9"/>
    <w:rsid w:val="009C63BC"/>
    <w:rsid w:val="009E0F15"/>
    <w:rsid w:val="009E3297"/>
    <w:rsid w:val="009E3EC7"/>
    <w:rsid w:val="009F7FF6"/>
    <w:rsid w:val="00A17BA5"/>
    <w:rsid w:val="00A200DC"/>
    <w:rsid w:val="00A328ED"/>
    <w:rsid w:val="00A33D66"/>
    <w:rsid w:val="00A3669C"/>
    <w:rsid w:val="00A47E70"/>
    <w:rsid w:val="00A526CC"/>
    <w:rsid w:val="00A546EF"/>
    <w:rsid w:val="00A63F8F"/>
    <w:rsid w:val="00A72326"/>
    <w:rsid w:val="00A823B2"/>
    <w:rsid w:val="00A8322D"/>
    <w:rsid w:val="00A862B9"/>
    <w:rsid w:val="00A91F8C"/>
    <w:rsid w:val="00AA76AB"/>
    <w:rsid w:val="00AB0C79"/>
    <w:rsid w:val="00AB6534"/>
    <w:rsid w:val="00AD2965"/>
    <w:rsid w:val="00AD384E"/>
    <w:rsid w:val="00AD7C25"/>
    <w:rsid w:val="00AF79C3"/>
    <w:rsid w:val="00B05B9E"/>
    <w:rsid w:val="00B063F4"/>
    <w:rsid w:val="00B072F0"/>
    <w:rsid w:val="00B15EB6"/>
    <w:rsid w:val="00B258BB"/>
    <w:rsid w:val="00B35C6C"/>
    <w:rsid w:val="00B46356"/>
    <w:rsid w:val="00B660D7"/>
    <w:rsid w:val="00B66D06"/>
    <w:rsid w:val="00B730DD"/>
    <w:rsid w:val="00B7391B"/>
    <w:rsid w:val="00B74C22"/>
    <w:rsid w:val="00B754CE"/>
    <w:rsid w:val="00B8024E"/>
    <w:rsid w:val="00B95BA0"/>
    <w:rsid w:val="00B95BC8"/>
    <w:rsid w:val="00BA016E"/>
    <w:rsid w:val="00BB5DFC"/>
    <w:rsid w:val="00BC7EB8"/>
    <w:rsid w:val="00BD279D"/>
    <w:rsid w:val="00BF2F9F"/>
    <w:rsid w:val="00BF3496"/>
    <w:rsid w:val="00BF73E7"/>
    <w:rsid w:val="00C07199"/>
    <w:rsid w:val="00C1041E"/>
    <w:rsid w:val="00C123D3"/>
    <w:rsid w:val="00C1723F"/>
    <w:rsid w:val="00C217B8"/>
    <w:rsid w:val="00C21836"/>
    <w:rsid w:val="00C35B9B"/>
    <w:rsid w:val="00C37025"/>
    <w:rsid w:val="00C45CC8"/>
    <w:rsid w:val="00C47E99"/>
    <w:rsid w:val="00C524DD"/>
    <w:rsid w:val="00C54F42"/>
    <w:rsid w:val="00C953E5"/>
    <w:rsid w:val="00C95958"/>
    <w:rsid w:val="00C95985"/>
    <w:rsid w:val="00C96EAE"/>
    <w:rsid w:val="00CA36CD"/>
    <w:rsid w:val="00CA3886"/>
    <w:rsid w:val="00CA4650"/>
    <w:rsid w:val="00CB1493"/>
    <w:rsid w:val="00CB204C"/>
    <w:rsid w:val="00CC22D4"/>
    <w:rsid w:val="00CC5026"/>
    <w:rsid w:val="00CC65BA"/>
    <w:rsid w:val="00CD1719"/>
    <w:rsid w:val="00CD2478"/>
    <w:rsid w:val="00CD3417"/>
    <w:rsid w:val="00CD3603"/>
    <w:rsid w:val="00CD662A"/>
    <w:rsid w:val="00CE03C0"/>
    <w:rsid w:val="00CE21CA"/>
    <w:rsid w:val="00CE2ED6"/>
    <w:rsid w:val="00CF2113"/>
    <w:rsid w:val="00D0472E"/>
    <w:rsid w:val="00D075A9"/>
    <w:rsid w:val="00D218E3"/>
    <w:rsid w:val="00D2328E"/>
    <w:rsid w:val="00D23A71"/>
    <w:rsid w:val="00D35805"/>
    <w:rsid w:val="00D407B1"/>
    <w:rsid w:val="00D54E8C"/>
    <w:rsid w:val="00D65026"/>
    <w:rsid w:val="00D658A3"/>
    <w:rsid w:val="00D70D86"/>
    <w:rsid w:val="00D7265B"/>
    <w:rsid w:val="00D779FE"/>
    <w:rsid w:val="00D83BD5"/>
    <w:rsid w:val="00D83BF8"/>
    <w:rsid w:val="00D858D3"/>
    <w:rsid w:val="00DA4A78"/>
    <w:rsid w:val="00DA75EC"/>
    <w:rsid w:val="00DC492A"/>
    <w:rsid w:val="00DD30F3"/>
    <w:rsid w:val="00DD694D"/>
    <w:rsid w:val="00DD7EE0"/>
    <w:rsid w:val="00E00442"/>
    <w:rsid w:val="00E1161B"/>
    <w:rsid w:val="00E20CD5"/>
    <w:rsid w:val="00E22736"/>
    <w:rsid w:val="00E2764E"/>
    <w:rsid w:val="00E32FD7"/>
    <w:rsid w:val="00E348FE"/>
    <w:rsid w:val="00E412FD"/>
    <w:rsid w:val="00E42C12"/>
    <w:rsid w:val="00E43851"/>
    <w:rsid w:val="00E50C3F"/>
    <w:rsid w:val="00E5646D"/>
    <w:rsid w:val="00E603E4"/>
    <w:rsid w:val="00E62530"/>
    <w:rsid w:val="00E71595"/>
    <w:rsid w:val="00E74E32"/>
    <w:rsid w:val="00E81BF9"/>
    <w:rsid w:val="00E84466"/>
    <w:rsid w:val="00E84F46"/>
    <w:rsid w:val="00E855CA"/>
    <w:rsid w:val="00EB4FA3"/>
    <w:rsid w:val="00EB6A34"/>
    <w:rsid w:val="00EB77F5"/>
    <w:rsid w:val="00ED2841"/>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738CC"/>
    <w:rsid w:val="00F81736"/>
    <w:rsid w:val="00F86884"/>
    <w:rsid w:val="00F9205A"/>
    <w:rsid w:val="00F92762"/>
    <w:rsid w:val="00F946A3"/>
    <w:rsid w:val="00F95B00"/>
    <w:rsid w:val="00F95E21"/>
    <w:rsid w:val="00FB6386"/>
    <w:rsid w:val="00FC237F"/>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6253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554A4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Basu-R1</cp:lastModifiedBy>
  <cp:revision>3</cp:revision>
  <cp:lastPrinted>1899-12-31T23:00:00Z</cp:lastPrinted>
  <dcterms:created xsi:type="dcterms:W3CDTF">2024-02-29T13:20:00Z</dcterms:created>
  <dcterms:modified xsi:type="dcterms:W3CDTF">2024-02-29T13:21:00Z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