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0528E5F" w:rsidR="00B4478E" w:rsidRDefault="00B4478E" w:rsidP="00B4478E">
      <w:pPr>
        <w:pStyle w:val="CRCoverPage"/>
        <w:tabs>
          <w:tab w:val="right" w:pos="9639"/>
        </w:tabs>
        <w:spacing w:after="0"/>
        <w:rPr>
          <w:b/>
          <w:noProof/>
          <w:sz w:val="24"/>
        </w:rPr>
      </w:pPr>
      <w:r>
        <w:rPr>
          <w:b/>
          <w:noProof/>
          <w:sz w:val="24"/>
        </w:rPr>
        <w:t>3GPP TSG-SA WG6 Meeting #5</w:t>
      </w:r>
      <w:r w:rsidR="00281566">
        <w:rPr>
          <w:b/>
          <w:noProof/>
          <w:sz w:val="24"/>
        </w:rPr>
        <w:t>9</w:t>
      </w:r>
      <w:r>
        <w:rPr>
          <w:b/>
          <w:noProof/>
          <w:sz w:val="24"/>
        </w:rPr>
        <w:tab/>
      </w:r>
      <w:r w:rsidR="00D60B5F" w:rsidRPr="00D60B5F">
        <w:rPr>
          <w:b/>
          <w:noProof/>
          <w:sz w:val="24"/>
        </w:rPr>
        <w:t>S6-240518</w:t>
      </w:r>
    </w:p>
    <w:p w14:paraId="7CB45193" w14:textId="4C07BF7C" w:rsidR="001E41F3" w:rsidRDefault="00000000" w:rsidP="005E2C44">
      <w:pPr>
        <w:pStyle w:val="CRCoverPage"/>
        <w:outlineLvl w:val="0"/>
        <w:rPr>
          <w:b/>
          <w:noProof/>
          <w:sz w:val="24"/>
        </w:rPr>
      </w:pPr>
      <w:fldSimple w:instr=" DOCPROPERTY  Location  \* MERGEFORMAT ">
        <w:r w:rsidR="00281566" w:rsidRPr="00BA51D9">
          <w:rPr>
            <w:b/>
            <w:noProof/>
            <w:sz w:val="24"/>
          </w:rPr>
          <w:t>Athens</w:t>
        </w:r>
      </w:fldSimple>
      <w:r w:rsidR="00281566">
        <w:rPr>
          <w:b/>
          <w:noProof/>
          <w:sz w:val="24"/>
        </w:rPr>
        <w:t xml:space="preserve">, </w:t>
      </w:r>
      <w:fldSimple w:instr=" DOCPROPERTY  Country  \* MERGEFORMAT ">
        <w:r w:rsidR="00281566" w:rsidRPr="00BA51D9">
          <w:rPr>
            <w:b/>
            <w:noProof/>
            <w:sz w:val="24"/>
          </w:rPr>
          <w:t>Greece</w:t>
        </w:r>
      </w:fldSimple>
      <w:r w:rsidR="00281566">
        <w:rPr>
          <w:b/>
          <w:noProof/>
          <w:sz w:val="24"/>
        </w:rPr>
        <w:t xml:space="preserve">, </w:t>
      </w:r>
      <w:fldSimple w:instr=" DOCPROPERTY  StartDate  \* MERGEFORMAT ">
        <w:r w:rsidR="00281566" w:rsidRPr="00BA51D9">
          <w:rPr>
            <w:b/>
            <w:noProof/>
            <w:sz w:val="24"/>
          </w:rPr>
          <w:t>26th Feb 2024</w:t>
        </w:r>
      </w:fldSimple>
      <w:r w:rsidR="00281566">
        <w:rPr>
          <w:b/>
          <w:noProof/>
          <w:sz w:val="24"/>
        </w:rPr>
        <w:t xml:space="preserve"> - </w:t>
      </w:r>
      <w:fldSimple w:instr=" DOCPROPERTY  EndDate  \* MERGEFORMAT ">
        <w:r w:rsidR="00281566" w:rsidRPr="00BA51D9">
          <w:rPr>
            <w:b/>
            <w:noProof/>
            <w:sz w:val="24"/>
          </w:rPr>
          <w:t>1st Mar 2024</w:t>
        </w:r>
      </w:fldSimple>
      <w:r w:rsidR="00D60B5F">
        <w:rPr>
          <w:b/>
          <w:noProof/>
          <w:sz w:val="24"/>
        </w:rPr>
        <w:tab/>
      </w:r>
      <w:r w:rsidR="00D60B5F">
        <w:rPr>
          <w:b/>
          <w:noProof/>
          <w:sz w:val="24"/>
        </w:rPr>
        <w:tab/>
      </w:r>
      <w:r w:rsidR="00D60B5F">
        <w:rPr>
          <w:b/>
          <w:noProof/>
          <w:sz w:val="24"/>
        </w:rPr>
        <w:tab/>
      </w:r>
      <w:r w:rsidR="00D60B5F">
        <w:rPr>
          <w:b/>
          <w:noProof/>
          <w:sz w:val="24"/>
        </w:rPr>
        <w:tab/>
      </w:r>
      <w:r w:rsidR="00D60B5F">
        <w:rPr>
          <w:b/>
          <w:noProof/>
          <w:sz w:val="24"/>
        </w:rPr>
        <w:tab/>
      </w:r>
      <w:r w:rsidR="00D60B5F">
        <w:rPr>
          <w:b/>
          <w:noProof/>
          <w:sz w:val="24"/>
        </w:rPr>
        <w:tab/>
        <w:t xml:space="preserve">(revision of </w:t>
      </w:r>
      <w:r w:rsidR="00D60B5F" w:rsidRPr="00D60B5F">
        <w:rPr>
          <w:b/>
          <w:noProof/>
          <w:sz w:val="24"/>
        </w:rPr>
        <w:t>S6-240386</w:t>
      </w:r>
      <w:r w:rsidR="00D60B5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B5886" w:rsidR="001E41F3" w:rsidRPr="00410371" w:rsidRDefault="00000000" w:rsidP="00E13F3D">
            <w:pPr>
              <w:pStyle w:val="CRCoverPage"/>
              <w:spacing w:after="0"/>
              <w:jc w:val="right"/>
              <w:rPr>
                <w:b/>
                <w:noProof/>
                <w:sz w:val="28"/>
              </w:rPr>
            </w:pPr>
            <w:fldSimple w:instr=" DOCPROPERTY  Spec#  \* MERGEFORMAT ">
              <w:r w:rsidR="00857A61">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1ECC2" w:rsidR="001E41F3" w:rsidRPr="00301FE1" w:rsidRDefault="00301FE1" w:rsidP="00547111">
            <w:pPr>
              <w:pStyle w:val="CRCoverPage"/>
              <w:spacing w:after="0"/>
              <w:rPr>
                <w:b/>
                <w:noProof/>
                <w:sz w:val="28"/>
              </w:rPr>
            </w:pPr>
            <w:r>
              <w:rPr>
                <w:b/>
                <w:noProof/>
                <w:sz w:val="28"/>
              </w:rPr>
              <w:t>0</w:t>
            </w:r>
            <w:r w:rsidR="008C1C15">
              <w:rPr>
                <w:b/>
                <w:noProof/>
                <w:sz w:val="28"/>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F2C72" w:rsidR="001E41F3" w:rsidRPr="00410371" w:rsidRDefault="00D60B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5BF76" w:rsidR="001E41F3" w:rsidRPr="00410371" w:rsidRDefault="00000000">
            <w:pPr>
              <w:pStyle w:val="CRCoverPage"/>
              <w:spacing w:after="0"/>
              <w:jc w:val="center"/>
              <w:rPr>
                <w:noProof/>
                <w:sz w:val="28"/>
              </w:rPr>
            </w:pPr>
            <w:fldSimple w:instr=" DOCPROPERTY  Version  \* MERGEFORMAT ">
              <w:r w:rsidR="006574F7">
                <w:rPr>
                  <w:b/>
                  <w:noProof/>
                  <w:sz w:val="28"/>
                </w:rPr>
                <w:t>1</w:t>
              </w:r>
              <w:r w:rsidR="00E91071">
                <w:rPr>
                  <w:b/>
                  <w:noProof/>
                  <w:sz w:val="28"/>
                </w:rPr>
                <w:t>9</w:t>
              </w:r>
              <w:r w:rsidR="006574F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CEE2F" w:rsidR="001E41F3" w:rsidRDefault="001233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EF14A" w:rsidR="001E41F3" w:rsidRDefault="002A57E1">
            <w:pPr>
              <w:pStyle w:val="CRCoverPage"/>
              <w:spacing w:after="0"/>
              <w:ind w:left="100"/>
              <w:rPr>
                <w:noProof/>
              </w:rPr>
            </w:pPr>
            <w:r>
              <w:t>202</w:t>
            </w:r>
            <w:r w:rsidR="002D23E3">
              <w:t>4</w:t>
            </w:r>
            <w:r w:rsidR="00CA3126">
              <w:t>-</w:t>
            </w:r>
            <w:r w:rsidR="002D23E3">
              <w:t>02</w:t>
            </w:r>
            <w:r w:rsidR="005B279A">
              <w:t>-</w:t>
            </w:r>
            <w:r w:rsidR="002D23E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CD49" w:rsidR="001E41F3" w:rsidRDefault="002A57E1">
            <w:pPr>
              <w:pStyle w:val="CRCoverPage"/>
              <w:spacing w:after="0"/>
              <w:ind w:left="100"/>
              <w:rPr>
                <w:noProof/>
              </w:rPr>
            </w:pPr>
            <w:r>
              <w:t>Rel-1</w:t>
            </w:r>
            <w:r w:rsidR="00A046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81E4"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B456"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E5E56"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D57E8"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31AA8" w:rsidR="008863B9" w:rsidRDefault="002D23E3">
            <w:pPr>
              <w:pStyle w:val="CRCoverPage"/>
              <w:spacing w:after="0"/>
              <w:ind w:left="100"/>
              <w:rPr>
                <w:noProof/>
              </w:rPr>
            </w:pPr>
            <w:r>
              <w:rPr>
                <w:b/>
                <w:noProof/>
                <w:sz w:val="24"/>
              </w:rPr>
              <w:t>S6-23</w:t>
            </w:r>
            <w:r w:rsidRPr="00E7526C">
              <w:rPr>
                <w:b/>
                <w:noProof/>
                <w:sz w:val="24"/>
              </w:rPr>
              <w:t>3612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72885">
          <w:headerReference w:type="even" r:id="rId14"/>
          <w:footnotePr>
            <w:numRestart w:val="eachSect"/>
          </w:footnotePr>
          <w:pgSz w:w="11907" w:h="16840" w:code="9"/>
          <w:pgMar w:top="1418" w:right="1134" w:bottom="1134" w:left="1134" w:header="680" w:footer="567" w:gutter="0"/>
          <w:cols w:space="720"/>
        </w:sectPr>
      </w:pPr>
    </w:p>
    <w:p w14:paraId="6076F83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321811FD" w14:textId="77777777" w:rsidR="00295BF6" w:rsidRDefault="00295BF6" w:rsidP="00BF5DDC">
      <w:pPr>
        <w:pStyle w:val="Heading2"/>
        <w:rPr>
          <w:bCs/>
        </w:rPr>
      </w:pPr>
    </w:p>
    <w:p w14:paraId="26A922AE" w14:textId="1DD93D79"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A44567"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04BFDB24"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eastAsia="SimSun" w:hint="eastAsia"/>
            <w:lang w:eastAsia="zh-CN"/>
          </w:rPr>
          <w:t>,</w:t>
        </w:r>
        <w:r w:rsidR="00B473C8">
          <w:t xml:space="preserve"> </w:t>
        </w:r>
        <w:r w:rsidR="00B473C8">
          <w:rPr>
            <w:rFonts w:eastAsia="SimSun" w:hint="eastAsia"/>
            <w:lang w:eastAsia="zh-CN"/>
          </w:rPr>
          <w:t>t</w:t>
        </w:r>
        <w:r w:rsidR="00B473C8">
          <w:t xml:space="preserve">he NSCE layer </w:t>
        </w:r>
        <w:proofErr w:type="gramStart"/>
        <w:r w:rsidR="00B473C8">
          <w:t>is able to</w:t>
        </w:r>
        <w:proofErr w:type="gramEnd"/>
        <w:r w:rsidR="00B473C8">
          <w:t xml:space="preserve">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w:t>
        </w:r>
        <w:proofErr w:type="gramStart"/>
        <w:r w:rsidR="00B473C8">
          <w:t>time period</w:t>
        </w:r>
        <w:proofErr w:type="gramEnd"/>
        <w:r w:rsidR="00B473C8">
          <w:t xml:space="preserve"> but not by a single event.</w:t>
        </w:r>
      </w:ins>
    </w:p>
    <w:p w14:paraId="552564F7"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2459BE" w14:textId="77777777" w:rsidR="00295BF6" w:rsidRPr="00975BFD" w:rsidRDefault="00295BF6" w:rsidP="00BF5DDC"/>
    <w:p w14:paraId="5E560931"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AB881A"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5E804B80" w:rsidR="00BF5DDC" w:rsidRDefault="001445DD" w:rsidP="00BF5DDC">
      <w:pPr>
        <w:pStyle w:val="TH"/>
        <w:rPr>
          <w:ins w:id="12" w:author="Ashish Sanjay Sharma" w:date="2024-02-29T13:43:00Z"/>
        </w:rPr>
      </w:pPr>
      <w:del w:id="13" w:author="Ashish Sanjay Sharma" w:date="2024-02-29T13:43:00Z">
        <w:r w:rsidRPr="00975BFD" w:rsidDel="00092A34">
          <w:rPr>
            <w:noProof/>
          </w:rPr>
          <w:lastRenderedPageBreak/>
          <w:drawing>
            <wp:inline distT="0" distB="0" distL="0" distR="0" wp14:anchorId="4E92DE08" wp14:editId="7ADD53C6">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del>
    </w:p>
    <w:p w14:paraId="7E574078" w14:textId="7467122A" w:rsidR="00092A34" w:rsidRPr="00975BFD" w:rsidRDefault="00E72885" w:rsidP="00BF5DDC">
      <w:pPr>
        <w:pStyle w:val="TH"/>
      </w:pPr>
      <w:ins w:id="14" w:author="Ashish Sanjay Sharma" w:date="2024-02-29T13:43:00Z">
        <w:r>
          <w:rPr>
            <w:noProof/>
          </w:rPr>
          <w:object w:dxaOrig="15720" w:dyaOrig="9331" w14:anchorId="0BDA4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86.1pt;mso-width-percent:0;mso-height-percent:0;mso-width-percent:0;mso-height-percent:0" o:ole="">
              <v:imagedata r:id="rId16" o:title=""/>
            </v:shape>
            <o:OLEObject Type="Embed" ProgID="Visio.Drawing.15" ShapeID="_x0000_i1025" DrawAspect="Content" ObjectID="_1770719621" r:id="rId17"/>
          </w:object>
        </w:r>
      </w:ins>
    </w:p>
    <w:p w14:paraId="54C42009" w14:textId="77777777" w:rsidR="00BF5DDC" w:rsidRPr="00975BFD" w:rsidRDefault="00BF5DDC" w:rsidP="00BF5DDC">
      <w:pPr>
        <w:pStyle w:val="TF"/>
      </w:pPr>
      <w:bookmarkStart w:id="15" w:name="OLE_LINK72"/>
      <w:bookmarkStart w:id="16" w:name="OLE_LINK73"/>
      <w:r w:rsidRPr="00975BFD">
        <w:t>Figure 9.</w:t>
      </w:r>
      <w:r w:rsidRPr="00975BFD">
        <w:rPr>
          <w:rFonts w:eastAsia="DengXian"/>
          <w:lang w:eastAsia="zh-CN"/>
        </w:rPr>
        <w:t>16</w:t>
      </w:r>
      <w:r w:rsidRPr="00975BFD">
        <w:t>.2.1-1: Slice requirements verification and alignment process</w:t>
      </w:r>
    </w:p>
    <w:bookmarkEnd w:id="15"/>
    <w:bookmarkEnd w:id="16"/>
    <w:p w14:paraId="030DCDB8" w14:textId="3192E450" w:rsidR="00BF5DDC" w:rsidRPr="00975BFD" w:rsidDel="008547E8" w:rsidRDefault="00BF5DDC" w:rsidP="00886EC9">
      <w:pPr>
        <w:pStyle w:val="B1"/>
        <w:rPr>
          <w:del w:id="17"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18" w:author="Ashish Sanjay Sharma" w:date="2023-08-31T22:58:00Z">
        <w:r>
          <w:t xml:space="preserve"> </w:t>
        </w:r>
      </w:ins>
      <w:ins w:id="19" w:author="Ashish Sanjay Sharma" w:date="2023-11-07T11:57:00Z">
        <w:r w:rsidR="00051780">
          <w:t>Optionally, the request includes the</w:t>
        </w:r>
        <w:r w:rsidR="00D2500E">
          <w:t xml:space="preserve"> Slice</w:t>
        </w:r>
        <w:r w:rsidR="00051780">
          <w:t xml:space="preserve"> </w:t>
        </w:r>
      </w:ins>
      <w:proofErr w:type="spellStart"/>
      <w:ins w:id="20" w:author="ashishssharma_SA6#59" w:date="2024-02-29T12:39:00Z">
        <w:r w:rsidR="00C1637E">
          <w:t>requirement</w:t>
        </w:r>
      </w:ins>
      <w:ins w:id="21" w:author="Ashish Sanjay Sharma" w:date="2023-11-07T11:57:00Z">
        <w:del w:id="22" w:author="ashishssharma_SA6#59" w:date="2024-02-29T12:39:00Z">
          <w:r w:rsidR="00051780" w:rsidDel="00C1637E">
            <w:delText xml:space="preserve">QoS </w:delText>
          </w:r>
        </w:del>
        <w:r w:rsidR="00051780">
          <w:t>verification</w:t>
        </w:r>
        <w:proofErr w:type="spellEnd"/>
        <w:r w:rsidR="00051780">
          <w:t xml:space="preserve"> </w:t>
        </w:r>
        <w:del w:id="23" w:author="ashishssharma_SA6#59" w:date="2024-02-29T12:39:00Z">
          <w:r w:rsidR="00051780" w:rsidDel="00C1637E">
            <w:delText>margin</w:delText>
          </w:r>
        </w:del>
      </w:ins>
      <w:ins w:id="24" w:author="ashishssharma_SA6#59" w:date="2024-02-29T12:39:00Z">
        <w:r w:rsidR="00C1637E">
          <w:t xml:space="preserve">reporting </w:t>
        </w:r>
      </w:ins>
      <w:ins w:id="25" w:author="ashishssharma_SA6#59" w:date="2024-02-29T13:08:00Z">
        <w:r w:rsidR="00A576E9">
          <w:t>range</w:t>
        </w:r>
      </w:ins>
      <w:ins w:id="26" w:author="Ashish Sanjay Sharma" w:date="2023-11-07T11:57:00Z">
        <w:r w:rsidR="00051780">
          <w:t xml:space="preserve"> in terms of percentage to</w:t>
        </w:r>
        <w:r w:rsidR="003F29F2">
          <w:t xml:space="preserve"> report the alignment notification only </w:t>
        </w:r>
        <w:r w:rsidR="00051780">
          <w:t xml:space="preserve">when </w:t>
        </w:r>
        <w:del w:id="27" w:author="ashishssharma_SA6#59" w:date="2024-02-29T12:39:00Z">
          <w:r w:rsidR="00051780" w:rsidDel="00C1637E">
            <w:delText xml:space="preserve">QoS or </w:delText>
          </w:r>
        </w:del>
        <w:r w:rsidR="00051780">
          <w:t xml:space="preserve">slice requirements are below the </w:t>
        </w:r>
      </w:ins>
      <w:ins w:id="28" w:author="Ashish Sanjay Sharma" w:date="2023-11-06T09:46:00Z">
        <w:r w:rsidR="00BC1068">
          <w:t xml:space="preserve">Slice </w:t>
        </w:r>
      </w:ins>
      <w:ins w:id="29" w:author="Ashish Sanjay Sharma" w:date="2023-11-07T11:57:00Z">
        <w:del w:id="30" w:author="ashishssharma_SA6#59" w:date="2024-02-29T12:39:00Z">
          <w:r w:rsidR="00051780" w:rsidDel="00C1637E">
            <w:delText>QoS</w:delText>
          </w:r>
        </w:del>
      </w:ins>
      <w:ins w:id="31" w:author="ashishssharma_SA6#59" w:date="2024-02-29T12:39:00Z">
        <w:r w:rsidR="00C1637E">
          <w:t>requirement</w:t>
        </w:r>
      </w:ins>
      <w:ins w:id="32" w:author="Ashish Sanjay Sharma" w:date="2023-11-07T11:57:00Z">
        <w:r w:rsidR="00051780">
          <w:t xml:space="preserve"> verification </w:t>
        </w:r>
        <w:del w:id="33" w:author="ashishssharma_SA6#59" w:date="2024-02-29T12:40:00Z">
          <w:r w:rsidR="00051780" w:rsidDel="00C1637E">
            <w:delText>margin</w:delText>
          </w:r>
        </w:del>
      </w:ins>
      <w:ins w:id="34" w:author="ashishssharma_SA6#59" w:date="2024-02-29T12:40:00Z">
        <w:r w:rsidR="00C1637E">
          <w:t>range</w:t>
        </w:r>
      </w:ins>
      <w:ins w:id="35" w:author="Ashish Sanjay Sharma" w:date="2023-11-07T11:57:00Z">
        <w:r w:rsidR="00051780">
          <w:t xml:space="preserve">. The Automatic alignment mode indicates the NSCE server should automatically align the slice requirements </w:t>
        </w:r>
        <w:proofErr w:type="gramStart"/>
        <w:r w:rsidR="00051780">
          <w:t>in order to</w:t>
        </w:r>
        <w:proofErr w:type="gramEnd"/>
        <w:r w:rsidR="00051780">
          <w:t xml:space="preserve"> meet the requested slice requirements on behalf of the VAL server. </w:t>
        </w:r>
        <w:del w:id="36" w:author="ashishssharma_SA6#59" w:date="2024-02-29T12:40:00Z">
          <w:r w:rsidR="003F29F2" w:rsidRPr="003F29F2" w:rsidDel="008B1D6D">
            <w:delText>The automatic alignment range defines the acceptable range for the generated optimal slice requirements.</w:delText>
          </w:r>
        </w:del>
      </w:ins>
    </w:p>
    <w:p w14:paraId="4399B428" w14:textId="77777777" w:rsidR="00BF5DDC" w:rsidRPr="00975BFD" w:rsidRDefault="00BF5DDC" w:rsidP="00BF5DDC">
      <w:pPr>
        <w:pStyle w:val="B1"/>
        <w:rPr>
          <w:lang w:eastAsia="en-GB"/>
        </w:rPr>
      </w:pPr>
      <w:r w:rsidRPr="00975BFD">
        <w:t>2.</w:t>
      </w:r>
      <w:r w:rsidRPr="00975BFD">
        <w:tab/>
        <w:t>The NSCE server c</w:t>
      </w:r>
      <w:bookmarkStart w:id="37" w:name="OLE_LINK31"/>
      <w:r w:rsidRPr="00975BFD">
        <w:t>hecks if the VAL server</w:t>
      </w:r>
      <w:bookmarkStart w:id="38" w:name="OLE_LINK55"/>
      <w:bookmarkStart w:id="39" w:name="OLE_LINK56"/>
      <w:r w:rsidRPr="00975BFD">
        <w:t xml:space="preserve"> is authorized to trigger the service of slice requirements alignment.</w:t>
      </w:r>
    </w:p>
    <w:p w14:paraId="7F6A9035"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38"/>
      <w:bookmarkEnd w:id="39"/>
    </w:p>
    <w:p w14:paraId="6640DD70" w14:textId="4A2CB4D0" w:rsidR="00B54C84" w:rsidRDefault="00BF5DDC" w:rsidP="00A24396">
      <w:pPr>
        <w:pStyle w:val="B1"/>
        <w:rPr>
          <w:lang w:eastAsia="zh-CN"/>
        </w:rPr>
      </w:pPr>
      <w:r>
        <w:t>4.</w:t>
      </w:r>
      <w:r>
        <w:tab/>
      </w:r>
      <w:r w:rsidRPr="00975BFD">
        <w:rPr>
          <w:lang w:eastAsia="zh-CN"/>
        </w:rPr>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p>
    <w:p w14:paraId="14FDC38E" w14:textId="40325703" w:rsidR="00BF5DDC" w:rsidRPr="00A24396" w:rsidRDefault="00BF5DDC" w:rsidP="00BF5DDC">
      <w:pPr>
        <w:pStyle w:val="NO"/>
      </w:pPr>
      <w:r w:rsidRPr="00975BFD">
        <w:t xml:space="preserve">Note: The </w:t>
      </w:r>
      <w:proofErr w:type="spellStart"/>
      <w:r w:rsidRPr="00975BFD">
        <w:t>QoE</w:t>
      </w:r>
      <w:proofErr w:type="spellEnd"/>
      <w:r w:rsidRPr="00975BFD">
        <w:t xml:space="preserve"> data</w:t>
      </w:r>
      <w:r w:rsidRPr="00A24396">
        <w:t xml:space="preserve"> collection from NSCE client follows the mechanism defined in EVEX work in SA4.</w:t>
      </w:r>
    </w:p>
    <w:bookmarkEnd w:id="37"/>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40" w:name="OLE_LINK59"/>
      <w:bookmarkStart w:id="41" w:name="OLE_LINK60"/>
      <w:bookmarkStart w:id="42" w:name="OLE_LINK51"/>
      <w:bookmarkStart w:id="43" w:name="OLE_LINK50"/>
      <w:r w:rsidRPr="00975BFD">
        <w:t>.</w:t>
      </w:r>
      <w:bookmarkEnd w:id="40"/>
      <w:bookmarkEnd w:id="41"/>
      <w:bookmarkEnd w:id="42"/>
      <w:bookmarkEnd w:id="43"/>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6AFC8AC1" w14:textId="1666D39B" w:rsidR="00B91E50" w:rsidRDefault="00BF5DDC" w:rsidP="009A0450">
      <w:pPr>
        <w:pStyle w:val="B1"/>
        <w:rPr>
          <w:ins w:id="44" w:author="Ashish Sanjay Sharma" w:date="2023-11-07T11:53:00Z"/>
        </w:rPr>
      </w:pPr>
      <w:bookmarkStart w:id="45" w:name="OLE_LINK87"/>
      <w:bookmarkStart w:id="46" w:name="OLE_LINK29"/>
      <w:bookmarkStart w:id="47" w:name="OLE_LINK137"/>
      <w:bookmarkStart w:id="48" w:name="OLE_LINK136"/>
      <w:r w:rsidRPr="00975BFD">
        <w:t>6</w:t>
      </w:r>
      <w:ins w:id="49" w:author="Ashish Sanjay Sharma" w:date="2024-02-29T13:43:00Z">
        <w:r w:rsidR="00092A34">
          <w:t>a-6b</w:t>
        </w:r>
      </w:ins>
      <w:r w:rsidRPr="00975BFD">
        <w:t>.</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45"/>
      <w:bookmarkEnd w:id="46"/>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47"/>
      <w:bookmarkEnd w:id="48"/>
      <w:ins w:id="50" w:author="Ashish Sanjay Sharma" w:date="2023-08-31T23:06:00Z">
        <w:r w:rsidR="000B1D66">
          <w:t xml:space="preserve"> </w:t>
        </w:r>
      </w:ins>
      <w:ins w:id="51" w:author="Ashish Sanjay Sharma" w:date="2023-11-06T14:57:00Z">
        <w:r w:rsidR="002E21D5">
          <w:t xml:space="preserve">The NSCE server uses the Slice </w:t>
        </w:r>
        <w:del w:id="52" w:author="ashishssharma_SA6#59" w:date="2024-02-29T12:40:00Z">
          <w:r w:rsidR="002E21D5" w:rsidDel="008B1D6D">
            <w:delText>QoS</w:delText>
          </w:r>
        </w:del>
      </w:ins>
      <w:ins w:id="53" w:author="ashishssharma_SA6#59" w:date="2024-02-29T12:40:00Z">
        <w:r w:rsidR="008B1D6D">
          <w:t>requirement</w:t>
        </w:r>
      </w:ins>
      <w:ins w:id="54" w:author="Ashish Sanjay Sharma" w:date="2023-11-06T14:57:00Z">
        <w:r w:rsidR="002E21D5">
          <w:t xml:space="preserve"> verification </w:t>
        </w:r>
        <w:del w:id="55" w:author="ashishssharma_SA6#59" w:date="2024-02-29T12:40:00Z">
          <w:r w:rsidR="002E21D5" w:rsidDel="008B1D6D">
            <w:delText>margin</w:delText>
          </w:r>
        </w:del>
      </w:ins>
      <w:ins w:id="56" w:author="ashishssharma_SA6#59" w:date="2024-02-29T13:08:00Z">
        <w:r w:rsidR="00A576E9">
          <w:t>range</w:t>
        </w:r>
      </w:ins>
      <w:ins w:id="57" w:author="Ashish Sanjay Sharma" w:date="2023-11-06T14:57:00Z">
        <w:r w:rsidR="002E21D5">
          <w:t xml:space="preserve"> to verify whether the </w:t>
        </w:r>
      </w:ins>
      <w:ins w:id="58" w:author="ashishssharma_SA6#59" w:date="2024-02-29T12:42:00Z">
        <w:r w:rsidR="008B1D6D">
          <w:t xml:space="preserve">generated </w:t>
        </w:r>
      </w:ins>
      <w:ins w:id="59" w:author="Ashish Sanjay Sharma" w:date="2023-11-06T14:57:00Z">
        <w:r w:rsidR="002E21D5">
          <w:t xml:space="preserve">slice requirements are within the </w:t>
        </w:r>
      </w:ins>
      <w:ins w:id="60" w:author="ashishssharma_SA6#59" w:date="2024-02-29T12:40:00Z">
        <w:r w:rsidR="008B1D6D">
          <w:t xml:space="preserve">verification </w:t>
        </w:r>
        <w:proofErr w:type="spellStart"/>
        <w:r w:rsidR="008B1D6D">
          <w:t>range</w:t>
        </w:r>
      </w:ins>
      <w:ins w:id="61" w:author="Ashish Sanjay Sharma" w:date="2023-11-06T14:57:00Z">
        <w:del w:id="62" w:author="ashishssharma_SA6#59" w:date="2024-02-29T12:40:00Z">
          <w:r w:rsidR="002E21D5" w:rsidDel="008B1D6D">
            <w:delText xml:space="preserve">margin </w:delText>
          </w:r>
        </w:del>
        <w:r w:rsidR="002E21D5">
          <w:t>or</w:t>
        </w:r>
        <w:proofErr w:type="spellEnd"/>
        <w:r w:rsidR="002E21D5">
          <w:t xml:space="preserve"> not. If the slice </w:t>
        </w:r>
      </w:ins>
      <w:ins w:id="63" w:author="Ashish Sanjay Sharma" w:date="2023-11-06T14:58:00Z">
        <w:r w:rsidR="002E21D5">
          <w:t xml:space="preserve">requirements are within the </w:t>
        </w:r>
        <w:del w:id="64" w:author="ashishssharma_SA6#59" w:date="2024-02-29T12:40:00Z">
          <w:r w:rsidR="002E21D5" w:rsidDel="008B1D6D">
            <w:delText>margin</w:delText>
          </w:r>
        </w:del>
      </w:ins>
      <w:ins w:id="65" w:author="ashishssharma_SA6#59" w:date="2024-02-29T12:40:00Z">
        <w:r w:rsidR="008B1D6D">
          <w:t>verification range</w:t>
        </w:r>
      </w:ins>
      <w:ins w:id="66" w:author="Ashish Sanjay Sharma" w:date="2023-11-06T14:58:00Z">
        <w:r w:rsidR="002E21D5">
          <w:t>, then the NSCE server does not perform slice alignment</w:t>
        </w:r>
      </w:ins>
      <w:ins w:id="67" w:author="ashishssharma_SA6#59" w:date="2024-02-29T12:42:00Z">
        <w:r w:rsidR="008B1D6D">
          <w:t xml:space="preserve"> and does not send the </w:t>
        </w:r>
      </w:ins>
      <w:ins w:id="68" w:author="ashishssharma_SA6#59" w:date="2024-02-29T13:02:00Z">
        <w:r w:rsidR="007E06F0">
          <w:t>notification</w:t>
        </w:r>
      </w:ins>
      <w:ins w:id="69" w:author="Ashish Sanjay Sharma" w:date="2023-11-06T14:58:00Z">
        <w:r w:rsidR="002E21D5">
          <w:t>.</w:t>
        </w:r>
      </w:ins>
      <w:ins w:id="70" w:author="Ashish Sanjay Sharma" w:date="2023-11-07T11:53:00Z">
        <w:r w:rsidR="00B91E50">
          <w:t xml:space="preserve"> </w:t>
        </w:r>
        <w:r w:rsidR="00B91E50" w:rsidRPr="009A0450">
          <w:t xml:space="preserve">The NSCE server uses the Automatic alignment mode to perform the slice alignment with the </w:t>
        </w:r>
        <w:r w:rsidR="00B91E50" w:rsidRPr="009A0450">
          <w:lastRenderedPageBreak/>
          <w:t xml:space="preserve">generated optimal slice requirement </w:t>
        </w:r>
        <w:del w:id="71" w:author="ashishssharma_SA6#59" w:date="2024-02-29T12:43:00Z">
          <w:r w:rsidR="00B91E50" w:rsidRPr="009A0450" w:rsidDel="008B1D6D">
            <w:delText xml:space="preserve">if the generated optimal slice requirement is within the automatic alignment range </w:delText>
          </w:r>
        </w:del>
        <w:r w:rsidR="00B91E50" w:rsidRPr="009A0450">
          <w:t>using the procedure defined in clause</w:t>
        </w:r>
        <w:r w:rsidR="00B91E50">
          <w:t> </w:t>
        </w:r>
        <w:r w:rsidR="00B91E50" w:rsidRPr="009A271C">
          <w:t>9.12.2.1.2</w:t>
        </w:r>
        <w:r w:rsidR="00B91E50">
          <w:t xml:space="preserve">. </w:t>
        </w:r>
        <w:r w:rsidR="00B91E50" w:rsidRPr="009A0450">
          <w:t>Based on the response received from the procedure in clause</w:t>
        </w:r>
        <w:r w:rsidR="00B91E50">
          <w:t> </w:t>
        </w:r>
        <w:r w:rsidR="00B91E50" w:rsidRPr="009A0450">
          <w:t>9.12.2.1</w:t>
        </w:r>
        <w:r w:rsidR="00B91E50">
          <w:t>.</w:t>
        </w:r>
        <w:r w:rsidR="00B91E50" w:rsidRPr="009A0450">
          <w:t>2, the NSCE server sends the notification to the VAL server.</w:t>
        </w:r>
      </w:ins>
      <w:ins w:id="72" w:author="Ashish Sanjay Sharma" w:date="2023-11-06T14:58:00Z">
        <w:r w:rsidR="002E21D5">
          <w:t xml:space="preserve"> </w:t>
        </w:r>
      </w:ins>
    </w:p>
    <w:p w14:paraId="5011B5A3" w14:textId="75461264" w:rsidR="009A0450" w:rsidRPr="00975BFD" w:rsidRDefault="00BF5DDC" w:rsidP="009A0450">
      <w:pPr>
        <w:pStyle w:val="B1"/>
        <w:rPr>
          <w:ins w:id="73"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ins w:id="74" w:author="Ashish Sanjay Sharma" w:date="2023-11-07T11:54:00Z">
        <w:del w:id="75" w:author="ashishssharma_SA6#59" w:date="2024-02-29T12:43:00Z">
          <w:r w:rsidR="009A0450" w:rsidDel="008B1D6D">
            <w:delText>If the slice requirements are within the margin, then the NSCE server does not send the notification, otherwise it notifies the VAL server.</w:delText>
          </w:r>
        </w:del>
      </w:ins>
    </w:p>
    <w:p w14:paraId="7B31DB6D"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33F2FF" w14:textId="52720DD3" w:rsidR="00BF5DDC" w:rsidRPr="00975BFD" w:rsidRDefault="00BF5DDC" w:rsidP="00BF5DDC">
      <w:pPr>
        <w:pStyle w:val="B1"/>
      </w:pPr>
    </w:p>
    <w:p w14:paraId="41FE16B9" w14:textId="77777777" w:rsidR="00BF5DDC" w:rsidRPr="00975BFD" w:rsidRDefault="00BF5DDC" w:rsidP="00BF5DDC">
      <w:pPr>
        <w:pStyle w:val="Heading3"/>
        <w:rPr>
          <w:bCs/>
        </w:rPr>
      </w:pPr>
      <w:bookmarkStart w:id="76" w:name="_Toc134011972"/>
      <w:bookmarkStart w:id="77"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76"/>
      <w:bookmarkEnd w:id="77"/>
    </w:p>
    <w:p w14:paraId="4BBA9B3C" w14:textId="77777777" w:rsidR="00BF5DDC" w:rsidRPr="00975BFD" w:rsidRDefault="00BF5DDC" w:rsidP="00BF5DDC">
      <w:pPr>
        <w:pStyle w:val="Heading4"/>
        <w:rPr>
          <w:bCs/>
        </w:rPr>
      </w:pPr>
      <w:bookmarkStart w:id="78" w:name="_Toc134011973"/>
      <w:bookmarkStart w:id="79"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78"/>
      <w:bookmarkEnd w:id="79"/>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80" w:name="_Toc134011974"/>
      <w:bookmarkStart w:id="81"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80"/>
      <w:bookmarkEnd w:id="81"/>
    </w:p>
    <w:p w14:paraId="6F920C68"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4E9481C1" w14:textId="77777777">
        <w:trPr>
          <w:jc w:val="center"/>
        </w:trPr>
        <w:tc>
          <w:tcPr>
            <w:tcW w:w="2880"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trPr>
          <w:jc w:val="center"/>
        </w:trPr>
        <w:tc>
          <w:tcPr>
            <w:tcW w:w="2880"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trPr>
          <w:jc w:val="center"/>
        </w:trPr>
        <w:tc>
          <w:tcPr>
            <w:tcW w:w="2880"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trPr>
          <w:jc w:val="center"/>
        </w:trPr>
        <w:tc>
          <w:tcPr>
            <w:tcW w:w="2880"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trPr>
          <w:jc w:val="center"/>
        </w:trPr>
        <w:tc>
          <w:tcPr>
            <w:tcW w:w="2880"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trPr>
          <w:jc w:val="center"/>
        </w:trPr>
        <w:tc>
          <w:tcPr>
            <w:tcW w:w="2880"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trPr>
          <w:jc w:val="center"/>
        </w:trPr>
        <w:tc>
          <w:tcPr>
            <w:tcW w:w="2880"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2A0FD9" w:rsidRPr="00975BFD" w14:paraId="5E4C35BA" w14:textId="77777777">
        <w:trPr>
          <w:jc w:val="center"/>
          <w:ins w:id="82" w:author="Ashish Sanjay Sharma" w:date="2023-11-07T11:53:00Z"/>
        </w:trPr>
        <w:tc>
          <w:tcPr>
            <w:tcW w:w="2880" w:type="dxa"/>
            <w:tcBorders>
              <w:top w:val="single" w:sz="4" w:space="0" w:color="000000"/>
              <w:left w:val="single" w:sz="4" w:space="0" w:color="000000"/>
              <w:bottom w:val="single" w:sz="4" w:space="0" w:color="000000"/>
              <w:right w:val="nil"/>
            </w:tcBorders>
          </w:tcPr>
          <w:p w14:paraId="5BA66594" w14:textId="6CAFD9B4" w:rsidR="002A0FD9" w:rsidRPr="00975BFD" w:rsidRDefault="002A0FD9" w:rsidP="002A0FD9">
            <w:pPr>
              <w:pStyle w:val="TAL"/>
              <w:rPr>
                <w:ins w:id="83" w:author="Ashish Sanjay Sharma" w:date="2023-11-07T11:53:00Z"/>
                <w:kern w:val="2"/>
                <w:lang w:eastAsia="zh-CN"/>
              </w:rPr>
            </w:pPr>
            <w:ins w:id="84" w:author="Ashish Sanjay Sharma" w:date="2023-11-07T11:53:00Z">
              <w:r>
                <w:rPr>
                  <w:kern w:val="2"/>
                  <w:lang w:eastAsia="zh-CN"/>
                </w:rPr>
                <w:t xml:space="preserve">Slice </w:t>
              </w:r>
              <w:del w:id="85" w:author="ashishssharma_SA6#59" w:date="2024-02-29T12:44:00Z">
                <w:r w:rsidDel="00EA278D">
                  <w:rPr>
                    <w:kern w:val="2"/>
                    <w:lang w:eastAsia="zh-CN"/>
                  </w:rPr>
                  <w:delText>QoS</w:delText>
                </w:r>
              </w:del>
            </w:ins>
            <w:ins w:id="86" w:author="ashishssharma_SA6#59" w:date="2024-02-29T12:44:00Z">
              <w:r w:rsidR="00EA278D">
                <w:rPr>
                  <w:kern w:val="2"/>
                  <w:lang w:eastAsia="zh-CN"/>
                </w:rPr>
                <w:t>requirements</w:t>
              </w:r>
            </w:ins>
            <w:ins w:id="87" w:author="Ashish Sanjay Sharma" w:date="2023-11-07T11:53:00Z">
              <w:r>
                <w:rPr>
                  <w:kern w:val="2"/>
                  <w:lang w:eastAsia="zh-CN"/>
                </w:rPr>
                <w:t xml:space="preserve"> verification </w:t>
              </w:r>
              <w:del w:id="88" w:author="ashishssharma_SA6#59" w:date="2024-02-29T12:44:00Z">
                <w:r w:rsidDel="00EA278D">
                  <w:rPr>
                    <w:kern w:val="2"/>
                    <w:lang w:eastAsia="zh-CN"/>
                  </w:rPr>
                  <w:delText>margin</w:delText>
                </w:r>
              </w:del>
            </w:ins>
            <w:ins w:id="89" w:author="ashishssharma_SA6#59" w:date="2024-02-29T12:44:00Z">
              <w:r w:rsidR="00EA278D">
                <w:rPr>
                  <w:kern w:val="2"/>
                  <w:lang w:eastAsia="zh-CN"/>
                </w:rPr>
                <w:t>reporting</w:t>
              </w:r>
            </w:ins>
            <w:ins w:id="90" w:author="ashishssharma_SA6#59" w:date="2024-02-29T13:01:00Z">
              <w:r w:rsidR="007E06F0">
                <w:rPr>
                  <w:kern w:val="2"/>
                  <w:lang w:eastAsia="zh-CN"/>
                </w:rPr>
                <w:t xml:space="preserve"> range</w:t>
              </w:r>
            </w:ins>
          </w:p>
        </w:tc>
        <w:tc>
          <w:tcPr>
            <w:tcW w:w="1440" w:type="dxa"/>
            <w:tcBorders>
              <w:top w:val="single" w:sz="4" w:space="0" w:color="000000"/>
              <w:left w:val="single" w:sz="4" w:space="0" w:color="000000"/>
              <w:bottom w:val="single" w:sz="4" w:space="0" w:color="000000"/>
              <w:right w:val="nil"/>
            </w:tcBorders>
          </w:tcPr>
          <w:p w14:paraId="1993B5C3" w14:textId="7987760F" w:rsidR="002A0FD9" w:rsidRPr="00975BFD" w:rsidRDefault="002A0FD9" w:rsidP="002A0FD9">
            <w:pPr>
              <w:pStyle w:val="TAC"/>
              <w:rPr>
                <w:ins w:id="91" w:author="Ashish Sanjay Sharma" w:date="2023-11-07T11:53:00Z"/>
                <w:kern w:val="2"/>
                <w:lang w:eastAsia="zh-CN"/>
              </w:rPr>
            </w:pPr>
            <w:ins w:id="92"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B0A8E5" w14:textId="61C576FE" w:rsidR="002A0FD9" w:rsidRPr="00975BFD" w:rsidRDefault="002A0FD9" w:rsidP="002A0FD9">
            <w:pPr>
              <w:pStyle w:val="TAL"/>
              <w:rPr>
                <w:ins w:id="93" w:author="Ashish Sanjay Sharma" w:date="2023-11-07T11:53:00Z"/>
                <w:kern w:val="2"/>
                <w:lang w:eastAsia="zh-CN"/>
              </w:rPr>
            </w:pPr>
            <w:ins w:id="94" w:author="Ashish Sanjay Sharma" w:date="2023-11-07T11:53:00Z">
              <w:r>
                <w:rPr>
                  <w:kern w:val="2"/>
                  <w:lang w:eastAsia="zh-CN"/>
                </w:rPr>
                <w:t xml:space="preserve">Indicates the </w:t>
              </w:r>
              <w:del w:id="95" w:author="ashishssharma_SA6#59" w:date="2024-02-29T12:44:00Z">
                <w:r w:rsidDel="00EA278D">
                  <w:rPr>
                    <w:kern w:val="2"/>
                    <w:lang w:eastAsia="zh-CN"/>
                  </w:rPr>
                  <w:delText>QoS</w:delText>
                </w:r>
              </w:del>
            </w:ins>
            <w:ins w:id="96" w:author="ashishssharma_SA6#59" w:date="2024-02-29T12:44:00Z">
              <w:r w:rsidR="00EA278D">
                <w:rPr>
                  <w:kern w:val="2"/>
                  <w:lang w:eastAsia="zh-CN"/>
                </w:rPr>
                <w:t>slice</w:t>
              </w:r>
            </w:ins>
            <w:ins w:id="97" w:author="ashishssharma_SA6#59" w:date="2024-02-29T13:46:00Z">
              <w:r w:rsidR="00AB4DCF">
                <w:rPr>
                  <w:kern w:val="2"/>
                  <w:lang w:eastAsia="zh-CN"/>
                </w:rPr>
                <w:t xml:space="preserve"> requirements</w:t>
              </w:r>
            </w:ins>
            <w:ins w:id="98" w:author="Ashish Sanjay Sharma" w:date="2023-11-07T11:53:00Z">
              <w:r>
                <w:rPr>
                  <w:kern w:val="2"/>
                  <w:lang w:eastAsia="zh-CN"/>
                </w:rPr>
                <w:t xml:space="preserve"> verification </w:t>
              </w:r>
              <w:del w:id="99" w:author="ashishssharma_SA6#59" w:date="2024-02-29T12:44:00Z">
                <w:r w:rsidDel="00EA278D">
                  <w:rPr>
                    <w:kern w:val="2"/>
                    <w:lang w:eastAsia="zh-CN"/>
                  </w:rPr>
                  <w:delText>margin</w:delText>
                </w:r>
              </w:del>
            </w:ins>
            <w:ins w:id="100" w:author="ashishssharma_SA6#59" w:date="2024-02-29T12:44:00Z">
              <w:r w:rsidR="00EA278D">
                <w:rPr>
                  <w:kern w:val="2"/>
                  <w:lang w:eastAsia="zh-CN"/>
                </w:rPr>
                <w:t>range</w:t>
              </w:r>
            </w:ins>
            <w:ins w:id="101" w:author="Ashish Sanjay Sharma" w:date="2023-11-07T11:53:00Z">
              <w:r>
                <w:rPr>
                  <w:kern w:val="2"/>
                  <w:lang w:eastAsia="zh-CN"/>
                </w:rPr>
                <w:t xml:space="preserve"> in terms of percentage to check slice requirements are within the given </w:t>
              </w:r>
              <w:del w:id="102" w:author="ashishssharma_SA6#59" w:date="2024-02-29T13:01:00Z">
                <w:r w:rsidDel="007E06F0">
                  <w:rPr>
                    <w:kern w:val="2"/>
                    <w:lang w:eastAsia="zh-CN"/>
                  </w:rPr>
                  <w:delText>margin</w:delText>
                </w:r>
              </w:del>
            </w:ins>
            <w:ins w:id="103" w:author="ashishssharma_SA6#59" w:date="2024-02-29T13:01:00Z">
              <w:r w:rsidR="007E06F0">
                <w:rPr>
                  <w:kern w:val="2"/>
                  <w:lang w:eastAsia="zh-CN"/>
                </w:rPr>
                <w:t>range</w:t>
              </w:r>
            </w:ins>
            <w:ins w:id="104" w:author="Ashish Sanjay Sharma" w:date="2023-11-07T11:53:00Z">
              <w:r>
                <w:rPr>
                  <w:kern w:val="2"/>
                  <w:lang w:eastAsia="zh-CN"/>
                </w:rPr>
                <w:t xml:space="preserve"> during verification. For example, the Slice </w:t>
              </w:r>
            </w:ins>
            <w:ins w:id="105" w:author="ashishssharma_SA6#59" w:date="2024-02-29T12:45:00Z">
              <w:r w:rsidR="00EA278D">
                <w:rPr>
                  <w:kern w:val="2"/>
                  <w:lang w:eastAsia="zh-CN"/>
                </w:rPr>
                <w:t>requirements</w:t>
              </w:r>
            </w:ins>
            <w:ins w:id="106" w:author="ashishssharma_SA6#59" w:date="2024-02-29T13:09:00Z">
              <w:r w:rsidR="00A576E9">
                <w:rPr>
                  <w:kern w:val="2"/>
                  <w:lang w:eastAsia="zh-CN"/>
                </w:rPr>
                <w:t xml:space="preserve"> </w:t>
              </w:r>
            </w:ins>
            <w:ins w:id="107" w:author="Ashish Sanjay Sharma" w:date="2023-11-07T11:53:00Z">
              <w:del w:id="108" w:author="ashishssharma_SA6#59" w:date="2024-02-29T12:45:00Z">
                <w:r w:rsidDel="00EA278D">
                  <w:rPr>
                    <w:kern w:val="2"/>
                    <w:lang w:eastAsia="zh-CN"/>
                  </w:rPr>
                  <w:delText>QoS</w:delText>
                </w:r>
              </w:del>
            </w:ins>
            <w:ins w:id="109" w:author="ashishssharma_SA6#59" w:date="2024-02-29T12:45:00Z">
              <w:r w:rsidR="00EA278D">
                <w:rPr>
                  <w:kern w:val="2"/>
                  <w:lang w:eastAsia="zh-CN"/>
                </w:rPr>
                <w:t>verification</w:t>
              </w:r>
            </w:ins>
            <w:ins w:id="110" w:author="Ashish Sanjay Sharma" w:date="2023-11-07T11:53:00Z">
              <w:r>
                <w:rPr>
                  <w:kern w:val="2"/>
                  <w:lang w:eastAsia="zh-CN"/>
                </w:rPr>
                <w:t xml:space="preserve"> </w:t>
              </w:r>
              <w:del w:id="111" w:author="ashishssharma_SA6#59" w:date="2024-02-29T13:10:00Z">
                <w:r w:rsidDel="002B7020">
                  <w:rPr>
                    <w:kern w:val="2"/>
                    <w:lang w:eastAsia="zh-CN"/>
                  </w:rPr>
                  <w:delText>margin</w:delText>
                </w:r>
              </w:del>
            </w:ins>
            <w:ins w:id="112" w:author="ashishssharma_SA6#59" w:date="2024-02-29T13:10:00Z">
              <w:r w:rsidR="002B7020">
                <w:rPr>
                  <w:kern w:val="2"/>
                  <w:lang w:eastAsia="zh-CN"/>
                </w:rPr>
                <w:t>range</w:t>
              </w:r>
            </w:ins>
            <w:ins w:id="113" w:author="Ashish Sanjay Sharma" w:date="2023-11-07T11:53:00Z">
              <w:r>
                <w:rPr>
                  <w:kern w:val="2"/>
                  <w:lang w:eastAsia="zh-CN"/>
                </w:rPr>
                <w:t xml:space="preserve"> indicates the X% </w:t>
              </w:r>
              <w:del w:id="114" w:author="ashishssharma_SA6#59" w:date="2024-02-29T13:10:00Z">
                <w:r w:rsidDel="002B7020">
                  <w:rPr>
                    <w:kern w:val="2"/>
                    <w:lang w:eastAsia="zh-CN"/>
                  </w:rPr>
                  <w:delText>margin or deviation</w:delText>
                </w:r>
              </w:del>
            </w:ins>
            <w:ins w:id="115" w:author="ashishssharma_SA6#59" w:date="2024-02-29T13:10:00Z">
              <w:r w:rsidR="002B7020">
                <w:rPr>
                  <w:kern w:val="2"/>
                  <w:lang w:eastAsia="zh-CN"/>
                </w:rPr>
                <w:t>range</w:t>
              </w:r>
            </w:ins>
            <w:ins w:id="116" w:author="Ashish Sanjay Sharma" w:date="2023-11-07T11:53:00Z">
              <w:r>
                <w:rPr>
                  <w:kern w:val="2"/>
                  <w:lang w:eastAsia="zh-CN"/>
                </w:rPr>
                <w:t xml:space="preserve"> of configured slice </w:t>
              </w:r>
              <w:del w:id="117" w:author="ashishssharma_SA6#59" w:date="2024-02-29T13:01:00Z">
                <w:r w:rsidDel="007E06F0">
                  <w:rPr>
                    <w:kern w:val="2"/>
                    <w:lang w:eastAsia="zh-CN"/>
                  </w:rPr>
                  <w:delText>QoS</w:delText>
                </w:r>
              </w:del>
            </w:ins>
            <w:ins w:id="118" w:author="ashishssharma_SA6#59" w:date="2024-02-29T13:01:00Z">
              <w:r w:rsidR="007E06F0">
                <w:rPr>
                  <w:kern w:val="2"/>
                  <w:lang w:eastAsia="zh-CN"/>
                </w:rPr>
                <w:t>requirements</w:t>
              </w:r>
            </w:ins>
            <w:ins w:id="119" w:author="Ashish Sanjay Sharma" w:date="2023-11-07T11:53:00Z">
              <w:del w:id="120" w:author="ashishssharma_SA6#59" w:date="2024-02-29T13:09:00Z">
                <w:r w:rsidDel="002B7020">
                  <w:rPr>
                    <w:kern w:val="2"/>
                    <w:lang w:eastAsia="zh-CN"/>
                  </w:rPr>
                  <w:delText xml:space="preserve"> for the configured slice requirement</w:delText>
                </w:r>
              </w:del>
              <w:r>
                <w:rPr>
                  <w:kern w:val="2"/>
                  <w:lang w:eastAsia="zh-CN"/>
                </w:rPr>
                <w:t xml:space="preserve">. If the configured slice </w:t>
              </w:r>
              <w:del w:id="121" w:author="ashishssharma_SA6#59" w:date="2024-02-29T12:46:00Z">
                <w:r w:rsidDel="00EA278D">
                  <w:rPr>
                    <w:kern w:val="2"/>
                    <w:lang w:eastAsia="zh-CN"/>
                  </w:rPr>
                  <w:delText>QoS</w:delText>
                </w:r>
              </w:del>
            </w:ins>
            <w:ins w:id="122" w:author="ashishssharma_SA6#59" w:date="2024-02-29T12:46:00Z">
              <w:r w:rsidR="00EA278D">
                <w:rPr>
                  <w:kern w:val="2"/>
                  <w:lang w:eastAsia="zh-CN"/>
                </w:rPr>
                <w:t>requirement</w:t>
              </w:r>
            </w:ins>
            <w:ins w:id="123" w:author="Ashish Sanjay Sharma" w:date="2023-11-07T11:53:00Z">
              <w:r>
                <w:rPr>
                  <w:kern w:val="2"/>
                  <w:lang w:eastAsia="zh-CN"/>
                </w:rPr>
                <w:t xml:space="preserve"> is within the X% </w:t>
              </w:r>
              <w:del w:id="124" w:author="ashishssharma_SA6#59" w:date="2024-02-29T13:10:00Z">
                <w:r w:rsidDel="002B7020">
                  <w:rPr>
                    <w:kern w:val="2"/>
                    <w:lang w:eastAsia="zh-CN"/>
                  </w:rPr>
                  <w:delText>margin</w:delText>
                </w:r>
              </w:del>
            </w:ins>
            <w:ins w:id="125" w:author="ashishssharma_SA6#59" w:date="2024-02-29T13:10:00Z">
              <w:r w:rsidR="002B7020">
                <w:rPr>
                  <w:kern w:val="2"/>
                  <w:lang w:eastAsia="zh-CN"/>
                </w:rPr>
                <w:t>range</w:t>
              </w:r>
            </w:ins>
            <w:ins w:id="126" w:author="Ashish Sanjay Sharma" w:date="2023-11-07T11:53:00Z">
              <w:r>
                <w:rPr>
                  <w:kern w:val="2"/>
                  <w:lang w:eastAsia="zh-CN"/>
                </w:rPr>
                <w:t xml:space="preserve"> during verification step then no need to send the notification</w:t>
              </w:r>
            </w:ins>
            <w:ins w:id="127" w:author="ashishssharma_SA6#59" w:date="2024-02-29T13:10:00Z">
              <w:r w:rsidR="00EE4E12">
                <w:rPr>
                  <w:kern w:val="2"/>
                  <w:lang w:eastAsia="zh-CN"/>
                </w:rPr>
                <w:t xml:space="preserve"> </w:t>
              </w:r>
            </w:ins>
            <w:ins w:id="128" w:author="Ashish Sanjay Sharma" w:date="2023-11-07T11:53:00Z">
              <w:del w:id="129" w:author="ashishssharma_SA6#59" w:date="2024-02-29T12:46:00Z">
                <w:r w:rsidDel="00EA278D">
                  <w:rPr>
                    <w:kern w:val="2"/>
                    <w:lang w:eastAsia="zh-CN"/>
                  </w:rPr>
                  <w:delText>/</w:delText>
                </w:r>
              </w:del>
              <w:r>
                <w:rPr>
                  <w:kern w:val="2"/>
                  <w:lang w:eastAsia="zh-CN"/>
                </w:rPr>
                <w:t>alignment to the VAL server.</w:t>
              </w:r>
            </w:ins>
          </w:p>
        </w:tc>
      </w:tr>
      <w:tr w:rsidR="002A0FD9" w:rsidRPr="00975BFD" w14:paraId="690DF1E3" w14:textId="77777777">
        <w:trPr>
          <w:jc w:val="center"/>
          <w:ins w:id="130" w:author="Ashish Sanjay Sharma" w:date="2023-11-07T11:53:00Z"/>
        </w:trPr>
        <w:tc>
          <w:tcPr>
            <w:tcW w:w="2880" w:type="dxa"/>
            <w:tcBorders>
              <w:top w:val="single" w:sz="4" w:space="0" w:color="000000"/>
              <w:left w:val="single" w:sz="4" w:space="0" w:color="000000"/>
              <w:bottom w:val="single" w:sz="4" w:space="0" w:color="000000"/>
              <w:right w:val="nil"/>
            </w:tcBorders>
          </w:tcPr>
          <w:p w14:paraId="6E6E1147" w14:textId="57059137" w:rsidR="002A0FD9" w:rsidRDefault="002A0FD9" w:rsidP="002A0FD9">
            <w:pPr>
              <w:pStyle w:val="TAL"/>
              <w:rPr>
                <w:ins w:id="131" w:author="Ashish Sanjay Sharma" w:date="2023-11-07T11:53:00Z"/>
                <w:kern w:val="2"/>
                <w:lang w:eastAsia="zh-CN"/>
              </w:rPr>
            </w:pPr>
            <w:ins w:id="132" w:author="Ashish Sanjay Sharma" w:date="2023-11-07T11:53:00Z">
              <w:r>
                <w:rPr>
                  <w:kern w:val="2"/>
                  <w:lang w:eastAsia="zh-CN"/>
                </w:rPr>
                <w:t>Automatic alignment mode</w:t>
              </w:r>
            </w:ins>
          </w:p>
        </w:tc>
        <w:tc>
          <w:tcPr>
            <w:tcW w:w="1440" w:type="dxa"/>
            <w:tcBorders>
              <w:top w:val="single" w:sz="4" w:space="0" w:color="000000"/>
              <w:left w:val="single" w:sz="4" w:space="0" w:color="000000"/>
              <w:bottom w:val="single" w:sz="4" w:space="0" w:color="000000"/>
              <w:right w:val="nil"/>
            </w:tcBorders>
          </w:tcPr>
          <w:p w14:paraId="0F99C4B6" w14:textId="0BA0DF93" w:rsidR="002A0FD9" w:rsidRDefault="002A0FD9" w:rsidP="002A0FD9">
            <w:pPr>
              <w:pStyle w:val="TAC"/>
              <w:rPr>
                <w:ins w:id="133" w:author="Ashish Sanjay Sharma" w:date="2023-11-07T11:53:00Z"/>
                <w:kern w:val="2"/>
                <w:lang w:eastAsia="zh-CN"/>
              </w:rPr>
            </w:pPr>
            <w:ins w:id="134"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1C2D98" w14:textId="35ADAFCB" w:rsidR="002A0FD9" w:rsidRDefault="002A0FD9" w:rsidP="002A0FD9">
            <w:pPr>
              <w:pStyle w:val="TAL"/>
              <w:rPr>
                <w:ins w:id="135" w:author="Ashish Sanjay Sharma" w:date="2023-11-07T11:53:00Z"/>
                <w:kern w:val="2"/>
                <w:lang w:eastAsia="zh-CN"/>
              </w:rPr>
            </w:pPr>
            <w:ins w:id="136"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w:t>
              </w:r>
              <w:proofErr w:type="spellStart"/>
              <w:r>
                <w:rPr>
                  <w:kern w:val="2"/>
                  <w:lang w:eastAsia="zh-CN"/>
                </w:rPr>
                <w:t>E.g</w:t>
              </w:r>
              <w:proofErr w:type="spellEnd"/>
              <w:r>
                <w:rPr>
                  <w:kern w:val="2"/>
                  <w:lang w:eastAsia="zh-CN"/>
                </w:rPr>
                <w:t xml:space="preserve"> OFF or ON</w:t>
              </w:r>
            </w:ins>
          </w:p>
        </w:tc>
      </w:tr>
      <w:tr w:rsidR="002A0FD9" w:rsidRPr="00975BFD" w14:paraId="38C63252" w14:textId="77777777">
        <w:trPr>
          <w:jc w:val="center"/>
          <w:ins w:id="137" w:author="Ashish Sanjay Sharma" w:date="2023-11-07T11:53:00Z"/>
        </w:trPr>
        <w:tc>
          <w:tcPr>
            <w:tcW w:w="2880" w:type="dxa"/>
            <w:tcBorders>
              <w:top w:val="single" w:sz="4" w:space="0" w:color="000000"/>
              <w:left w:val="single" w:sz="4" w:space="0" w:color="000000"/>
              <w:bottom w:val="single" w:sz="4" w:space="0" w:color="000000"/>
              <w:right w:val="nil"/>
            </w:tcBorders>
          </w:tcPr>
          <w:p w14:paraId="4113B105" w14:textId="268544F0" w:rsidR="002A0FD9" w:rsidRDefault="002A0FD9" w:rsidP="002A0FD9">
            <w:pPr>
              <w:pStyle w:val="TAL"/>
              <w:rPr>
                <w:ins w:id="138" w:author="Ashish Sanjay Sharma" w:date="2023-11-07T11:53:00Z"/>
                <w:kern w:val="2"/>
                <w:lang w:eastAsia="zh-CN"/>
              </w:rPr>
            </w:pPr>
            <w:ins w:id="139" w:author="Ashish Sanjay Sharma" w:date="2023-11-07T11:53:00Z">
              <w:del w:id="140" w:author="ashishssharma_SA6#59" w:date="2024-02-29T12:43:00Z">
                <w:r w:rsidDel="008B1D6D">
                  <w:rPr>
                    <w:kern w:val="2"/>
                    <w:lang w:eastAsia="zh-CN"/>
                  </w:rPr>
                  <w:delText>&gt;automatic alignment range</w:delText>
                </w:r>
              </w:del>
            </w:ins>
          </w:p>
        </w:tc>
        <w:tc>
          <w:tcPr>
            <w:tcW w:w="1440" w:type="dxa"/>
            <w:tcBorders>
              <w:top w:val="single" w:sz="4" w:space="0" w:color="000000"/>
              <w:left w:val="single" w:sz="4" w:space="0" w:color="000000"/>
              <w:bottom w:val="single" w:sz="4" w:space="0" w:color="000000"/>
              <w:right w:val="nil"/>
            </w:tcBorders>
          </w:tcPr>
          <w:p w14:paraId="2B7AD7E5" w14:textId="751795FD" w:rsidR="002A0FD9" w:rsidRDefault="002A0FD9" w:rsidP="002A0FD9">
            <w:pPr>
              <w:pStyle w:val="TAC"/>
              <w:rPr>
                <w:ins w:id="141" w:author="Ashish Sanjay Sharma" w:date="2023-11-07T11:53:00Z"/>
                <w:kern w:val="2"/>
                <w:lang w:eastAsia="zh-CN"/>
              </w:rPr>
            </w:pPr>
            <w:ins w:id="142" w:author="Ashish Sanjay Sharma" w:date="2023-11-07T11:53:00Z">
              <w:del w:id="143" w:author="ashishssharma_SA6#59" w:date="2024-02-29T12:43:00Z">
                <w:r w:rsidDel="008B1D6D">
                  <w:rPr>
                    <w:kern w:val="2"/>
                    <w:lang w:eastAsia="zh-CN"/>
                  </w:rPr>
                  <w:delText>O</w:delText>
                </w:r>
                <w:r w:rsidDel="008B1D6D">
                  <w:rPr>
                    <w:kern w:val="2"/>
                    <w:lang w:eastAsia="zh-CN"/>
                  </w:rPr>
                  <w:br/>
                  <w:delText>(See NOTE)</w:delText>
                </w:r>
              </w:del>
            </w:ins>
          </w:p>
        </w:tc>
        <w:tc>
          <w:tcPr>
            <w:tcW w:w="4320" w:type="dxa"/>
            <w:tcBorders>
              <w:top w:val="single" w:sz="4" w:space="0" w:color="000000"/>
              <w:left w:val="single" w:sz="4" w:space="0" w:color="000000"/>
              <w:bottom w:val="single" w:sz="4" w:space="0" w:color="000000"/>
              <w:right w:val="single" w:sz="4" w:space="0" w:color="000000"/>
            </w:tcBorders>
          </w:tcPr>
          <w:p w14:paraId="22B9462F" w14:textId="165AB72B" w:rsidR="002A0FD9" w:rsidRDefault="002A0FD9" w:rsidP="002A0FD9">
            <w:pPr>
              <w:pStyle w:val="TAL"/>
              <w:rPr>
                <w:ins w:id="144" w:author="Ashish Sanjay Sharma" w:date="2023-11-07T11:53:00Z"/>
                <w:kern w:val="2"/>
                <w:lang w:eastAsia="zh-CN"/>
              </w:rPr>
            </w:pPr>
            <w:ins w:id="145" w:author="Ashish Sanjay Sharma" w:date="2023-11-07T11:53:00Z">
              <w:del w:id="146" w:author="ashishssharma_SA6#59" w:date="2024-02-29T12:44:00Z">
                <w:r w:rsidDel="008B1D6D">
                  <w:rPr>
                    <w:kern w:val="2"/>
                    <w:lang w:eastAsia="zh-CN"/>
                  </w:rPr>
                  <w:delText>Indicates the acceptable range for the enforcement of the generated optimal slice requirements.</w:delText>
                </w:r>
              </w:del>
            </w:ins>
          </w:p>
        </w:tc>
      </w:tr>
      <w:tr w:rsidR="002A0FD9" w:rsidRPr="00975BFD" w14:paraId="4B5F2D24" w14:textId="77777777" w:rsidTr="00CD68F1">
        <w:trPr>
          <w:jc w:val="center"/>
          <w:ins w:id="147" w:author="Ashish Sanjay Sharma" w:date="2023-11-07T11:53:00Z"/>
        </w:trPr>
        <w:tc>
          <w:tcPr>
            <w:tcW w:w="8640" w:type="dxa"/>
            <w:gridSpan w:val="3"/>
            <w:tcBorders>
              <w:top w:val="single" w:sz="4" w:space="0" w:color="000000"/>
              <w:left w:val="single" w:sz="4" w:space="0" w:color="000000"/>
              <w:bottom w:val="single" w:sz="4" w:space="0" w:color="000000"/>
              <w:right w:val="single" w:sz="4" w:space="0" w:color="000000"/>
            </w:tcBorders>
          </w:tcPr>
          <w:p w14:paraId="13414E22" w14:textId="516913D1" w:rsidR="002A0FD9" w:rsidRDefault="002A0FD9" w:rsidP="002A0FD9">
            <w:pPr>
              <w:pStyle w:val="TAL"/>
              <w:rPr>
                <w:ins w:id="148" w:author="Ashish Sanjay Sharma" w:date="2023-11-07T11:53:00Z"/>
                <w:kern w:val="2"/>
                <w:lang w:eastAsia="zh-CN"/>
              </w:rPr>
            </w:pPr>
            <w:ins w:id="149" w:author="Ashish Sanjay Sharma" w:date="2023-11-07T11:53:00Z">
              <w:del w:id="150" w:author="ashishssharma_SA6#59" w:date="2024-02-29T12:44:00Z">
                <w:r w:rsidDel="008B1D6D">
                  <w:rPr>
                    <w:kern w:val="2"/>
                    <w:lang w:eastAsia="zh-CN"/>
                  </w:rPr>
                  <w:delText>NOTE: This IE is present only if Automatic alignment mode is ON</w:delText>
                </w:r>
              </w:del>
            </w:ins>
          </w:p>
        </w:tc>
      </w:tr>
    </w:tbl>
    <w:p w14:paraId="68C9CD36" w14:textId="77777777" w:rsidR="001E41F3" w:rsidRDefault="001E41F3">
      <w:pPr>
        <w:rPr>
          <w:ins w:id="151" w:author="Ashish Sanjay Sharma" w:date="2023-09-28T18:20:00Z"/>
          <w:noProof/>
        </w:rPr>
      </w:pPr>
    </w:p>
    <w:p w14:paraId="5D512D33" w14:textId="77777777" w:rsidR="00862400" w:rsidRPr="00975BFD" w:rsidRDefault="00862400" w:rsidP="00862400">
      <w:pPr>
        <w:pStyle w:val="Heading4"/>
        <w:rPr>
          <w:bCs/>
        </w:rPr>
      </w:pPr>
      <w:bookmarkStart w:id="152" w:name="_Toc134011976"/>
      <w:bookmarkStart w:id="153" w:name="_Toc138291323"/>
      <w:r w:rsidRPr="00975BFD">
        <w:rPr>
          <w:bCs/>
        </w:rPr>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152"/>
      <w:bookmarkEnd w:id="153"/>
    </w:p>
    <w:p w14:paraId="0E3FF15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lastRenderedPageBreak/>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2A6BB903" w14:textId="77777777">
        <w:trPr>
          <w:jc w:val="center"/>
          <w:ins w:id="154" w:author="Ashish Sanjay Sharma" w:date="2023-11-07T11:53:00Z"/>
        </w:trPr>
        <w:tc>
          <w:tcPr>
            <w:tcW w:w="2880" w:type="dxa"/>
            <w:tcBorders>
              <w:top w:val="single" w:sz="4" w:space="0" w:color="000000"/>
              <w:left w:val="single" w:sz="4" w:space="0" w:color="000000"/>
              <w:bottom w:val="single" w:sz="4" w:space="0" w:color="000000"/>
              <w:right w:val="nil"/>
            </w:tcBorders>
          </w:tcPr>
          <w:p w14:paraId="6E9BD3BB" w14:textId="54A73FB2" w:rsidR="002A0FD9" w:rsidRDefault="002A0FD9" w:rsidP="002A0FD9">
            <w:pPr>
              <w:pStyle w:val="TAL"/>
              <w:rPr>
                <w:ins w:id="155" w:author="Ashish Sanjay Sharma" w:date="2023-11-07T11:53:00Z"/>
                <w:kern w:val="2"/>
                <w:lang w:eastAsia="zh-CN"/>
              </w:rPr>
            </w:pPr>
            <w:ins w:id="156"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6B169C33" w14:textId="2F4381C8" w:rsidR="002A0FD9" w:rsidRDefault="002A0FD9" w:rsidP="002A0FD9">
            <w:pPr>
              <w:pStyle w:val="TAC"/>
              <w:rPr>
                <w:ins w:id="157" w:author="Ashish Sanjay Sharma" w:date="2023-11-07T11:53:00Z"/>
                <w:kern w:val="2"/>
                <w:lang w:eastAsia="zh-CN"/>
              </w:rPr>
            </w:pPr>
            <w:ins w:id="158"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7346B0" w14:textId="4BD6A1A2" w:rsidR="002A0FD9" w:rsidRDefault="002A0FD9" w:rsidP="002A0FD9">
            <w:pPr>
              <w:pStyle w:val="TAL"/>
              <w:rPr>
                <w:ins w:id="159" w:author="Ashish Sanjay Sharma" w:date="2023-11-07T11:53:00Z"/>
                <w:kern w:val="2"/>
                <w:lang w:eastAsia="zh-CN"/>
              </w:rPr>
            </w:pPr>
            <w:ins w:id="160" w:author="Ashish Sanjay Sharma" w:date="2023-11-07T11:53: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55B59A27" w14:textId="77777777" w:rsidR="003F24AC" w:rsidRDefault="003F24AC">
      <w:pPr>
        <w:rPr>
          <w:ins w:id="161" w:author="Ericsson R1" w:date="2023-10-26T20:57:00Z"/>
          <w:noProof/>
        </w:rPr>
      </w:pPr>
    </w:p>
    <w:p w14:paraId="43514E2B"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22660BE" w14:textId="77777777" w:rsidR="00295BF6" w:rsidRDefault="00295BF6">
      <w:pPr>
        <w:rPr>
          <w:noProof/>
        </w:rPr>
      </w:pPr>
    </w:p>
    <w:sectPr w:rsidR="00295BF6" w:rsidSect="00E7288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B52F6" w14:textId="77777777" w:rsidR="00E72885" w:rsidRDefault="00E72885">
      <w:r>
        <w:separator/>
      </w:r>
    </w:p>
  </w:endnote>
  <w:endnote w:type="continuationSeparator" w:id="0">
    <w:p w14:paraId="0D85F6E5" w14:textId="77777777" w:rsidR="00E72885" w:rsidRDefault="00E72885">
      <w:r>
        <w:continuationSeparator/>
      </w:r>
    </w:p>
  </w:endnote>
  <w:endnote w:type="continuationNotice" w:id="1">
    <w:p w14:paraId="02910377" w14:textId="77777777" w:rsidR="00E72885" w:rsidRDefault="00E72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5BE6" w14:textId="77777777" w:rsidR="00E72885" w:rsidRDefault="00E72885">
      <w:r>
        <w:separator/>
      </w:r>
    </w:p>
  </w:footnote>
  <w:footnote w:type="continuationSeparator" w:id="0">
    <w:p w14:paraId="1CD254E2" w14:textId="77777777" w:rsidR="00E72885" w:rsidRDefault="00E72885">
      <w:r>
        <w:continuationSeparator/>
      </w:r>
    </w:p>
  </w:footnote>
  <w:footnote w:type="continuationNotice" w:id="1">
    <w:p w14:paraId="7C22C4C2" w14:textId="77777777" w:rsidR="00E72885" w:rsidRDefault="00E72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4A98"/>
    <w:rsid w:val="00022E4A"/>
    <w:rsid w:val="0004570A"/>
    <w:rsid w:val="00051780"/>
    <w:rsid w:val="00061949"/>
    <w:rsid w:val="00081DA3"/>
    <w:rsid w:val="00091474"/>
    <w:rsid w:val="00092A34"/>
    <w:rsid w:val="00093EFD"/>
    <w:rsid w:val="00093FDB"/>
    <w:rsid w:val="00095531"/>
    <w:rsid w:val="000A6394"/>
    <w:rsid w:val="000B16A4"/>
    <w:rsid w:val="000B1D66"/>
    <w:rsid w:val="000B7B56"/>
    <w:rsid w:val="000B7FED"/>
    <w:rsid w:val="000C038A"/>
    <w:rsid w:val="000C6598"/>
    <w:rsid w:val="000C775B"/>
    <w:rsid w:val="000D44B3"/>
    <w:rsid w:val="000E08CF"/>
    <w:rsid w:val="000E7ADE"/>
    <w:rsid w:val="00117D71"/>
    <w:rsid w:val="00123397"/>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25C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5D12"/>
    <w:rsid w:val="00280AAE"/>
    <w:rsid w:val="00281566"/>
    <w:rsid w:val="00284FEB"/>
    <w:rsid w:val="002860C4"/>
    <w:rsid w:val="00295BF6"/>
    <w:rsid w:val="00295D80"/>
    <w:rsid w:val="00297CDF"/>
    <w:rsid w:val="002A0FD9"/>
    <w:rsid w:val="002A57E1"/>
    <w:rsid w:val="002B5741"/>
    <w:rsid w:val="002B5A56"/>
    <w:rsid w:val="002B7020"/>
    <w:rsid w:val="002C2D03"/>
    <w:rsid w:val="002D23E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851FD"/>
    <w:rsid w:val="003A1354"/>
    <w:rsid w:val="003A55CE"/>
    <w:rsid w:val="003B0057"/>
    <w:rsid w:val="003B53B0"/>
    <w:rsid w:val="003B7810"/>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702A3"/>
    <w:rsid w:val="00592D74"/>
    <w:rsid w:val="00595E05"/>
    <w:rsid w:val="00596109"/>
    <w:rsid w:val="005B17EA"/>
    <w:rsid w:val="005B2121"/>
    <w:rsid w:val="005B279A"/>
    <w:rsid w:val="005B64B8"/>
    <w:rsid w:val="005E2C44"/>
    <w:rsid w:val="00621188"/>
    <w:rsid w:val="006257ED"/>
    <w:rsid w:val="006408C6"/>
    <w:rsid w:val="00644936"/>
    <w:rsid w:val="0064721F"/>
    <w:rsid w:val="00650B03"/>
    <w:rsid w:val="00652B03"/>
    <w:rsid w:val="00653DE4"/>
    <w:rsid w:val="006574F7"/>
    <w:rsid w:val="00665C47"/>
    <w:rsid w:val="00666DD9"/>
    <w:rsid w:val="006867D8"/>
    <w:rsid w:val="00695808"/>
    <w:rsid w:val="00695C53"/>
    <w:rsid w:val="00697F90"/>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0934"/>
    <w:rsid w:val="007D6A07"/>
    <w:rsid w:val="007E004A"/>
    <w:rsid w:val="007E06F0"/>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1D6D"/>
    <w:rsid w:val="008B55B4"/>
    <w:rsid w:val="008C018D"/>
    <w:rsid w:val="008C1C15"/>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41E30"/>
    <w:rsid w:val="009455D6"/>
    <w:rsid w:val="0095494A"/>
    <w:rsid w:val="009777D9"/>
    <w:rsid w:val="00983CD3"/>
    <w:rsid w:val="00991B88"/>
    <w:rsid w:val="009A0450"/>
    <w:rsid w:val="009A271C"/>
    <w:rsid w:val="009A3AA9"/>
    <w:rsid w:val="009A4CFA"/>
    <w:rsid w:val="009A5753"/>
    <w:rsid w:val="009A579D"/>
    <w:rsid w:val="009B0D14"/>
    <w:rsid w:val="009C3CCA"/>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576E9"/>
    <w:rsid w:val="00A71094"/>
    <w:rsid w:val="00A7671C"/>
    <w:rsid w:val="00AA1280"/>
    <w:rsid w:val="00AA2CBC"/>
    <w:rsid w:val="00AA4360"/>
    <w:rsid w:val="00AB467A"/>
    <w:rsid w:val="00AB4DCF"/>
    <w:rsid w:val="00AC5820"/>
    <w:rsid w:val="00AC6AED"/>
    <w:rsid w:val="00AD1CD8"/>
    <w:rsid w:val="00AE317E"/>
    <w:rsid w:val="00B008A4"/>
    <w:rsid w:val="00B066AA"/>
    <w:rsid w:val="00B258BB"/>
    <w:rsid w:val="00B4478E"/>
    <w:rsid w:val="00B44F78"/>
    <w:rsid w:val="00B473C8"/>
    <w:rsid w:val="00B54787"/>
    <w:rsid w:val="00B54C84"/>
    <w:rsid w:val="00B60B75"/>
    <w:rsid w:val="00B67B97"/>
    <w:rsid w:val="00B7420F"/>
    <w:rsid w:val="00B91E50"/>
    <w:rsid w:val="00B92358"/>
    <w:rsid w:val="00B968C8"/>
    <w:rsid w:val="00BA1880"/>
    <w:rsid w:val="00BA3EC5"/>
    <w:rsid w:val="00BA51D9"/>
    <w:rsid w:val="00BA650F"/>
    <w:rsid w:val="00BB5DFC"/>
    <w:rsid w:val="00BC08C6"/>
    <w:rsid w:val="00BC1068"/>
    <w:rsid w:val="00BD01CD"/>
    <w:rsid w:val="00BD24C0"/>
    <w:rsid w:val="00BD279D"/>
    <w:rsid w:val="00BD6BB8"/>
    <w:rsid w:val="00BF5DDC"/>
    <w:rsid w:val="00C05128"/>
    <w:rsid w:val="00C14597"/>
    <w:rsid w:val="00C1637E"/>
    <w:rsid w:val="00C44185"/>
    <w:rsid w:val="00C55016"/>
    <w:rsid w:val="00C66BA2"/>
    <w:rsid w:val="00C7480F"/>
    <w:rsid w:val="00C870F6"/>
    <w:rsid w:val="00C90906"/>
    <w:rsid w:val="00C91E57"/>
    <w:rsid w:val="00C95985"/>
    <w:rsid w:val="00CA3126"/>
    <w:rsid w:val="00CB7AA1"/>
    <w:rsid w:val="00CC5026"/>
    <w:rsid w:val="00CC68D0"/>
    <w:rsid w:val="00CD48D5"/>
    <w:rsid w:val="00CD68F1"/>
    <w:rsid w:val="00CE339E"/>
    <w:rsid w:val="00CE4DB9"/>
    <w:rsid w:val="00CF0FE3"/>
    <w:rsid w:val="00CF6B89"/>
    <w:rsid w:val="00CF79B2"/>
    <w:rsid w:val="00D03F9A"/>
    <w:rsid w:val="00D06D51"/>
    <w:rsid w:val="00D2314A"/>
    <w:rsid w:val="00D24991"/>
    <w:rsid w:val="00D2500E"/>
    <w:rsid w:val="00D34A48"/>
    <w:rsid w:val="00D41FD6"/>
    <w:rsid w:val="00D46562"/>
    <w:rsid w:val="00D50255"/>
    <w:rsid w:val="00D60B5F"/>
    <w:rsid w:val="00D66520"/>
    <w:rsid w:val="00D81764"/>
    <w:rsid w:val="00D84AE9"/>
    <w:rsid w:val="00D94E69"/>
    <w:rsid w:val="00D96D0B"/>
    <w:rsid w:val="00DA54F3"/>
    <w:rsid w:val="00DB382E"/>
    <w:rsid w:val="00DB5ED3"/>
    <w:rsid w:val="00DD355E"/>
    <w:rsid w:val="00DE34CF"/>
    <w:rsid w:val="00DE6936"/>
    <w:rsid w:val="00E13F3D"/>
    <w:rsid w:val="00E150F6"/>
    <w:rsid w:val="00E3121C"/>
    <w:rsid w:val="00E34898"/>
    <w:rsid w:val="00E4063B"/>
    <w:rsid w:val="00E4313D"/>
    <w:rsid w:val="00E54524"/>
    <w:rsid w:val="00E560FA"/>
    <w:rsid w:val="00E72885"/>
    <w:rsid w:val="00E74586"/>
    <w:rsid w:val="00E7526C"/>
    <w:rsid w:val="00E81077"/>
    <w:rsid w:val="00E8326A"/>
    <w:rsid w:val="00E86693"/>
    <w:rsid w:val="00E91071"/>
    <w:rsid w:val="00E9559C"/>
    <w:rsid w:val="00EA278D"/>
    <w:rsid w:val="00EA593A"/>
    <w:rsid w:val="00EB09B7"/>
    <w:rsid w:val="00EB77C8"/>
    <w:rsid w:val="00EC0EF0"/>
    <w:rsid w:val="00ED1F7C"/>
    <w:rsid w:val="00ED2D9D"/>
    <w:rsid w:val="00EE4E12"/>
    <w:rsid w:val="00EE7D7C"/>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2.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B3C61-D0DE-44A0-A72B-FA08B1D32023}">
  <ds:schemaRefs>
    <ds:schemaRef ds:uri="http://www.w3.org/2001/XMLSchema"/>
  </ds:schemaRefs>
</ds:datastoreItem>
</file>

<file path=customXml/itemProps4.xml><?xml version="1.0" encoding="utf-8"?>
<ds:datastoreItem xmlns:ds="http://schemas.openxmlformats.org/officeDocument/2006/customXml" ds:itemID="{A97A9A1D-7D38-41F2-9106-5F84DDD7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18</TotalTime>
  <Pages>6</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7</cp:revision>
  <cp:lastPrinted>1899-12-31T22:58:08Z</cp:lastPrinted>
  <dcterms:created xsi:type="dcterms:W3CDTF">2024-02-29T11:07:00Z</dcterms:created>
  <dcterms:modified xsi:type="dcterms:W3CDTF">2024-02-29T11:46:00Z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