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CB1A7" w14:textId="53B3C225" w:rsidR="00383F73" w:rsidRDefault="00383F73" w:rsidP="00383F7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59</w:t>
        </w:r>
      </w:fldSimple>
      <w:fldSimple w:instr=" DOCPROPERTY  MtgTitle  \* MERGEFORMAT "/>
      <w:r>
        <w:rPr>
          <w:b/>
          <w:i/>
          <w:noProof/>
          <w:sz w:val="28"/>
        </w:rPr>
        <w:tab/>
      </w:r>
      <w:fldSimple w:instr=" DOCPROPERTY  Tdoc#  \* MERGEFORMAT ">
        <w:r w:rsidRPr="00E13F3D">
          <w:rPr>
            <w:b/>
            <w:i/>
            <w:noProof/>
            <w:sz w:val="28"/>
          </w:rPr>
          <w:t>S6-24</w:t>
        </w:r>
      </w:fldSimple>
      <w:r w:rsidR="00C41AFE">
        <w:rPr>
          <w:b/>
          <w:i/>
          <w:noProof/>
          <w:sz w:val="28"/>
        </w:rPr>
        <w:t>502</w:t>
      </w:r>
    </w:p>
    <w:p w14:paraId="0B87FF94" w14:textId="5A693E93" w:rsidR="00383F73" w:rsidRDefault="00383F73" w:rsidP="00383F7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r w:rsidR="00C41AFE">
        <w:rPr>
          <w:b/>
          <w:noProof/>
          <w:sz w:val="24"/>
        </w:rPr>
        <w:tab/>
      </w:r>
      <w:r w:rsidR="00C41AFE">
        <w:rPr>
          <w:b/>
          <w:noProof/>
          <w:sz w:val="24"/>
        </w:rPr>
        <w:tab/>
      </w:r>
      <w:r w:rsidR="00C41AFE">
        <w:rPr>
          <w:b/>
          <w:noProof/>
          <w:sz w:val="24"/>
        </w:rPr>
        <w:tab/>
      </w:r>
      <w:r w:rsidR="00C41AFE">
        <w:rPr>
          <w:b/>
          <w:noProof/>
          <w:sz w:val="24"/>
        </w:rPr>
        <w:tab/>
      </w:r>
      <w:r w:rsidR="00C41AFE">
        <w:rPr>
          <w:b/>
          <w:noProof/>
          <w:sz w:val="24"/>
        </w:rPr>
        <w:tab/>
        <w:t xml:space="preserve">was S6-240047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F73" w14:paraId="5CBBB2F7" w14:textId="77777777" w:rsidTr="000C25EF">
        <w:tc>
          <w:tcPr>
            <w:tcW w:w="9641" w:type="dxa"/>
            <w:gridSpan w:val="9"/>
            <w:tcBorders>
              <w:top w:val="single" w:sz="4" w:space="0" w:color="auto"/>
              <w:left w:val="single" w:sz="4" w:space="0" w:color="auto"/>
              <w:right w:val="single" w:sz="4" w:space="0" w:color="auto"/>
            </w:tcBorders>
          </w:tcPr>
          <w:p w14:paraId="7B64952C" w14:textId="77777777" w:rsidR="00383F73" w:rsidRDefault="00383F73" w:rsidP="000C25EF">
            <w:pPr>
              <w:pStyle w:val="CRCoverPage"/>
              <w:spacing w:after="0"/>
              <w:jc w:val="right"/>
              <w:rPr>
                <w:i/>
                <w:noProof/>
              </w:rPr>
            </w:pPr>
            <w:r>
              <w:rPr>
                <w:i/>
                <w:noProof/>
                <w:sz w:val="14"/>
              </w:rPr>
              <w:t>CR-Form-v12.2</w:t>
            </w:r>
          </w:p>
        </w:tc>
      </w:tr>
      <w:tr w:rsidR="00383F73" w14:paraId="16ED0EA4" w14:textId="77777777" w:rsidTr="000C25EF">
        <w:tc>
          <w:tcPr>
            <w:tcW w:w="9641" w:type="dxa"/>
            <w:gridSpan w:val="9"/>
            <w:tcBorders>
              <w:left w:val="single" w:sz="4" w:space="0" w:color="auto"/>
              <w:right w:val="single" w:sz="4" w:space="0" w:color="auto"/>
            </w:tcBorders>
          </w:tcPr>
          <w:p w14:paraId="27CDA2D8" w14:textId="77777777" w:rsidR="00383F73" w:rsidRDefault="00383F73" w:rsidP="000C25EF">
            <w:pPr>
              <w:pStyle w:val="CRCoverPage"/>
              <w:spacing w:after="0"/>
              <w:jc w:val="center"/>
              <w:rPr>
                <w:noProof/>
              </w:rPr>
            </w:pPr>
            <w:r>
              <w:rPr>
                <w:b/>
                <w:noProof/>
                <w:sz w:val="32"/>
              </w:rPr>
              <w:t>CHANGE REQUEST</w:t>
            </w:r>
          </w:p>
        </w:tc>
      </w:tr>
      <w:tr w:rsidR="00383F73" w14:paraId="74F2FB41" w14:textId="77777777" w:rsidTr="000C25EF">
        <w:tc>
          <w:tcPr>
            <w:tcW w:w="9641" w:type="dxa"/>
            <w:gridSpan w:val="9"/>
            <w:tcBorders>
              <w:left w:val="single" w:sz="4" w:space="0" w:color="auto"/>
              <w:right w:val="single" w:sz="4" w:space="0" w:color="auto"/>
            </w:tcBorders>
          </w:tcPr>
          <w:p w14:paraId="1F5758B6" w14:textId="77777777" w:rsidR="00383F73" w:rsidRDefault="00383F73" w:rsidP="000C25EF">
            <w:pPr>
              <w:pStyle w:val="CRCoverPage"/>
              <w:spacing w:after="0"/>
              <w:rPr>
                <w:noProof/>
                <w:sz w:val="8"/>
                <w:szCs w:val="8"/>
              </w:rPr>
            </w:pPr>
          </w:p>
        </w:tc>
      </w:tr>
      <w:tr w:rsidR="00383F73" w14:paraId="631869C5" w14:textId="77777777" w:rsidTr="000C25EF">
        <w:tc>
          <w:tcPr>
            <w:tcW w:w="142" w:type="dxa"/>
            <w:tcBorders>
              <w:left w:val="single" w:sz="4" w:space="0" w:color="auto"/>
            </w:tcBorders>
          </w:tcPr>
          <w:p w14:paraId="289DF536" w14:textId="77777777" w:rsidR="00383F73" w:rsidRDefault="00383F73" w:rsidP="000C25EF">
            <w:pPr>
              <w:pStyle w:val="CRCoverPage"/>
              <w:spacing w:after="0"/>
              <w:jc w:val="right"/>
              <w:rPr>
                <w:noProof/>
              </w:rPr>
            </w:pPr>
          </w:p>
        </w:tc>
        <w:tc>
          <w:tcPr>
            <w:tcW w:w="1559" w:type="dxa"/>
            <w:shd w:val="pct30" w:color="FFFF00" w:fill="auto"/>
          </w:tcPr>
          <w:p w14:paraId="4ED4D130" w14:textId="77777777" w:rsidR="00383F73" w:rsidRPr="00410371" w:rsidRDefault="00383F73" w:rsidP="000C25EF">
            <w:pPr>
              <w:pStyle w:val="CRCoverPage"/>
              <w:spacing w:after="0"/>
              <w:jc w:val="right"/>
              <w:rPr>
                <w:b/>
                <w:noProof/>
                <w:sz w:val="28"/>
              </w:rPr>
            </w:pPr>
            <w:fldSimple w:instr=" DOCPROPERTY  Spec#  \* MERGEFORMAT ">
              <w:r w:rsidRPr="00410371">
                <w:rPr>
                  <w:b/>
                  <w:noProof/>
                  <w:sz w:val="28"/>
                </w:rPr>
                <w:t>23.222</w:t>
              </w:r>
            </w:fldSimple>
          </w:p>
        </w:tc>
        <w:tc>
          <w:tcPr>
            <w:tcW w:w="709" w:type="dxa"/>
          </w:tcPr>
          <w:p w14:paraId="5569FD98" w14:textId="77777777" w:rsidR="00383F73" w:rsidRDefault="00383F73" w:rsidP="000C25EF">
            <w:pPr>
              <w:pStyle w:val="CRCoverPage"/>
              <w:spacing w:after="0"/>
              <w:jc w:val="center"/>
              <w:rPr>
                <w:noProof/>
              </w:rPr>
            </w:pPr>
            <w:r>
              <w:rPr>
                <w:b/>
                <w:noProof/>
                <w:sz w:val="28"/>
              </w:rPr>
              <w:t>CR</w:t>
            </w:r>
          </w:p>
        </w:tc>
        <w:tc>
          <w:tcPr>
            <w:tcW w:w="1276" w:type="dxa"/>
            <w:shd w:val="pct30" w:color="FFFF00" w:fill="auto"/>
          </w:tcPr>
          <w:p w14:paraId="5E32A448" w14:textId="77777777" w:rsidR="00383F73" w:rsidRPr="00410371" w:rsidRDefault="00383F73" w:rsidP="000C25EF">
            <w:pPr>
              <w:pStyle w:val="CRCoverPage"/>
              <w:spacing w:after="0"/>
              <w:rPr>
                <w:noProof/>
              </w:rPr>
            </w:pPr>
            <w:fldSimple w:instr=" DOCPROPERTY  Cr#  \* MERGEFORMAT ">
              <w:r w:rsidRPr="00410371">
                <w:rPr>
                  <w:b/>
                  <w:noProof/>
                  <w:sz w:val="28"/>
                </w:rPr>
                <w:t>0154</w:t>
              </w:r>
            </w:fldSimple>
          </w:p>
        </w:tc>
        <w:tc>
          <w:tcPr>
            <w:tcW w:w="709" w:type="dxa"/>
          </w:tcPr>
          <w:p w14:paraId="57D545DB" w14:textId="77777777" w:rsidR="00383F73" w:rsidRDefault="00383F73"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2BE5CB63" w14:textId="248CD810" w:rsidR="00383F73" w:rsidRPr="00410371" w:rsidRDefault="00C41AFE" w:rsidP="000C25EF">
            <w:pPr>
              <w:pStyle w:val="CRCoverPage"/>
              <w:spacing w:after="0"/>
              <w:jc w:val="center"/>
              <w:rPr>
                <w:b/>
                <w:noProof/>
              </w:rPr>
            </w:pPr>
            <w:r>
              <w:rPr>
                <w:b/>
                <w:noProof/>
                <w:sz w:val="28"/>
              </w:rPr>
              <w:t>1</w:t>
            </w:r>
          </w:p>
        </w:tc>
        <w:tc>
          <w:tcPr>
            <w:tcW w:w="2410" w:type="dxa"/>
          </w:tcPr>
          <w:p w14:paraId="29B84CDD" w14:textId="77777777" w:rsidR="00383F73" w:rsidRDefault="00383F73"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698118" w14:textId="77777777" w:rsidR="00383F73" w:rsidRPr="00410371" w:rsidRDefault="00383F73" w:rsidP="000C25EF">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08A4225" w14:textId="77777777" w:rsidR="00383F73" w:rsidRDefault="00383F73" w:rsidP="000C25EF">
            <w:pPr>
              <w:pStyle w:val="CRCoverPage"/>
              <w:spacing w:after="0"/>
              <w:rPr>
                <w:noProof/>
              </w:rPr>
            </w:pPr>
          </w:p>
        </w:tc>
      </w:tr>
      <w:tr w:rsidR="00383F73" w14:paraId="6F896D18" w14:textId="77777777" w:rsidTr="000C25EF">
        <w:tc>
          <w:tcPr>
            <w:tcW w:w="9641" w:type="dxa"/>
            <w:gridSpan w:val="9"/>
            <w:tcBorders>
              <w:left w:val="single" w:sz="4" w:space="0" w:color="auto"/>
              <w:right w:val="single" w:sz="4" w:space="0" w:color="auto"/>
            </w:tcBorders>
          </w:tcPr>
          <w:p w14:paraId="3A9E8CB9" w14:textId="77777777" w:rsidR="00383F73" w:rsidRDefault="00383F73" w:rsidP="000C25EF">
            <w:pPr>
              <w:pStyle w:val="CRCoverPage"/>
              <w:spacing w:after="0"/>
              <w:rPr>
                <w:noProof/>
              </w:rPr>
            </w:pPr>
          </w:p>
        </w:tc>
      </w:tr>
      <w:tr w:rsidR="00383F73" w14:paraId="4285D823" w14:textId="77777777" w:rsidTr="000C25EF">
        <w:tc>
          <w:tcPr>
            <w:tcW w:w="9641" w:type="dxa"/>
            <w:gridSpan w:val="9"/>
            <w:tcBorders>
              <w:top w:val="single" w:sz="4" w:space="0" w:color="auto"/>
            </w:tcBorders>
          </w:tcPr>
          <w:p w14:paraId="062B3466" w14:textId="77777777" w:rsidR="00383F73" w:rsidRPr="00F25D98" w:rsidRDefault="00383F73"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3F73" w14:paraId="565FEBE6" w14:textId="77777777" w:rsidTr="000C25EF">
        <w:tc>
          <w:tcPr>
            <w:tcW w:w="9641" w:type="dxa"/>
            <w:gridSpan w:val="9"/>
          </w:tcPr>
          <w:p w14:paraId="23C1A191" w14:textId="77777777" w:rsidR="00383F73" w:rsidRDefault="00383F73" w:rsidP="000C25EF">
            <w:pPr>
              <w:pStyle w:val="CRCoverPage"/>
              <w:spacing w:after="0"/>
              <w:rPr>
                <w:noProof/>
                <w:sz w:val="8"/>
                <w:szCs w:val="8"/>
              </w:rPr>
            </w:pPr>
          </w:p>
        </w:tc>
      </w:tr>
    </w:tbl>
    <w:p w14:paraId="38E9C78C" w14:textId="77777777" w:rsidR="00383F73" w:rsidRDefault="00383F73" w:rsidP="00383F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F73" w14:paraId="5CFE4C14" w14:textId="77777777" w:rsidTr="000C25EF">
        <w:tc>
          <w:tcPr>
            <w:tcW w:w="2835" w:type="dxa"/>
          </w:tcPr>
          <w:p w14:paraId="7B991C66" w14:textId="77777777" w:rsidR="00383F73" w:rsidRDefault="00383F73" w:rsidP="000C25EF">
            <w:pPr>
              <w:pStyle w:val="CRCoverPage"/>
              <w:tabs>
                <w:tab w:val="right" w:pos="2751"/>
              </w:tabs>
              <w:spacing w:after="0"/>
              <w:rPr>
                <w:b/>
                <w:i/>
                <w:noProof/>
              </w:rPr>
            </w:pPr>
            <w:r>
              <w:rPr>
                <w:b/>
                <w:i/>
                <w:noProof/>
              </w:rPr>
              <w:t>Proposed change affects:</w:t>
            </w:r>
          </w:p>
        </w:tc>
        <w:tc>
          <w:tcPr>
            <w:tcW w:w="1418" w:type="dxa"/>
          </w:tcPr>
          <w:p w14:paraId="3BE36D64" w14:textId="77777777" w:rsidR="00383F73" w:rsidRDefault="00383F73"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86461" w14:textId="77777777" w:rsidR="00383F73" w:rsidRDefault="00383F73" w:rsidP="000C25EF">
            <w:pPr>
              <w:pStyle w:val="CRCoverPage"/>
              <w:spacing w:after="0"/>
              <w:jc w:val="center"/>
              <w:rPr>
                <w:b/>
                <w:caps/>
                <w:noProof/>
              </w:rPr>
            </w:pPr>
          </w:p>
        </w:tc>
        <w:tc>
          <w:tcPr>
            <w:tcW w:w="709" w:type="dxa"/>
            <w:tcBorders>
              <w:left w:val="single" w:sz="4" w:space="0" w:color="auto"/>
            </w:tcBorders>
          </w:tcPr>
          <w:p w14:paraId="545FA8EA" w14:textId="77777777" w:rsidR="00383F73" w:rsidRDefault="00383F73"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E00461" w14:textId="5627E9D7" w:rsidR="00383F73" w:rsidRDefault="00E87803" w:rsidP="000C25EF">
            <w:pPr>
              <w:pStyle w:val="CRCoverPage"/>
              <w:spacing w:after="0"/>
              <w:jc w:val="center"/>
              <w:rPr>
                <w:b/>
                <w:caps/>
                <w:noProof/>
              </w:rPr>
            </w:pPr>
            <w:r>
              <w:rPr>
                <w:b/>
                <w:caps/>
                <w:noProof/>
              </w:rPr>
              <w:t>X</w:t>
            </w:r>
          </w:p>
        </w:tc>
        <w:tc>
          <w:tcPr>
            <w:tcW w:w="2126" w:type="dxa"/>
          </w:tcPr>
          <w:p w14:paraId="5114E23E" w14:textId="77777777" w:rsidR="00383F73" w:rsidRDefault="00383F73"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838AB" w14:textId="77777777" w:rsidR="00383F73" w:rsidRDefault="00383F73" w:rsidP="000C25EF">
            <w:pPr>
              <w:pStyle w:val="CRCoverPage"/>
              <w:spacing w:after="0"/>
              <w:jc w:val="center"/>
              <w:rPr>
                <w:b/>
                <w:caps/>
                <w:noProof/>
              </w:rPr>
            </w:pPr>
          </w:p>
        </w:tc>
        <w:tc>
          <w:tcPr>
            <w:tcW w:w="1418" w:type="dxa"/>
            <w:tcBorders>
              <w:left w:val="nil"/>
            </w:tcBorders>
          </w:tcPr>
          <w:p w14:paraId="6CE2D149" w14:textId="77777777" w:rsidR="00383F73" w:rsidRDefault="00383F73"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83BD34" w14:textId="26FDC53E" w:rsidR="00383F73" w:rsidRDefault="00E87803" w:rsidP="000C25EF">
            <w:pPr>
              <w:pStyle w:val="CRCoverPage"/>
              <w:spacing w:after="0"/>
              <w:jc w:val="center"/>
              <w:rPr>
                <w:b/>
                <w:bCs/>
                <w:caps/>
                <w:noProof/>
              </w:rPr>
            </w:pPr>
            <w:r>
              <w:rPr>
                <w:b/>
                <w:bCs/>
                <w:caps/>
                <w:noProof/>
              </w:rPr>
              <w:t>X</w:t>
            </w:r>
          </w:p>
        </w:tc>
      </w:tr>
    </w:tbl>
    <w:p w14:paraId="22B99374" w14:textId="77777777" w:rsidR="00383F73" w:rsidRDefault="00383F73" w:rsidP="00383F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F73" w14:paraId="6070F3CA" w14:textId="77777777" w:rsidTr="000C25EF">
        <w:tc>
          <w:tcPr>
            <w:tcW w:w="9640" w:type="dxa"/>
            <w:gridSpan w:val="11"/>
          </w:tcPr>
          <w:p w14:paraId="445A8A1B" w14:textId="77777777" w:rsidR="00383F73" w:rsidRDefault="00383F73" w:rsidP="000C25EF">
            <w:pPr>
              <w:pStyle w:val="CRCoverPage"/>
              <w:spacing w:after="0"/>
              <w:rPr>
                <w:noProof/>
                <w:sz w:val="8"/>
                <w:szCs w:val="8"/>
              </w:rPr>
            </w:pPr>
          </w:p>
        </w:tc>
      </w:tr>
      <w:tr w:rsidR="00383F73" w14:paraId="322F0C1C" w14:textId="77777777" w:rsidTr="000C25EF">
        <w:tc>
          <w:tcPr>
            <w:tcW w:w="1843" w:type="dxa"/>
            <w:tcBorders>
              <w:top w:val="single" w:sz="4" w:space="0" w:color="auto"/>
              <w:left w:val="single" w:sz="4" w:space="0" w:color="auto"/>
            </w:tcBorders>
          </w:tcPr>
          <w:p w14:paraId="68457F3F" w14:textId="77777777" w:rsidR="00383F73" w:rsidRDefault="00383F73"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2F7F2F" w14:textId="77777777" w:rsidR="00383F73" w:rsidRDefault="00383F73" w:rsidP="000C25EF">
            <w:pPr>
              <w:pStyle w:val="CRCoverPage"/>
              <w:spacing w:after="0"/>
              <w:ind w:left="100"/>
              <w:rPr>
                <w:noProof/>
              </w:rPr>
            </w:pPr>
            <w:fldSimple w:instr=" DOCPROPERTY  CrTitle  \* MERGEFORMAT ">
              <w:r>
                <w:t>Consistent use of term "resource owner"</w:t>
              </w:r>
            </w:fldSimple>
          </w:p>
        </w:tc>
      </w:tr>
      <w:tr w:rsidR="00383F73" w14:paraId="45D6BE86" w14:textId="77777777" w:rsidTr="000C25EF">
        <w:tc>
          <w:tcPr>
            <w:tcW w:w="1843" w:type="dxa"/>
            <w:tcBorders>
              <w:left w:val="single" w:sz="4" w:space="0" w:color="auto"/>
            </w:tcBorders>
          </w:tcPr>
          <w:p w14:paraId="51F06670" w14:textId="77777777" w:rsidR="00383F73" w:rsidRDefault="00383F73" w:rsidP="000C25EF">
            <w:pPr>
              <w:pStyle w:val="CRCoverPage"/>
              <w:spacing w:after="0"/>
              <w:rPr>
                <w:b/>
                <w:i/>
                <w:noProof/>
                <w:sz w:val="8"/>
                <w:szCs w:val="8"/>
              </w:rPr>
            </w:pPr>
          </w:p>
        </w:tc>
        <w:tc>
          <w:tcPr>
            <w:tcW w:w="7797" w:type="dxa"/>
            <w:gridSpan w:val="10"/>
            <w:tcBorders>
              <w:right w:val="single" w:sz="4" w:space="0" w:color="auto"/>
            </w:tcBorders>
          </w:tcPr>
          <w:p w14:paraId="0E96AF7B" w14:textId="77777777" w:rsidR="00383F73" w:rsidRDefault="00383F73" w:rsidP="000C25EF">
            <w:pPr>
              <w:pStyle w:val="CRCoverPage"/>
              <w:spacing w:after="0"/>
              <w:rPr>
                <w:noProof/>
                <w:sz w:val="8"/>
                <w:szCs w:val="8"/>
              </w:rPr>
            </w:pPr>
          </w:p>
        </w:tc>
      </w:tr>
      <w:tr w:rsidR="00383F73" w14:paraId="49F4F6BF" w14:textId="77777777" w:rsidTr="000C25EF">
        <w:tc>
          <w:tcPr>
            <w:tcW w:w="1843" w:type="dxa"/>
            <w:tcBorders>
              <w:left w:val="single" w:sz="4" w:space="0" w:color="auto"/>
            </w:tcBorders>
          </w:tcPr>
          <w:p w14:paraId="5A580766" w14:textId="77777777" w:rsidR="00383F73" w:rsidRDefault="00383F73"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20C365" w14:textId="77777777" w:rsidR="00383F73" w:rsidRDefault="00383F73" w:rsidP="000C25EF">
            <w:pPr>
              <w:pStyle w:val="CRCoverPage"/>
              <w:spacing w:after="0"/>
              <w:ind w:left="100"/>
              <w:rPr>
                <w:noProof/>
              </w:rPr>
            </w:pPr>
            <w:fldSimple w:instr=" DOCPROPERTY  SourceIfWg  \* MERGEFORMAT ">
              <w:r>
                <w:rPr>
                  <w:noProof/>
                </w:rPr>
                <w:t>Vodafone</w:t>
              </w:r>
            </w:fldSimple>
          </w:p>
        </w:tc>
      </w:tr>
      <w:tr w:rsidR="00383F73" w14:paraId="42B14673" w14:textId="77777777" w:rsidTr="000C25EF">
        <w:tc>
          <w:tcPr>
            <w:tcW w:w="1843" w:type="dxa"/>
            <w:tcBorders>
              <w:left w:val="single" w:sz="4" w:space="0" w:color="auto"/>
            </w:tcBorders>
          </w:tcPr>
          <w:p w14:paraId="55AADD5E" w14:textId="77777777" w:rsidR="00383F73" w:rsidRDefault="00383F73"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B5324" w14:textId="518A17C2" w:rsidR="00383F73" w:rsidRDefault="00383F73" w:rsidP="000C25EF">
            <w:pPr>
              <w:pStyle w:val="CRCoverPage"/>
              <w:spacing w:after="0"/>
              <w:ind w:left="100"/>
              <w:rPr>
                <w:noProof/>
              </w:rPr>
            </w:pPr>
            <w:r>
              <w:t>S6</w:t>
            </w:r>
            <w:fldSimple w:instr=" DOCPROPERTY  SourceIfTsg  \* MERGEFORMAT "/>
          </w:p>
        </w:tc>
      </w:tr>
      <w:tr w:rsidR="00383F73" w14:paraId="56C13C07" w14:textId="77777777" w:rsidTr="000C25EF">
        <w:tc>
          <w:tcPr>
            <w:tcW w:w="1843" w:type="dxa"/>
            <w:tcBorders>
              <w:left w:val="single" w:sz="4" w:space="0" w:color="auto"/>
            </w:tcBorders>
          </w:tcPr>
          <w:p w14:paraId="25E8705D" w14:textId="77777777" w:rsidR="00383F73" w:rsidRDefault="00383F73" w:rsidP="000C25EF">
            <w:pPr>
              <w:pStyle w:val="CRCoverPage"/>
              <w:spacing w:after="0"/>
              <w:rPr>
                <w:b/>
                <w:i/>
                <w:noProof/>
                <w:sz w:val="8"/>
                <w:szCs w:val="8"/>
              </w:rPr>
            </w:pPr>
          </w:p>
        </w:tc>
        <w:tc>
          <w:tcPr>
            <w:tcW w:w="7797" w:type="dxa"/>
            <w:gridSpan w:val="10"/>
            <w:tcBorders>
              <w:right w:val="single" w:sz="4" w:space="0" w:color="auto"/>
            </w:tcBorders>
          </w:tcPr>
          <w:p w14:paraId="612B574E" w14:textId="77777777" w:rsidR="00383F73" w:rsidRDefault="00383F73" w:rsidP="000C25EF">
            <w:pPr>
              <w:pStyle w:val="CRCoverPage"/>
              <w:spacing w:after="0"/>
              <w:rPr>
                <w:noProof/>
                <w:sz w:val="8"/>
                <w:szCs w:val="8"/>
              </w:rPr>
            </w:pPr>
          </w:p>
        </w:tc>
      </w:tr>
      <w:tr w:rsidR="00383F73" w14:paraId="62FE28BF" w14:textId="77777777" w:rsidTr="000C25EF">
        <w:tc>
          <w:tcPr>
            <w:tcW w:w="1843" w:type="dxa"/>
            <w:tcBorders>
              <w:left w:val="single" w:sz="4" w:space="0" w:color="auto"/>
            </w:tcBorders>
          </w:tcPr>
          <w:p w14:paraId="4E28B993" w14:textId="77777777" w:rsidR="00383F73" w:rsidRDefault="00383F73"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0B641EDD" w14:textId="77777777" w:rsidR="00383F73" w:rsidRDefault="00383F73" w:rsidP="000C25EF">
            <w:pPr>
              <w:pStyle w:val="CRCoverPage"/>
              <w:spacing w:after="0"/>
              <w:ind w:left="100"/>
              <w:rPr>
                <w:noProof/>
              </w:rPr>
            </w:pPr>
            <w:fldSimple w:instr=" DOCPROPERTY  RelatedWis  \* MERGEFORMAT ">
              <w:r>
                <w:rPr>
                  <w:noProof/>
                </w:rPr>
                <w:t>SNAAPP</w:t>
              </w:r>
            </w:fldSimple>
          </w:p>
        </w:tc>
        <w:tc>
          <w:tcPr>
            <w:tcW w:w="567" w:type="dxa"/>
            <w:tcBorders>
              <w:left w:val="nil"/>
            </w:tcBorders>
          </w:tcPr>
          <w:p w14:paraId="1B00AB53" w14:textId="77777777" w:rsidR="00383F73" w:rsidRDefault="00383F73" w:rsidP="000C25EF">
            <w:pPr>
              <w:pStyle w:val="CRCoverPage"/>
              <w:spacing w:after="0"/>
              <w:ind w:right="100"/>
              <w:rPr>
                <w:noProof/>
              </w:rPr>
            </w:pPr>
          </w:p>
        </w:tc>
        <w:tc>
          <w:tcPr>
            <w:tcW w:w="1417" w:type="dxa"/>
            <w:gridSpan w:val="3"/>
            <w:tcBorders>
              <w:left w:val="nil"/>
            </w:tcBorders>
          </w:tcPr>
          <w:p w14:paraId="03B95AFC" w14:textId="77777777" w:rsidR="00383F73" w:rsidRDefault="00383F73"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E42220" w14:textId="77777777" w:rsidR="00383F73" w:rsidRDefault="00383F73" w:rsidP="000C25EF">
            <w:pPr>
              <w:pStyle w:val="CRCoverPage"/>
              <w:spacing w:after="0"/>
              <w:ind w:left="100"/>
              <w:rPr>
                <w:noProof/>
              </w:rPr>
            </w:pPr>
            <w:fldSimple w:instr=" DOCPROPERTY  ResDate  \* MERGEFORMAT ">
              <w:r>
                <w:rPr>
                  <w:noProof/>
                </w:rPr>
                <w:t>2024-02-16</w:t>
              </w:r>
            </w:fldSimple>
          </w:p>
        </w:tc>
      </w:tr>
      <w:tr w:rsidR="00383F73" w14:paraId="3D7AC5C9" w14:textId="77777777" w:rsidTr="000C25EF">
        <w:tc>
          <w:tcPr>
            <w:tcW w:w="1843" w:type="dxa"/>
            <w:tcBorders>
              <w:left w:val="single" w:sz="4" w:space="0" w:color="auto"/>
            </w:tcBorders>
          </w:tcPr>
          <w:p w14:paraId="4B6E22CB" w14:textId="77777777" w:rsidR="00383F73" w:rsidRDefault="00383F73" w:rsidP="000C25EF">
            <w:pPr>
              <w:pStyle w:val="CRCoverPage"/>
              <w:spacing w:after="0"/>
              <w:rPr>
                <w:b/>
                <w:i/>
                <w:noProof/>
                <w:sz w:val="8"/>
                <w:szCs w:val="8"/>
              </w:rPr>
            </w:pPr>
          </w:p>
        </w:tc>
        <w:tc>
          <w:tcPr>
            <w:tcW w:w="1986" w:type="dxa"/>
            <w:gridSpan w:val="4"/>
          </w:tcPr>
          <w:p w14:paraId="5B39A5CE" w14:textId="77777777" w:rsidR="00383F73" w:rsidRDefault="00383F73" w:rsidP="000C25EF">
            <w:pPr>
              <w:pStyle w:val="CRCoverPage"/>
              <w:spacing w:after="0"/>
              <w:rPr>
                <w:noProof/>
                <w:sz w:val="8"/>
                <w:szCs w:val="8"/>
              </w:rPr>
            </w:pPr>
          </w:p>
        </w:tc>
        <w:tc>
          <w:tcPr>
            <w:tcW w:w="2267" w:type="dxa"/>
            <w:gridSpan w:val="2"/>
          </w:tcPr>
          <w:p w14:paraId="4D9AA46E" w14:textId="77777777" w:rsidR="00383F73" w:rsidRDefault="00383F73" w:rsidP="000C25EF">
            <w:pPr>
              <w:pStyle w:val="CRCoverPage"/>
              <w:spacing w:after="0"/>
              <w:rPr>
                <w:noProof/>
                <w:sz w:val="8"/>
                <w:szCs w:val="8"/>
              </w:rPr>
            </w:pPr>
          </w:p>
        </w:tc>
        <w:tc>
          <w:tcPr>
            <w:tcW w:w="1417" w:type="dxa"/>
            <w:gridSpan w:val="3"/>
          </w:tcPr>
          <w:p w14:paraId="40A2EC93" w14:textId="77777777" w:rsidR="00383F73" w:rsidRDefault="00383F73" w:rsidP="000C25EF">
            <w:pPr>
              <w:pStyle w:val="CRCoverPage"/>
              <w:spacing w:after="0"/>
              <w:rPr>
                <w:noProof/>
                <w:sz w:val="8"/>
                <w:szCs w:val="8"/>
              </w:rPr>
            </w:pPr>
          </w:p>
        </w:tc>
        <w:tc>
          <w:tcPr>
            <w:tcW w:w="2127" w:type="dxa"/>
            <w:tcBorders>
              <w:right w:val="single" w:sz="4" w:space="0" w:color="auto"/>
            </w:tcBorders>
          </w:tcPr>
          <w:p w14:paraId="455A8A5C" w14:textId="77777777" w:rsidR="00383F73" w:rsidRDefault="00383F73" w:rsidP="000C25EF">
            <w:pPr>
              <w:pStyle w:val="CRCoverPage"/>
              <w:spacing w:after="0"/>
              <w:rPr>
                <w:noProof/>
                <w:sz w:val="8"/>
                <w:szCs w:val="8"/>
              </w:rPr>
            </w:pPr>
          </w:p>
        </w:tc>
      </w:tr>
      <w:tr w:rsidR="00383F73" w14:paraId="2A76FCF2" w14:textId="77777777" w:rsidTr="000C25EF">
        <w:trPr>
          <w:cantSplit/>
        </w:trPr>
        <w:tc>
          <w:tcPr>
            <w:tcW w:w="1843" w:type="dxa"/>
            <w:tcBorders>
              <w:left w:val="single" w:sz="4" w:space="0" w:color="auto"/>
            </w:tcBorders>
          </w:tcPr>
          <w:p w14:paraId="2A028C1C" w14:textId="77777777" w:rsidR="00383F73" w:rsidRDefault="00383F73" w:rsidP="000C25EF">
            <w:pPr>
              <w:pStyle w:val="CRCoverPage"/>
              <w:tabs>
                <w:tab w:val="right" w:pos="1759"/>
              </w:tabs>
              <w:spacing w:after="0"/>
              <w:rPr>
                <w:b/>
                <w:i/>
                <w:noProof/>
              </w:rPr>
            </w:pPr>
            <w:r>
              <w:rPr>
                <w:b/>
                <w:i/>
                <w:noProof/>
              </w:rPr>
              <w:t>Category:</w:t>
            </w:r>
          </w:p>
        </w:tc>
        <w:tc>
          <w:tcPr>
            <w:tcW w:w="851" w:type="dxa"/>
            <w:shd w:val="pct30" w:color="FFFF00" w:fill="auto"/>
          </w:tcPr>
          <w:p w14:paraId="3EC5CAB7" w14:textId="77777777" w:rsidR="00383F73" w:rsidRDefault="00383F73" w:rsidP="000C25E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4FE9F54" w14:textId="77777777" w:rsidR="00383F73" w:rsidRDefault="00383F73" w:rsidP="000C25EF">
            <w:pPr>
              <w:pStyle w:val="CRCoverPage"/>
              <w:spacing w:after="0"/>
              <w:rPr>
                <w:noProof/>
              </w:rPr>
            </w:pPr>
          </w:p>
        </w:tc>
        <w:tc>
          <w:tcPr>
            <w:tcW w:w="1417" w:type="dxa"/>
            <w:gridSpan w:val="3"/>
            <w:tcBorders>
              <w:left w:val="nil"/>
            </w:tcBorders>
          </w:tcPr>
          <w:p w14:paraId="773332FA" w14:textId="77777777" w:rsidR="00383F73" w:rsidRDefault="00383F73"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379C62" w14:textId="77777777" w:rsidR="00383F73" w:rsidRDefault="00383F73" w:rsidP="000C25EF">
            <w:pPr>
              <w:pStyle w:val="CRCoverPage"/>
              <w:spacing w:after="0"/>
              <w:ind w:left="100"/>
              <w:rPr>
                <w:noProof/>
              </w:rPr>
            </w:pPr>
            <w:fldSimple w:instr=" DOCPROPERTY  Release  \* MERGEFORMAT ">
              <w:r>
                <w:rPr>
                  <w:noProof/>
                </w:rPr>
                <w:t>Rel-19</w:t>
              </w:r>
            </w:fldSimple>
          </w:p>
        </w:tc>
      </w:tr>
      <w:tr w:rsidR="00383F73" w14:paraId="741B695B" w14:textId="77777777" w:rsidTr="000C25EF">
        <w:tc>
          <w:tcPr>
            <w:tcW w:w="1843" w:type="dxa"/>
            <w:tcBorders>
              <w:left w:val="single" w:sz="4" w:space="0" w:color="auto"/>
              <w:bottom w:val="single" w:sz="4" w:space="0" w:color="auto"/>
            </w:tcBorders>
          </w:tcPr>
          <w:p w14:paraId="31D2A33D" w14:textId="77777777" w:rsidR="00383F73" w:rsidRDefault="00383F73" w:rsidP="000C25EF">
            <w:pPr>
              <w:pStyle w:val="CRCoverPage"/>
              <w:spacing w:after="0"/>
              <w:rPr>
                <w:b/>
                <w:i/>
                <w:noProof/>
              </w:rPr>
            </w:pPr>
          </w:p>
        </w:tc>
        <w:tc>
          <w:tcPr>
            <w:tcW w:w="4677" w:type="dxa"/>
            <w:gridSpan w:val="8"/>
            <w:tcBorders>
              <w:bottom w:val="single" w:sz="4" w:space="0" w:color="auto"/>
            </w:tcBorders>
          </w:tcPr>
          <w:p w14:paraId="78CD2509" w14:textId="77777777" w:rsidR="00383F73" w:rsidRDefault="00383F73"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2CE37" w14:textId="77777777" w:rsidR="00383F73" w:rsidRDefault="00383F73"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E0F3C" w14:textId="77777777" w:rsidR="00383F73" w:rsidRPr="007C2097" w:rsidRDefault="00383F73"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3F73" w14:paraId="4BDFC5AE" w14:textId="77777777" w:rsidTr="000C25EF">
        <w:tc>
          <w:tcPr>
            <w:tcW w:w="1843" w:type="dxa"/>
          </w:tcPr>
          <w:p w14:paraId="5AA5ABF0" w14:textId="77777777" w:rsidR="00383F73" w:rsidRDefault="00383F73" w:rsidP="000C25EF">
            <w:pPr>
              <w:pStyle w:val="CRCoverPage"/>
              <w:spacing w:after="0"/>
              <w:rPr>
                <w:b/>
                <w:i/>
                <w:noProof/>
                <w:sz w:val="8"/>
                <w:szCs w:val="8"/>
              </w:rPr>
            </w:pPr>
          </w:p>
        </w:tc>
        <w:tc>
          <w:tcPr>
            <w:tcW w:w="7797" w:type="dxa"/>
            <w:gridSpan w:val="10"/>
          </w:tcPr>
          <w:p w14:paraId="20C1F4F9" w14:textId="77777777" w:rsidR="00383F73" w:rsidRDefault="00383F73" w:rsidP="000C25EF">
            <w:pPr>
              <w:pStyle w:val="CRCoverPage"/>
              <w:spacing w:after="0"/>
              <w:rPr>
                <w:noProof/>
                <w:sz w:val="8"/>
                <w:szCs w:val="8"/>
              </w:rPr>
            </w:pPr>
          </w:p>
        </w:tc>
      </w:tr>
      <w:tr w:rsidR="00383F73" w14:paraId="48139BC4" w14:textId="77777777" w:rsidTr="000C25EF">
        <w:tc>
          <w:tcPr>
            <w:tcW w:w="2694" w:type="dxa"/>
            <w:gridSpan w:val="2"/>
            <w:tcBorders>
              <w:top w:val="single" w:sz="4" w:space="0" w:color="auto"/>
              <w:left w:val="single" w:sz="4" w:space="0" w:color="auto"/>
            </w:tcBorders>
          </w:tcPr>
          <w:p w14:paraId="62AF7A27" w14:textId="77777777" w:rsidR="00383F73" w:rsidRDefault="00383F73"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E1120" w14:textId="5185D004" w:rsidR="00383F73" w:rsidRDefault="00FA743A" w:rsidP="000C25EF">
            <w:pPr>
              <w:pStyle w:val="CRCoverPage"/>
              <w:spacing w:after="0"/>
              <w:ind w:left="100"/>
              <w:rPr>
                <w:noProof/>
              </w:rPr>
            </w:pPr>
            <w:r w:rsidRPr="00D47BA5">
              <w:rPr>
                <w:noProof/>
              </w:rPr>
              <w:t xml:space="preserve">The </w:t>
            </w:r>
            <w:r>
              <w:rPr>
                <w:noProof/>
              </w:rPr>
              <w:t>term</w:t>
            </w:r>
            <w:r w:rsidRPr="00D47BA5">
              <w:rPr>
                <w:noProof/>
              </w:rPr>
              <w:t xml:space="preserve"> "resource owner client" risks confusion with other roles (e.g. the API invoker as the client)</w:t>
            </w:r>
            <w:r>
              <w:rPr>
                <w:noProof/>
              </w:rPr>
              <w:t>. Also, the description of the resource owner client does not clearly describe the difference between the resource owner and the resource owner client.</w:t>
            </w:r>
          </w:p>
        </w:tc>
      </w:tr>
      <w:tr w:rsidR="00383F73" w14:paraId="612D681E" w14:textId="77777777" w:rsidTr="000C25EF">
        <w:tc>
          <w:tcPr>
            <w:tcW w:w="2694" w:type="dxa"/>
            <w:gridSpan w:val="2"/>
            <w:tcBorders>
              <w:left w:val="single" w:sz="4" w:space="0" w:color="auto"/>
            </w:tcBorders>
          </w:tcPr>
          <w:p w14:paraId="334B8F50" w14:textId="77777777" w:rsidR="00383F73" w:rsidRDefault="00383F73" w:rsidP="000C25EF">
            <w:pPr>
              <w:pStyle w:val="CRCoverPage"/>
              <w:spacing w:after="0"/>
              <w:rPr>
                <w:b/>
                <w:i/>
                <w:noProof/>
                <w:sz w:val="8"/>
                <w:szCs w:val="8"/>
              </w:rPr>
            </w:pPr>
          </w:p>
        </w:tc>
        <w:tc>
          <w:tcPr>
            <w:tcW w:w="6946" w:type="dxa"/>
            <w:gridSpan w:val="9"/>
            <w:tcBorders>
              <w:right w:val="single" w:sz="4" w:space="0" w:color="auto"/>
            </w:tcBorders>
          </w:tcPr>
          <w:p w14:paraId="74C5BE96" w14:textId="77777777" w:rsidR="00383F73" w:rsidRDefault="00383F73" w:rsidP="000C25EF">
            <w:pPr>
              <w:pStyle w:val="CRCoverPage"/>
              <w:spacing w:after="0"/>
              <w:rPr>
                <w:noProof/>
                <w:sz w:val="8"/>
                <w:szCs w:val="8"/>
              </w:rPr>
            </w:pPr>
          </w:p>
        </w:tc>
      </w:tr>
      <w:tr w:rsidR="00383F73" w14:paraId="67D17675" w14:textId="77777777" w:rsidTr="000C25EF">
        <w:tc>
          <w:tcPr>
            <w:tcW w:w="2694" w:type="dxa"/>
            <w:gridSpan w:val="2"/>
            <w:tcBorders>
              <w:left w:val="single" w:sz="4" w:space="0" w:color="auto"/>
            </w:tcBorders>
          </w:tcPr>
          <w:p w14:paraId="260028D5" w14:textId="77777777" w:rsidR="00383F73" w:rsidRDefault="00383F73"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2B365D" w14:textId="51CE33B4" w:rsidR="00383F73" w:rsidRDefault="00183618" w:rsidP="000C25EF">
            <w:pPr>
              <w:pStyle w:val="CRCoverPage"/>
              <w:spacing w:after="0"/>
              <w:ind w:left="100"/>
              <w:rPr>
                <w:noProof/>
              </w:rPr>
            </w:pPr>
            <w:r w:rsidRPr="00183618">
              <w:rPr>
                <w:noProof/>
              </w:rPr>
              <w:t>"resource owner client" changed to "resource owner function". Resource owner function indicated as equivalent to the resource owner user agent in IETF RFC 6749.</w:t>
            </w:r>
          </w:p>
        </w:tc>
      </w:tr>
      <w:tr w:rsidR="00383F73" w14:paraId="5A65B3C3" w14:textId="77777777" w:rsidTr="000C25EF">
        <w:tc>
          <w:tcPr>
            <w:tcW w:w="2694" w:type="dxa"/>
            <w:gridSpan w:val="2"/>
            <w:tcBorders>
              <w:left w:val="single" w:sz="4" w:space="0" w:color="auto"/>
            </w:tcBorders>
          </w:tcPr>
          <w:p w14:paraId="69BA5D43" w14:textId="77777777" w:rsidR="00383F73" w:rsidRDefault="00383F73" w:rsidP="000C25EF">
            <w:pPr>
              <w:pStyle w:val="CRCoverPage"/>
              <w:spacing w:after="0"/>
              <w:rPr>
                <w:b/>
                <w:i/>
                <w:noProof/>
                <w:sz w:val="8"/>
                <w:szCs w:val="8"/>
              </w:rPr>
            </w:pPr>
          </w:p>
        </w:tc>
        <w:tc>
          <w:tcPr>
            <w:tcW w:w="6946" w:type="dxa"/>
            <w:gridSpan w:val="9"/>
            <w:tcBorders>
              <w:right w:val="single" w:sz="4" w:space="0" w:color="auto"/>
            </w:tcBorders>
          </w:tcPr>
          <w:p w14:paraId="2D98CFB9" w14:textId="77777777" w:rsidR="00383F73" w:rsidRDefault="00383F73" w:rsidP="000C25EF">
            <w:pPr>
              <w:pStyle w:val="CRCoverPage"/>
              <w:spacing w:after="0"/>
              <w:rPr>
                <w:noProof/>
                <w:sz w:val="8"/>
                <w:szCs w:val="8"/>
              </w:rPr>
            </w:pPr>
          </w:p>
        </w:tc>
      </w:tr>
      <w:tr w:rsidR="00383F73" w14:paraId="440B085C" w14:textId="77777777" w:rsidTr="000C25EF">
        <w:tc>
          <w:tcPr>
            <w:tcW w:w="2694" w:type="dxa"/>
            <w:gridSpan w:val="2"/>
            <w:tcBorders>
              <w:left w:val="single" w:sz="4" w:space="0" w:color="auto"/>
              <w:bottom w:val="single" w:sz="4" w:space="0" w:color="auto"/>
            </w:tcBorders>
          </w:tcPr>
          <w:p w14:paraId="0AAE2B97" w14:textId="77777777" w:rsidR="00383F73" w:rsidRDefault="00383F73"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AFAF9" w14:textId="5546DC68" w:rsidR="00383F73" w:rsidRDefault="006C2AEB" w:rsidP="000C25EF">
            <w:pPr>
              <w:pStyle w:val="CRCoverPage"/>
              <w:spacing w:after="0"/>
              <w:ind w:left="100"/>
              <w:rPr>
                <w:noProof/>
              </w:rPr>
            </w:pPr>
            <w:r w:rsidRPr="006C2AEB">
              <w:rPr>
                <w:noProof/>
              </w:rPr>
              <w:t>confusion of the architectural entity that interacts with the resource owner and clients such as the API invoker.</w:t>
            </w:r>
          </w:p>
        </w:tc>
      </w:tr>
      <w:tr w:rsidR="00383F73" w14:paraId="5521F9E1" w14:textId="77777777" w:rsidTr="000C25EF">
        <w:tc>
          <w:tcPr>
            <w:tcW w:w="2694" w:type="dxa"/>
            <w:gridSpan w:val="2"/>
          </w:tcPr>
          <w:p w14:paraId="764C8C75" w14:textId="77777777" w:rsidR="00383F73" w:rsidRDefault="00383F73" w:rsidP="000C25EF">
            <w:pPr>
              <w:pStyle w:val="CRCoverPage"/>
              <w:spacing w:after="0"/>
              <w:rPr>
                <w:b/>
                <w:i/>
                <w:noProof/>
                <w:sz w:val="8"/>
                <w:szCs w:val="8"/>
              </w:rPr>
            </w:pPr>
          </w:p>
        </w:tc>
        <w:tc>
          <w:tcPr>
            <w:tcW w:w="6946" w:type="dxa"/>
            <w:gridSpan w:val="9"/>
          </w:tcPr>
          <w:p w14:paraId="71B558F1" w14:textId="77777777" w:rsidR="00383F73" w:rsidRDefault="00383F73" w:rsidP="000C25EF">
            <w:pPr>
              <w:pStyle w:val="CRCoverPage"/>
              <w:spacing w:after="0"/>
              <w:rPr>
                <w:noProof/>
                <w:sz w:val="8"/>
                <w:szCs w:val="8"/>
              </w:rPr>
            </w:pPr>
          </w:p>
        </w:tc>
      </w:tr>
      <w:tr w:rsidR="00383F73" w14:paraId="3E4B4ED5" w14:textId="77777777" w:rsidTr="000C25EF">
        <w:tc>
          <w:tcPr>
            <w:tcW w:w="2694" w:type="dxa"/>
            <w:gridSpan w:val="2"/>
            <w:tcBorders>
              <w:top w:val="single" w:sz="4" w:space="0" w:color="auto"/>
              <w:left w:val="single" w:sz="4" w:space="0" w:color="auto"/>
            </w:tcBorders>
          </w:tcPr>
          <w:p w14:paraId="137C0EF9" w14:textId="77777777" w:rsidR="00383F73" w:rsidRDefault="00383F73"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571EF5" w14:textId="24A05492" w:rsidR="00383F73" w:rsidRDefault="00E35322" w:rsidP="00383F73">
            <w:pPr>
              <w:pStyle w:val="CRCoverPage"/>
              <w:spacing w:after="0"/>
              <w:ind w:left="100"/>
              <w:rPr>
                <w:noProof/>
              </w:rPr>
            </w:pPr>
            <w:r>
              <w:rPr>
                <w:noProof/>
              </w:rPr>
              <w:t xml:space="preserve">2, </w:t>
            </w:r>
            <w:r w:rsidR="00383F73">
              <w:rPr>
                <w:noProof/>
              </w:rPr>
              <w:t xml:space="preserve">6.2.3, 6.3.8, 6.4.16, 7.5, </w:t>
            </w:r>
            <w:r w:rsidR="003223D4" w:rsidRPr="003223D4">
              <w:rPr>
                <w:noProof/>
              </w:rPr>
              <w:t>8.32.3</w:t>
            </w:r>
            <w:r w:rsidR="003223D4">
              <w:rPr>
                <w:noProof/>
              </w:rPr>
              <w:t xml:space="preserve">, </w:t>
            </w:r>
            <w:r w:rsidR="00383F73">
              <w:rPr>
                <w:noProof/>
              </w:rPr>
              <w:t>Annex A</w:t>
            </w:r>
          </w:p>
        </w:tc>
      </w:tr>
      <w:tr w:rsidR="00383F73" w14:paraId="3558018B" w14:textId="77777777" w:rsidTr="000C25EF">
        <w:tc>
          <w:tcPr>
            <w:tcW w:w="2694" w:type="dxa"/>
            <w:gridSpan w:val="2"/>
            <w:tcBorders>
              <w:left w:val="single" w:sz="4" w:space="0" w:color="auto"/>
            </w:tcBorders>
          </w:tcPr>
          <w:p w14:paraId="6A1C1333" w14:textId="77777777" w:rsidR="00383F73" w:rsidRDefault="00383F73" w:rsidP="000C25EF">
            <w:pPr>
              <w:pStyle w:val="CRCoverPage"/>
              <w:spacing w:after="0"/>
              <w:rPr>
                <w:b/>
                <w:i/>
                <w:noProof/>
                <w:sz w:val="8"/>
                <w:szCs w:val="8"/>
              </w:rPr>
            </w:pPr>
          </w:p>
        </w:tc>
        <w:tc>
          <w:tcPr>
            <w:tcW w:w="6946" w:type="dxa"/>
            <w:gridSpan w:val="9"/>
            <w:tcBorders>
              <w:right w:val="single" w:sz="4" w:space="0" w:color="auto"/>
            </w:tcBorders>
          </w:tcPr>
          <w:p w14:paraId="521972DA" w14:textId="77777777" w:rsidR="00383F73" w:rsidRDefault="00383F73" w:rsidP="000C25EF">
            <w:pPr>
              <w:pStyle w:val="CRCoverPage"/>
              <w:spacing w:after="0"/>
              <w:rPr>
                <w:noProof/>
                <w:sz w:val="8"/>
                <w:szCs w:val="8"/>
              </w:rPr>
            </w:pPr>
          </w:p>
        </w:tc>
      </w:tr>
      <w:tr w:rsidR="00383F73" w14:paraId="70531646" w14:textId="77777777" w:rsidTr="000C25EF">
        <w:tc>
          <w:tcPr>
            <w:tcW w:w="2694" w:type="dxa"/>
            <w:gridSpan w:val="2"/>
            <w:tcBorders>
              <w:left w:val="single" w:sz="4" w:space="0" w:color="auto"/>
            </w:tcBorders>
          </w:tcPr>
          <w:p w14:paraId="0C3FFE00" w14:textId="77777777" w:rsidR="00383F73" w:rsidRDefault="00383F73"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00AF0" w14:textId="77777777" w:rsidR="00383F73" w:rsidRDefault="00383F73"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B050DC" w14:textId="77777777" w:rsidR="00383F73" w:rsidRDefault="00383F73" w:rsidP="000C25EF">
            <w:pPr>
              <w:pStyle w:val="CRCoverPage"/>
              <w:spacing w:after="0"/>
              <w:jc w:val="center"/>
              <w:rPr>
                <w:b/>
                <w:caps/>
                <w:noProof/>
              </w:rPr>
            </w:pPr>
            <w:r>
              <w:rPr>
                <w:b/>
                <w:caps/>
                <w:noProof/>
              </w:rPr>
              <w:t>N</w:t>
            </w:r>
          </w:p>
        </w:tc>
        <w:tc>
          <w:tcPr>
            <w:tcW w:w="2977" w:type="dxa"/>
            <w:gridSpan w:val="4"/>
          </w:tcPr>
          <w:p w14:paraId="311AE030" w14:textId="77777777" w:rsidR="00383F73" w:rsidRDefault="00383F73"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76A3A" w14:textId="77777777" w:rsidR="00383F73" w:rsidRDefault="00383F73" w:rsidP="000C25EF">
            <w:pPr>
              <w:pStyle w:val="CRCoverPage"/>
              <w:spacing w:after="0"/>
              <w:ind w:left="99"/>
              <w:rPr>
                <w:noProof/>
              </w:rPr>
            </w:pPr>
          </w:p>
        </w:tc>
      </w:tr>
      <w:tr w:rsidR="00383F73" w14:paraId="1F3C45AE" w14:textId="77777777" w:rsidTr="000C25EF">
        <w:tc>
          <w:tcPr>
            <w:tcW w:w="2694" w:type="dxa"/>
            <w:gridSpan w:val="2"/>
            <w:tcBorders>
              <w:left w:val="single" w:sz="4" w:space="0" w:color="auto"/>
            </w:tcBorders>
          </w:tcPr>
          <w:p w14:paraId="3E8A6827" w14:textId="77777777" w:rsidR="00383F73" w:rsidRDefault="00383F73"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A6939" w14:textId="77777777" w:rsidR="00383F73" w:rsidRDefault="00383F73"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38D5F" w14:textId="134FED5B" w:rsidR="00383F73" w:rsidRDefault="003223D4" w:rsidP="000C25EF">
            <w:pPr>
              <w:pStyle w:val="CRCoverPage"/>
              <w:spacing w:after="0"/>
              <w:jc w:val="center"/>
              <w:rPr>
                <w:b/>
                <w:caps/>
                <w:noProof/>
              </w:rPr>
            </w:pPr>
            <w:r>
              <w:rPr>
                <w:b/>
                <w:caps/>
                <w:noProof/>
              </w:rPr>
              <w:t>X</w:t>
            </w:r>
          </w:p>
        </w:tc>
        <w:tc>
          <w:tcPr>
            <w:tcW w:w="2977" w:type="dxa"/>
            <w:gridSpan w:val="4"/>
          </w:tcPr>
          <w:p w14:paraId="52C32AEF" w14:textId="77777777" w:rsidR="00383F73" w:rsidRDefault="00383F73"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30039" w14:textId="77777777" w:rsidR="00383F73" w:rsidRDefault="00383F73" w:rsidP="000C25EF">
            <w:pPr>
              <w:pStyle w:val="CRCoverPage"/>
              <w:spacing w:after="0"/>
              <w:ind w:left="99"/>
              <w:rPr>
                <w:noProof/>
              </w:rPr>
            </w:pPr>
            <w:r>
              <w:rPr>
                <w:noProof/>
              </w:rPr>
              <w:t xml:space="preserve">TS/TR ... CR ... </w:t>
            </w:r>
          </w:p>
        </w:tc>
      </w:tr>
      <w:tr w:rsidR="00383F73" w14:paraId="01C15A49" w14:textId="77777777" w:rsidTr="000C25EF">
        <w:tc>
          <w:tcPr>
            <w:tcW w:w="2694" w:type="dxa"/>
            <w:gridSpan w:val="2"/>
            <w:tcBorders>
              <w:left w:val="single" w:sz="4" w:space="0" w:color="auto"/>
            </w:tcBorders>
          </w:tcPr>
          <w:p w14:paraId="6649D5D0" w14:textId="77777777" w:rsidR="00383F73" w:rsidRDefault="00383F73"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6FD8" w14:textId="77777777" w:rsidR="00383F73" w:rsidRDefault="00383F73"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B7ECC" w14:textId="7C5180EA" w:rsidR="00383F73" w:rsidRDefault="003223D4" w:rsidP="000C25EF">
            <w:pPr>
              <w:pStyle w:val="CRCoverPage"/>
              <w:spacing w:after="0"/>
              <w:jc w:val="center"/>
              <w:rPr>
                <w:b/>
                <w:caps/>
                <w:noProof/>
              </w:rPr>
            </w:pPr>
            <w:r>
              <w:rPr>
                <w:b/>
                <w:caps/>
                <w:noProof/>
              </w:rPr>
              <w:t>X</w:t>
            </w:r>
          </w:p>
        </w:tc>
        <w:tc>
          <w:tcPr>
            <w:tcW w:w="2977" w:type="dxa"/>
            <w:gridSpan w:val="4"/>
          </w:tcPr>
          <w:p w14:paraId="39BC1CF8" w14:textId="77777777" w:rsidR="00383F73" w:rsidRDefault="00383F73"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B02D2A" w14:textId="77777777" w:rsidR="00383F73" w:rsidRDefault="00383F73" w:rsidP="000C25EF">
            <w:pPr>
              <w:pStyle w:val="CRCoverPage"/>
              <w:spacing w:after="0"/>
              <w:ind w:left="99"/>
              <w:rPr>
                <w:noProof/>
              </w:rPr>
            </w:pPr>
            <w:r>
              <w:rPr>
                <w:noProof/>
              </w:rPr>
              <w:t xml:space="preserve">TS/TR ... CR ... </w:t>
            </w:r>
          </w:p>
        </w:tc>
      </w:tr>
      <w:tr w:rsidR="00383F73" w14:paraId="7303BB97" w14:textId="77777777" w:rsidTr="000C25EF">
        <w:tc>
          <w:tcPr>
            <w:tcW w:w="2694" w:type="dxa"/>
            <w:gridSpan w:val="2"/>
            <w:tcBorders>
              <w:left w:val="single" w:sz="4" w:space="0" w:color="auto"/>
            </w:tcBorders>
          </w:tcPr>
          <w:p w14:paraId="71B15492" w14:textId="77777777" w:rsidR="00383F73" w:rsidRDefault="00383F73"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65744" w14:textId="77777777" w:rsidR="00383F73" w:rsidRDefault="00383F73"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E9E58" w14:textId="5DCB8E70" w:rsidR="00383F73" w:rsidRDefault="003223D4" w:rsidP="000C25EF">
            <w:pPr>
              <w:pStyle w:val="CRCoverPage"/>
              <w:spacing w:after="0"/>
              <w:jc w:val="center"/>
              <w:rPr>
                <w:b/>
                <w:caps/>
                <w:noProof/>
              </w:rPr>
            </w:pPr>
            <w:r>
              <w:rPr>
                <w:b/>
                <w:caps/>
                <w:noProof/>
              </w:rPr>
              <w:t>X</w:t>
            </w:r>
          </w:p>
        </w:tc>
        <w:tc>
          <w:tcPr>
            <w:tcW w:w="2977" w:type="dxa"/>
            <w:gridSpan w:val="4"/>
          </w:tcPr>
          <w:p w14:paraId="4C1DA395" w14:textId="77777777" w:rsidR="00383F73" w:rsidRDefault="00383F73"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970A9" w14:textId="77777777" w:rsidR="00383F73" w:rsidRDefault="00383F73" w:rsidP="000C25EF">
            <w:pPr>
              <w:pStyle w:val="CRCoverPage"/>
              <w:spacing w:after="0"/>
              <w:ind w:left="99"/>
              <w:rPr>
                <w:noProof/>
              </w:rPr>
            </w:pPr>
            <w:r>
              <w:rPr>
                <w:noProof/>
              </w:rPr>
              <w:t xml:space="preserve">TS/TR ... CR ... </w:t>
            </w:r>
          </w:p>
        </w:tc>
      </w:tr>
      <w:tr w:rsidR="00383F73" w14:paraId="79B5A2AC" w14:textId="77777777" w:rsidTr="000C25EF">
        <w:tc>
          <w:tcPr>
            <w:tcW w:w="2694" w:type="dxa"/>
            <w:gridSpan w:val="2"/>
            <w:tcBorders>
              <w:left w:val="single" w:sz="4" w:space="0" w:color="auto"/>
            </w:tcBorders>
          </w:tcPr>
          <w:p w14:paraId="71407289" w14:textId="77777777" w:rsidR="00383F73" w:rsidRDefault="00383F73" w:rsidP="000C25EF">
            <w:pPr>
              <w:pStyle w:val="CRCoverPage"/>
              <w:spacing w:after="0"/>
              <w:rPr>
                <w:b/>
                <w:i/>
                <w:noProof/>
              </w:rPr>
            </w:pPr>
          </w:p>
        </w:tc>
        <w:tc>
          <w:tcPr>
            <w:tcW w:w="6946" w:type="dxa"/>
            <w:gridSpan w:val="9"/>
            <w:tcBorders>
              <w:right w:val="single" w:sz="4" w:space="0" w:color="auto"/>
            </w:tcBorders>
          </w:tcPr>
          <w:p w14:paraId="5076D426" w14:textId="77777777" w:rsidR="00383F73" w:rsidRDefault="00383F73" w:rsidP="000C25EF">
            <w:pPr>
              <w:pStyle w:val="CRCoverPage"/>
              <w:spacing w:after="0"/>
              <w:rPr>
                <w:noProof/>
              </w:rPr>
            </w:pPr>
          </w:p>
        </w:tc>
      </w:tr>
      <w:tr w:rsidR="00383F73" w14:paraId="75A88553" w14:textId="77777777" w:rsidTr="000C25EF">
        <w:tc>
          <w:tcPr>
            <w:tcW w:w="2694" w:type="dxa"/>
            <w:gridSpan w:val="2"/>
            <w:tcBorders>
              <w:left w:val="single" w:sz="4" w:space="0" w:color="auto"/>
              <w:bottom w:val="single" w:sz="4" w:space="0" w:color="auto"/>
            </w:tcBorders>
          </w:tcPr>
          <w:p w14:paraId="482E9DC4" w14:textId="77777777" w:rsidR="00383F73" w:rsidRDefault="00383F73"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736A7" w14:textId="77777777" w:rsidR="00383F73" w:rsidRDefault="00383F73" w:rsidP="000C25EF">
            <w:pPr>
              <w:pStyle w:val="CRCoverPage"/>
              <w:spacing w:after="0"/>
              <w:ind w:left="100"/>
              <w:rPr>
                <w:noProof/>
              </w:rPr>
            </w:pPr>
          </w:p>
        </w:tc>
      </w:tr>
      <w:tr w:rsidR="00383F73" w:rsidRPr="008863B9" w14:paraId="4E96A676" w14:textId="77777777" w:rsidTr="000C25EF">
        <w:tc>
          <w:tcPr>
            <w:tcW w:w="2694" w:type="dxa"/>
            <w:gridSpan w:val="2"/>
            <w:tcBorders>
              <w:top w:val="single" w:sz="4" w:space="0" w:color="auto"/>
              <w:bottom w:val="single" w:sz="4" w:space="0" w:color="auto"/>
            </w:tcBorders>
          </w:tcPr>
          <w:p w14:paraId="5D0FA721" w14:textId="77777777" w:rsidR="00383F73" w:rsidRPr="008863B9" w:rsidRDefault="00383F73"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8B7F12" w14:textId="77777777" w:rsidR="00383F73" w:rsidRPr="008863B9" w:rsidRDefault="00383F73" w:rsidP="000C25EF">
            <w:pPr>
              <w:pStyle w:val="CRCoverPage"/>
              <w:spacing w:after="0"/>
              <w:ind w:left="100"/>
              <w:rPr>
                <w:noProof/>
                <w:sz w:val="8"/>
                <w:szCs w:val="8"/>
              </w:rPr>
            </w:pPr>
          </w:p>
        </w:tc>
      </w:tr>
      <w:tr w:rsidR="00383F73" w14:paraId="289C285E" w14:textId="77777777" w:rsidTr="000C25EF">
        <w:tc>
          <w:tcPr>
            <w:tcW w:w="2694" w:type="dxa"/>
            <w:gridSpan w:val="2"/>
            <w:tcBorders>
              <w:top w:val="single" w:sz="4" w:space="0" w:color="auto"/>
              <w:left w:val="single" w:sz="4" w:space="0" w:color="auto"/>
              <w:bottom w:val="single" w:sz="4" w:space="0" w:color="auto"/>
            </w:tcBorders>
          </w:tcPr>
          <w:p w14:paraId="047CDD4E" w14:textId="77777777" w:rsidR="00383F73" w:rsidRDefault="00383F73"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2A40C" w14:textId="77777777" w:rsidR="00383F73" w:rsidRDefault="00383F73" w:rsidP="000C25EF">
            <w:pPr>
              <w:pStyle w:val="CRCoverPage"/>
              <w:spacing w:after="0"/>
              <w:ind w:left="100"/>
              <w:rPr>
                <w:noProof/>
              </w:rPr>
            </w:pPr>
          </w:p>
        </w:tc>
      </w:tr>
    </w:tbl>
    <w:p w14:paraId="09C566FB" w14:textId="77777777" w:rsidR="00383F73" w:rsidRDefault="00383F73" w:rsidP="00383F73">
      <w:pPr>
        <w:pStyle w:val="CRCoverPage"/>
        <w:spacing w:after="0"/>
        <w:rPr>
          <w:noProof/>
          <w:sz w:val="8"/>
          <w:szCs w:val="8"/>
        </w:rPr>
      </w:pPr>
    </w:p>
    <w:p w14:paraId="750C73F0" w14:textId="77777777" w:rsidR="00383F73" w:rsidRDefault="00383F73" w:rsidP="00383F73">
      <w:pPr>
        <w:rPr>
          <w:noProof/>
        </w:rPr>
        <w:sectPr w:rsidR="00383F7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946C2C" w14:textId="77777777" w:rsidR="000C66DE" w:rsidRDefault="000C66DE" w:rsidP="000C66DE"/>
    <w:p w14:paraId="4AFBA371" w14:textId="0E2310EB" w:rsidR="0059200C" w:rsidRPr="0059200C" w:rsidRDefault="0059200C" w:rsidP="000C66DE">
      <w:pPr>
        <w:rPr>
          <w:color w:val="92D050"/>
          <w:sz w:val="40"/>
        </w:rPr>
      </w:pPr>
      <w:r w:rsidRPr="0059200C">
        <w:rPr>
          <w:color w:val="92D050"/>
          <w:sz w:val="40"/>
        </w:rPr>
        <w:t>*** First Change ***</w:t>
      </w:r>
    </w:p>
    <w:p w14:paraId="6B465A70" w14:textId="77777777" w:rsidR="0059200C" w:rsidRDefault="0059200C" w:rsidP="000C66DE"/>
    <w:p w14:paraId="18915D4D" w14:textId="77777777" w:rsidR="00340C66" w:rsidRPr="004D3578" w:rsidRDefault="00340C66" w:rsidP="00340C66">
      <w:pPr>
        <w:pStyle w:val="Heading1"/>
      </w:pPr>
      <w:bookmarkStart w:id="1" w:name="_Toc154664498"/>
      <w:r w:rsidRPr="004D3578">
        <w:t>2</w:t>
      </w:r>
      <w:r w:rsidRPr="004D3578">
        <w:tab/>
        <w:t>References</w:t>
      </w:r>
      <w:bookmarkEnd w:id="1"/>
    </w:p>
    <w:p w14:paraId="1BB50A7F" w14:textId="77777777" w:rsidR="00340C66" w:rsidRPr="004D3578" w:rsidRDefault="00340C66" w:rsidP="00340C66">
      <w:r w:rsidRPr="004D3578">
        <w:t>The following documents contain provisions which, through reference in this text, constitute provisions of the present document.</w:t>
      </w:r>
    </w:p>
    <w:p w14:paraId="0B607478" w14:textId="77777777" w:rsidR="00340C66" w:rsidRPr="004D3578" w:rsidRDefault="00340C66" w:rsidP="00340C66">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0E60DA44" w14:textId="77777777" w:rsidR="00340C66" w:rsidRPr="004D3578" w:rsidRDefault="00340C66" w:rsidP="00340C66">
      <w:pPr>
        <w:pStyle w:val="B1"/>
      </w:pPr>
      <w:r>
        <w:t>-</w:t>
      </w:r>
      <w:r>
        <w:tab/>
      </w:r>
      <w:r w:rsidRPr="004D3578">
        <w:t>For a specific reference, subsequent revisions do not apply.</w:t>
      </w:r>
    </w:p>
    <w:p w14:paraId="34A21ECC" w14:textId="77777777" w:rsidR="00340C66" w:rsidRPr="004D3578" w:rsidRDefault="00340C66" w:rsidP="00340C6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4A844583" w14:textId="77777777" w:rsidR="00340C66" w:rsidRPr="004D3578" w:rsidRDefault="00340C66" w:rsidP="00340C66">
      <w:pPr>
        <w:pStyle w:val="EX"/>
      </w:pPr>
      <w:r w:rsidRPr="004D3578">
        <w:t>[1]</w:t>
      </w:r>
      <w:r w:rsidRPr="004D3578">
        <w:tab/>
        <w:t>3GPP TR 21.905: "Vocabulary for 3GPP Specifications".</w:t>
      </w:r>
    </w:p>
    <w:p w14:paraId="4F6B7E6B" w14:textId="77777777" w:rsidR="00340C66" w:rsidRPr="00235394" w:rsidRDefault="00340C66" w:rsidP="00340C66">
      <w:pPr>
        <w:pStyle w:val="EX"/>
      </w:pPr>
      <w:r w:rsidRPr="00235394">
        <w:t>[</w:t>
      </w:r>
      <w:r>
        <w:t>2]</w:t>
      </w:r>
      <w:r>
        <w:tab/>
        <w:t>3GPP TS</w:t>
      </w:r>
      <w:r w:rsidRPr="00235394">
        <w:t> 2</w:t>
      </w:r>
      <w:r>
        <w:t>3</w:t>
      </w:r>
      <w:r w:rsidRPr="00235394">
        <w:t>.</w:t>
      </w:r>
      <w:r>
        <w:t>682</w:t>
      </w:r>
      <w:r w:rsidRPr="00235394">
        <w:t>: "</w:t>
      </w:r>
      <w:r w:rsidRPr="00450A43">
        <w:t>Architecture enhancements to facilitate communications</w:t>
      </w:r>
      <w:r w:rsidRPr="00450A43">
        <w:br/>
        <w:t>with packet data networks and applications</w:t>
      </w:r>
      <w:r w:rsidRPr="00235394">
        <w:t>".</w:t>
      </w:r>
    </w:p>
    <w:p w14:paraId="69DDA1D1" w14:textId="77777777" w:rsidR="00340C66" w:rsidRDefault="00340C66" w:rsidP="00340C66">
      <w:pPr>
        <w:pStyle w:val="EX"/>
      </w:pPr>
      <w:r>
        <w:t>[3]</w:t>
      </w:r>
      <w:r>
        <w:tab/>
        <w:t>3GPP TS 23.501: "</w:t>
      </w:r>
      <w:r w:rsidRPr="009C7922">
        <w:t>System Architecture for the 5G System</w:t>
      </w:r>
      <w:r>
        <w:t>; Stage 2".</w:t>
      </w:r>
    </w:p>
    <w:p w14:paraId="7695ABAF" w14:textId="77777777" w:rsidR="00340C66" w:rsidRDefault="00340C66" w:rsidP="00340C66">
      <w:pPr>
        <w:pStyle w:val="EX"/>
      </w:pPr>
      <w:r>
        <w:t>[4]</w:t>
      </w:r>
      <w:r>
        <w:tab/>
        <w:t>3GPP TS 23.502: "Procedures for the 5G System; Stage 2".</w:t>
      </w:r>
    </w:p>
    <w:p w14:paraId="66E853D4" w14:textId="77777777" w:rsidR="00340C66" w:rsidRDefault="00340C66" w:rsidP="00340C66">
      <w:pPr>
        <w:pStyle w:val="EX"/>
      </w:pPr>
      <w:r w:rsidRPr="00235394">
        <w:t>[</w:t>
      </w:r>
      <w:r>
        <w:t>5</w:t>
      </w:r>
      <w:r w:rsidRPr="00235394">
        <w:t>]</w:t>
      </w:r>
      <w:r w:rsidRPr="00235394">
        <w:tab/>
        <w:t>3GPP TR 2</w:t>
      </w:r>
      <w:r>
        <w:t>6</w:t>
      </w:r>
      <w:r w:rsidRPr="00235394">
        <w:t>.9</w:t>
      </w:r>
      <w:r>
        <w:t>81</w:t>
      </w:r>
      <w:r w:rsidRPr="00235394">
        <w:t>: "</w:t>
      </w:r>
      <w:r w:rsidRPr="00AE4B67">
        <w:t>MBMS Extensions for Provisioning and Content Ingestion</w:t>
      </w:r>
      <w:r w:rsidRPr="00235394">
        <w:t>"</w:t>
      </w:r>
      <w:r>
        <w:t>.</w:t>
      </w:r>
    </w:p>
    <w:p w14:paraId="79E4E492" w14:textId="77777777" w:rsidR="00340C66" w:rsidRDefault="00340C66" w:rsidP="00340C66">
      <w:pPr>
        <w:pStyle w:val="EX"/>
      </w:pPr>
      <w:r>
        <w:t>[6]</w:t>
      </w:r>
      <w:r>
        <w:tab/>
        <w:t>3GPP TS 32.240: "Telecommunication management; Charging management; Charging architecture and principles".</w:t>
      </w:r>
    </w:p>
    <w:p w14:paraId="5D21BF35" w14:textId="77777777" w:rsidR="00340C66" w:rsidRDefault="00340C66" w:rsidP="00340C66">
      <w:pPr>
        <w:pStyle w:val="EX"/>
      </w:pPr>
      <w:r>
        <w:rPr>
          <w:lang w:eastAsia="ko-KR"/>
        </w:rPr>
        <w:t>[7]</w:t>
      </w:r>
      <w:r>
        <w:rPr>
          <w:lang w:eastAsia="ko-KR"/>
        </w:rPr>
        <w:tab/>
        <w:t>ETSI GS MEC </w:t>
      </w:r>
      <w:r w:rsidRPr="002D0A19">
        <w:rPr>
          <w:lang w:eastAsia="ko-KR"/>
        </w:rPr>
        <w:t>011</w:t>
      </w:r>
      <w:r>
        <w:rPr>
          <w:lang w:eastAsia="ko-KR"/>
        </w:rPr>
        <w:t xml:space="preserve"> (V1.1.1): "</w:t>
      </w:r>
      <w:r w:rsidRPr="004F0C12">
        <w:rPr>
          <w:lang w:eastAsia="ko-KR"/>
        </w:rPr>
        <w:t>Mobile Edge Computing (MEC);</w:t>
      </w:r>
      <w:r>
        <w:rPr>
          <w:lang w:eastAsia="ko-KR"/>
        </w:rPr>
        <w:t xml:space="preserve"> Mobile Edge Platform </w:t>
      </w:r>
      <w:r w:rsidRPr="000C033C">
        <w:t>Application</w:t>
      </w:r>
      <w:r>
        <w:t xml:space="preserve"> </w:t>
      </w:r>
      <w:r w:rsidRPr="000C033C">
        <w:t>Enablement</w:t>
      </w:r>
      <w:r>
        <w:t>".</w:t>
      </w:r>
    </w:p>
    <w:p w14:paraId="72B12BFE" w14:textId="77777777" w:rsidR="00340C66" w:rsidRDefault="00340C66" w:rsidP="00340C66">
      <w:pPr>
        <w:pStyle w:val="EX"/>
      </w:pPr>
      <w:r>
        <w:rPr>
          <w:lang w:eastAsia="ko-KR"/>
        </w:rPr>
        <w:t>[8]</w:t>
      </w:r>
      <w:r>
        <w:rPr>
          <w:lang w:eastAsia="ko-KR"/>
        </w:rPr>
        <w:tab/>
        <w:t>ETSI GS MEC 009 (V1.1.1): "</w:t>
      </w:r>
      <w:r w:rsidRPr="004F0C12">
        <w:rPr>
          <w:lang w:eastAsia="ko-KR"/>
        </w:rPr>
        <w:t>Mobile Edge Computing (MEC);</w:t>
      </w:r>
      <w:r>
        <w:rPr>
          <w:lang w:eastAsia="ko-KR"/>
        </w:rPr>
        <w:t xml:space="preserve"> </w:t>
      </w:r>
      <w:r w:rsidRPr="00B94F11">
        <w:t xml:space="preserve">General </w:t>
      </w:r>
      <w:r>
        <w:t>P</w:t>
      </w:r>
      <w:r w:rsidRPr="00B94F11">
        <w:t>rinciples for Mobile Edge Service APIs</w:t>
      </w:r>
      <w:r>
        <w:t>".</w:t>
      </w:r>
    </w:p>
    <w:p w14:paraId="11F1A404" w14:textId="77777777" w:rsidR="00340C66" w:rsidRDefault="00340C66" w:rsidP="00340C66">
      <w:pPr>
        <w:pStyle w:val="EX"/>
      </w:pPr>
      <w:r>
        <w:rPr>
          <w:lang w:eastAsia="ko-KR"/>
        </w:rPr>
        <w:t>[9]</w:t>
      </w:r>
      <w:r>
        <w:rPr>
          <w:lang w:eastAsia="ko-KR"/>
        </w:rPr>
        <w:tab/>
      </w:r>
      <w:r>
        <w:t>OMA-ER_Autho4API-V1_0</w:t>
      </w:r>
      <w:r w:rsidRPr="00FF5578">
        <w:t>-</w:t>
      </w:r>
      <w:r>
        <w:t>20141209</w:t>
      </w:r>
      <w:r w:rsidRPr="00FF5578">
        <w:t>-</w:t>
      </w:r>
      <w:r>
        <w:t>A: "</w:t>
      </w:r>
      <w:r w:rsidRPr="009F0C73">
        <w:t>Authorization Framework for Network APIs</w:t>
      </w:r>
      <w:r>
        <w:t>".</w:t>
      </w:r>
    </w:p>
    <w:p w14:paraId="7E2DE0ED" w14:textId="77777777" w:rsidR="00340C66" w:rsidRPr="00AA4ED5" w:rsidRDefault="00340C66" w:rsidP="00340C66">
      <w:pPr>
        <w:pStyle w:val="EX"/>
      </w:pPr>
      <w:r w:rsidRPr="00AA4ED5">
        <w:t>[</w:t>
      </w:r>
      <w:r>
        <w:t>10</w:t>
      </w:r>
      <w:r w:rsidRPr="00AA4ED5">
        <w:t>]</w:t>
      </w:r>
      <w:r w:rsidRPr="00AA4ED5">
        <w:tab/>
        <w:t>OMA-TS-REST_NetAPI_Common</w:t>
      </w:r>
      <w:r>
        <w:t>-</w:t>
      </w:r>
      <w:r w:rsidRPr="00FF5578">
        <w:t>V1_0-</w:t>
      </w:r>
      <w:r w:rsidRPr="00090A61">
        <w:t>20180116-A</w:t>
      </w:r>
      <w:r w:rsidRPr="00AA4ED5">
        <w:t>: "Common definitions for RESTful Network APIs".</w:t>
      </w:r>
    </w:p>
    <w:p w14:paraId="411ADC22" w14:textId="77777777" w:rsidR="00340C66" w:rsidRDefault="00340C66" w:rsidP="00340C66">
      <w:pPr>
        <w:pStyle w:val="EX"/>
      </w:pPr>
      <w:r>
        <w:rPr>
          <w:lang w:eastAsia="ko-KR"/>
        </w:rPr>
        <w:t>[11]</w:t>
      </w:r>
      <w:r>
        <w:rPr>
          <w:lang w:eastAsia="ko-KR"/>
        </w:rPr>
        <w:tab/>
      </w:r>
      <w:r>
        <w:t>OMA-TS-NGSI_Registration_and_Discovery-</w:t>
      </w:r>
      <w:r w:rsidRPr="00FF5578">
        <w:t>V1_0-20120529-A</w:t>
      </w:r>
      <w:r>
        <w:t>: "NGSI Registration and Discovery".</w:t>
      </w:r>
    </w:p>
    <w:p w14:paraId="3E7BDDE4" w14:textId="77777777" w:rsidR="00340C66" w:rsidRDefault="00340C66" w:rsidP="00340C66">
      <w:pPr>
        <w:pStyle w:val="EX"/>
      </w:pPr>
      <w:r>
        <w:t>[12]</w:t>
      </w:r>
      <w:r>
        <w:tab/>
        <w:t>3GPP TS 33.122: "</w:t>
      </w:r>
      <w:r w:rsidRPr="002E38E8">
        <w:t>Security Aspects of Common API Framework for 3GPP Northbound APIs</w:t>
      </w:r>
      <w:r>
        <w:t>".</w:t>
      </w:r>
    </w:p>
    <w:p w14:paraId="69C2203C" w14:textId="77777777" w:rsidR="00AC5BE6" w:rsidRDefault="00340C66" w:rsidP="00AC5BE6">
      <w:pPr>
        <w:pStyle w:val="EX"/>
        <w:rPr>
          <w:ins w:id="6" w:author="Peter Dawes, Vodafone" w:date="2024-02-28T16:12:00Z"/>
        </w:rPr>
      </w:pPr>
      <w:r>
        <w:t>[13]</w:t>
      </w:r>
      <w:r>
        <w:tab/>
        <w:t>3GPP TS 23.435: "</w:t>
      </w:r>
      <w:r w:rsidRPr="00472760">
        <w:t>Procedures for Network Slice Capability Exposure for Application Layer Enablement Service</w:t>
      </w:r>
      <w:r>
        <w:t>".</w:t>
      </w:r>
    </w:p>
    <w:p w14:paraId="575B7C6E" w14:textId="77777777" w:rsidR="00AC5BE6" w:rsidRPr="00C21836" w:rsidRDefault="00AC5BE6" w:rsidP="00AC5BE6">
      <w:pPr>
        <w:pStyle w:val="EX"/>
        <w:rPr>
          <w:ins w:id="7" w:author="Peter Dawes, Vodafone" w:date="2024-02-28T16:12:00Z"/>
          <w:noProof/>
          <w:lang w:val="en-US"/>
        </w:rPr>
      </w:pPr>
      <w:ins w:id="8" w:author="Peter Dawes, Vodafone" w:date="2024-02-28T16:12:00Z">
        <w:r>
          <w:t>[x]</w:t>
        </w:r>
        <w:r>
          <w:tab/>
          <w:t>IETF RFC 6749 (October 2012): "</w:t>
        </w:r>
        <w:r w:rsidRPr="005303BC">
          <w:t>The OAuth 2.0 Authorization Framework</w:t>
        </w:r>
        <w:r>
          <w:t xml:space="preserve">". </w:t>
        </w:r>
      </w:ins>
    </w:p>
    <w:p w14:paraId="30FC4FFE" w14:textId="6BC1719C" w:rsidR="00340C66" w:rsidRPr="00C21836" w:rsidRDefault="00340C66" w:rsidP="00340C66">
      <w:pPr>
        <w:pStyle w:val="EX"/>
        <w:rPr>
          <w:noProof/>
          <w:lang w:val="en-US"/>
        </w:rPr>
      </w:pPr>
    </w:p>
    <w:p w14:paraId="34DBAE74" w14:textId="77777777" w:rsidR="00324EBA" w:rsidRDefault="00324EBA" w:rsidP="000C66DE"/>
    <w:p w14:paraId="7C099A02" w14:textId="77777777" w:rsidR="00324EBA" w:rsidRDefault="00324EBA" w:rsidP="000C66DE"/>
    <w:p w14:paraId="3FDE2C8F" w14:textId="476D2F74" w:rsidR="00324EBA" w:rsidRPr="0059200C" w:rsidRDefault="00324EBA" w:rsidP="00324EBA">
      <w:pPr>
        <w:rPr>
          <w:color w:val="92D050"/>
          <w:sz w:val="40"/>
        </w:rPr>
      </w:pPr>
      <w:r w:rsidRPr="0059200C">
        <w:rPr>
          <w:color w:val="92D050"/>
          <w:sz w:val="40"/>
        </w:rPr>
        <w:t xml:space="preserve">*** </w:t>
      </w:r>
      <w:r>
        <w:rPr>
          <w:color w:val="92D050"/>
          <w:sz w:val="40"/>
        </w:rPr>
        <w:t>Nex</w:t>
      </w:r>
      <w:r w:rsidRPr="0059200C">
        <w:rPr>
          <w:color w:val="92D050"/>
          <w:sz w:val="40"/>
        </w:rPr>
        <w:t>t Change ***</w:t>
      </w:r>
    </w:p>
    <w:p w14:paraId="70AA7C9E" w14:textId="77777777" w:rsidR="00324EBA" w:rsidRDefault="00324EBA" w:rsidP="000C66DE"/>
    <w:p w14:paraId="232CCEFB" w14:textId="77777777" w:rsidR="00324EBA" w:rsidRPr="004D3578" w:rsidRDefault="00324EBA" w:rsidP="000C66DE"/>
    <w:p w14:paraId="2FF25B66" w14:textId="77777777" w:rsidR="00273A13" w:rsidRPr="00273A13" w:rsidRDefault="00273A13" w:rsidP="005C1D05">
      <w:pPr>
        <w:pStyle w:val="Heading3"/>
      </w:pPr>
      <w:bookmarkStart w:id="9" w:name="_Hlk156386327"/>
      <w:bookmarkStart w:id="10" w:name="_Toc154664570"/>
      <w:bookmarkStart w:id="11" w:name="_Toc460615922"/>
      <w:bookmarkStart w:id="12" w:name="_Toc460616783"/>
      <w:bookmarkStart w:id="13" w:name="_Toc477419232"/>
      <w:r w:rsidRPr="00273A13">
        <w:t>6.2.3</w:t>
      </w:r>
      <w:bookmarkEnd w:id="9"/>
      <w:r w:rsidRPr="00273A13">
        <w:tab/>
        <w:t>Functional model description</w:t>
      </w:r>
      <w:r w:rsidRPr="005C1D05">
        <w:t xml:space="preserve"> to support </w:t>
      </w:r>
      <w:r w:rsidR="00AB243B">
        <w:t>R</w:t>
      </w:r>
      <w:r w:rsidR="00AB243B" w:rsidRPr="005C1D05">
        <w:t>NA</w:t>
      </w:r>
      <w:r w:rsidR="00AB243B">
        <w:t>A</w:t>
      </w:r>
      <w:bookmarkEnd w:id="10"/>
    </w:p>
    <w:p w14:paraId="7FA93809" w14:textId="77777777" w:rsidR="00273A13" w:rsidRDefault="00273A13" w:rsidP="00273A13">
      <w:pPr>
        <w:rPr>
          <w:noProof/>
          <w:lang w:val="en-US"/>
        </w:rPr>
      </w:pPr>
      <w:r>
        <w:rPr>
          <w:noProof/>
          <w:lang w:val="en-US"/>
        </w:rPr>
        <w:t xml:space="preserve">Figure 6.2.3-1 shows the architectural model for the </w:t>
      </w:r>
      <w:r w:rsidR="00AB243B">
        <w:rPr>
          <w:noProof/>
          <w:lang w:val="en-US"/>
        </w:rPr>
        <w:t>RNAA</w:t>
      </w:r>
      <w:r>
        <w:rPr>
          <w:noProof/>
          <w:lang w:val="en-US"/>
        </w:rPr>
        <w:t xml:space="preserve"> which allows the resource owner to provide authorization to the API invocation.</w:t>
      </w:r>
    </w:p>
    <w:p w14:paraId="19D7A543" w14:textId="4888DE1E" w:rsidR="00273A13" w:rsidRDefault="00AE0395" w:rsidP="00273A13">
      <w:pPr>
        <w:pStyle w:val="TH"/>
        <w:rPr>
          <w:ins w:id="14" w:author="Peter Dawes, Vodafone" w:date="2024-01-17T12:20:00Z"/>
        </w:rPr>
      </w:pPr>
      <w:del w:id="15" w:author="Peter Dawes, Vodafone" w:date="2024-01-17T12:20:00Z">
        <w:r w:rsidDel="005B6E61">
          <w:object w:dxaOrig="13671" w:dyaOrig="8800" w14:anchorId="1189E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10pt" o:ole="">
              <v:imagedata r:id="rId18" o:title=""/>
            </v:shape>
            <o:OLEObject Type="Embed" ProgID="Visio.Drawing.15" ShapeID="_x0000_i1025" DrawAspect="Content" ObjectID="_1770649731" r:id="rId19"/>
          </w:object>
        </w:r>
      </w:del>
    </w:p>
    <w:p w14:paraId="08FD39EE" w14:textId="037A30FA" w:rsidR="005B6E61" w:rsidRDefault="000048DC" w:rsidP="00273A13">
      <w:pPr>
        <w:pStyle w:val="TH"/>
        <w:rPr>
          <w:noProof/>
          <w:lang w:val="en-US"/>
        </w:rPr>
      </w:pPr>
      <w:ins w:id="16" w:author="Peter Dawes, Vodafone" w:date="2024-01-17T12:20:00Z">
        <w:r>
          <w:object w:dxaOrig="13671" w:dyaOrig="8800" w14:anchorId="65D57D31">
            <v:shape id="_x0000_i1041" type="#_x0000_t75" style="width:482.5pt;height:309.5pt" o:ole="">
              <v:imagedata r:id="rId20" o:title=""/>
            </v:shape>
            <o:OLEObject Type="Embed" ProgID="Visio.Drawing.15" ShapeID="_x0000_i1041" DrawAspect="Content" ObjectID="_1770649732" r:id="rId21"/>
          </w:object>
        </w:r>
      </w:ins>
    </w:p>
    <w:p w14:paraId="00EBB5B7" w14:textId="77777777" w:rsidR="00273A13" w:rsidRDefault="00273A13" w:rsidP="00273A13">
      <w:pPr>
        <w:pStyle w:val="TF"/>
      </w:pPr>
      <w:r>
        <w:t>Figure 6.2.</w:t>
      </w:r>
      <w:r>
        <w:rPr>
          <w:lang w:eastAsia="ja-JP"/>
        </w:rPr>
        <w:t>3</w:t>
      </w:r>
      <w:r>
        <w:t xml:space="preserve">-1: High level functional architecture for CAPIF supporting </w:t>
      </w:r>
      <w:r w:rsidR="00AB243B" w:rsidRPr="00AB243B">
        <w:t>RNAA</w:t>
      </w:r>
    </w:p>
    <w:p w14:paraId="6DA6CDB2" w14:textId="77777777" w:rsidR="00273A13" w:rsidRDefault="00454527" w:rsidP="00273A13">
      <w:pPr>
        <w:rPr>
          <w:lang w:eastAsia="ja-JP"/>
        </w:rPr>
      </w:pPr>
      <w:r w:rsidRPr="00454527">
        <w:rPr>
          <w:lang w:eastAsia="ja-JP"/>
        </w:rPr>
        <w:t>The authorization function is an internal entity of the CAPIF core function.</w:t>
      </w:r>
    </w:p>
    <w:p w14:paraId="332E29EA" w14:textId="21758E5E" w:rsidR="00273A13" w:rsidRDefault="00273A13" w:rsidP="00273A13">
      <w:r>
        <w:rPr>
          <w:lang w:eastAsia="ja-JP"/>
        </w:rPr>
        <w:lastRenderedPageBreak/>
        <w:t xml:space="preserve">The resource owner </w:t>
      </w:r>
      <w:ins w:id="17" w:author="Peter Dawes, Vodafone" w:date="2024-02-28T16:16:00Z">
        <w:r w:rsidR="000048DC">
          <w:rPr>
            <w:lang w:eastAsia="ja-JP"/>
          </w:rPr>
          <w:t>fun</w:t>
        </w:r>
        <w:r w:rsidR="008301A8">
          <w:rPr>
            <w:lang w:eastAsia="ja-JP"/>
          </w:rPr>
          <w:t>ction</w:t>
        </w:r>
      </w:ins>
      <w:del w:id="18" w:author="Peter Dawes, Vodafone" w:date="2024-01-17T12:15:00Z">
        <w:r w:rsidDel="00126D0B">
          <w:rPr>
            <w:lang w:eastAsia="ja-JP"/>
          </w:rPr>
          <w:delText xml:space="preserve">client(s) </w:delText>
        </w:r>
      </w:del>
      <w:r>
        <w:rPr>
          <w:lang w:eastAsia="ja-JP"/>
        </w:rPr>
        <w:t xml:space="preserve">interacts with the authorization function </w:t>
      </w:r>
      <w:r w:rsidR="00454527" w:rsidRPr="00454527">
        <w:rPr>
          <w:lang w:eastAsia="ja-JP"/>
        </w:rPr>
        <w:t xml:space="preserve">in the CAPIF core function </w:t>
      </w:r>
      <w:r>
        <w:rPr>
          <w:lang w:eastAsia="ja-JP"/>
        </w:rPr>
        <w:t>via CAPIF-8. T</w:t>
      </w:r>
      <w:r>
        <w:t xml:space="preserve">he resource owner </w:t>
      </w:r>
      <w:ins w:id="19" w:author="Peter Dawes, Vodafone" w:date="2024-02-28T16:16:00Z">
        <w:r w:rsidR="00643A58">
          <w:t xml:space="preserve">function </w:t>
        </w:r>
      </w:ins>
      <w:r>
        <w:t xml:space="preserve">communicates with the authorization function </w:t>
      </w:r>
      <w:r w:rsidR="00454527" w:rsidRPr="00454527">
        <w:t xml:space="preserve">in the CAPIF core function </w:t>
      </w:r>
      <w:r>
        <w:t xml:space="preserve">to </w:t>
      </w:r>
      <w:r w:rsidR="00AE0395">
        <w:t xml:space="preserve">manage </w:t>
      </w:r>
      <w:r>
        <w:t xml:space="preserve">resource owner consent. </w:t>
      </w:r>
    </w:p>
    <w:p w14:paraId="0D0ACBF4" w14:textId="77777777" w:rsidR="00273A13" w:rsidRDefault="00273A13" w:rsidP="00273A13">
      <w:r>
        <w:rPr>
          <w:lang w:eastAsia="ja-JP"/>
        </w:rPr>
        <w:t>The API exposing function (e.g</w:t>
      </w:r>
      <w:r w:rsidR="00E1105E">
        <w:rPr>
          <w:lang w:eastAsia="ja-JP"/>
        </w:rPr>
        <w:t>.</w:t>
      </w:r>
      <w:r>
        <w:rPr>
          <w:lang w:eastAsia="ja-JP"/>
        </w:rPr>
        <w:t xml:space="preserve"> NEF</w:t>
      </w:r>
      <w:r w:rsidR="00E1105E"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00454527" w:rsidRPr="00454527">
        <w:rPr>
          <w:lang w:eastAsia="zh-CN"/>
        </w:rPr>
        <w:t xml:space="preserve">in the CAPIF core function </w:t>
      </w:r>
      <w:r>
        <w:rPr>
          <w:lang w:eastAsia="zh-CN"/>
        </w:rPr>
        <w:t>via CAPIF-</w:t>
      </w:r>
      <w:r w:rsidR="00454527">
        <w:rPr>
          <w:lang w:eastAsia="zh-CN"/>
        </w:rPr>
        <w:t>3</w:t>
      </w:r>
      <w:r>
        <w:rPr>
          <w:lang w:eastAsia="zh-CN"/>
        </w:rPr>
        <w:t xml:space="preserve">. </w:t>
      </w:r>
      <w:r>
        <w:t xml:space="preserve">The API exposing function </w:t>
      </w:r>
      <w:r>
        <w:rPr>
          <w:lang w:eastAsia="zh-CN"/>
        </w:rPr>
        <w:t>can retrieve the resource owner consent parameters from</w:t>
      </w:r>
      <w:r w:rsidR="00E1105E">
        <w:rPr>
          <w:lang w:eastAsia="zh-CN"/>
        </w:rPr>
        <w:t xml:space="preserve"> </w:t>
      </w:r>
      <w:r>
        <w:t xml:space="preserve">the authorization function. </w:t>
      </w:r>
    </w:p>
    <w:p w14:paraId="723F103A" w14:textId="77777777" w:rsidR="00E1105E" w:rsidRDefault="00E1105E" w:rsidP="00E1105E">
      <w:pPr>
        <w:pStyle w:val="NO"/>
        <w:rPr>
          <w:lang w:eastAsia="ja-JP"/>
        </w:rPr>
      </w:pPr>
      <w:r>
        <w:rPr>
          <w:lang w:eastAsia="ja-JP"/>
        </w:rPr>
        <w:t>NOTE 1:</w:t>
      </w:r>
      <w:r>
        <w:rPr>
          <w:lang w:eastAsia="ja-JP"/>
        </w:rPr>
        <w:tab/>
        <w:t>RNAA is supported for both 4G and 5G network.</w:t>
      </w:r>
    </w:p>
    <w:p w14:paraId="785E70EF" w14:textId="77777777" w:rsidR="00273A13" w:rsidRDefault="00273A13" w:rsidP="00273A13">
      <w:pPr>
        <w:rPr>
          <w:lang w:eastAsia="zh-CN"/>
        </w:rPr>
      </w:pPr>
      <w:r>
        <w:rPr>
          <w:lang w:eastAsia="zh-CN"/>
        </w:rPr>
        <w:t xml:space="preserve">The API invoker interacts with authorization function </w:t>
      </w:r>
      <w:r w:rsidR="00454527" w:rsidRPr="00454527">
        <w:rPr>
          <w:lang w:eastAsia="zh-CN"/>
        </w:rPr>
        <w:t xml:space="preserve">in the CAPIF core function </w:t>
      </w:r>
      <w:r>
        <w:rPr>
          <w:lang w:eastAsia="zh-CN"/>
        </w:rPr>
        <w:t>via CAPIF-1/CAPIF-1e.</w:t>
      </w:r>
    </w:p>
    <w:p w14:paraId="5A1F885E" w14:textId="77777777" w:rsidR="00273A13" w:rsidRDefault="00273A13" w:rsidP="00273A13">
      <w:pPr>
        <w:pStyle w:val="NO"/>
        <w:rPr>
          <w:lang w:eastAsia="ja-JP"/>
        </w:rPr>
      </w:pPr>
      <w:r>
        <w:rPr>
          <w:lang w:eastAsia="ja-JP"/>
        </w:rPr>
        <w:t>NOTE</w:t>
      </w:r>
      <w:r w:rsidR="00E1105E">
        <w:rPr>
          <w:lang w:eastAsia="ja-JP"/>
        </w:rPr>
        <w:t> 2</w:t>
      </w:r>
      <w:r>
        <w:rPr>
          <w:lang w:eastAsia="ja-JP"/>
        </w:rPr>
        <w:t>:</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w:t>
      </w:r>
      <w:r w:rsidR="00AB243B">
        <w:rPr>
          <w:lang w:eastAsia="ja-JP"/>
        </w:rPr>
        <w:t>RNAA</w:t>
      </w:r>
      <w:r>
        <w:rPr>
          <w:lang w:eastAsia="ja-JP"/>
        </w:rPr>
        <w:t>.</w:t>
      </w:r>
    </w:p>
    <w:p w14:paraId="06BF6E9F" w14:textId="2BAE9BB7" w:rsidR="00AE0395" w:rsidRDefault="00AE0395" w:rsidP="00AE0395">
      <w:pPr>
        <w:pStyle w:val="NO"/>
        <w:rPr>
          <w:lang w:eastAsia="ja-JP"/>
        </w:rPr>
      </w:pPr>
      <w:r>
        <w:rPr>
          <w:lang w:eastAsia="ja-JP"/>
        </w:rPr>
        <w:t>NOTE 3:</w:t>
      </w:r>
      <w:r>
        <w:rPr>
          <w:lang w:eastAsia="ja-JP"/>
        </w:rPr>
        <w:tab/>
        <w:t xml:space="preserve">The interaction between </w:t>
      </w:r>
      <w:del w:id="20" w:author="Peter Dawes, Vodafone" w:date="2024-02-28T16:16:00Z">
        <w:r w:rsidDel="0034792F">
          <w:rPr>
            <w:lang w:eastAsia="ja-JP"/>
          </w:rPr>
          <w:delText xml:space="preserve">Resource </w:delText>
        </w:r>
      </w:del>
      <w:ins w:id="21" w:author="Peter Dawes, Vodafone" w:date="2024-02-28T16:16:00Z">
        <w:r w:rsidR="0034792F">
          <w:rPr>
            <w:lang w:eastAsia="ja-JP"/>
          </w:rPr>
          <w:t>r</w:t>
        </w:r>
        <w:r w:rsidR="0034792F">
          <w:rPr>
            <w:lang w:eastAsia="ja-JP"/>
          </w:rPr>
          <w:t xml:space="preserve">esource </w:t>
        </w:r>
      </w:ins>
      <w:del w:id="22" w:author="Peter Dawes, Vodafone" w:date="2024-02-28T16:16:00Z">
        <w:r w:rsidDel="0034792F">
          <w:rPr>
            <w:lang w:eastAsia="ja-JP"/>
          </w:rPr>
          <w:delText xml:space="preserve">Owner </w:delText>
        </w:r>
      </w:del>
      <w:ins w:id="23" w:author="Peter Dawes, Vodafone" w:date="2024-02-28T16:16:00Z">
        <w:r w:rsidR="0034792F">
          <w:rPr>
            <w:lang w:eastAsia="ja-JP"/>
          </w:rPr>
          <w:t>o</w:t>
        </w:r>
        <w:r w:rsidR="0034792F">
          <w:rPr>
            <w:lang w:eastAsia="ja-JP"/>
          </w:rPr>
          <w:t xml:space="preserve">wner </w:t>
        </w:r>
        <w:r w:rsidR="0034792F">
          <w:rPr>
            <w:lang w:eastAsia="ja-JP"/>
          </w:rPr>
          <w:t>function</w:t>
        </w:r>
      </w:ins>
      <w:del w:id="24" w:author="Peter Dawes, Vodafone" w:date="2024-01-17T12:16:00Z">
        <w:r w:rsidDel="00126D0B">
          <w:rPr>
            <w:lang w:eastAsia="ja-JP"/>
          </w:rPr>
          <w:delText xml:space="preserve">Client </w:delText>
        </w:r>
      </w:del>
      <w:r>
        <w:rPr>
          <w:lang w:eastAsia="ja-JP"/>
        </w:rPr>
        <w:t>and CCF over CAPIF-8 is not specified in the current release of the specification.</w:t>
      </w:r>
    </w:p>
    <w:p w14:paraId="79036F86" w14:textId="77777777" w:rsidR="00AE0395" w:rsidRDefault="00AE0395" w:rsidP="00AE0395">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275B1566" w14:textId="77777777" w:rsidR="00A90B0F" w:rsidRDefault="00A90B0F" w:rsidP="00AE0395">
      <w:pPr>
        <w:rPr>
          <w:noProof/>
          <w:lang w:val="en-US"/>
        </w:rPr>
      </w:pPr>
    </w:p>
    <w:p w14:paraId="412F5FC0" w14:textId="7D4BC8BD" w:rsidR="007C3906" w:rsidRPr="00B4102F" w:rsidRDefault="007C3906" w:rsidP="00B4102F">
      <w:pPr>
        <w:rPr>
          <w:noProof/>
          <w:color w:val="92D050"/>
          <w:sz w:val="40"/>
          <w:szCs w:val="40"/>
          <w:lang w:val="en-US"/>
        </w:rPr>
      </w:pPr>
      <w:r w:rsidRPr="00B4102F">
        <w:rPr>
          <w:noProof/>
          <w:color w:val="92D050"/>
          <w:sz w:val="40"/>
          <w:szCs w:val="40"/>
          <w:lang w:val="en-US"/>
        </w:rPr>
        <w:t>*** Next Change ***</w:t>
      </w:r>
    </w:p>
    <w:p w14:paraId="0CD798F4" w14:textId="77777777" w:rsidR="007C3906" w:rsidRPr="00B23175" w:rsidRDefault="007C3906" w:rsidP="00AE0395">
      <w:pPr>
        <w:rPr>
          <w:noProof/>
          <w:lang w:val="en-US"/>
        </w:rPr>
      </w:pPr>
    </w:p>
    <w:p w14:paraId="0B75F937" w14:textId="48532EBC" w:rsidR="005A6CD2" w:rsidRPr="0072789D" w:rsidRDefault="005A6CD2" w:rsidP="005A6CD2">
      <w:pPr>
        <w:pStyle w:val="Heading3"/>
      </w:pPr>
      <w:bookmarkStart w:id="25" w:name="_Toc154664579"/>
      <w:bookmarkStart w:id="26" w:name="_Toc460615936"/>
      <w:bookmarkStart w:id="27" w:name="_Toc460616797"/>
      <w:bookmarkStart w:id="28" w:name="_Toc477419246"/>
      <w:bookmarkEnd w:id="11"/>
      <w:bookmarkEnd w:id="12"/>
      <w:bookmarkEnd w:id="13"/>
      <w:r w:rsidRPr="0072789D">
        <w:t>6.3.</w:t>
      </w:r>
      <w:r>
        <w:t>8</w:t>
      </w:r>
      <w:r w:rsidRPr="0072789D">
        <w:tab/>
      </w:r>
      <w:r>
        <w:t xml:space="preserve">Resource owner </w:t>
      </w:r>
      <w:del w:id="29" w:author="Peter Dawes, Vodafone" w:date="2024-01-17T12:16:00Z">
        <w:r w:rsidDel="00126D0B">
          <w:delText>client</w:delText>
        </w:r>
      </w:del>
      <w:bookmarkEnd w:id="25"/>
      <w:ins w:id="30" w:author="Peter Dawes, Vodafone" w:date="2024-02-28T16:17:00Z">
        <w:r w:rsidR="00764E11">
          <w:t>function</w:t>
        </w:r>
      </w:ins>
    </w:p>
    <w:p w14:paraId="47E665DB" w14:textId="76A62CFE" w:rsidR="005A6CD2" w:rsidRPr="002B5242" w:rsidRDefault="005A6CD2" w:rsidP="005A6CD2">
      <w:pPr>
        <w:rPr>
          <w:noProof/>
          <w:lang w:val="en-US"/>
        </w:rPr>
      </w:pPr>
      <w:r w:rsidRPr="002B5242">
        <w:rPr>
          <w:noProof/>
          <w:lang w:val="en-US"/>
        </w:rPr>
        <w:t xml:space="preserve">The </w:t>
      </w:r>
      <w:r>
        <w:rPr>
          <w:noProof/>
          <w:lang w:val="en-US"/>
        </w:rPr>
        <w:t xml:space="preserve">resource owner </w:t>
      </w:r>
      <w:del w:id="31" w:author="Peter Dawes, Vodafone" w:date="2024-01-17T12:16:00Z">
        <w:r w:rsidDel="00126D0B">
          <w:rPr>
            <w:noProof/>
            <w:lang w:val="en-US"/>
          </w:rPr>
          <w:delText>client</w:delText>
        </w:r>
        <w:r w:rsidRPr="002B5242" w:rsidDel="00126D0B">
          <w:rPr>
            <w:noProof/>
            <w:lang w:val="en-US"/>
          </w:rPr>
          <w:delText xml:space="preserve"> </w:delText>
        </w:r>
      </w:del>
      <w:ins w:id="32" w:author="Peter Dawes, Vodafone" w:date="2024-02-28T16:18:00Z">
        <w:r w:rsidR="00C70CDB" w:rsidRPr="00C70CDB">
          <w:rPr>
            <w:noProof/>
            <w:lang w:val="en-US"/>
          </w:rPr>
          <w:t>function is responsible for interactions with the resource owner in a similar way to the resource owner</w:t>
        </w:r>
      </w:ins>
      <w:ins w:id="33" w:author="Peter Dawes, Vodafone" w:date="2024-02-28T16:33:00Z">
        <w:r w:rsidR="00416E79">
          <w:rPr>
            <w:noProof/>
            <w:lang w:val="en-US"/>
          </w:rPr>
          <w:t>'</w:t>
        </w:r>
      </w:ins>
      <w:ins w:id="34" w:author="Peter Dawes, Vodafone" w:date="2024-02-28T16:18:00Z">
        <w:r w:rsidR="00C70CDB" w:rsidRPr="00C70CDB">
          <w:rPr>
            <w:noProof/>
            <w:lang w:val="en-US"/>
          </w:rPr>
          <w:t>s user agent shown in clause 4.1 of IETF RFC 6749 [x]. The resource owner function</w:t>
        </w:r>
        <w:r w:rsidR="00C70CDB" w:rsidRPr="00C70CDB">
          <w:rPr>
            <w:noProof/>
            <w:lang w:val="en-US"/>
          </w:rPr>
          <w:t xml:space="preserve"> </w:t>
        </w:r>
      </w:ins>
      <w:del w:id="35" w:author="Peter Dawes, Vodafone" w:date="2024-02-28T16:18:00Z">
        <w:r w:rsidRPr="002B5242" w:rsidDel="00D3790B">
          <w:rPr>
            <w:noProof/>
            <w:lang w:val="en-US"/>
          </w:rPr>
          <w:delText>consists of</w:delText>
        </w:r>
      </w:del>
      <w:ins w:id="36" w:author="Peter Dawes, Vodafone" w:date="2024-02-28T16:18:00Z">
        <w:r w:rsidR="00D3790B">
          <w:rPr>
            <w:noProof/>
            <w:lang w:val="en-US"/>
          </w:rPr>
          <w:t>enables</w:t>
        </w:r>
      </w:ins>
      <w:r w:rsidRPr="002B5242">
        <w:rPr>
          <w:noProof/>
          <w:lang w:val="en-US"/>
        </w:rPr>
        <w:t xml:space="preserve"> the following</w:t>
      </w:r>
      <w:del w:id="37" w:author="Peter Dawes, Vodafone" w:date="2024-02-28T16:18:00Z">
        <w:r w:rsidRPr="002B5242" w:rsidDel="00D3790B">
          <w:rPr>
            <w:noProof/>
            <w:lang w:val="en-US"/>
          </w:rPr>
          <w:delText xml:space="preserve"> capabilities</w:delText>
        </w:r>
      </w:del>
      <w:r w:rsidRPr="002B5242">
        <w:rPr>
          <w:noProof/>
          <w:lang w:val="en-US"/>
        </w:rPr>
        <w:t>:</w:t>
      </w:r>
    </w:p>
    <w:p w14:paraId="6CDE6935" w14:textId="3B478CE6" w:rsidR="005A6CD2" w:rsidRDefault="005A6CD2" w:rsidP="005A6CD2">
      <w:pPr>
        <w:pStyle w:val="B1"/>
        <w:rPr>
          <w:noProof/>
          <w:lang w:val="en-US"/>
        </w:rPr>
      </w:pPr>
      <w:r w:rsidRPr="002B5242">
        <w:rPr>
          <w:noProof/>
          <w:lang w:val="en-US"/>
        </w:rPr>
        <w:t>-</w:t>
      </w:r>
      <w:r w:rsidRPr="002B5242">
        <w:rPr>
          <w:noProof/>
          <w:lang w:val="en-US"/>
        </w:rPr>
        <w:tab/>
      </w:r>
      <w:del w:id="38" w:author="Peter Dawes, Vodafone" w:date="2024-02-28T16:18:00Z">
        <w:r w:rsidDel="008E4421">
          <w:rPr>
            <w:noProof/>
            <w:lang w:val="en-US"/>
          </w:rPr>
          <w:delText>Providing a</w:delText>
        </w:r>
      </w:del>
      <w:ins w:id="39" w:author="Peter Dawes, Vodafone" w:date="2024-02-28T16:18:00Z">
        <w:r w:rsidR="008E4421">
          <w:rPr>
            <w:noProof/>
            <w:lang w:val="en-US"/>
          </w:rPr>
          <w:t>A</w:t>
        </w:r>
      </w:ins>
      <w:r>
        <w:rPr>
          <w:noProof/>
          <w:lang w:val="en-US"/>
        </w:rPr>
        <w:t>uthorization for resource access</w:t>
      </w:r>
      <w:r w:rsidR="00454527">
        <w:rPr>
          <w:noProof/>
          <w:lang w:val="en-US"/>
        </w:rPr>
        <w:t>; and</w:t>
      </w:r>
    </w:p>
    <w:p w14:paraId="2B77109D" w14:textId="77777777" w:rsidR="00454527" w:rsidRPr="005F5F71" w:rsidRDefault="00454527" w:rsidP="005A6CD2">
      <w:pPr>
        <w:pStyle w:val="B1"/>
        <w:rPr>
          <w:noProof/>
          <w:lang w:val="en-US"/>
        </w:rPr>
      </w:pPr>
      <w:r w:rsidRPr="00454527">
        <w:rPr>
          <w:noProof/>
          <w:lang w:val="en-US"/>
        </w:rPr>
        <w:t>-</w:t>
      </w:r>
      <w:r w:rsidRPr="00454527">
        <w:rPr>
          <w:noProof/>
          <w:lang w:val="en-US"/>
        </w:rPr>
        <w:tab/>
        <w:t>Managing and revoking authorization for resource access.</w:t>
      </w:r>
    </w:p>
    <w:p w14:paraId="11C52257" w14:textId="24E6936D" w:rsidR="00AE0395" w:rsidRDefault="00AE0395" w:rsidP="00AE0395">
      <w:pPr>
        <w:pStyle w:val="NO"/>
        <w:rPr>
          <w:noProof/>
          <w:lang w:val="en-US"/>
        </w:rPr>
      </w:pPr>
      <w:r>
        <w:rPr>
          <w:noProof/>
          <w:lang w:val="en-US"/>
        </w:rPr>
        <w:t>NOTE:</w:t>
      </w:r>
      <w:r>
        <w:rPr>
          <w:noProof/>
          <w:lang w:val="en-US"/>
        </w:rPr>
        <w:tab/>
        <w:t>The procedures corresponding to these capab</w:t>
      </w:r>
      <w:ins w:id="40" w:author="Peter Dawes, Vodafone" w:date="2024-02-28T18:10:00Z">
        <w:r w:rsidR="00726F30">
          <w:rPr>
            <w:noProof/>
            <w:lang w:val="en-US"/>
          </w:rPr>
          <w:t>i</w:t>
        </w:r>
      </w:ins>
      <w:del w:id="41" w:author="Peter Dawes, Vodafone" w:date="2024-02-28T18:10:00Z">
        <w:r w:rsidDel="00726F30">
          <w:rPr>
            <w:noProof/>
            <w:lang w:val="en-US"/>
          </w:rPr>
          <w:delText>a</w:delText>
        </w:r>
      </w:del>
      <w:r>
        <w:rPr>
          <w:noProof/>
          <w:lang w:val="en-US"/>
        </w:rPr>
        <w:t>lities of</w:t>
      </w:r>
      <w:ins w:id="42" w:author="Peter Dawes, Vodafone" w:date="2024-02-28T18:10:00Z">
        <w:r w:rsidR="00726F30">
          <w:rPr>
            <w:noProof/>
            <w:lang w:val="en-US"/>
          </w:rPr>
          <w:t xml:space="preserve"> the</w:t>
        </w:r>
      </w:ins>
      <w:r>
        <w:rPr>
          <w:noProof/>
          <w:lang w:val="en-US"/>
        </w:rPr>
        <w:t xml:space="preserve"> </w:t>
      </w:r>
      <w:del w:id="43" w:author="Peter Dawes, Vodafone" w:date="2024-02-28T18:10:00Z">
        <w:r w:rsidDel="00726F30">
          <w:rPr>
            <w:noProof/>
            <w:lang w:val="en-US"/>
          </w:rPr>
          <w:delText xml:space="preserve">Resource </w:delText>
        </w:r>
      </w:del>
      <w:ins w:id="44" w:author="Peter Dawes, Vodafone" w:date="2024-02-28T18:10:00Z">
        <w:r w:rsidR="00726F30">
          <w:rPr>
            <w:noProof/>
            <w:lang w:val="en-US"/>
          </w:rPr>
          <w:t>r</w:t>
        </w:r>
        <w:r w:rsidR="00726F30">
          <w:rPr>
            <w:noProof/>
            <w:lang w:val="en-US"/>
          </w:rPr>
          <w:t xml:space="preserve">esource </w:t>
        </w:r>
      </w:ins>
      <w:r>
        <w:rPr>
          <w:noProof/>
          <w:lang w:val="en-US"/>
        </w:rPr>
        <w:t xml:space="preserve">owner </w:t>
      </w:r>
      <w:ins w:id="45" w:author="Peter Dawes, Vodafone" w:date="2024-02-28T16:18:00Z">
        <w:r w:rsidR="00F153EA">
          <w:rPr>
            <w:noProof/>
            <w:lang w:val="en-US"/>
          </w:rPr>
          <w:t>function</w:t>
        </w:r>
      </w:ins>
      <w:del w:id="46" w:author="Peter Dawes, Vodafone" w:date="2024-01-17T12:16:00Z">
        <w:r w:rsidDel="00126D0B">
          <w:rPr>
            <w:noProof/>
            <w:lang w:val="en-US"/>
          </w:rPr>
          <w:delText xml:space="preserve">client </w:delText>
        </w:r>
      </w:del>
      <w:r>
        <w:rPr>
          <w:noProof/>
          <w:lang w:val="en-US"/>
        </w:rPr>
        <w:t>are FFS and out of scope of the current release of the specification.</w:t>
      </w:r>
    </w:p>
    <w:p w14:paraId="6174496E" w14:textId="77777777" w:rsidR="007C3906" w:rsidRDefault="007C3906" w:rsidP="007C3906">
      <w:pPr>
        <w:rPr>
          <w:noProof/>
          <w:lang w:val="en-US"/>
        </w:rPr>
      </w:pPr>
    </w:p>
    <w:p w14:paraId="4144F55F" w14:textId="53F8587D" w:rsidR="007C3906" w:rsidRPr="007C3906" w:rsidRDefault="007C3906" w:rsidP="007C3906">
      <w:pPr>
        <w:rPr>
          <w:noProof/>
          <w:color w:val="92D050"/>
          <w:sz w:val="40"/>
          <w:lang w:val="en-US"/>
        </w:rPr>
      </w:pPr>
      <w:r w:rsidRPr="007C3906">
        <w:rPr>
          <w:noProof/>
          <w:color w:val="92D050"/>
          <w:sz w:val="40"/>
          <w:lang w:val="en-US"/>
        </w:rPr>
        <w:t xml:space="preserve">*** </w:t>
      </w:r>
      <w:r>
        <w:rPr>
          <w:noProof/>
          <w:color w:val="92D050"/>
          <w:sz w:val="40"/>
          <w:lang w:val="en-US"/>
        </w:rPr>
        <w:t>Nex</w:t>
      </w:r>
      <w:r w:rsidRPr="007C3906">
        <w:rPr>
          <w:noProof/>
          <w:color w:val="92D050"/>
          <w:sz w:val="40"/>
          <w:lang w:val="en-US"/>
        </w:rPr>
        <w:t>t Change ***</w:t>
      </w:r>
    </w:p>
    <w:p w14:paraId="4A31166E" w14:textId="77777777" w:rsidR="007C3906" w:rsidRDefault="007C3906" w:rsidP="007C3906">
      <w:pPr>
        <w:rPr>
          <w:noProof/>
          <w:lang w:val="en-US"/>
        </w:rPr>
      </w:pPr>
    </w:p>
    <w:p w14:paraId="738598D3" w14:textId="7396D826" w:rsidR="003F44C5" w:rsidRPr="0072789D" w:rsidRDefault="003F44C5" w:rsidP="003F44C5">
      <w:pPr>
        <w:pStyle w:val="Heading3"/>
      </w:pPr>
      <w:bookmarkStart w:id="47" w:name="_Toc154664596"/>
      <w:bookmarkStart w:id="48" w:name="_Toc424654432"/>
      <w:bookmarkStart w:id="49" w:name="_Toc428365021"/>
      <w:bookmarkStart w:id="50" w:name="_Toc433209633"/>
      <w:bookmarkStart w:id="51" w:name="_Toc453260143"/>
      <w:bookmarkStart w:id="52" w:name="_Toc453261030"/>
      <w:bookmarkStart w:id="53" w:name="_Toc453279767"/>
      <w:bookmarkStart w:id="54" w:name="_Toc459375105"/>
      <w:bookmarkStart w:id="55" w:name="_Toc468105343"/>
      <w:bookmarkStart w:id="56" w:name="_Toc468110438"/>
      <w:bookmarkStart w:id="57" w:name="_Toc485420441"/>
      <w:bookmarkEnd w:id="26"/>
      <w:bookmarkEnd w:id="27"/>
      <w:bookmarkEnd w:id="28"/>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w:t>
      </w:r>
      <w:ins w:id="58" w:author="Peter Dawes, Vodafone" w:date="2024-02-28T16:19:00Z">
        <w:r w:rsidR="00CC21F7">
          <w:t xml:space="preserve"> function</w:t>
        </w:r>
      </w:ins>
      <w:del w:id="59" w:author="Peter Dawes, Vodafone" w:date="2024-01-17T12:16:00Z">
        <w:r w:rsidDel="00C81249">
          <w:delText xml:space="preserve"> client</w:delText>
        </w:r>
      </w:del>
      <w:r w:rsidRPr="0072789D">
        <w:t>)</w:t>
      </w:r>
      <w:bookmarkEnd w:id="47"/>
    </w:p>
    <w:p w14:paraId="6744BDFA" w14:textId="2EB53FB7" w:rsidR="003F44C5" w:rsidRDefault="003F44C5" w:rsidP="003F44C5">
      <w:pPr>
        <w:rPr>
          <w:noProof/>
          <w:lang w:val="en-US"/>
        </w:rPr>
      </w:pPr>
      <w:r w:rsidRPr="00632E90">
        <w:t>The CAPIF-</w:t>
      </w:r>
      <w:r>
        <w:t>8</w:t>
      </w:r>
      <w:r w:rsidRPr="00632E90">
        <w:t xml:space="preserve"> reference point</w:t>
      </w:r>
      <w:r>
        <w:t xml:space="preserve"> </w:t>
      </w:r>
      <w:r w:rsidRPr="00632E90">
        <w:t xml:space="preserve">exists between the </w:t>
      </w:r>
      <w:r>
        <w:t xml:space="preserve">CAPIF core function </w:t>
      </w:r>
      <w:r w:rsidRPr="00632E90">
        <w:t xml:space="preserve">and the </w:t>
      </w:r>
      <w:r>
        <w:t>resource owner</w:t>
      </w:r>
      <w:del w:id="60" w:author="Peter Dawes, Vodafone" w:date="2024-01-17T12:16:00Z">
        <w:r w:rsidDel="00C81249">
          <w:delText xml:space="preserve"> </w:delText>
        </w:r>
      </w:del>
      <w:ins w:id="61" w:author="Peter Dawes, Vodafone" w:date="2024-02-28T16:40:00Z">
        <w:r w:rsidR="003334CE">
          <w:t>function</w:t>
        </w:r>
      </w:ins>
      <w:del w:id="62" w:author="Peter Dawes, Vodafone" w:date="2024-01-17T12:16:00Z">
        <w:r w:rsidDel="00C81249">
          <w:delText>client</w:delText>
        </w:r>
      </w:del>
      <w:r>
        <w:rPr>
          <w:noProof/>
          <w:lang w:val="en-US"/>
        </w:rPr>
        <w:t>.</w:t>
      </w:r>
    </w:p>
    <w:p w14:paraId="53390C3E" w14:textId="77777777" w:rsidR="003F44C5" w:rsidRPr="00632E90" w:rsidRDefault="003F44C5" w:rsidP="003F44C5">
      <w:pPr>
        <w:rPr>
          <w:noProof/>
          <w:lang w:val="en-US"/>
        </w:rPr>
      </w:pPr>
      <w:r w:rsidRPr="00632E90">
        <w:rPr>
          <w:noProof/>
          <w:lang w:val="en-US"/>
        </w:rPr>
        <w:t>The CAPIF-</w:t>
      </w:r>
      <w:r>
        <w:rPr>
          <w:noProof/>
          <w:lang w:val="en-US"/>
        </w:rPr>
        <w:t>8</w:t>
      </w:r>
      <w:r w:rsidRPr="00632E90">
        <w:rPr>
          <w:noProof/>
          <w:lang w:val="en-US"/>
        </w:rPr>
        <w:t xml:space="preserve"> reference point supports:</w:t>
      </w:r>
    </w:p>
    <w:p w14:paraId="4E9779FE" w14:textId="77777777" w:rsidR="003F44C5" w:rsidRDefault="003F44C5" w:rsidP="003F44C5">
      <w:pPr>
        <w:pStyle w:val="B1"/>
        <w:rPr>
          <w:noProof/>
          <w:lang w:val="en-US"/>
        </w:rPr>
      </w:pPr>
      <w:r w:rsidRPr="00632E90">
        <w:rPr>
          <w:noProof/>
          <w:lang w:val="en-US"/>
        </w:rPr>
        <w:t>-</w:t>
      </w:r>
      <w:r w:rsidRPr="00632E90">
        <w:rPr>
          <w:noProof/>
          <w:lang w:val="en-US"/>
        </w:rPr>
        <w:tab/>
      </w:r>
      <w:r>
        <w:rPr>
          <w:noProof/>
          <w:lang w:val="en-US"/>
        </w:rPr>
        <w:t>Providing authorization for resource access</w:t>
      </w:r>
      <w:r w:rsidRPr="00632E90">
        <w:rPr>
          <w:noProof/>
          <w:lang w:val="en-US"/>
        </w:rPr>
        <w:t>;</w:t>
      </w:r>
      <w:r>
        <w:rPr>
          <w:noProof/>
          <w:lang w:val="en-US"/>
        </w:rPr>
        <w:t xml:space="preserve"> and</w:t>
      </w:r>
    </w:p>
    <w:p w14:paraId="242FEC74" w14:textId="77777777" w:rsidR="003F44C5" w:rsidRDefault="003F44C5" w:rsidP="003F44C5">
      <w:pPr>
        <w:pStyle w:val="B1"/>
        <w:rPr>
          <w:noProof/>
          <w:lang w:val="en-US" w:eastAsia="ja-JP"/>
        </w:rPr>
      </w:pPr>
      <w:r>
        <w:rPr>
          <w:rFonts w:hint="eastAsia"/>
          <w:noProof/>
          <w:lang w:val="en-US" w:eastAsia="ja-JP"/>
        </w:rPr>
        <w:t>-</w:t>
      </w:r>
      <w:r>
        <w:rPr>
          <w:noProof/>
          <w:lang w:val="en-US" w:eastAsia="ja-JP"/>
        </w:rPr>
        <w:tab/>
        <w:t>Managing and revoking the provided authorization.</w:t>
      </w:r>
    </w:p>
    <w:p w14:paraId="5D8ED62F" w14:textId="77777777" w:rsidR="00AE0395" w:rsidRDefault="00AE0395" w:rsidP="008662B2">
      <w:pPr>
        <w:pStyle w:val="NO"/>
        <w:rPr>
          <w:lang w:eastAsia="ja-JP"/>
        </w:rPr>
      </w:pPr>
      <w:r w:rsidRPr="00AE0395">
        <w:rPr>
          <w:lang w:eastAsia="ja-JP"/>
        </w:rPr>
        <w:t>NOTE:</w:t>
      </w:r>
      <w:r w:rsidRPr="00AE0395">
        <w:rPr>
          <w:lang w:eastAsia="ja-JP"/>
        </w:rPr>
        <w:tab/>
        <w:t>The functionalities over CAPIF-8 is FFS and out of scope of the current release of the specification.</w:t>
      </w:r>
    </w:p>
    <w:p w14:paraId="2DF8B8A9" w14:textId="77777777" w:rsidR="002E2D72" w:rsidRDefault="002E2D72" w:rsidP="002E2D72">
      <w:pPr>
        <w:rPr>
          <w:lang w:eastAsia="ja-JP"/>
        </w:rPr>
      </w:pPr>
    </w:p>
    <w:p w14:paraId="21E02FED" w14:textId="77777777" w:rsidR="002E2D72" w:rsidRDefault="002E2D72" w:rsidP="002E2D72">
      <w:pPr>
        <w:rPr>
          <w:lang w:eastAsia="ja-JP"/>
        </w:rPr>
      </w:pPr>
    </w:p>
    <w:p w14:paraId="55E0A783" w14:textId="584A4A55" w:rsidR="002E2D72" w:rsidRPr="002E2D72" w:rsidRDefault="002E2D72" w:rsidP="002E2D72">
      <w:pPr>
        <w:rPr>
          <w:color w:val="92D050"/>
          <w:sz w:val="40"/>
          <w:lang w:eastAsia="ja-JP"/>
        </w:rPr>
      </w:pPr>
      <w:r w:rsidRPr="002E2D72">
        <w:rPr>
          <w:color w:val="92D050"/>
          <w:sz w:val="40"/>
          <w:lang w:eastAsia="ja-JP"/>
        </w:rPr>
        <w:lastRenderedPageBreak/>
        <w:t xml:space="preserve">*** </w:t>
      </w:r>
      <w:r>
        <w:rPr>
          <w:color w:val="92D050"/>
          <w:sz w:val="40"/>
          <w:lang w:eastAsia="ja-JP"/>
        </w:rPr>
        <w:t>Nex</w:t>
      </w:r>
      <w:r w:rsidRPr="002E2D72">
        <w:rPr>
          <w:color w:val="92D050"/>
          <w:sz w:val="40"/>
          <w:lang w:eastAsia="ja-JP"/>
        </w:rPr>
        <w:t>t Change ***</w:t>
      </w:r>
    </w:p>
    <w:p w14:paraId="24AFB874" w14:textId="77777777" w:rsidR="002E2D72" w:rsidRDefault="002E2D72" w:rsidP="002E2D72">
      <w:pPr>
        <w:rPr>
          <w:lang w:eastAsia="ja-JP"/>
        </w:rPr>
      </w:pPr>
    </w:p>
    <w:p w14:paraId="54E82046" w14:textId="77777777" w:rsidR="002E2D72" w:rsidRDefault="002E2D72" w:rsidP="002E2D72">
      <w:pPr>
        <w:rPr>
          <w:lang w:eastAsia="ja-JP"/>
        </w:rPr>
      </w:pPr>
    </w:p>
    <w:p w14:paraId="7F7B60B7" w14:textId="77777777" w:rsidR="00D5089E" w:rsidRPr="00A45C25" w:rsidRDefault="00D5089E" w:rsidP="00D5089E">
      <w:pPr>
        <w:pStyle w:val="Heading2"/>
      </w:pPr>
      <w:bookmarkStart w:id="63" w:name="_Toc154664603"/>
      <w:bookmarkEnd w:id="48"/>
      <w:bookmarkEnd w:id="49"/>
      <w:bookmarkEnd w:id="50"/>
      <w:bookmarkEnd w:id="51"/>
      <w:bookmarkEnd w:id="52"/>
      <w:bookmarkEnd w:id="53"/>
      <w:bookmarkEnd w:id="54"/>
      <w:bookmarkEnd w:id="55"/>
      <w:bookmarkEnd w:id="56"/>
      <w:bookmarkEnd w:id="57"/>
      <w:r w:rsidRPr="00A45C25">
        <w:t>7.</w:t>
      </w:r>
      <w:r>
        <w:t>5</w:t>
      </w:r>
      <w:r w:rsidRPr="00A45C25">
        <w:tab/>
      </w:r>
      <w:r>
        <w:t>RNAA deployments</w:t>
      </w:r>
      <w:bookmarkEnd w:id="63"/>
    </w:p>
    <w:p w14:paraId="3B3A5560" w14:textId="77777777" w:rsidR="00D5089E" w:rsidRDefault="00D5089E" w:rsidP="00D5089E">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47EA1852" w14:textId="77777777" w:rsidR="00D5089E" w:rsidRDefault="00D5089E" w:rsidP="00D5089E">
      <w:pPr>
        <w:rPr>
          <w:noProof/>
        </w:rPr>
      </w:pPr>
      <w:r>
        <w:rPr>
          <w:noProof/>
        </w:rPr>
        <w:t>The API invoker may be deployed in the following ways:</w:t>
      </w:r>
    </w:p>
    <w:p w14:paraId="7AB3D076" w14:textId="77777777" w:rsidR="00D5089E" w:rsidRDefault="00D5089E" w:rsidP="00D5089E">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5F51346E" w14:textId="77777777" w:rsidR="00D5089E" w:rsidRDefault="00D5089E" w:rsidP="00D5089E">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495539A6" w14:textId="77777777" w:rsidR="00D5089E" w:rsidRDefault="00D5089E" w:rsidP="00D5089E">
      <w:pPr>
        <w:pStyle w:val="B1"/>
        <w:rPr>
          <w:lang w:val="en-US"/>
        </w:rPr>
      </w:pPr>
      <w:r>
        <w:rPr>
          <w:lang w:val="en-US"/>
        </w:rPr>
        <w:t>c.</w:t>
      </w:r>
      <w:r>
        <w:rPr>
          <w:lang w:val="en-US"/>
        </w:rPr>
        <w:tab/>
        <w:t>API invoker may be deployed on the network as AF.</w:t>
      </w:r>
    </w:p>
    <w:p w14:paraId="65917F67" w14:textId="26324FB7" w:rsidR="00D5089E" w:rsidRDefault="00D5089E" w:rsidP="00D5089E">
      <w:pPr>
        <w:rPr>
          <w:noProof/>
          <w:lang w:val="en-US"/>
        </w:rPr>
      </w:pPr>
      <w:r>
        <w:rPr>
          <w:noProof/>
          <w:lang w:val="en-US"/>
        </w:rPr>
        <w:t xml:space="preserve">The resource owner is </w:t>
      </w:r>
      <w:del w:id="64" w:author="Peter Dawes, Vodafone" w:date="2024-02-28T16:19:00Z">
        <w:r w:rsidDel="005D4D0B">
          <w:rPr>
            <w:noProof/>
            <w:lang w:val="en-US"/>
          </w:rPr>
          <w:delText xml:space="preserve">considered to be </w:delText>
        </w:r>
      </w:del>
      <w:r>
        <w:rPr>
          <w:noProof/>
          <w:lang w:val="en-US"/>
        </w:rPr>
        <w:t xml:space="preserve">connected via a UE and can </w:t>
      </w:r>
      <w:ins w:id="65" w:author="Peter Dawes, Vodafone" w:date="2024-02-28T16:20:00Z">
        <w:r w:rsidR="00D32FDD">
          <w:rPr>
            <w:noProof/>
            <w:lang w:val="en-US"/>
          </w:rPr>
          <w:t>use</w:t>
        </w:r>
        <w:r w:rsidR="00125DB5">
          <w:rPr>
            <w:noProof/>
            <w:lang w:val="en-US"/>
          </w:rPr>
          <w:t xml:space="preserve"> a </w:t>
        </w:r>
      </w:ins>
      <w:del w:id="66" w:author="Peter Dawes, Vodafone" w:date="2024-02-28T16:19:00Z">
        <w:r w:rsidDel="00D32FDD">
          <w:rPr>
            <w:noProof/>
            <w:lang w:val="en-US"/>
          </w:rPr>
          <w:delText xml:space="preserve">interact </w:delText>
        </w:r>
      </w:del>
      <w:del w:id="67" w:author="Peter Dawes, Vodafone" w:date="2024-01-17T12:17:00Z">
        <w:r w:rsidDel="00827AF6">
          <w:rPr>
            <w:noProof/>
            <w:lang w:val="en-US"/>
          </w:rPr>
          <w:delText xml:space="preserve">using a </w:delText>
        </w:r>
      </w:del>
      <w:r>
        <w:rPr>
          <w:noProof/>
          <w:lang w:val="en-US"/>
        </w:rPr>
        <w:t xml:space="preserve">Resource Owner </w:t>
      </w:r>
      <w:del w:id="68" w:author="Peter Dawes, Vodafone" w:date="2024-02-28T16:20:00Z">
        <w:r w:rsidDel="006075CD">
          <w:rPr>
            <w:noProof/>
            <w:lang w:val="en-US"/>
          </w:rPr>
          <w:delText xml:space="preserve">Client </w:delText>
        </w:r>
      </w:del>
      <w:ins w:id="69" w:author="Peter Dawes, Vodafone" w:date="2024-02-28T16:20:00Z">
        <w:r w:rsidR="006075CD">
          <w:rPr>
            <w:noProof/>
            <w:lang w:val="en-US"/>
          </w:rPr>
          <w:t>Function</w:t>
        </w:r>
        <w:r w:rsidR="006075CD">
          <w:rPr>
            <w:noProof/>
            <w:lang w:val="en-US"/>
          </w:rPr>
          <w:t xml:space="preserve"> </w:t>
        </w:r>
      </w:ins>
      <w:r>
        <w:rPr>
          <w:noProof/>
          <w:lang w:val="en-US"/>
        </w:rPr>
        <w:t xml:space="preserve">deployed on the UE </w:t>
      </w:r>
      <w:ins w:id="70" w:author="Peter Dawes, Vodafone" w:date="2024-02-28T16:20:00Z">
        <w:r w:rsidR="00497F97">
          <w:rPr>
            <w:noProof/>
            <w:lang w:val="en-US"/>
          </w:rPr>
          <w:t xml:space="preserve">to interact </w:t>
        </w:r>
      </w:ins>
      <w:r>
        <w:rPr>
          <w:noProof/>
          <w:lang w:val="en-US"/>
        </w:rPr>
        <w:t xml:space="preserve">with the CCF acting as the Authorization Function for authentication and authorization i.e., granting permission to the API invoker to access resource(s) of the resource owner provided by the service API. </w:t>
      </w:r>
    </w:p>
    <w:p w14:paraId="19D1740D" w14:textId="77777777" w:rsidR="00D5089E" w:rsidRDefault="00D5089E" w:rsidP="00D5089E">
      <w:pPr>
        <w:pStyle w:val="NO"/>
        <w:rPr>
          <w:noProof/>
          <w:lang w:val="en-US"/>
        </w:rPr>
      </w:pPr>
      <w:r>
        <w:rPr>
          <w:noProof/>
          <w:lang w:val="en-US"/>
        </w:rPr>
        <w:t>NOTE:</w:t>
      </w:r>
      <w:r>
        <w:rPr>
          <w:noProof/>
          <w:lang w:val="en-US"/>
        </w:rPr>
        <w:tab/>
        <w:t>The details of the protocol for CAPIF supporting RNAA is specified in 3GPP TS 33.122 [12].</w:t>
      </w:r>
    </w:p>
    <w:p w14:paraId="135DE434" w14:textId="77777777" w:rsidR="00D5089E" w:rsidRDefault="00D5089E" w:rsidP="00D5089E">
      <w:pPr>
        <w:rPr>
          <w:noProof/>
          <w:lang w:val="en-US"/>
        </w:rPr>
      </w:pPr>
      <w:r>
        <w:rPr>
          <w:noProof/>
          <w:lang w:val="en-US"/>
        </w:rPr>
        <w:t>When API invoker is deployed on a UE (cases a and b), the API invoker is allowed to access the resources of the resource owner corresponding to the UE.</w:t>
      </w:r>
    </w:p>
    <w:p w14:paraId="50C75A3F" w14:textId="77777777" w:rsidR="001C122A" w:rsidRDefault="001C122A" w:rsidP="001C122A">
      <w:pPr>
        <w:rPr>
          <w:noProof/>
          <w:lang w:val="en-US"/>
        </w:rPr>
      </w:pPr>
    </w:p>
    <w:p w14:paraId="728C7EC6" w14:textId="77777777" w:rsidR="001C122A" w:rsidRDefault="001C122A" w:rsidP="001C122A">
      <w:pPr>
        <w:rPr>
          <w:noProof/>
          <w:lang w:val="en-US"/>
        </w:rPr>
      </w:pPr>
    </w:p>
    <w:p w14:paraId="0FA354D8" w14:textId="158FD3EB" w:rsidR="001C122A" w:rsidRPr="001C122A" w:rsidRDefault="001C122A" w:rsidP="001C122A">
      <w:pPr>
        <w:rPr>
          <w:noProof/>
          <w:color w:val="92D050"/>
          <w:sz w:val="40"/>
          <w:lang w:val="en-US"/>
        </w:rPr>
      </w:pPr>
      <w:r w:rsidRPr="001C122A">
        <w:rPr>
          <w:noProof/>
          <w:color w:val="92D050"/>
          <w:sz w:val="40"/>
          <w:lang w:val="en-US"/>
        </w:rPr>
        <w:t xml:space="preserve">*** </w:t>
      </w:r>
      <w:r>
        <w:rPr>
          <w:noProof/>
          <w:color w:val="92D050"/>
          <w:sz w:val="40"/>
          <w:lang w:val="en-US"/>
        </w:rPr>
        <w:t>Nex</w:t>
      </w:r>
      <w:r w:rsidRPr="001C122A">
        <w:rPr>
          <w:noProof/>
          <w:color w:val="92D050"/>
          <w:sz w:val="40"/>
          <w:lang w:val="en-US"/>
        </w:rPr>
        <w:t>t Change ***</w:t>
      </w:r>
    </w:p>
    <w:p w14:paraId="46EBF740" w14:textId="77777777" w:rsidR="001C122A" w:rsidRDefault="001C122A" w:rsidP="001C122A">
      <w:pPr>
        <w:rPr>
          <w:noProof/>
          <w:lang w:val="en-US"/>
        </w:rPr>
      </w:pPr>
    </w:p>
    <w:p w14:paraId="2B671DE1" w14:textId="77777777" w:rsidR="001C122A" w:rsidRDefault="001C122A" w:rsidP="001C122A">
      <w:pPr>
        <w:rPr>
          <w:noProof/>
          <w:lang w:val="en-US"/>
        </w:rPr>
      </w:pPr>
    </w:p>
    <w:p w14:paraId="0265C1B6" w14:textId="77777777" w:rsidR="00EB34E3" w:rsidRDefault="00EB34E3" w:rsidP="00EB34E3">
      <w:pPr>
        <w:pStyle w:val="Heading3"/>
        <w:ind w:left="0" w:firstLine="0"/>
      </w:pPr>
      <w:bookmarkStart w:id="71" w:name="_Toc154664811"/>
      <w:r>
        <w:t>8.32.3</w:t>
      </w:r>
      <w:r>
        <w:tab/>
      </w:r>
      <w:r>
        <w:tab/>
        <w:t>Procedure</w:t>
      </w:r>
      <w:bookmarkEnd w:id="71"/>
    </w:p>
    <w:p w14:paraId="14C513F9" w14:textId="77777777" w:rsidR="00EB34E3" w:rsidRDefault="00EB34E3" w:rsidP="00EB34E3">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679BFB6B" w14:textId="77777777" w:rsidR="00EB34E3" w:rsidRDefault="00EB34E3" w:rsidP="00EB34E3">
      <w:r>
        <w:t>Pre-conditions:</w:t>
      </w:r>
    </w:p>
    <w:p w14:paraId="66091F0C" w14:textId="77777777" w:rsidR="00EB34E3" w:rsidRDefault="00EB34E3" w:rsidP="00EB34E3">
      <w:pPr>
        <w:pStyle w:val="B1"/>
      </w:pPr>
      <w:r>
        <w:t>1.</w:t>
      </w:r>
      <w:r>
        <w:tab/>
        <w:t>The resource owner can communicate with the API invoker.</w:t>
      </w:r>
    </w:p>
    <w:p w14:paraId="06F8EDC6" w14:textId="77777777" w:rsidR="00EB34E3" w:rsidRDefault="00EB34E3" w:rsidP="00EB34E3">
      <w:pPr>
        <w:pStyle w:val="B1"/>
      </w:pPr>
      <w:r>
        <w:rPr>
          <w:lang w:eastAsia="ja-JP"/>
        </w:rPr>
        <w:t>2.</w:t>
      </w:r>
      <w:r>
        <w:rPr>
          <w:lang w:eastAsia="ja-JP"/>
        </w:rPr>
        <w:tab/>
        <w:t>The API exposing functions 1 and 2 are in the same trust domain.</w:t>
      </w:r>
    </w:p>
    <w:p w14:paraId="16C67350" w14:textId="77777777" w:rsidR="00EB34E3" w:rsidRDefault="00EB34E3" w:rsidP="00EB34E3">
      <w:pPr>
        <w:keepNext/>
        <w:keepLines/>
        <w:spacing w:before="60"/>
        <w:jc w:val="center"/>
        <w:rPr>
          <w:rFonts w:ascii="Arial" w:hAnsi="Arial"/>
          <w:b/>
          <w:lang w:val="x-none"/>
        </w:rPr>
      </w:pPr>
    </w:p>
    <w:p w14:paraId="5642883F" w14:textId="77777777" w:rsidR="00EB34E3" w:rsidRDefault="003F7C7C" w:rsidP="00EB34E3">
      <w:pPr>
        <w:pStyle w:val="TH"/>
      </w:pPr>
      <w:r>
        <w:rPr>
          <w:noProof/>
        </w:rPr>
        <w:object w:dxaOrig="11789" w:dyaOrig="7141" w14:anchorId="13D5B3FA">
          <v:shape id="_x0000_i1027" type="#_x0000_t75" style="width:425pt;height:259pt" o:ole="">
            <v:imagedata r:id="rId22" o:title=""/>
          </v:shape>
          <o:OLEObject Type="Embed" ProgID="Visio.Drawing.15" ShapeID="_x0000_i1027" DrawAspect="Content" ObjectID="_1770649733" r:id="rId23"/>
        </w:object>
      </w:r>
    </w:p>
    <w:p w14:paraId="5171BDF7" w14:textId="77777777" w:rsidR="00EB34E3" w:rsidRDefault="00EB34E3" w:rsidP="00EB34E3">
      <w:pPr>
        <w:pStyle w:val="TF"/>
      </w:pPr>
      <w:r>
        <w:t>Figure 8.32.</w:t>
      </w:r>
      <w:r>
        <w:rPr>
          <w:lang w:val="en-US"/>
        </w:rPr>
        <w:t>3</w:t>
      </w:r>
      <w:r>
        <w:t>-1: Procedure for obtaining authorization information in a nested API invocation</w:t>
      </w:r>
    </w:p>
    <w:p w14:paraId="139187D9" w14:textId="77777777" w:rsidR="00EB34E3" w:rsidRDefault="00EB34E3" w:rsidP="00EB34E3">
      <w:pPr>
        <w:pStyle w:val="B1"/>
        <w:rPr>
          <w:lang w:eastAsia="ja-JP"/>
        </w:rPr>
      </w:pPr>
      <w:r>
        <w:rPr>
          <w:lang w:eastAsia="ja-JP"/>
        </w:rPr>
        <w:t>1.</w:t>
      </w:r>
      <w:r>
        <w:rPr>
          <w:lang w:eastAsia="ja-JP"/>
        </w:rPr>
        <w:tab/>
        <w:t>The API invoker requests authorization information to invoke the service API exposed by API exposing function 1.</w:t>
      </w:r>
    </w:p>
    <w:p w14:paraId="51153E83" w14:textId="3FC98E38" w:rsidR="00EB34E3" w:rsidRDefault="00EB34E3" w:rsidP="00EB34E3">
      <w:pPr>
        <w:pStyle w:val="NO"/>
        <w:rPr>
          <w:lang w:eastAsia="ja-JP"/>
        </w:rPr>
      </w:pPr>
      <w:r>
        <w:rPr>
          <w:lang w:eastAsia="ja-JP"/>
        </w:rPr>
        <w:t>NOTE:</w:t>
      </w:r>
      <w:r>
        <w:rPr>
          <w:lang w:eastAsia="ja-JP"/>
        </w:rPr>
        <w:tab/>
        <w:t>This step may use either the existing procedure to obtain authorization to access service API specified in clause 8.1</w:t>
      </w:r>
      <w:r w:rsidR="00472A76">
        <w:rPr>
          <w:lang w:eastAsia="ja-JP"/>
        </w:rPr>
        <w:t>1</w:t>
      </w:r>
      <w:r>
        <w:rPr>
          <w:lang w:eastAsia="ja-JP"/>
        </w:rPr>
        <w:t xml:space="preserve"> </w:t>
      </w:r>
      <w:r>
        <w:rPr>
          <w:lang w:val="en-US" w:eastAsia="ja-JP"/>
        </w:rPr>
        <w:t xml:space="preserve">or the procedure that involves the resource owner </w:t>
      </w:r>
      <w:ins w:id="72" w:author="Peter Dawes, Vodafone" w:date="2024-02-28T16:21:00Z">
        <w:r w:rsidR="000929D5">
          <w:rPr>
            <w:lang w:val="en-US" w:eastAsia="ja-JP"/>
          </w:rPr>
          <w:t>function</w:t>
        </w:r>
      </w:ins>
      <w:del w:id="73" w:author="Peter Dawes, Vodafone" w:date="2024-01-17T12:15:00Z">
        <w:r w:rsidDel="00126D0B">
          <w:rPr>
            <w:lang w:val="en-US" w:eastAsia="ja-JP"/>
          </w:rPr>
          <w:delText xml:space="preserve">client </w:delText>
        </w:r>
      </w:del>
      <w:r>
        <w:rPr>
          <w:lang w:val="en-US" w:eastAsia="ja-JP"/>
        </w:rPr>
        <w:t xml:space="preserve">to get authorization information. For the latter case, </w:t>
      </w:r>
      <w:r w:rsidR="00E82687" w:rsidRPr="00E82687">
        <w:rPr>
          <w:lang w:val="en-US" w:eastAsia="ja-JP"/>
        </w:rPr>
        <w:t>the mechanisms to support interactions with Resource owner are specified in 3GPP TS 33.122 [12], with further possible CAPIF support for these mechanisms being out of scope of the current release</w:t>
      </w:r>
      <w:r>
        <w:rPr>
          <w:lang w:eastAsia="ja-JP"/>
        </w:rPr>
        <w:t>.</w:t>
      </w:r>
    </w:p>
    <w:p w14:paraId="370C07A6" w14:textId="77777777" w:rsidR="00EB34E3" w:rsidRDefault="00EB34E3" w:rsidP="00EB34E3">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38E3FE6" w14:textId="77777777" w:rsidR="00EB34E3" w:rsidRDefault="00EB34E3" w:rsidP="00EB34E3">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6336372A" w14:textId="77777777" w:rsidR="00EB34E3" w:rsidRDefault="00EB34E3" w:rsidP="00EB34E3">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31EF3394" w14:textId="77777777" w:rsidR="00472A76" w:rsidRDefault="00EB34E3" w:rsidP="00472A76">
      <w:pPr>
        <w:pStyle w:val="B1"/>
        <w:rPr>
          <w:lang w:eastAsia="ja-JP"/>
        </w:rPr>
      </w:pPr>
      <w:r>
        <w:rPr>
          <w:lang w:eastAsia="ja-JP"/>
        </w:rPr>
        <w:t>5.</w:t>
      </w:r>
      <w:r>
        <w:rPr>
          <w:lang w:eastAsia="ja-JP"/>
        </w:rPr>
        <w:tab/>
        <w:t>The API invoker sends service API invocation request to API exposing function</w:t>
      </w:r>
      <w:r w:rsidR="00472A76">
        <w:rPr>
          <w:lang w:eastAsia="ja-JP"/>
        </w:rPr>
        <w:t> 2</w:t>
      </w:r>
      <w:r>
        <w:rPr>
          <w:lang w:eastAsia="ja-JP"/>
        </w:rPr>
        <w:t xml:space="preserve"> with the authorization information received in step 4.</w:t>
      </w:r>
    </w:p>
    <w:p w14:paraId="409A8F21" w14:textId="77777777" w:rsidR="00472A76" w:rsidRDefault="00472A76" w:rsidP="00472A76">
      <w:pPr>
        <w:pStyle w:val="B1"/>
        <w:rPr>
          <w:lang w:eastAsia="ja-JP"/>
        </w:rPr>
      </w:pPr>
      <w:r>
        <w:rPr>
          <w:lang w:eastAsia="ja-JP"/>
        </w:rPr>
        <w:t>6.</w:t>
      </w:r>
      <w:r>
        <w:rPr>
          <w:lang w:eastAsia="ja-JP"/>
        </w:rPr>
        <w:tab/>
        <w:t>The API exposing function 2, acting as an API invoker, receives the service API invocation response resulting from the service API invocation once API exposing function 2 has checked whether the API invoker is authorized to invoke that service API based on the authorization information.</w:t>
      </w:r>
    </w:p>
    <w:p w14:paraId="0471C114" w14:textId="77777777" w:rsidR="00EB34E3" w:rsidRPr="00DC2441" w:rsidRDefault="00472A76" w:rsidP="00472A76">
      <w:pPr>
        <w:pStyle w:val="B1"/>
        <w:rPr>
          <w:rFonts w:eastAsia="SimSun"/>
          <w:lang w:eastAsia="zh-CN"/>
        </w:rPr>
      </w:pPr>
      <w:r>
        <w:rPr>
          <w:lang w:eastAsia="ja-JP"/>
        </w:rPr>
        <w:t>7.</w:t>
      </w:r>
      <w:r>
        <w:rPr>
          <w:lang w:eastAsia="ja-JP"/>
        </w:rPr>
        <w:tab/>
        <w:t>The API invoker receives the service API invocation response resulting from the service API invocation.</w:t>
      </w:r>
    </w:p>
    <w:p w14:paraId="5E483E80" w14:textId="77777777" w:rsidR="00C662CE" w:rsidRDefault="00C662CE" w:rsidP="00835039">
      <w:pPr>
        <w:rPr>
          <w:lang w:eastAsia="zh-CN"/>
        </w:rPr>
      </w:pPr>
      <w:bookmarkStart w:id="74" w:name="_Toc391018752"/>
      <w:bookmarkStart w:id="75" w:name="_Toc424654561"/>
      <w:bookmarkStart w:id="76" w:name="_Toc428365159"/>
      <w:bookmarkStart w:id="77" w:name="_Toc433209858"/>
      <w:bookmarkStart w:id="78" w:name="_Toc477420738"/>
      <w:bookmarkStart w:id="79" w:name="_Toc417481660"/>
      <w:bookmarkStart w:id="80" w:name="_Toc417482065"/>
      <w:bookmarkStart w:id="81" w:name="_Toc417482418"/>
      <w:bookmarkStart w:id="82" w:name="_Toc417556381"/>
      <w:bookmarkStart w:id="83" w:name="_Toc421107101"/>
      <w:bookmarkStart w:id="84" w:name="historyclause"/>
    </w:p>
    <w:p w14:paraId="06384F06" w14:textId="77777777" w:rsidR="00835039" w:rsidRPr="001C122A" w:rsidRDefault="00835039" w:rsidP="00835039">
      <w:pPr>
        <w:rPr>
          <w:noProof/>
          <w:color w:val="92D050"/>
          <w:sz w:val="40"/>
          <w:lang w:val="en-US"/>
        </w:rPr>
      </w:pPr>
      <w:r w:rsidRPr="001C122A">
        <w:rPr>
          <w:noProof/>
          <w:color w:val="92D050"/>
          <w:sz w:val="40"/>
          <w:lang w:val="en-US"/>
        </w:rPr>
        <w:t xml:space="preserve">*** </w:t>
      </w:r>
      <w:r>
        <w:rPr>
          <w:noProof/>
          <w:color w:val="92D050"/>
          <w:sz w:val="40"/>
          <w:lang w:val="en-US"/>
        </w:rPr>
        <w:t>Nex</w:t>
      </w:r>
      <w:r w:rsidRPr="001C122A">
        <w:rPr>
          <w:noProof/>
          <w:color w:val="92D050"/>
          <w:sz w:val="40"/>
          <w:lang w:val="en-US"/>
        </w:rPr>
        <w:t>t Change ***</w:t>
      </w:r>
    </w:p>
    <w:p w14:paraId="40A06F00" w14:textId="77777777" w:rsidR="00835039" w:rsidRDefault="00835039" w:rsidP="00835039">
      <w:pPr>
        <w:rPr>
          <w:lang w:eastAsia="zh-CN"/>
        </w:rPr>
      </w:pPr>
    </w:p>
    <w:p w14:paraId="14929DB4" w14:textId="29BDE367" w:rsidR="0048723C" w:rsidRPr="0048723C" w:rsidRDefault="0048723C" w:rsidP="0048723C">
      <w:pPr>
        <w:pStyle w:val="Heading8"/>
      </w:pPr>
      <w:bookmarkStart w:id="85" w:name="_Toc154664884"/>
      <w:r w:rsidRPr="0048723C">
        <w:lastRenderedPageBreak/>
        <w:t xml:space="preserve">Annex </w:t>
      </w:r>
      <w:r w:rsidR="002E2B5C">
        <w:t>A</w:t>
      </w:r>
      <w:r w:rsidRPr="0048723C">
        <w:t xml:space="preserve"> (informative):</w:t>
      </w:r>
      <w:r w:rsidRPr="0048723C">
        <w:br/>
      </w:r>
      <w:bookmarkEnd w:id="74"/>
      <w:bookmarkEnd w:id="75"/>
      <w:bookmarkEnd w:id="76"/>
      <w:bookmarkEnd w:id="77"/>
      <w:bookmarkEnd w:id="78"/>
      <w:r w:rsidRPr="0048723C">
        <w:t>Overview of CAPIF operations</w:t>
      </w:r>
      <w:bookmarkEnd w:id="85"/>
    </w:p>
    <w:bookmarkEnd w:id="79"/>
    <w:bookmarkEnd w:id="80"/>
    <w:bookmarkEnd w:id="81"/>
    <w:bookmarkEnd w:id="82"/>
    <w:bookmarkEnd w:id="83"/>
    <w:p w14:paraId="57B8CDC4" w14:textId="2F9BA1B3" w:rsidR="00C54830" w:rsidRPr="0048723C" w:rsidRDefault="0048723C" w:rsidP="0048723C">
      <w:pPr>
        <w:jc w:val="both"/>
      </w:pPr>
      <w:r w:rsidRPr="0048723C">
        <w:t xml:space="preserve">Depicted in figure </w:t>
      </w:r>
      <w:r w:rsidR="002E2B5C">
        <w:t>A</w:t>
      </w:r>
      <w:r w:rsidRPr="0048723C">
        <w:t>-1 is the overview of CAPIF operations</w:t>
      </w:r>
      <w:r w:rsidRPr="0048723C">
        <w:rPr>
          <w:rFonts w:hint="eastAsia"/>
        </w:rPr>
        <w:t>.</w:t>
      </w:r>
      <w:r w:rsidRPr="0048723C">
        <w:t xml:space="preserve"> CAPIF operations occur between different actors involving </w:t>
      </w:r>
      <w:r w:rsidR="005F603E">
        <w:t xml:space="preserve">the </w:t>
      </w:r>
      <w:r w:rsidRPr="0048723C">
        <w:t xml:space="preserve">API invoker, </w:t>
      </w:r>
      <w:r w:rsidR="005F603E">
        <w:t xml:space="preserve">the </w:t>
      </w:r>
      <w:r w:rsidRPr="0048723C">
        <w:t xml:space="preserve">CAPIF core function, </w:t>
      </w:r>
      <w:r w:rsidR="005F603E">
        <w:t xml:space="preserve">the </w:t>
      </w:r>
      <w:r w:rsidRPr="0048723C">
        <w:t xml:space="preserve">API exposing function, </w:t>
      </w:r>
      <w:r w:rsidR="005F603E">
        <w:t xml:space="preserve">the </w:t>
      </w:r>
      <w:r w:rsidRPr="0048723C">
        <w:t xml:space="preserve">API publishing function and </w:t>
      </w:r>
      <w:r w:rsidR="005F603E">
        <w:t xml:space="preserve">the </w:t>
      </w:r>
      <w:r w:rsidRPr="0048723C">
        <w:t>API management function</w:t>
      </w:r>
      <w:r w:rsidR="003F44C5" w:rsidRPr="003F44C5">
        <w:t xml:space="preserve">, and optionally the resource owner </w:t>
      </w:r>
      <w:ins w:id="86" w:author="Peter Dawes, Vodafone" w:date="2024-02-28T16:21:00Z">
        <w:r w:rsidR="00055AFB">
          <w:t>function</w:t>
        </w:r>
      </w:ins>
      <w:del w:id="87" w:author="Peter Dawes, Vodafone" w:date="2024-01-17T12:15:00Z">
        <w:r w:rsidR="003F44C5" w:rsidRPr="003F44C5" w:rsidDel="00126D0B">
          <w:delText xml:space="preserve">client </w:delText>
        </w:r>
      </w:del>
      <w:r w:rsidR="003F44C5" w:rsidRPr="003F44C5">
        <w:t>for RNAA</w:t>
      </w:r>
      <w:r w:rsidRPr="0048723C">
        <w:t xml:space="preserve">. High level CAPIF interactions between the actors are shown in figure </w:t>
      </w:r>
      <w:r w:rsidR="002E2B5C">
        <w:t>A</w:t>
      </w:r>
      <w:r w:rsidRPr="0048723C">
        <w:t>-1. This figure is only provided for illustration purposes, and does not represent the order of operations.</w:t>
      </w:r>
    </w:p>
    <w:p w14:paraId="67BACE10" w14:textId="77777777" w:rsidR="0048723C" w:rsidRPr="0048723C" w:rsidRDefault="0048723C" w:rsidP="0072789D">
      <w:pPr>
        <w:pStyle w:val="TH"/>
      </w:pPr>
    </w:p>
    <w:p w14:paraId="0480314E" w14:textId="7063FD67" w:rsidR="004E3B91" w:rsidRDefault="003F44C5" w:rsidP="00B71B0D">
      <w:pPr>
        <w:pStyle w:val="TH"/>
        <w:rPr>
          <w:ins w:id="88" w:author="Peter Dawes, Vodafone" w:date="2024-01-17T12:23:00Z"/>
        </w:rPr>
      </w:pPr>
      <w:del w:id="89" w:author="Peter Dawes, Vodafone" w:date="2024-01-17T12:23:00Z">
        <w:r w:rsidDel="00815E1D">
          <w:object w:dxaOrig="11100" w:dyaOrig="8136" w14:anchorId="08662FE0">
            <v:shape id="_x0000_i1028" type="#_x0000_t75" style="width:468pt;height:339pt" o:ole="">
              <v:imagedata r:id="rId24" o:title=""/>
            </v:shape>
            <o:OLEObject Type="Embed" ProgID="Visio.Drawing.11" ShapeID="_x0000_i1028" DrawAspect="Content" ObjectID="_1770649734" r:id="rId25"/>
          </w:object>
        </w:r>
      </w:del>
    </w:p>
    <w:p w14:paraId="4CB8EAD0" w14:textId="29B6F676" w:rsidR="00815E1D" w:rsidRDefault="00C56E7F" w:rsidP="00B71B0D">
      <w:pPr>
        <w:pStyle w:val="TH"/>
      </w:pPr>
      <w:ins w:id="90" w:author="Peter Dawes, Vodafone" w:date="2024-01-17T12:23:00Z">
        <w:r>
          <w:object w:dxaOrig="11101" w:dyaOrig="8141" w14:anchorId="03F281B1">
            <v:shape id="_x0000_i1044" type="#_x0000_t75" style="width:468pt;height:338.5pt" o:ole="">
              <v:imagedata r:id="rId26" o:title=""/>
            </v:shape>
            <o:OLEObject Type="Embed" ProgID="Visio.Drawing.11" ShapeID="_x0000_i1044" DrawAspect="Content" ObjectID="_1770649735" r:id="rId27"/>
          </w:object>
        </w:r>
      </w:ins>
    </w:p>
    <w:p w14:paraId="44F0299E" w14:textId="77777777" w:rsidR="0048723C" w:rsidRPr="0048723C" w:rsidRDefault="0048723C" w:rsidP="0072789D">
      <w:pPr>
        <w:pStyle w:val="TF"/>
      </w:pPr>
      <w:r w:rsidRPr="0048723C">
        <w:t>Figure </w:t>
      </w:r>
      <w:r w:rsidR="002E2B5C">
        <w:t>A</w:t>
      </w:r>
      <w:r w:rsidRPr="0048723C">
        <w:t>-1: Overview of CAPIF operations</w:t>
      </w:r>
    </w:p>
    <w:p w14:paraId="4C7979A6" w14:textId="77777777" w:rsidR="00B55A68" w:rsidRDefault="00B55A68" w:rsidP="00E73A64">
      <w:pPr>
        <w:rPr>
          <w:lang w:val="en-IN"/>
        </w:rPr>
      </w:pPr>
      <w:r>
        <w:rPr>
          <w:lang w:val="en-IN"/>
        </w:rPr>
        <w:t xml:space="preserve">The CAPIF defines the functional entities in subclause </w:t>
      </w:r>
      <w:r w:rsidRPr="00C46AB3">
        <w:rPr>
          <w:lang w:val="en-IN"/>
        </w:rPr>
        <w:t>6.3</w:t>
      </w:r>
      <w:r>
        <w:rPr>
          <w:noProof/>
          <w:lang w:val="en-US"/>
        </w:rPr>
        <w:t>.</w:t>
      </w:r>
    </w:p>
    <w:p w14:paraId="6B3CBAAE" w14:textId="77777777" w:rsidR="00B55A68" w:rsidRDefault="00B55A68" w:rsidP="00E73A64">
      <w:r>
        <w:rPr>
          <w:lang w:val="en-IN"/>
        </w:rPr>
        <w:t xml:space="preserve">The CAPIF defines the reference points between the functional entities in subclause </w:t>
      </w:r>
      <w:r w:rsidRPr="00C46AB3">
        <w:rPr>
          <w:lang w:val="en-IN"/>
        </w:rPr>
        <w:t>6.4</w:t>
      </w:r>
      <w:r>
        <w:rPr>
          <w:noProof/>
          <w:lang w:val="en-US"/>
        </w:rPr>
        <w:t>.</w:t>
      </w:r>
    </w:p>
    <w:p w14:paraId="13D29C33" w14:textId="77777777" w:rsidR="0048723C" w:rsidRPr="0048723C" w:rsidRDefault="0048723C" w:rsidP="0048723C">
      <w:pPr>
        <w:jc w:val="both"/>
      </w:pPr>
      <w:r w:rsidRPr="0048723C">
        <w:t xml:space="preserve">The following operations </w:t>
      </w:r>
      <w:r w:rsidR="00E73A64">
        <w:t xml:space="preserve">require </w:t>
      </w:r>
      <w:r w:rsidRPr="0048723C">
        <w:t xml:space="preserve">the communication between the </w:t>
      </w:r>
      <w:r w:rsidR="00E73A64">
        <w:t>CAPIF entities</w:t>
      </w:r>
      <w:r w:rsidRPr="0048723C">
        <w:t>:</w:t>
      </w:r>
    </w:p>
    <w:p w14:paraId="11BF1517" w14:textId="77777777" w:rsidR="00E73A64" w:rsidRDefault="00E73A64" w:rsidP="00E73A64">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w:t>
      </w:r>
      <w:r w:rsidR="00F64388">
        <w:rPr>
          <w:lang w:val="en-IN"/>
        </w:rPr>
        <w:t>3</w:t>
      </w:r>
      <w:r>
        <w:rPr>
          <w:lang w:val="en-IN"/>
        </w:rPr>
        <w:t xml:space="preserve"> of this specification;</w:t>
      </w:r>
    </w:p>
    <w:p w14:paraId="6A98CE8C" w14:textId="77777777" w:rsidR="00E73A64" w:rsidRDefault="00E73A64" w:rsidP="00E73A64">
      <w:pPr>
        <w:pStyle w:val="B1"/>
        <w:rPr>
          <w:lang w:val="en-IN"/>
        </w:rPr>
      </w:pPr>
      <w:r>
        <w:rPr>
          <w:lang w:val="en-IN"/>
        </w:rPr>
        <w:t>2.</w:t>
      </w:r>
      <w:r>
        <w:rPr>
          <w:lang w:val="en-IN"/>
        </w:rPr>
        <w:tab/>
        <w:t>Discovering service APIs: the API invoker discovers the service APIs over CAPIF-1/CAPIF-1e reference points, as specified in subclause 8.</w:t>
      </w:r>
      <w:r w:rsidR="00F64388">
        <w:rPr>
          <w:lang w:val="en-IN"/>
        </w:rPr>
        <w:t>7</w:t>
      </w:r>
      <w:r>
        <w:rPr>
          <w:lang w:val="en-IN"/>
        </w:rPr>
        <w:t xml:space="preserve"> of this specification;</w:t>
      </w:r>
    </w:p>
    <w:p w14:paraId="0338BDBC" w14:textId="77777777" w:rsidR="00E73A64" w:rsidRDefault="00E73A64" w:rsidP="00E73A64">
      <w:pPr>
        <w:pStyle w:val="B1"/>
        <w:rPr>
          <w:lang w:val="en-IN"/>
        </w:rPr>
      </w:pPr>
      <w:r>
        <w:rPr>
          <w:lang w:val="en-IN"/>
        </w:rPr>
        <w:t>3.</w:t>
      </w:r>
      <w:r>
        <w:rPr>
          <w:lang w:val="en-IN"/>
        </w:rPr>
        <w:tab/>
      </w:r>
      <w:r w:rsidRPr="00551ACA">
        <w:t>API event subscription</w:t>
      </w:r>
      <w:r>
        <w:t xml:space="preserve"> and notification</w:t>
      </w:r>
      <w:r>
        <w:rPr>
          <w:lang w:val="en-IN"/>
        </w:rPr>
        <w:t>: the API invoker subscribes to and receive service API event notifications over CAPIF-1/CAPIF-1e reference points, as specified in subclause 8.</w:t>
      </w:r>
      <w:r w:rsidR="00F64388">
        <w:rPr>
          <w:lang w:val="en-IN"/>
        </w:rPr>
        <w:t>8</w:t>
      </w:r>
      <w:r>
        <w:rPr>
          <w:lang w:val="en-IN"/>
        </w:rPr>
        <w:t xml:space="preserve"> of this specification;</w:t>
      </w:r>
    </w:p>
    <w:p w14:paraId="32D385DA" w14:textId="77777777" w:rsidR="00E73A64" w:rsidRDefault="00E73A64" w:rsidP="00E73A64">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sidR="00F64388">
        <w:rPr>
          <w:lang w:val="en-IN"/>
        </w:rPr>
        <w:t>10</w:t>
      </w:r>
      <w:r w:rsidRPr="00791A82">
        <w:rPr>
          <w:lang w:val="en-IN"/>
        </w:rPr>
        <w:t xml:space="preserve"> of this specification;</w:t>
      </w:r>
    </w:p>
    <w:p w14:paraId="77C2CAA5" w14:textId="77777777" w:rsidR="00E73A64" w:rsidRDefault="00E73A64" w:rsidP="00E73A64">
      <w:pPr>
        <w:pStyle w:val="B1"/>
        <w:rPr>
          <w:lang w:val="en-IN"/>
        </w:rPr>
      </w:pPr>
      <w:r>
        <w:rPr>
          <w:lang w:val="en-IN"/>
        </w:rPr>
        <w:t>5.</w:t>
      </w:r>
      <w:r>
        <w:rPr>
          <w:lang w:val="en-IN"/>
        </w:rPr>
        <w:tab/>
        <w:t>Authorizing with CAPIF: the API invoker obtains service API authorization over CAPIF-1/CAPIF-1e reference points, as specified in subclause 8.</w:t>
      </w:r>
      <w:r w:rsidR="00F64388">
        <w:rPr>
          <w:lang w:val="en-IN"/>
        </w:rPr>
        <w:t>11</w:t>
      </w:r>
      <w:r>
        <w:rPr>
          <w:lang w:val="en-IN"/>
        </w:rPr>
        <w:t xml:space="preserve"> of this specification</w:t>
      </w:r>
      <w:r w:rsidR="00C63088" w:rsidRPr="00C63088">
        <w:rPr>
          <w:lang w:val="en-IN"/>
        </w:rPr>
        <w:t>. In RNAA scenarios, API authorization is based on the authorization information obtained from the resource owner, as specified in clause</w:t>
      </w:r>
      <w:r w:rsidR="00C63088">
        <w:rPr>
          <w:lang w:val="en-IN"/>
        </w:rPr>
        <w:t> </w:t>
      </w:r>
      <w:r w:rsidR="00C63088" w:rsidRPr="00C63088">
        <w:rPr>
          <w:lang w:val="en-IN"/>
        </w:rPr>
        <w:t>8.31</w:t>
      </w:r>
      <w:r>
        <w:rPr>
          <w:lang w:val="en-IN"/>
        </w:rPr>
        <w:t>;</w:t>
      </w:r>
    </w:p>
    <w:p w14:paraId="06E5139B" w14:textId="77777777" w:rsidR="00E73A64" w:rsidRDefault="00E73A64" w:rsidP="00E73A64">
      <w:pPr>
        <w:pStyle w:val="B1"/>
        <w:rPr>
          <w:lang w:val="en-IN"/>
        </w:rPr>
      </w:pPr>
      <w:r>
        <w:rPr>
          <w:lang w:val="en-IN"/>
        </w:rPr>
        <w:t>6.</w:t>
      </w:r>
      <w:r>
        <w:rPr>
          <w:lang w:val="en-IN"/>
        </w:rPr>
        <w:tab/>
        <w:t>Topology hiding:</w:t>
      </w:r>
      <w:r>
        <w:rPr>
          <w:lang w:val="en-IN"/>
        </w:rPr>
        <w:tab/>
        <w:t>the API provider, to hide the topology</w:t>
      </w:r>
      <w:r w:rsidR="00AD7C00">
        <w:rPr>
          <w:lang w:val="en-IN"/>
        </w:rPr>
        <w:t>,</w:t>
      </w:r>
      <w:r>
        <w:rPr>
          <w:lang w:val="en-IN"/>
        </w:rPr>
        <w:t xml:space="preserve"> utilizes the API exposing function over CAPIF-3 reference point, as specified in subclause 8.</w:t>
      </w:r>
      <w:r w:rsidR="00F64388">
        <w:rPr>
          <w:lang w:val="en-IN"/>
        </w:rPr>
        <w:t>13</w:t>
      </w:r>
      <w:r>
        <w:rPr>
          <w:lang w:val="en-IN"/>
        </w:rPr>
        <w:t xml:space="preserve"> of this specification;</w:t>
      </w:r>
    </w:p>
    <w:p w14:paraId="1D2DD7EF" w14:textId="77777777" w:rsidR="00E73A64" w:rsidRPr="00CE47F7" w:rsidRDefault="00E73A64" w:rsidP="00E73A64">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the API provider, to authenticate the API invoker prior to the service API invocation, utilizes the API exposing function over CAPIF-2/CAPIF-2e and CAPIF-3, as specified in subclause 8.</w:t>
      </w:r>
      <w:r w:rsidR="00F64388">
        <w:rPr>
          <w:lang w:val="en-IN"/>
        </w:rPr>
        <w:t>14</w:t>
      </w:r>
      <w:r>
        <w:rPr>
          <w:lang w:val="en-IN"/>
        </w:rPr>
        <w:t xml:space="preserve"> of this specification</w:t>
      </w:r>
      <w:r w:rsidRPr="00CE47F7">
        <w:rPr>
          <w:lang w:val="en-IN"/>
        </w:rPr>
        <w:t>;</w:t>
      </w:r>
    </w:p>
    <w:p w14:paraId="02C1AF44" w14:textId="77777777" w:rsidR="00E73A64" w:rsidRPr="00CE47F7" w:rsidRDefault="00E73A64" w:rsidP="00E73A64">
      <w:pPr>
        <w:pStyle w:val="B1"/>
        <w:rPr>
          <w:lang w:val="en-IN"/>
        </w:rPr>
      </w:pPr>
      <w:r>
        <w:rPr>
          <w:lang w:val="en-IN"/>
        </w:rPr>
        <w:lastRenderedPageBreak/>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the API provider, to authenticate the API invoker upon invocation of the service APIs, utilizes the API exposing function over CAPIF-2/CAPIF-2e and CAPIF-3, as specified in subclause 8.</w:t>
      </w:r>
      <w:r w:rsidR="00F64388">
        <w:rPr>
          <w:lang w:val="en-IN"/>
        </w:rPr>
        <w:t>15</w:t>
      </w:r>
      <w:r>
        <w:rPr>
          <w:lang w:val="en-IN"/>
        </w:rPr>
        <w:t xml:space="preserve"> of this specification</w:t>
      </w:r>
      <w:r w:rsidRPr="00CE47F7">
        <w:rPr>
          <w:lang w:val="en-IN"/>
        </w:rPr>
        <w:t>;</w:t>
      </w:r>
    </w:p>
    <w:p w14:paraId="5B6D6319" w14:textId="77777777" w:rsidR="00E73A64" w:rsidRDefault="00E73A64" w:rsidP="00E73A64">
      <w:pPr>
        <w:pStyle w:val="B1"/>
        <w:rPr>
          <w:lang w:val="en-IN"/>
        </w:rPr>
      </w:pPr>
      <w:r>
        <w:rPr>
          <w:lang w:val="en-IN"/>
        </w:rPr>
        <w:t>9</w:t>
      </w:r>
      <w:r w:rsidRPr="00CE47F7">
        <w:rPr>
          <w:lang w:val="en-IN"/>
        </w:rPr>
        <w:t>.</w:t>
      </w:r>
      <w:r w:rsidRPr="00CE47F7">
        <w:rPr>
          <w:lang w:val="en-IN"/>
        </w:rPr>
        <w:tab/>
      </w:r>
      <w:r>
        <w:rPr>
          <w:lang w:val="en-IN"/>
        </w:rPr>
        <w:t xml:space="preserve">Authorizing API invoker:  the API provider, to authorize the API invoker to access the service APIs, utilizes </w:t>
      </w:r>
      <w:r w:rsidR="00AD7C00">
        <w:rPr>
          <w:lang w:val="en-IN"/>
        </w:rPr>
        <w:t xml:space="preserve">the </w:t>
      </w:r>
      <w:r>
        <w:rPr>
          <w:lang w:val="en-IN"/>
        </w:rPr>
        <w:t>API exposing function over CAPIF-2/CAPIF-2e and CAPIF-3, as specified in subclause 8.</w:t>
      </w:r>
      <w:r w:rsidR="00F64388">
        <w:rPr>
          <w:lang w:val="en-IN"/>
        </w:rPr>
        <w:t>16</w:t>
      </w:r>
      <w:r>
        <w:rPr>
          <w:lang w:val="en-IN"/>
        </w:rPr>
        <w:t xml:space="preserve"> of this specification</w:t>
      </w:r>
      <w:r w:rsidRPr="00CE47F7">
        <w:rPr>
          <w:lang w:val="en-IN"/>
        </w:rPr>
        <w:t>;</w:t>
      </w:r>
    </w:p>
    <w:p w14:paraId="0E7F940C" w14:textId="77777777" w:rsidR="00E73A64" w:rsidRDefault="00E73A64" w:rsidP="00E73A64">
      <w:pPr>
        <w:pStyle w:val="B1"/>
        <w:rPr>
          <w:lang w:val="en-IN"/>
        </w:rPr>
      </w:pPr>
      <w:r>
        <w:rPr>
          <w:lang w:val="en-IN"/>
        </w:rPr>
        <w:t>10.</w:t>
      </w:r>
      <w:r>
        <w:rPr>
          <w:lang w:val="en-IN"/>
        </w:rPr>
        <w:tab/>
        <w:t>Access control: the API provider, to control the access of the service API by the API invoker based on policy or usage limits,</w:t>
      </w:r>
    </w:p>
    <w:p w14:paraId="4F5F524C" w14:textId="77777777" w:rsidR="00E73A64" w:rsidRDefault="00E73A64" w:rsidP="00E73A64">
      <w:pPr>
        <w:pStyle w:val="B2"/>
        <w:rPr>
          <w:lang w:val="en-IN"/>
        </w:rPr>
      </w:pPr>
      <w:r>
        <w:rPr>
          <w:lang w:val="en-IN"/>
        </w:rPr>
        <w:t>-</w:t>
      </w:r>
      <w:r>
        <w:rPr>
          <w:lang w:val="en-IN"/>
        </w:rPr>
        <w:tab/>
        <w:t xml:space="preserve">utilizes </w:t>
      </w:r>
      <w:r w:rsidR="00AD7C00">
        <w:rPr>
          <w:lang w:val="en-IN"/>
        </w:rPr>
        <w:t xml:space="preserve">the </w:t>
      </w:r>
      <w:r>
        <w:rPr>
          <w:lang w:val="en-IN"/>
        </w:rPr>
        <w:t>API exposing function over CAPIF-2/CAPIF-2e and CAPIF-3, as specified in subclause 8.</w:t>
      </w:r>
      <w:r w:rsidR="003F2FD0">
        <w:rPr>
          <w:lang w:val="en-IN"/>
        </w:rPr>
        <w:t>17</w:t>
      </w:r>
      <w:r>
        <w:rPr>
          <w:lang w:val="en-IN"/>
        </w:rPr>
        <w:t xml:space="preserve"> of this specification</w:t>
      </w:r>
      <w:r w:rsidRPr="00CE47F7">
        <w:rPr>
          <w:lang w:val="en-IN"/>
        </w:rPr>
        <w:t>;</w:t>
      </w:r>
      <w:r>
        <w:rPr>
          <w:lang w:val="en-IN"/>
        </w:rPr>
        <w:t xml:space="preserve"> or</w:t>
      </w:r>
    </w:p>
    <w:p w14:paraId="16E50175" w14:textId="77777777" w:rsidR="00E73A64" w:rsidRDefault="00E73A64" w:rsidP="00E73A64">
      <w:pPr>
        <w:pStyle w:val="B2"/>
        <w:rPr>
          <w:lang w:val="en-IN"/>
        </w:rPr>
      </w:pPr>
      <w:r>
        <w:rPr>
          <w:lang w:val="en-IN"/>
        </w:rPr>
        <w:t>-</w:t>
      </w:r>
      <w:r>
        <w:rPr>
          <w:lang w:val="en-IN"/>
        </w:rPr>
        <w:tab/>
        <w:t>in a cascaded deployment, utilizes API exposing functions over CAPIF-2/CAPIF-2e, as specified in subclause 8.</w:t>
      </w:r>
      <w:r w:rsidR="00705299">
        <w:rPr>
          <w:lang w:val="en-IN"/>
        </w:rPr>
        <w:t>18</w:t>
      </w:r>
      <w:r>
        <w:rPr>
          <w:lang w:val="en-IN"/>
        </w:rPr>
        <w:t xml:space="preserve"> of this specification</w:t>
      </w:r>
      <w:r w:rsidRPr="00CE47F7">
        <w:rPr>
          <w:lang w:val="en-IN"/>
        </w:rPr>
        <w:t>;</w:t>
      </w:r>
    </w:p>
    <w:p w14:paraId="6A75A2CB" w14:textId="77777777" w:rsidR="00E73A64" w:rsidRDefault="00E73A64" w:rsidP="00E73A64">
      <w:pPr>
        <w:pStyle w:val="B1"/>
        <w:rPr>
          <w:lang w:val="en-IN"/>
        </w:rPr>
      </w:pPr>
      <w:r>
        <w:rPr>
          <w:lang w:val="en-IN"/>
        </w:rPr>
        <w:t>11.</w:t>
      </w:r>
      <w:r>
        <w:rPr>
          <w:lang w:val="en-IN"/>
        </w:rPr>
        <w:tab/>
        <w:t xml:space="preserve">Logging service: the API provider, to maintain the log of the API invocations at </w:t>
      </w:r>
      <w:r w:rsidR="00AD7C00">
        <w:rPr>
          <w:lang w:val="en-IN"/>
        </w:rPr>
        <w:t xml:space="preserve">the </w:t>
      </w:r>
      <w:r>
        <w:rPr>
          <w:lang w:val="en-IN"/>
        </w:rPr>
        <w:t xml:space="preserve">CAPIF core function for services such as charging, invocation history, utilizes </w:t>
      </w:r>
      <w:r w:rsidR="00AD7C00">
        <w:rPr>
          <w:lang w:val="en-IN"/>
        </w:rPr>
        <w:t xml:space="preserve">the </w:t>
      </w:r>
      <w:r>
        <w:rPr>
          <w:lang w:val="en-IN"/>
        </w:rPr>
        <w:t>API exposing function over CAPIF-3, as specified in subclause 8.</w:t>
      </w:r>
      <w:r w:rsidR="00705299">
        <w:rPr>
          <w:lang w:val="en-IN"/>
        </w:rPr>
        <w:t>19</w:t>
      </w:r>
      <w:r>
        <w:rPr>
          <w:lang w:val="en-IN"/>
        </w:rPr>
        <w:t xml:space="preserve"> of this specification;</w:t>
      </w:r>
    </w:p>
    <w:p w14:paraId="3DF335EA" w14:textId="77777777" w:rsidR="00E73A64" w:rsidRDefault="00E73A64" w:rsidP="00E73A64">
      <w:pPr>
        <w:pStyle w:val="B1"/>
        <w:rPr>
          <w:lang w:val="en-IN"/>
        </w:rPr>
      </w:pPr>
      <w:r>
        <w:rPr>
          <w:lang w:val="en-IN"/>
        </w:rPr>
        <w:t>12.</w:t>
      </w:r>
      <w:r>
        <w:rPr>
          <w:lang w:val="en-IN"/>
        </w:rPr>
        <w:tab/>
        <w:t xml:space="preserve">Charging service: the API provider, to facilitate charging of the API invocations, utilizes </w:t>
      </w:r>
      <w:r w:rsidR="00AD7C00">
        <w:rPr>
          <w:lang w:val="en-IN"/>
        </w:rPr>
        <w:t xml:space="preserve">the </w:t>
      </w:r>
      <w:r>
        <w:rPr>
          <w:lang w:val="en-IN"/>
        </w:rPr>
        <w:t>API exposing function over CAPIF-3, as specified in subclause 8.</w:t>
      </w:r>
      <w:r w:rsidR="00705299">
        <w:rPr>
          <w:lang w:val="en-IN"/>
        </w:rPr>
        <w:t>20</w:t>
      </w:r>
      <w:r>
        <w:rPr>
          <w:lang w:val="en-IN"/>
        </w:rPr>
        <w:t xml:space="preserve"> of this specification;</w:t>
      </w:r>
    </w:p>
    <w:p w14:paraId="366828A0" w14:textId="77777777" w:rsidR="00E73A64" w:rsidRDefault="00E73A64" w:rsidP="00E73A64">
      <w:pPr>
        <w:pStyle w:val="B1"/>
        <w:rPr>
          <w:lang w:val="en-IN"/>
        </w:rPr>
      </w:pPr>
      <w:r>
        <w:rPr>
          <w:lang w:val="en-IN"/>
        </w:rPr>
        <w:t>13.</w:t>
      </w:r>
      <w:r>
        <w:rPr>
          <w:lang w:val="en-IN"/>
        </w:rPr>
        <w:tab/>
        <w:t xml:space="preserve">Service monitoring: the API provider, to facilitate monitoring such as API invoker's ID and IP address, utilizes </w:t>
      </w:r>
      <w:r w:rsidR="00AD7C00">
        <w:rPr>
          <w:lang w:val="en-IN"/>
        </w:rPr>
        <w:t xml:space="preserve">the </w:t>
      </w:r>
      <w:r>
        <w:rPr>
          <w:lang w:val="en-IN"/>
        </w:rPr>
        <w:t>API management function over CAPIF-5, as specified in subclause 8.</w:t>
      </w:r>
      <w:r w:rsidR="0025266C">
        <w:rPr>
          <w:lang w:val="en-IN"/>
        </w:rPr>
        <w:t>21</w:t>
      </w:r>
      <w:r>
        <w:rPr>
          <w:lang w:val="en-IN"/>
        </w:rPr>
        <w:t xml:space="preserve"> of this specification; and</w:t>
      </w:r>
    </w:p>
    <w:p w14:paraId="54EB5B10" w14:textId="77777777" w:rsidR="0048723C" w:rsidRPr="00E73A64" w:rsidRDefault="00E73A64" w:rsidP="005A7333">
      <w:pPr>
        <w:pStyle w:val="B1"/>
        <w:rPr>
          <w:lang w:val="en-IN"/>
        </w:rPr>
      </w:pPr>
      <w:r>
        <w:rPr>
          <w:lang w:val="en-IN"/>
        </w:rPr>
        <w:t>14.</w:t>
      </w:r>
      <w:r>
        <w:rPr>
          <w:lang w:val="en-IN"/>
        </w:rPr>
        <w:tab/>
        <w:t xml:space="preserve">Auditing: the API provider, for auditing, utilizes </w:t>
      </w:r>
      <w:r w:rsidR="00AD7C00">
        <w:rPr>
          <w:lang w:val="en-IN"/>
        </w:rPr>
        <w:t xml:space="preserve">the </w:t>
      </w:r>
      <w:r>
        <w:rPr>
          <w:lang w:val="en-IN"/>
        </w:rPr>
        <w:t>API management function over CAPIF-5, as specified in subclause 8.</w:t>
      </w:r>
      <w:r w:rsidR="00C02434">
        <w:rPr>
          <w:lang w:val="en-IN"/>
        </w:rPr>
        <w:t>22</w:t>
      </w:r>
      <w:r>
        <w:rPr>
          <w:lang w:val="en-IN"/>
        </w:rPr>
        <w:t xml:space="preserve"> of this specification.</w:t>
      </w:r>
    </w:p>
    <w:p w14:paraId="32A27EF3" w14:textId="6BFFF112" w:rsidR="003C3971" w:rsidRPr="004D3578" w:rsidRDefault="00E47072" w:rsidP="00E13F11">
      <w:r w:rsidRPr="004D3578">
        <w:br w:type="page"/>
      </w:r>
      <w:bookmarkEnd w:id="84"/>
      <w:r w:rsidR="00E13F11" w:rsidRPr="004D3578">
        <w:lastRenderedPageBreak/>
        <w:t xml:space="preserve"> </w:t>
      </w:r>
    </w:p>
    <w:sectPr w:rsidR="003C3971" w:rsidRPr="004D3578">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7ACB" w14:textId="77777777" w:rsidR="002A5C97" w:rsidRDefault="002A5C97">
      <w:r>
        <w:separator/>
      </w:r>
    </w:p>
  </w:endnote>
  <w:endnote w:type="continuationSeparator" w:id="0">
    <w:p w14:paraId="1FB0E3BF" w14:textId="77777777" w:rsidR="002A5C97" w:rsidRDefault="002A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1F6CA" w14:textId="77777777" w:rsidR="00F404B4" w:rsidRDefault="00F40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4DD0F" w14:textId="77777777" w:rsidR="00F404B4" w:rsidRDefault="00F40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F618" w14:textId="77777777" w:rsidR="00F404B4" w:rsidRDefault="00F404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B56C4" w14:textId="77777777" w:rsidR="000C66DE" w:rsidRDefault="000C66D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97A3" w14:textId="00CA8664" w:rsidR="00C47E05" w:rsidRDefault="00C47E0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6B8D" w14:textId="77777777" w:rsidR="000C66DE" w:rsidRDefault="000C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6CCE2" w14:textId="77777777" w:rsidR="002A5C97" w:rsidRDefault="002A5C97">
      <w:r>
        <w:separator/>
      </w:r>
    </w:p>
  </w:footnote>
  <w:footnote w:type="continuationSeparator" w:id="0">
    <w:p w14:paraId="761C9F96" w14:textId="77777777" w:rsidR="002A5C97" w:rsidRDefault="002A5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1DAA" w14:textId="77777777" w:rsidR="00383F73" w:rsidRDefault="00383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A2243" w14:textId="77777777" w:rsidR="00F404B4" w:rsidRDefault="00F40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CC50" w14:textId="77777777" w:rsidR="00F404B4" w:rsidRDefault="00F40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1029" w14:textId="77777777" w:rsidR="000C66DE" w:rsidRDefault="000C66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8EFE0" w14:textId="70C9CA0F" w:rsidR="00C47E05" w:rsidRDefault="00C4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F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27507F" w14:textId="77777777" w:rsidR="00C47E05" w:rsidRDefault="00C4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247F61A" w14:textId="0792AEE5" w:rsidR="00C47E05" w:rsidRDefault="00C47E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F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B8EE62" w14:textId="77777777" w:rsidR="00C47E05" w:rsidRDefault="00C47E0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F1714" w14:textId="77777777" w:rsidR="000C66DE" w:rsidRDefault="000C6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A60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0874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5C78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CC08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CC4AF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940D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06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2EE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B88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38C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532D8C"/>
    <w:multiLevelType w:val="hybridMultilevel"/>
    <w:tmpl w:val="4ED4A8CE"/>
    <w:lvl w:ilvl="0" w:tplc="E44AA0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F631A07"/>
    <w:multiLevelType w:val="hybridMultilevel"/>
    <w:tmpl w:val="3B220644"/>
    <w:lvl w:ilvl="0" w:tplc="C5889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6036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32380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4069">
    <w:abstractNumId w:val="11"/>
  </w:num>
  <w:num w:numId="4" w16cid:durableId="1946691415">
    <w:abstractNumId w:val="13"/>
  </w:num>
  <w:num w:numId="5" w16cid:durableId="2067490693">
    <w:abstractNumId w:val="9"/>
  </w:num>
  <w:num w:numId="6" w16cid:durableId="759910466">
    <w:abstractNumId w:val="7"/>
  </w:num>
  <w:num w:numId="7" w16cid:durableId="1082333766">
    <w:abstractNumId w:val="6"/>
  </w:num>
  <w:num w:numId="8" w16cid:durableId="897203562">
    <w:abstractNumId w:val="5"/>
  </w:num>
  <w:num w:numId="9" w16cid:durableId="1261909026">
    <w:abstractNumId w:val="4"/>
  </w:num>
  <w:num w:numId="10" w16cid:durableId="945043314">
    <w:abstractNumId w:val="8"/>
  </w:num>
  <w:num w:numId="11" w16cid:durableId="1459033344">
    <w:abstractNumId w:val="3"/>
  </w:num>
  <w:num w:numId="12" w16cid:durableId="1747265341">
    <w:abstractNumId w:val="2"/>
  </w:num>
  <w:num w:numId="13" w16cid:durableId="2119520189">
    <w:abstractNumId w:val="1"/>
  </w:num>
  <w:num w:numId="14" w16cid:durableId="1205210450">
    <w:abstractNumId w:val="0"/>
  </w:num>
  <w:num w:numId="15" w16cid:durableId="11925001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DC"/>
    <w:rsid w:val="00004F77"/>
    <w:rsid w:val="00011470"/>
    <w:rsid w:val="00012E2C"/>
    <w:rsid w:val="000159D1"/>
    <w:rsid w:val="00020275"/>
    <w:rsid w:val="00020F71"/>
    <w:rsid w:val="000237F1"/>
    <w:rsid w:val="00033397"/>
    <w:rsid w:val="000333F2"/>
    <w:rsid w:val="00034AC9"/>
    <w:rsid w:val="00036D7A"/>
    <w:rsid w:val="00040095"/>
    <w:rsid w:val="00051834"/>
    <w:rsid w:val="00055AFB"/>
    <w:rsid w:val="00056CDF"/>
    <w:rsid w:val="00062537"/>
    <w:rsid w:val="000665B2"/>
    <w:rsid w:val="00073A18"/>
    <w:rsid w:val="00080512"/>
    <w:rsid w:val="000833EF"/>
    <w:rsid w:val="00085BD6"/>
    <w:rsid w:val="00085EB2"/>
    <w:rsid w:val="000873C1"/>
    <w:rsid w:val="000925E3"/>
    <w:rsid w:val="000929D5"/>
    <w:rsid w:val="00092EE4"/>
    <w:rsid w:val="000A0679"/>
    <w:rsid w:val="000A6F4A"/>
    <w:rsid w:val="000A7D69"/>
    <w:rsid w:val="000B1281"/>
    <w:rsid w:val="000B31DD"/>
    <w:rsid w:val="000B4370"/>
    <w:rsid w:val="000C17D4"/>
    <w:rsid w:val="000C45BE"/>
    <w:rsid w:val="000C48B9"/>
    <w:rsid w:val="000C66DE"/>
    <w:rsid w:val="000C7DC3"/>
    <w:rsid w:val="000D58AB"/>
    <w:rsid w:val="000E26A7"/>
    <w:rsid w:val="000E495A"/>
    <w:rsid w:val="000E7C8A"/>
    <w:rsid w:val="000F6249"/>
    <w:rsid w:val="00102E35"/>
    <w:rsid w:val="00107FBF"/>
    <w:rsid w:val="00111CA5"/>
    <w:rsid w:val="00114F81"/>
    <w:rsid w:val="001155C9"/>
    <w:rsid w:val="00117472"/>
    <w:rsid w:val="00123A5D"/>
    <w:rsid w:val="00125DB5"/>
    <w:rsid w:val="001267ED"/>
    <w:rsid w:val="00126D0B"/>
    <w:rsid w:val="0013092F"/>
    <w:rsid w:val="0013348A"/>
    <w:rsid w:val="00141CB2"/>
    <w:rsid w:val="001437EB"/>
    <w:rsid w:val="00144818"/>
    <w:rsid w:val="0014723B"/>
    <w:rsid w:val="001513ED"/>
    <w:rsid w:val="00151613"/>
    <w:rsid w:val="001546AF"/>
    <w:rsid w:val="00164489"/>
    <w:rsid w:val="001658D6"/>
    <w:rsid w:val="00170B8B"/>
    <w:rsid w:val="00172BB3"/>
    <w:rsid w:val="0017412A"/>
    <w:rsid w:val="00175A3A"/>
    <w:rsid w:val="001768E1"/>
    <w:rsid w:val="00177F1B"/>
    <w:rsid w:val="00180388"/>
    <w:rsid w:val="00183618"/>
    <w:rsid w:val="00192297"/>
    <w:rsid w:val="00193A52"/>
    <w:rsid w:val="001952A9"/>
    <w:rsid w:val="00196130"/>
    <w:rsid w:val="00196ABC"/>
    <w:rsid w:val="001A550B"/>
    <w:rsid w:val="001A6EDA"/>
    <w:rsid w:val="001B67CA"/>
    <w:rsid w:val="001C0681"/>
    <w:rsid w:val="001C122A"/>
    <w:rsid w:val="001C1B88"/>
    <w:rsid w:val="001C34A0"/>
    <w:rsid w:val="001C354E"/>
    <w:rsid w:val="001C4B92"/>
    <w:rsid w:val="001C6066"/>
    <w:rsid w:val="001C79BC"/>
    <w:rsid w:val="001D6D4C"/>
    <w:rsid w:val="001D725B"/>
    <w:rsid w:val="001E1283"/>
    <w:rsid w:val="001E1FBE"/>
    <w:rsid w:val="001E2093"/>
    <w:rsid w:val="001E4745"/>
    <w:rsid w:val="001F14B8"/>
    <w:rsid w:val="001F168B"/>
    <w:rsid w:val="001F289F"/>
    <w:rsid w:val="002105A6"/>
    <w:rsid w:val="00213656"/>
    <w:rsid w:val="002141AB"/>
    <w:rsid w:val="00214C8E"/>
    <w:rsid w:val="002227FB"/>
    <w:rsid w:val="00226317"/>
    <w:rsid w:val="0023409B"/>
    <w:rsid w:val="002347A2"/>
    <w:rsid w:val="00235BAD"/>
    <w:rsid w:val="00237863"/>
    <w:rsid w:val="002436C7"/>
    <w:rsid w:val="002470E9"/>
    <w:rsid w:val="00250411"/>
    <w:rsid w:val="00251E5A"/>
    <w:rsid w:val="0025266C"/>
    <w:rsid w:val="0025448C"/>
    <w:rsid w:val="00254860"/>
    <w:rsid w:val="00254FAB"/>
    <w:rsid w:val="002555CE"/>
    <w:rsid w:val="00263A99"/>
    <w:rsid w:val="00266EE9"/>
    <w:rsid w:val="00273A13"/>
    <w:rsid w:val="002750C3"/>
    <w:rsid w:val="00287E41"/>
    <w:rsid w:val="002941EF"/>
    <w:rsid w:val="0029743E"/>
    <w:rsid w:val="002A0A5C"/>
    <w:rsid w:val="002A2686"/>
    <w:rsid w:val="002A429D"/>
    <w:rsid w:val="002A5C97"/>
    <w:rsid w:val="002A5DE7"/>
    <w:rsid w:val="002A7F51"/>
    <w:rsid w:val="002B05F5"/>
    <w:rsid w:val="002B3444"/>
    <w:rsid w:val="002B5242"/>
    <w:rsid w:val="002B5C70"/>
    <w:rsid w:val="002C2EBC"/>
    <w:rsid w:val="002C5CC1"/>
    <w:rsid w:val="002D0657"/>
    <w:rsid w:val="002D31D8"/>
    <w:rsid w:val="002D4228"/>
    <w:rsid w:val="002D45E0"/>
    <w:rsid w:val="002D63EC"/>
    <w:rsid w:val="002E1951"/>
    <w:rsid w:val="002E2B5C"/>
    <w:rsid w:val="002E2C65"/>
    <w:rsid w:val="002E2C7D"/>
    <w:rsid w:val="002E2D72"/>
    <w:rsid w:val="002E32F8"/>
    <w:rsid w:val="002E4283"/>
    <w:rsid w:val="002E540A"/>
    <w:rsid w:val="002F0FAC"/>
    <w:rsid w:val="002F42C6"/>
    <w:rsid w:val="002F508E"/>
    <w:rsid w:val="002F50E8"/>
    <w:rsid w:val="00302AB2"/>
    <w:rsid w:val="00305677"/>
    <w:rsid w:val="00307C0A"/>
    <w:rsid w:val="003153B8"/>
    <w:rsid w:val="00317145"/>
    <w:rsid w:val="003172DC"/>
    <w:rsid w:val="003223D4"/>
    <w:rsid w:val="0032395C"/>
    <w:rsid w:val="00324EBA"/>
    <w:rsid w:val="003334CE"/>
    <w:rsid w:val="00340C66"/>
    <w:rsid w:val="0034792F"/>
    <w:rsid w:val="0035462D"/>
    <w:rsid w:val="003624EC"/>
    <w:rsid w:val="00367093"/>
    <w:rsid w:val="00371BEC"/>
    <w:rsid w:val="00374579"/>
    <w:rsid w:val="0037494D"/>
    <w:rsid w:val="003803D1"/>
    <w:rsid w:val="003823BF"/>
    <w:rsid w:val="00383F73"/>
    <w:rsid w:val="00384E7C"/>
    <w:rsid w:val="003851BF"/>
    <w:rsid w:val="00387B70"/>
    <w:rsid w:val="00390E4C"/>
    <w:rsid w:val="003A1A43"/>
    <w:rsid w:val="003A1AAC"/>
    <w:rsid w:val="003B0021"/>
    <w:rsid w:val="003B0503"/>
    <w:rsid w:val="003B094F"/>
    <w:rsid w:val="003B274C"/>
    <w:rsid w:val="003B3C2B"/>
    <w:rsid w:val="003C0DC3"/>
    <w:rsid w:val="003C179D"/>
    <w:rsid w:val="003C2D2A"/>
    <w:rsid w:val="003C31E0"/>
    <w:rsid w:val="003C3971"/>
    <w:rsid w:val="003C5BFD"/>
    <w:rsid w:val="003D223B"/>
    <w:rsid w:val="003D2630"/>
    <w:rsid w:val="003D2916"/>
    <w:rsid w:val="003D2EE1"/>
    <w:rsid w:val="003D4ACB"/>
    <w:rsid w:val="003E0410"/>
    <w:rsid w:val="003E4DDD"/>
    <w:rsid w:val="003E603B"/>
    <w:rsid w:val="003F08B9"/>
    <w:rsid w:val="003F2D5C"/>
    <w:rsid w:val="003F2FD0"/>
    <w:rsid w:val="003F44C5"/>
    <w:rsid w:val="003F53A3"/>
    <w:rsid w:val="003F7C7C"/>
    <w:rsid w:val="003F7E28"/>
    <w:rsid w:val="0040002D"/>
    <w:rsid w:val="0040336F"/>
    <w:rsid w:val="004062BD"/>
    <w:rsid w:val="00410017"/>
    <w:rsid w:val="00416497"/>
    <w:rsid w:val="00416E79"/>
    <w:rsid w:val="004202AB"/>
    <w:rsid w:val="00424270"/>
    <w:rsid w:val="00427030"/>
    <w:rsid w:val="004275DD"/>
    <w:rsid w:val="00427EE7"/>
    <w:rsid w:val="00427F00"/>
    <w:rsid w:val="00431CEF"/>
    <w:rsid w:val="00432EFF"/>
    <w:rsid w:val="00433341"/>
    <w:rsid w:val="00436962"/>
    <w:rsid w:val="004456F5"/>
    <w:rsid w:val="0044706A"/>
    <w:rsid w:val="004527E9"/>
    <w:rsid w:val="00452E19"/>
    <w:rsid w:val="00453EB4"/>
    <w:rsid w:val="00454527"/>
    <w:rsid w:val="00455497"/>
    <w:rsid w:val="00460438"/>
    <w:rsid w:val="004612F1"/>
    <w:rsid w:val="00465640"/>
    <w:rsid w:val="00465F7E"/>
    <w:rsid w:val="00470F1A"/>
    <w:rsid w:val="00472A76"/>
    <w:rsid w:val="00476788"/>
    <w:rsid w:val="00480163"/>
    <w:rsid w:val="004810AD"/>
    <w:rsid w:val="00481D0C"/>
    <w:rsid w:val="00485B85"/>
    <w:rsid w:val="0048723C"/>
    <w:rsid w:val="00490016"/>
    <w:rsid w:val="00490E43"/>
    <w:rsid w:val="004977CA"/>
    <w:rsid w:val="00497F97"/>
    <w:rsid w:val="004A0844"/>
    <w:rsid w:val="004A1138"/>
    <w:rsid w:val="004A256E"/>
    <w:rsid w:val="004A25AC"/>
    <w:rsid w:val="004A3FD8"/>
    <w:rsid w:val="004B1580"/>
    <w:rsid w:val="004B2BEC"/>
    <w:rsid w:val="004B48A1"/>
    <w:rsid w:val="004B59B3"/>
    <w:rsid w:val="004C056B"/>
    <w:rsid w:val="004C176D"/>
    <w:rsid w:val="004C2176"/>
    <w:rsid w:val="004C231D"/>
    <w:rsid w:val="004C2E9A"/>
    <w:rsid w:val="004C40F0"/>
    <w:rsid w:val="004C6A93"/>
    <w:rsid w:val="004D3578"/>
    <w:rsid w:val="004E213A"/>
    <w:rsid w:val="004E3B91"/>
    <w:rsid w:val="004E3F4D"/>
    <w:rsid w:val="004E7BDD"/>
    <w:rsid w:val="004F3607"/>
    <w:rsid w:val="004F3922"/>
    <w:rsid w:val="00500BD1"/>
    <w:rsid w:val="00515DE9"/>
    <w:rsid w:val="00521D1A"/>
    <w:rsid w:val="00524326"/>
    <w:rsid w:val="005274D9"/>
    <w:rsid w:val="00527ACA"/>
    <w:rsid w:val="00530A3A"/>
    <w:rsid w:val="00531DF0"/>
    <w:rsid w:val="00531E5A"/>
    <w:rsid w:val="005323C8"/>
    <w:rsid w:val="005349DC"/>
    <w:rsid w:val="0053678B"/>
    <w:rsid w:val="00537EF7"/>
    <w:rsid w:val="00540824"/>
    <w:rsid w:val="0054150D"/>
    <w:rsid w:val="00543E6C"/>
    <w:rsid w:val="00546B0E"/>
    <w:rsid w:val="0054748F"/>
    <w:rsid w:val="005501B7"/>
    <w:rsid w:val="00550252"/>
    <w:rsid w:val="0055071F"/>
    <w:rsid w:val="00551ACA"/>
    <w:rsid w:val="00552D65"/>
    <w:rsid w:val="00555AE4"/>
    <w:rsid w:val="00555B73"/>
    <w:rsid w:val="005613E3"/>
    <w:rsid w:val="00562FE9"/>
    <w:rsid w:val="00565087"/>
    <w:rsid w:val="00565745"/>
    <w:rsid w:val="00565CAD"/>
    <w:rsid w:val="00565FF9"/>
    <w:rsid w:val="005719E9"/>
    <w:rsid w:val="005720CA"/>
    <w:rsid w:val="00574207"/>
    <w:rsid w:val="005761C2"/>
    <w:rsid w:val="0058215A"/>
    <w:rsid w:val="00586164"/>
    <w:rsid w:val="0058719C"/>
    <w:rsid w:val="00587ED4"/>
    <w:rsid w:val="005908D5"/>
    <w:rsid w:val="0059200C"/>
    <w:rsid w:val="00593BAF"/>
    <w:rsid w:val="0059507F"/>
    <w:rsid w:val="00595819"/>
    <w:rsid w:val="005A69A3"/>
    <w:rsid w:val="005A6CD2"/>
    <w:rsid w:val="005A7333"/>
    <w:rsid w:val="005B169E"/>
    <w:rsid w:val="005B6E61"/>
    <w:rsid w:val="005B7F01"/>
    <w:rsid w:val="005C1D05"/>
    <w:rsid w:val="005C21E8"/>
    <w:rsid w:val="005C45BE"/>
    <w:rsid w:val="005C7C48"/>
    <w:rsid w:val="005D1075"/>
    <w:rsid w:val="005D1F12"/>
    <w:rsid w:val="005D2E01"/>
    <w:rsid w:val="005D3445"/>
    <w:rsid w:val="005D4D0B"/>
    <w:rsid w:val="005D5839"/>
    <w:rsid w:val="005E1687"/>
    <w:rsid w:val="005E23AA"/>
    <w:rsid w:val="005E2F4B"/>
    <w:rsid w:val="005E5149"/>
    <w:rsid w:val="005F0B49"/>
    <w:rsid w:val="005F42EC"/>
    <w:rsid w:val="005F603E"/>
    <w:rsid w:val="005F60B0"/>
    <w:rsid w:val="005F63F3"/>
    <w:rsid w:val="006030B8"/>
    <w:rsid w:val="00603178"/>
    <w:rsid w:val="0060506D"/>
    <w:rsid w:val="00606664"/>
    <w:rsid w:val="006075CD"/>
    <w:rsid w:val="00611FD4"/>
    <w:rsid w:val="00612182"/>
    <w:rsid w:val="00614FDF"/>
    <w:rsid w:val="00621EDF"/>
    <w:rsid w:val="0062279F"/>
    <w:rsid w:val="006254F3"/>
    <w:rsid w:val="00625A70"/>
    <w:rsid w:val="00631AA8"/>
    <w:rsid w:val="00631AAE"/>
    <w:rsid w:val="00632E90"/>
    <w:rsid w:val="00635080"/>
    <w:rsid w:val="006350D3"/>
    <w:rsid w:val="006414B3"/>
    <w:rsid w:val="00643A58"/>
    <w:rsid w:val="00645D3C"/>
    <w:rsid w:val="00651F5E"/>
    <w:rsid w:val="006542B1"/>
    <w:rsid w:val="00664D15"/>
    <w:rsid w:val="00673862"/>
    <w:rsid w:val="006755E7"/>
    <w:rsid w:val="00683621"/>
    <w:rsid w:val="0068567D"/>
    <w:rsid w:val="00686367"/>
    <w:rsid w:val="00690AB8"/>
    <w:rsid w:val="00693DC4"/>
    <w:rsid w:val="006A0222"/>
    <w:rsid w:val="006A0449"/>
    <w:rsid w:val="006A2B97"/>
    <w:rsid w:val="006A3CAE"/>
    <w:rsid w:val="006A4B3C"/>
    <w:rsid w:val="006A559F"/>
    <w:rsid w:val="006A6267"/>
    <w:rsid w:val="006A79DA"/>
    <w:rsid w:val="006B2940"/>
    <w:rsid w:val="006B3AFF"/>
    <w:rsid w:val="006B4F7E"/>
    <w:rsid w:val="006B5745"/>
    <w:rsid w:val="006C0166"/>
    <w:rsid w:val="006C091F"/>
    <w:rsid w:val="006C0A4C"/>
    <w:rsid w:val="006C2AEB"/>
    <w:rsid w:val="006C61DC"/>
    <w:rsid w:val="006C7136"/>
    <w:rsid w:val="006D0E2F"/>
    <w:rsid w:val="006D3268"/>
    <w:rsid w:val="006E58AE"/>
    <w:rsid w:val="006E5E51"/>
    <w:rsid w:val="006E7E8D"/>
    <w:rsid w:val="006E7F6B"/>
    <w:rsid w:val="006F34D8"/>
    <w:rsid w:val="00702921"/>
    <w:rsid w:val="00704B08"/>
    <w:rsid w:val="00705299"/>
    <w:rsid w:val="00714CAB"/>
    <w:rsid w:val="007155D6"/>
    <w:rsid w:val="00721C27"/>
    <w:rsid w:val="00724D63"/>
    <w:rsid w:val="00726F30"/>
    <w:rsid w:val="0072789D"/>
    <w:rsid w:val="00732A3C"/>
    <w:rsid w:val="007338DB"/>
    <w:rsid w:val="00734A5B"/>
    <w:rsid w:val="00734D39"/>
    <w:rsid w:val="00740E43"/>
    <w:rsid w:val="00742D58"/>
    <w:rsid w:val="007434D8"/>
    <w:rsid w:val="00744C33"/>
    <w:rsid w:val="00744E76"/>
    <w:rsid w:val="007510A6"/>
    <w:rsid w:val="0075273E"/>
    <w:rsid w:val="00761567"/>
    <w:rsid w:val="00763461"/>
    <w:rsid w:val="00764051"/>
    <w:rsid w:val="0076463A"/>
    <w:rsid w:val="00764E11"/>
    <w:rsid w:val="00765C71"/>
    <w:rsid w:val="0076683B"/>
    <w:rsid w:val="007712B3"/>
    <w:rsid w:val="00772800"/>
    <w:rsid w:val="00781517"/>
    <w:rsid w:val="00781F0F"/>
    <w:rsid w:val="00785756"/>
    <w:rsid w:val="007871BF"/>
    <w:rsid w:val="00790172"/>
    <w:rsid w:val="00790CB2"/>
    <w:rsid w:val="007964E5"/>
    <w:rsid w:val="007973E2"/>
    <w:rsid w:val="007A048A"/>
    <w:rsid w:val="007A4665"/>
    <w:rsid w:val="007A4C8F"/>
    <w:rsid w:val="007A6B36"/>
    <w:rsid w:val="007B4CD5"/>
    <w:rsid w:val="007C3906"/>
    <w:rsid w:val="007C62D0"/>
    <w:rsid w:val="007E741B"/>
    <w:rsid w:val="007F366C"/>
    <w:rsid w:val="007F4D28"/>
    <w:rsid w:val="007F51D0"/>
    <w:rsid w:val="007F700B"/>
    <w:rsid w:val="008009D2"/>
    <w:rsid w:val="008028A4"/>
    <w:rsid w:val="008046D3"/>
    <w:rsid w:val="00804C0D"/>
    <w:rsid w:val="00805E4A"/>
    <w:rsid w:val="008158BD"/>
    <w:rsid w:val="00815A02"/>
    <w:rsid w:val="00815E1D"/>
    <w:rsid w:val="008216F7"/>
    <w:rsid w:val="008221DF"/>
    <w:rsid w:val="00822258"/>
    <w:rsid w:val="00824A60"/>
    <w:rsid w:val="00827AF6"/>
    <w:rsid w:val="008301A8"/>
    <w:rsid w:val="00830FA5"/>
    <w:rsid w:val="0083251D"/>
    <w:rsid w:val="0083460D"/>
    <w:rsid w:val="00835039"/>
    <w:rsid w:val="00843566"/>
    <w:rsid w:val="008525C7"/>
    <w:rsid w:val="008564F5"/>
    <w:rsid w:val="008662B2"/>
    <w:rsid w:val="00866951"/>
    <w:rsid w:val="00873556"/>
    <w:rsid w:val="008768CA"/>
    <w:rsid w:val="00877E78"/>
    <w:rsid w:val="00877E88"/>
    <w:rsid w:val="008803CD"/>
    <w:rsid w:val="00880424"/>
    <w:rsid w:val="00880FCA"/>
    <w:rsid w:val="008834CA"/>
    <w:rsid w:val="00885F1A"/>
    <w:rsid w:val="008922A7"/>
    <w:rsid w:val="008A0E77"/>
    <w:rsid w:val="008B06FB"/>
    <w:rsid w:val="008B243A"/>
    <w:rsid w:val="008B28AD"/>
    <w:rsid w:val="008B2B10"/>
    <w:rsid w:val="008B2B87"/>
    <w:rsid w:val="008C4E3A"/>
    <w:rsid w:val="008C570B"/>
    <w:rsid w:val="008C6F74"/>
    <w:rsid w:val="008C7818"/>
    <w:rsid w:val="008C7C9C"/>
    <w:rsid w:val="008D1030"/>
    <w:rsid w:val="008D1389"/>
    <w:rsid w:val="008D15D6"/>
    <w:rsid w:val="008D1B86"/>
    <w:rsid w:val="008D2B5B"/>
    <w:rsid w:val="008D67A6"/>
    <w:rsid w:val="008D6B15"/>
    <w:rsid w:val="008D774F"/>
    <w:rsid w:val="008E4421"/>
    <w:rsid w:val="008E45EB"/>
    <w:rsid w:val="008E7331"/>
    <w:rsid w:val="008F013B"/>
    <w:rsid w:val="008F3D30"/>
    <w:rsid w:val="008F7A89"/>
    <w:rsid w:val="00900ED8"/>
    <w:rsid w:val="009012D9"/>
    <w:rsid w:val="0090146D"/>
    <w:rsid w:val="0090271F"/>
    <w:rsid w:val="00902D9B"/>
    <w:rsid w:val="00902E23"/>
    <w:rsid w:val="009040DF"/>
    <w:rsid w:val="00904509"/>
    <w:rsid w:val="00917DA5"/>
    <w:rsid w:val="00921568"/>
    <w:rsid w:val="009230FB"/>
    <w:rsid w:val="009246F9"/>
    <w:rsid w:val="00925464"/>
    <w:rsid w:val="00932FA0"/>
    <w:rsid w:val="00935AB6"/>
    <w:rsid w:val="009416CA"/>
    <w:rsid w:val="00942EC2"/>
    <w:rsid w:val="00943585"/>
    <w:rsid w:val="00956630"/>
    <w:rsid w:val="00956AAE"/>
    <w:rsid w:val="00956DC1"/>
    <w:rsid w:val="00961DCB"/>
    <w:rsid w:val="00963929"/>
    <w:rsid w:val="00965B37"/>
    <w:rsid w:val="00965F8A"/>
    <w:rsid w:val="009660DB"/>
    <w:rsid w:val="0096720E"/>
    <w:rsid w:val="0097091E"/>
    <w:rsid w:val="00972C18"/>
    <w:rsid w:val="00974199"/>
    <w:rsid w:val="00982C39"/>
    <w:rsid w:val="00984337"/>
    <w:rsid w:val="0098555D"/>
    <w:rsid w:val="00987C8C"/>
    <w:rsid w:val="00992CF8"/>
    <w:rsid w:val="00993AAD"/>
    <w:rsid w:val="00996ECD"/>
    <w:rsid w:val="00996EDD"/>
    <w:rsid w:val="009A0A5F"/>
    <w:rsid w:val="009A15F3"/>
    <w:rsid w:val="009A4618"/>
    <w:rsid w:val="009B421D"/>
    <w:rsid w:val="009B4C70"/>
    <w:rsid w:val="009B7C1F"/>
    <w:rsid w:val="009B7DFE"/>
    <w:rsid w:val="009C54DC"/>
    <w:rsid w:val="009C6775"/>
    <w:rsid w:val="009C7F8F"/>
    <w:rsid w:val="009D393D"/>
    <w:rsid w:val="009D3FF8"/>
    <w:rsid w:val="009D58C5"/>
    <w:rsid w:val="009D6819"/>
    <w:rsid w:val="009D742C"/>
    <w:rsid w:val="009E15BB"/>
    <w:rsid w:val="009E23D6"/>
    <w:rsid w:val="009E24EF"/>
    <w:rsid w:val="009E2A6C"/>
    <w:rsid w:val="009E2F4D"/>
    <w:rsid w:val="009E3C73"/>
    <w:rsid w:val="009E3F98"/>
    <w:rsid w:val="009F0724"/>
    <w:rsid w:val="009F2A20"/>
    <w:rsid w:val="009F37B7"/>
    <w:rsid w:val="009F57EA"/>
    <w:rsid w:val="009F70DA"/>
    <w:rsid w:val="00A0365D"/>
    <w:rsid w:val="00A05841"/>
    <w:rsid w:val="00A10F02"/>
    <w:rsid w:val="00A13BE9"/>
    <w:rsid w:val="00A164B4"/>
    <w:rsid w:val="00A16FFA"/>
    <w:rsid w:val="00A179B0"/>
    <w:rsid w:val="00A252FF"/>
    <w:rsid w:val="00A33AE9"/>
    <w:rsid w:val="00A33D81"/>
    <w:rsid w:val="00A40194"/>
    <w:rsid w:val="00A42768"/>
    <w:rsid w:val="00A43E9F"/>
    <w:rsid w:val="00A44114"/>
    <w:rsid w:val="00A45C25"/>
    <w:rsid w:val="00A47734"/>
    <w:rsid w:val="00A51590"/>
    <w:rsid w:val="00A51DA9"/>
    <w:rsid w:val="00A52C82"/>
    <w:rsid w:val="00A53724"/>
    <w:rsid w:val="00A556F9"/>
    <w:rsid w:val="00A564E5"/>
    <w:rsid w:val="00A568CA"/>
    <w:rsid w:val="00A56B28"/>
    <w:rsid w:val="00A56BA5"/>
    <w:rsid w:val="00A62420"/>
    <w:rsid w:val="00A62C65"/>
    <w:rsid w:val="00A63433"/>
    <w:rsid w:val="00A6659F"/>
    <w:rsid w:val="00A66B4E"/>
    <w:rsid w:val="00A704F3"/>
    <w:rsid w:val="00A71A94"/>
    <w:rsid w:val="00A74941"/>
    <w:rsid w:val="00A7725A"/>
    <w:rsid w:val="00A80CE3"/>
    <w:rsid w:val="00A82346"/>
    <w:rsid w:val="00A82BF6"/>
    <w:rsid w:val="00A84C24"/>
    <w:rsid w:val="00A8580F"/>
    <w:rsid w:val="00A87B68"/>
    <w:rsid w:val="00A90B0F"/>
    <w:rsid w:val="00A90F71"/>
    <w:rsid w:val="00A91C25"/>
    <w:rsid w:val="00A93EAC"/>
    <w:rsid w:val="00A96D8E"/>
    <w:rsid w:val="00AA028F"/>
    <w:rsid w:val="00AA0D1E"/>
    <w:rsid w:val="00AA1F31"/>
    <w:rsid w:val="00AA6EC3"/>
    <w:rsid w:val="00AA764C"/>
    <w:rsid w:val="00AB243B"/>
    <w:rsid w:val="00AB252A"/>
    <w:rsid w:val="00AB66BC"/>
    <w:rsid w:val="00AB6D87"/>
    <w:rsid w:val="00AC05B8"/>
    <w:rsid w:val="00AC5BE6"/>
    <w:rsid w:val="00AD0365"/>
    <w:rsid w:val="00AD7C00"/>
    <w:rsid w:val="00AE0395"/>
    <w:rsid w:val="00AE04D4"/>
    <w:rsid w:val="00AE0931"/>
    <w:rsid w:val="00AE0E0F"/>
    <w:rsid w:val="00AE340D"/>
    <w:rsid w:val="00AE5513"/>
    <w:rsid w:val="00AF08BC"/>
    <w:rsid w:val="00AF457D"/>
    <w:rsid w:val="00AF5F4E"/>
    <w:rsid w:val="00B03C01"/>
    <w:rsid w:val="00B041A6"/>
    <w:rsid w:val="00B13823"/>
    <w:rsid w:val="00B13C79"/>
    <w:rsid w:val="00B15449"/>
    <w:rsid w:val="00B27141"/>
    <w:rsid w:val="00B30313"/>
    <w:rsid w:val="00B30DD2"/>
    <w:rsid w:val="00B31B6A"/>
    <w:rsid w:val="00B35303"/>
    <w:rsid w:val="00B37407"/>
    <w:rsid w:val="00B3782E"/>
    <w:rsid w:val="00B4102F"/>
    <w:rsid w:val="00B42918"/>
    <w:rsid w:val="00B43835"/>
    <w:rsid w:val="00B445CD"/>
    <w:rsid w:val="00B453C5"/>
    <w:rsid w:val="00B512DB"/>
    <w:rsid w:val="00B535B5"/>
    <w:rsid w:val="00B55A68"/>
    <w:rsid w:val="00B569F7"/>
    <w:rsid w:val="00B71009"/>
    <w:rsid w:val="00B71119"/>
    <w:rsid w:val="00B71B0D"/>
    <w:rsid w:val="00B722CD"/>
    <w:rsid w:val="00B76ABE"/>
    <w:rsid w:val="00B777DC"/>
    <w:rsid w:val="00B77B22"/>
    <w:rsid w:val="00B85E41"/>
    <w:rsid w:val="00B90DB8"/>
    <w:rsid w:val="00B93A49"/>
    <w:rsid w:val="00B96B32"/>
    <w:rsid w:val="00B9755E"/>
    <w:rsid w:val="00B97EBF"/>
    <w:rsid w:val="00BA13A4"/>
    <w:rsid w:val="00BA1BCF"/>
    <w:rsid w:val="00BA3497"/>
    <w:rsid w:val="00BA4415"/>
    <w:rsid w:val="00BA4FC6"/>
    <w:rsid w:val="00BA5A62"/>
    <w:rsid w:val="00BA642A"/>
    <w:rsid w:val="00BA68A6"/>
    <w:rsid w:val="00BA74FF"/>
    <w:rsid w:val="00BA7C6F"/>
    <w:rsid w:val="00BB07E1"/>
    <w:rsid w:val="00BB6EB5"/>
    <w:rsid w:val="00BC0D59"/>
    <w:rsid w:val="00BC0F7D"/>
    <w:rsid w:val="00BC15B7"/>
    <w:rsid w:val="00BC21B4"/>
    <w:rsid w:val="00BC3F08"/>
    <w:rsid w:val="00BD1E65"/>
    <w:rsid w:val="00BD2346"/>
    <w:rsid w:val="00BD34DB"/>
    <w:rsid w:val="00BD5374"/>
    <w:rsid w:val="00BD70A7"/>
    <w:rsid w:val="00BD7823"/>
    <w:rsid w:val="00BE0B06"/>
    <w:rsid w:val="00BE12A3"/>
    <w:rsid w:val="00BE5122"/>
    <w:rsid w:val="00BE752B"/>
    <w:rsid w:val="00BF0E0F"/>
    <w:rsid w:val="00BF1485"/>
    <w:rsid w:val="00BF4A1E"/>
    <w:rsid w:val="00BF67FD"/>
    <w:rsid w:val="00C02434"/>
    <w:rsid w:val="00C048F9"/>
    <w:rsid w:val="00C11935"/>
    <w:rsid w:val="00C30183"/>
    <w:rsid w:val="00C33079"/>
    <w:rsid w:val="00C3458B"/>
    <w:rsid w:val="00C37F27"/>
    <w:rsid w:val="00C417B0"/>
    <w:rsid w:val="00C41AFE"/>
    <w:rsid w:val="00C45CB5"/>
    <w:rsid w:val="00C47E05"/>
    <w:rsid w:val="00C535F0"/>
    <w:rsid w:val="00C53A28"/>
    <w:rsid w:val="00C5462F"/>
    <w:rsid w:val="00C54830"/>
    <w:rsid w:val="00C556EA"/>
    <w:rsid w:val="00C56B3B"/>
    <w:rsid w:val="00C56E7F"/>
    <w:rsid w:val="00C60015"/>
    <w:rsid w:val="00C63088"/>
    <w:rsid w:val="00C63762"/>
    <w:rsid w:val="00C65DE0"/>
    <w:rsid w:val="00C662CE"/>
    <w:rsid w:val="00C70CDB"/>
    <w:rsid w:val="00C72624"/>
    <w:rsid w:val="00C72833"/>
    <w:rsid w:val="00C81249"/>
    <w:rsid w:val="00C8407D"/>
    <w:rsid w:val="00C86E17"/>
    <w:rsid w:val="00C90F17"/>
    <w:rsid w:val="00C922BE"/>
    <w:rsid w:val="00C93F40"/>
    <w:rsid w:val="00C94995"/>
    <w:rsid w:val="00C967E7"/>
    <w:rsid w:val="00C9698E"/>
    <w:rsid w:val="00CA24C6"/>
    <w:rsid w:val="00CA3D0C"/>
    <w:rsid w:val="00CB1917"/>
    <w:rsid w:val="00CB3AB6"/>
    <w:rsid w:val="00CC15C4"/>
    <w:rsid w:val="00CC21F7"/>
    <w:rsid w:val="00CC27A2"/>
    <w:rsid w:val="00CC37DE"/>
    <w:rsid w:val="00CC760C"/>
    <w:rsid w:val="00CD3984"/>
    <w:rsid w:val="00CD56DE"/>
    <w:rsid w:val="00CD7265"/>
    <w:rsid w:val="00CE461E"/>
    <w:rsid w:val="00CF21D2"/>
    <w:rsid w:val="00CF2566"/>
    <w:rsid w:val="00CF2A32"/>
    <w:rsid w:val="00CF2D01"/>
    <w:rsid w:val="00CF3CB8"/>
    <w:rsid w:val="00CF51A4"/>
    <w:rsid w:val="00CF716B"/>
    <w:rsid w:val="00CF7274"/>
    <w:rsid w:val="00D016D9"/>
    <w:rsid w:val="00D02018"/>
    <w:rsid w:val="00D053F6"/>
    <w:rsid w:val="00D15201"/>
    <w:rsid w:val="00D17530"/>
    <w:rsid w:val="00D20EF4"/>
    <w:rsid w:val="00D22E2F"/>
    <w:rsid w:val="00D24A7C"/>
    <w:rsid w:val="00D27800"/>
    <w:rsid w:val="00D30758"/>
    <w:rsid w:val="00D317DB"/>
    <w:rsid w:val="00D32B75"/>
    <w:rsid w:val="00D32FDD"/>
    <w:rsid w:val="00D344E2"/>
    <w:rsid w:val="00D3790B"/>
    <w:rsid w:val="00D37E9F"/>
    <w:rsid w:val="00D4459F"/>
    <w:rsid w:val="00D457A4"/>
    <w:rsid w:val="00D5089E"/>
    <w:rsid w:val="00D5459F"/>
    <w:rsid w:val="00D55852"/>
    <w:rsid w:val="00D5752A"/>
    <w:rsid w:val="00D579C6"/>
    <w:rsid w:val="00D60DC0"/>
    <w:rsid w:val="00D62360"/>
    <w:rsid w:val="00D628AD"/>
    <w:rsid w:val="00D67C57"/>
    <w:rsid w:val="00D7210A"/>
    <w:rsid w:val="00D738D6"/>
    <w:rsid w:val="00D7391D"/>
    <w:rsid w:val="00D755EB"/>
    <w:rsid w:val="00D80299"/>
    <w:rsid w:val="00D8087B"/>
    <w:rsid w:val="00D827F9"/>
    <w:rsid w:val="00D83C10"/>
    <w:rsid w:val="00D85501"/>
    <w:rsid w:val="00D87082"/>
    <w:rsid w:val="00D87E00"/>
    <w:rsid w:val="00D9134D"/>
    <w:rsid w:val="00DA2FCE"/>
    <w:rsid w:val="00DA3614"/>
    <w:rsid w:val="00DA5496"/>
    <w:rsid w:val="00DA7A03"/>
    <w:rsid w:val="00DB00A5"/>
    <w:rsid w:val="00DB1818"/>
    <w:rsid w:val="00DB67A2"/>
    <w:rsid w:val="00DB6C47"/>
    <w:rsid w:val="00DC0505"/>
    <w:rsid w:val="00DC2234"/>
    <w:rsid w:val="00DC309B"/>
    <w:rsid w:val="00DC36F2"/>
    <w:rsid w:val="00DC4DA2"/>
    <w:rsid w:val="00DC5192"/>
    <w:rsid w:val="00DD18CD"/>
    <w:rsid w:val="00DD203E"/>
    <w:rsid w:val="00DF168B"/>
    <w:rsid w:val="00DF2B1F"/>
    <w:rsid w:val="00DF4187"/>
    <w:rsid w:val="00DF62CD"/>
    <w:rsid w:val="00E01ADA"/>
    <w:rsid w:val="00E02945"/>
    <w:rsid w:val="00E0298D"/>
    <w:rsid w:val="00E04D03"/>
    <w:rsid w:val="00E0704F"/>
    <w:rsid w:val="00E1105E"/>
    <w:rsid w:val="00E13F11"/>
    <w:rsid w:val="00E148C2"/>
    <w:rsid w:val="00E1513D"/>
    <w:rsid w:val="00E16E01"/>
    <w:rsid w:val="00E225AF"/>
    <w:rsid w:val="00E25945"/>
    <w:rsid w:val="00E31AA0"/>
    <w:rsid w:val="00E35109"/>
    <w:rsid w:val="00E35322"/>
    <w:rsid w:val="00E36249"/>
    <w:rsid w:val="00E377E3"/>
    <w:rsid w:val="00E41F46"/>
    <w:rsid w:val="00E42D2C"/>
    <w:rsid w:val="00E45CE1"/>
    <w:rsid w:val="00E47072"/>
    <w:rsid w:val="00E504DA"/>
    <w:rsid w:val="00E5507C"/>
    <w:rsid w:val="00E56D68"/>
    <w:rsid w:val="00E60ED6"/>
    <w:rsid w:val="00E72ECD"/>
    <w:rsid w:val="00E73561"/>
    <w:rsid w:val="00E73A64"/>
    <w:rsid w:val="00E77645"/>
    <w:rsid w:val="00E77B83"/>
    <w:rsid w:val="00E8028A"/>
    <w:rsid w:val="00E82687"/>
    <w:rsid w:val="00E872C5"/>
    <w:rsid w:val="00E87803"/>
    <w:rsid w:val="00E9066F"/>
    <w:rsid w:val="00E90A2D"/>
    <w:rsid w:val="00E94DD1"/>
    <w:rsid w:val="00E95C0A"/>
    <w:rsid w:val="00E966C8"/>
    <w:rsid w:val="00EA3C68"/>
    <w:rsid w:val="00EA7589"/>
    <w:rsid w:val="00EB20A8"/>
    <w:rsid w:val="00EB34E3"/>
    <w:rsid w:val="00EB3EF7"/>
    <w:rsid w:val="00EB4A5E"/>
    <w:rsid w:val="00EC0C9B"/>
    <w:rsid w:val="00EC3B0E"/>
    <w:rsid w:val="00EC46EC"/>
    <w:rsid w:val="00EC4A25"/>
    <w:rsid w:val="00ED4028"/>
    <w:rsid w:val="00ED40B6"/>
    <w:rsid w:val="00ED4939"/>
    <w:rsid w:val="00ED5859"/>
    <w:rsid w:val="00ED6C40"/>
    <w:rsid w:val="00EE05D0"/>
    <w:rsid w:val="00EE0EA7"/>
    <w:rsid w:val="00EE2346"/>
    <w:rsid w:val="00EE2ADA"/>
    <w:rsid w:val="00EE3B67"/>
    <w:rsid w:val="00EF3169"/>
    <w:rsid w:val="00EF588D"/>
    <w:rsid w:val="00EF6BE4"/>
    <w:rsid w:val="00EF7116"/>
    <w:rsid w:val="00F001E8"/>
    <w:rsid w:val="00F025A2"/>
    <w:rsid w:val="00F03A70"/>
    <w:rsid w:val="00F04712"/>
    <w:rsid w:val="00F057B7"/>
    <w:rsid w:val="00F05D07"/>
    <w:rsid w:val="00F07008"/>
    <w:rsid w:val="00F153EA"/>
    <w:rsid w:val="00F22EC7"/>
    <w:rsid w:val="00F23CF6"/>
    <w:rsid w:val="00F259DF"/>
    <w:rsid w:val="00F2760B"/>
    <w:rsid w:val="00F330F3"/>
    <w:rsid w:val="00F37EF3"/>
    <w:rsid w:val="00F40084"/>
    <w:rsid w:val="00F404B4"/>
    <w:rsid w:val="00F43D34"/>
    <w:rsid w:val="00F44A59"/>
    <w:rsid w:val="00F45A87"/>
    <w:rsid w:val="00F45F60"/>
    <w:rsid w:val="00F45FC1"/>
    <w:rsid w:val="00F47EC7"/>
    <w:rsid w:val="00F5095B"/>
    <w:rsid w:val="00F5390A"/>
    <w:rsid w:val="00F550E3"/>
    <w:rsid w:val="00F55551"/>
    <w:rsid w:val="00F5647B"/>
    <w:rsid w:val="00F57AB4"/>
    <w:rsid w:val="00F6041E"/>
    <w:rsid w:val="00F6267C"/>
    <w:rsid w:val="00F639B6"/>
    <w:rsid w:val="00F63B27"/>
    <w:rsid w:val="00F64388"/>
    <w:rsid w:val="00F64F91"/>
    <w:rsid w:val="00F65327"/>
    <w:rsid w:val="00F653B8"/>
    <w:rsid w:val="00F722D2"/>
    <w:rsid w:val="00F75295"/>
    <w:rsid w:val="00F815AB"/>
    <w:rsid w:val="00F8318A"/>
    <w:rsid w:val="00F94C0C"/>
    <w:rsid w:val="00FA1266"/>
    <w:rsid w:val="00FA4388"/>
    <w:rsid w:val="00FA743A"/>
    <w:rsid w:val="00FA7E14"/>
    <w:rsid w:val="00FB3BA3"/>
    <w:rsid w:val="00FB5F65"/>
    <w:rsid w:val="00FC0100"/>
    <w:rsid w:val="00FC09BE"/>
    <w:rsid w:val="00FC1192"/>
    <w:rsid w:val="00FC1FC5"/>
    <w:rsid w:val="00FD2464"/>
    <w:rsid w:val="00FD78BB"/>
    <w:rsid w:val="00FE0351"/>
    <w:rsid w:val="00FE09CA"/>
    <w:rsid w:val="00FE2535"/>
    <w:rsid w:val="00FE31FA"/>
    <w:rsid w:val="00FE44EF"/>
    <w:rsid w:val="00FE7E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0A03DB"/>
  <w15:chartTrackingRefBased/>
  <w15:docId w15:val="{D8D91F1C-096F-4DB5-AB85-0598E7D4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734D39"/>
    <w:pPr>
      <w:spacing w:after="0"/>
    </w:pPr>
    <w:rPr>
      <w:rFonts w:ascii="Segoe UI" w:hAnsi="Segoe UI"/>
      <w:sz w:val="18"/>
      <w:szCs w:val="18"/>
    </w:rPr>
  </w:style>
  <w:style w:type="character" w:customStyle="1" w:styleId="BalloonTextChar">
    <w:name w:val="Balloon Text Char"/>
    <w:link w:val="BalloonText"/>
    <w:rsid w:val="00734D39"/>
    <w:rPr>
      <w:rFonts w:ascii="Segoe UI" w:hAnsi="Segoe UI"/>
      <w:sz w:val="18"/>
      <w:szCs w:val="18"/>
      <w:lang w:eastAsia="en-US"/>
    </w:rPr>
  </w:style>
  <w:style w:type="character" w:customStyle="1" w:styleId="EditorsNoteChar">
    <w:name w:val="Editor's Note Char"/>
    <w:aliases w:val="EN Char"/>
    <w:link w:val="EditorsNote"/>
    <w:locked/>
    <w:rsid w:val="00C53A28"/>
    <w:rPr>
      <w:color w:val="FF0000"/>
      <w:lang w:eastAsia="en-US"/>
    </w:rPr>
  </w:style>
  <w:style w:type="character" w:customStyle="1" w:styleId="tgc">
    <w:name w:val="_tgc"/>
    <w:rsid w:val="00C53A28"/>
  </w:style>
  <w:style w:type="paragraph" w:styleId="Revision">
    <w:name w:val="Revision"/>
    <w:hidden/>
    <w:uiPriority w:val="99"/>
    <w:semiHidden/>
    <w:rsid w:val="00123A5D"/>
    <w:rPr>
      <w:lang w:eastAsia="en-US"/>
    </w:rPr>
  </w:style>
  <w:style w:type="character" w:customStyle="1" w:styleId="Heading2Char">
    <w:name w:val="Heading 2 Char"/>
    <w:link w:val="Heading2"/>
    <w:rsid w:val="00123A5D"/>
    <w:rPr>
      <w:rFonts w:ascii="Arial" w:hAnsi="Arial"/>
      <w:sz w:val="32"/>
      <w:lang w:eastAsia="en-US"/>
    </w:rPr>
  </w:style>
  <w:style w:type="character" w:customStyle="1" w:styleId="Heading3Char">
    <w:name w:val="Heading 3 Char"/>
    <w:link w:val="Heading3"/>
    <w:rsid w:val="00123A5D"/>
    <w:rPr>
      <w:rFonts w:ascii="Arial" w:hAnsi="Arial"/>
      <w:sz w:val="28"/>
      <w:lang w:eastAsia="en-US"/>
    </w:rPr>
  </w:style>
  <w:style w:type="character" w:customStyle="1" w:styleId="B1Char">
    <w:name w:val="B1 Char"/>
    <w:link w:val="B1"/>
    <w:qFormat/>
    <w:rsid w:val="003E4DDD"/>
    <w:rPr>
      <w:lang w:eastAsia="en-US"/>
    </w:rPr>
  </w:style>
  <w:style w:type="character" w:customStyle="1" w:styleId="Heading8Char">
    <w:name w:val="Heading 8 Char"/>
    <w:link w:val="Heading8"/>
    <w:rsid w:val="0048723C"/>
    <w:rPr>
      <w:rFonts w:ascii="Arial" w:hAnsi="Arial"/>
      <w:sz w:val="36"/>
      <w:lang w:eastAsia="en-US"/>
    </w:rPr>
  </w:style>
  <w:style w:type="character" w:customStyle="1" w:styleId="THChar">
    <w:name w:val="TH Char"/>
    <w:link w:val="TH"/>
    <w:qFormat/>
    <w:rsid w:val="00BA5A62"/>
    <w:rPr>
      <w:rFonts w:ascii="Arial" w:hAnsi="Arial"/>
      <w:b/>
      <w:lang w:eastAsia="en-US"/>
    </w:rPr>
  </w:style>
  <w:style w:type="character" w:customStyle="1" w:styleId="TALChar">
    <w:name w:val="TAL Char"/>
    <w:link w:val="TAL"/>
    <w:qFormat/>
    <w:rsid w:val="00BA5A62"/>
    <w:rPr>
      <w:rFonts w:ascii="Arial" w:hAnsi="Arial"/>
      <w:sz w:val="18"/>
      <w:lang w:eastAsia="en-US"/>
    </w:rPr>
  </w:style>
  <w:style w:type="character" w:customStyle="1" w:styleId="TAHCar">
    <w:name w:val="TAH Car"/>
    <w:link w:val="TAH"/>
    <w:qFormat/>
    <w:rsid w:val="00BA5A62"/>
    <w:rPr>
      <w:rFonts w:ascii="Arial" w:hAnsi="Arial"/>
      <w:b/>
      <w:sz w:val="18"/>
      <w:lang w:eastAsia="en-US"/>
    </w:rPr>
  </w:style>
  <w:style w:type="character" w:customStyle="1" w:styleId="TFChar">
    <w:name w:val="TF Char"/>
    <w:link w:val="TF"/>
    <w:rsid w:val="00BA5A62"/>
    <w:rPr>
      <w:rFonts w:ascii="Arial" w:hAnsi="Arial"/>
      <w:b/>
      <w:lang w:eastAsia="en-US"/>
    </w:rPr>
  </w:style>
  <w:style w:type="character" w:customStyle="1" w:styleId="Heading1Char">
    <w:name w:val="Heading 1 Char"/>
    <w:link w:val="Heading1"/>
    <w:rsid w:val="00BA5A62"/>
    <w:rPr>
      <w:rFonts w:ascii="Arial" w:hAnsi="Arial"/>
      <w:sz w:val="36"/>
      <w:lang w:eastAsia="en-US"/>
    </w:rPr>
  </w:style>
  <w:style w:type="character" w:styleId="CommentReference">
    <w:name w:val="annotation reference"/>
    <w:rsid w:val="00170B8B"/>
    <w:rPr>
      <w:sz w:val="16"/>
      <w:szCs w:val="16"/>
    </w:rPr>
  </w:style>
  <w:style w:type="paragraph" w:styleId="CommentText">
    <w:name w:val="annotation text"/>
    <w:basedOn w:val="Normal"/>
    <w:link w:val="CommentTextChar"/>
    <w:rsid w:val="00170B8B"/>
  </w:style>
  <w:style w:type="character" w:customStyle="1" w:styleId="CommentTextChar">
    <w:name w:val="Comment Text Char"/>
    <w:link w:val="CommentText"/>
    <w:rsid w:val="00170B8B"/>
    <w:rPr>
      <w:lang w:eastAsia="en-US"/>
    </w:rPr>
  </w:style>
  <w:style w:type="paragraph" w:styleId="CommentSubject">
    <w:name w:val="annotation subject"/>
    <w:basedOn w:val="CommentText"/>
    <w:next w:val="CommentText"/>
    <w:link w:val="CommentSubjectChar"/>
    <w:rsid w:val="00170B8B"/>
    <w:rPr>
      <w:b/>
      <w:bCs/>
    </w:rPr>
  </w:style>
  <w:style w:type="character" w:customStyle="1" w:styleId="CommentSubjectChar">
    <w:name w:val="Comment Subject Char"/>
    <w:link w:val="CommentSubject"/>
    <w:rsid w:val="00170B8B"/>
    <w:rPr>
      <w:b/>
      <w:bCs/>
      <w:lang w:eastAsia="en-US"/>
    </w:rPr>
  </w:style>
  <w:style w:type="character" w:customStyle="1" w:styleId="TALCar">
    <w:name w:val="TAL Car"/>
    <w:rsid w:val="00BC3F08"/>
    <w:rPr>
      <w:rFonts w:ascii="Arial" w:hAnsi="Arial"/>
      <w:sz w:val="18"/>
      <w:lang w:val="en-GB"/>
    </w:rPr>
  </w:style>
  <w:style w:type="character" w:customStyle="1" w:styleId="NOChar">
    <w:name w:val="NO Char"/>
    <w:link w:val="NO"/>
    <w:locked/>
    <w:rsid w:val="001E4745"/>
    <w:rPr>
      <w:lang w:eastAsia="en-US"/>
    </w:rPr>
  </w:style>
  <w:style w:type="paragraph" w:styleId="BodyText">
    <w:name w:val="Body Text"/>
    <w:basedOn w:val="Normal"/>
    <w:link w:val="BodyTextChar"/>
    <w:rsid w:val="00744C33"/>
    <w:pPr>
      <w:spacing w:after="120"/>
    </w:pPr>
    <w:rPr>
      <w:lang w:eastAsia="zh-CN"/>
    </w:rPr>
  </w:style>
  <w:style w:type="character" w:customStyle="1" w:styleId="BodyTextChar">
    <w:name w:val="Body Text Char"/>
    <w:link w:val="BodyText"/>
    <w:rsid w:val="00744C33"/>
    <w:rPr>
      <w:lang w:eastAsia="zh-CN"/>
    </w:rPr>
  </w:style>
  <w:style w:type="character" w:customStyle="1" w:styleId="TAHChar">
    <w:name w:val="TAH Char"/>
    <w:locked/>
    <w:rsid w:val="00537EF7"/>
    <w:rPr>
      <w:rFonts w:ascii="Arial" w:hAnsi="Arial"/>
      <w:b/>
      <w:sz w:val="18"/>
      <w:lang w:val="en-GB" w:eastAsia="en-US"/>
    </w:rPr>
  </w:style>
  <w:style w:type="paragraph" w:styleId="Bibliography">
    <w:name w:val="Bibliography"/>
    <w:basedOn w:val="Normal"/>
    <w:next w:val="Normal"/>
    <w:uiPriority w:val="37"/>
    <w:semiHidden/>
    <w:unhideWhenUsed/>
    <w:rsid w:val="00EE3B67"/>
  </w:style>
  <w:style w:type="paragraph" w:styleId="BlockText">
    <w:name w:val="Block Text"/>
    <w:basedOn w:val="Normal"/>
    <w:rsid w:val="00EE3B67"/>
    <w:pPr>
      <w:spacing w:after="120"/>
      <w:ind w:left="1440" w:right="1440"/>
    </w:pPr>
  </w:style>
  <w:style w:type="paragraph" w:styleId="BodyText2">
    <w:name w:val="Body Text 2"/>
    <w:basedOn w:val="Normal"/>
    <w:link w:val="BodyText2Char"/>
    <w:rsid w:val="00EE3B67"/>
    <w:pPr>
      <w:spacing w:after="120" w:line="480" w:lineRule="auto"/>
    </w:pPr>
  </w:style>
  <w:style w:type="character" w:customStyle="1" w:styleId="BodyText2Char">
    <w:name w:val="Body Text 2 Char"/>
    <w:link w:val="BodyText2"/>
    <w:rsid w:val="00EE3B67"/>
    <w:rPr>
      <w:lang w:eastAsia="en-US"/>
    </w:rPr>
  </w:style>
  <w:style w:type="paragraph" w:styleId="BodyText3">
    <w:name w:val="Body Text 3"/>
    <w:basedOn w:val="Normal"/>
    <w:link w:val="BodyText3Char"/>
    <w:rsid w:val="00EE3B67"/>
    <w:pPr>
      <w:spacing w:after="120"/>
    </w:pPr>
    <w:rPr>
      <w:sz w:val="16"/>
      <w:szCs w:val="16"/>
    </w:rPr>
  </w:style>
  <w:style w:type="character" w:customStyle="1" w:styleId="BodyText3Char">
    <w:name w:val="Body Text 3 Char"/>
    <w:link w:val="BodyText3"/>
    <w:rsid w:val="00EE3B67"/>
    <w:rPr>
      <w:sz w:val="16"/>
      <w:szCs w:val="16"/>
      <w:lang w:eastAsia="en-US"/>
    </w:rPr>
  </w:style>
  <w:style w:type="paragraph" w:styleId="BodyTextFirstIndent">
    <w:name w:val="Body Text First Indent"/>
    <w:basedOn w:val="BodyText"/>
    <w:link w:val="BodyTextFirstIndentChar"/>
    <w:rsid w:val="00EE3B67"/>
    <w:pPr>
      <w:ind w:firstLine="210"/>
    </w:pPr>
    <w:rPr>
      <w:lang w:eastAsia="en-US"/>
    </w:rPr>
  </w:style>
  <w:style w:type="character" w:customStyle="1" w:styleId="BodyTextFirstIndentChar">
    <w:name w:val="Body Text First Indent Char"/>
    <w:link w:val="BodyTextFirstIndent"/>
    <w:rsid w:val="00EE3B67"/>
    <w:rPr>
      <w:lang w:eastAsia="en-US"/>
    </w:rPr>
  </w:style>
  <w:style w:type="paragraph" w:styleId="BodyTextIndent">
    <w:name w:val="Body Text Indent"/>
    <w:basedOn w:val="Normal"/>
    <w:link w:val="BodyTextIndentChar"/>
    <w:rsid w:val="00EE3B67"/>
    <w:pPr>
      <w:spacing w:after="120"/>
      <w:ind w:left="283"/>
    </w:pPr>
  </w:style>
  <w:style w:type="character" w:customStyle="1" w:styleId="BodyTextIndentChar">
    <w:name w:val="Body Text Indent Char"/>
    <w:link w:val="BodyTextIndent"/>
    <w:rsid w:val="00EE3B67"/>
    <w:rPr>
      <w:lang w:eastAsia="en-US"/>
    </w:rPr>
  </w:style>
  <w:style w:type="paragraph" w:styleId="BodyTextFirstIndent2">
    <w:name w:val="Body Text First Indent 2"/>
    <w:basedOn w:val="BodyTextIndent"/>
    <w:link w:val="BodyTextFirstIndent2Char"/>
    <w:rsid w:val="00EE3B67"/>
    <w:pPr>
      <w:ind w:firstLine="210"/>
    </w:pPr>
  </w:style>
  <w:style w:type="character" w:customStyle="1" w:styleId="BodyTextFirstIndent2Char">
    <w:name w:val="Body Text First Indent 2 Char"/>
    <w:basedOn w:val="BodyTextIndentChar"/>
    <w:link w:val="BodyTextFirstIndent2"/>
    <w:rsid w:val="00EE3B67"/>
    <w:rPr>
      <w:lang w:eastAsia="en-US"/>
    </w:rPr>
  </w:style>
  <w:style w:type="paragraph" w:styleId="BodyTextIndent2">
    <w:name w:val="Body Text Indent 2"/>
    <w:basedOn w:val="Normal"/>
    <w:link w:val="BodyTextIndent2Char"/>
    <w:rsid w:val="00EE3B67"/>
    <w:pPr>
      <w:spacing w:after="120" w:line="480" w:lineRule="auto"/>
      <w:ind w:left="283"/>
    </w:pPr>
  </w:style>
  <w:style w:type="character" w:customStyle="1" w:styleId="BodyTextIndent2Char">
    <w:name w:val="Body Text Indent 2 Char"/>
    <w:link w:val="BodyTextIndent2"/>
    <w:rsid w:val="00EE3B67"/>
    <w:rPr>
      <w:lang w:eastAsia="en-US"/>
    </w:rPr>
  </w:style>
  <w:style w:type="paragraph" w:styleId="BodyTextIndent3">
    <w:name w:val="Body Text Indent 3"/>
    <w:basedOn w:val="Normal"/>
    <w:link w:val="BodyTextIndent3Char"/>
    <w:rsid w:val="00EE3B67"/>
    <w:pPr>
      <w:spacing w:after="120"/>
      <w:ind w:left="283"/>
    </w:pPr>
    <w:rPr>
      <w:sz w:val="16"/>
      <w:szCs w:val="16"/>
    </w:rPr>
  </w:style>
  <w:style w:type="character" w:customStyle="1" w:styleId="BodyTextIndent3Char">
    <w:name w:val="Body Text Indent 3 Char"/>
    <w:link w:val="BodyTextIndent3"/>
    <w:rsid w:val="00EE3B67"/>
    <w:rPr>
      <w:sz w:val="16"/>
      <w:szCs w:val="16"/>
      <w:lang w:eastAsia="en-US"/>
    </w:rPr>
  </w:style>
  <w:style w:type="paragraph" w:styleId="Caption">
    <w:name w:val="caption"/>
    <w:basedOn w:val="Normal"/>
    <w:next w:val="Normal"/>
    <w:semiHidden/>
    <w:unhideWhenUsed/>
    <w:qFormat/>
    <w:rsid w:val="00EE3B67"/>
    <w:rPr>
      <w:b/>
      <w:bCs/>
    </w:rPr>
  </w:style>
  <w:style w:type="paragraph" w:styleId="Closing">
    <w:name w:val="Closing"/>
    <w:basedOn w:val="Normal"/>
    <w:link w:val="ClosingChar"/>
    <w:rsid w:val="00EE3B67"/>
    <w:pPr>
      <w:ind w:left="4252"/>
    </w:pPr>
  </w:style>
  <w:style w:type="character" w:customStyle="1" w:styleId="ClosingChar">
    <w:name w:val="Closing Char"/>
    <w:link w:val="Closing"/>
    <w:rsid w:val="00EE3B67"/>
    <w:rPr>
      <w:lang w:eastAsia="en-US"/>
    </w:rPr>
  </w:style>
  <w:style w:type="paragraph" w:styleId="Date">
    <w:name w:val="Date"/>
    <w:basedOn w:val="Normal"/>
    <w:next w:val="Normal"/>
    <w:link w:val="DateChar"/>
    <w:rsid w:val="00EE3B67"/>
  </w:style>
  <w:style w:type="character" w:customStyle="1" w:styleId="DateChar">
    <w:name w:val="Date Char"/>
    <w:link w:val="Date"/>
    <w:rsid w:val="00EE3B67"/>
    <w:rPr>
      <w:lang w:eastAsia="en-US"/>
    </w:rPr>
  </w:style>
  <w:style w:type="paragraph" w:styleId="DocumentMap">
    <w:name w:val="Document Map"/>
    <w:basedOn w:val="Normal"/>
    <w:link w:val="DocumentMapChar"/>
    <w:rsid w:val="00EE3B67"/>
    <w:rPr>
      <w:rFonts w:ascii="Segoe UI" w:hAnsi="Segoe UI" w:cs="Segoe UI"/>
      <w:sz w:val="16"/>
      <w:szCs w:val="16"/>
    </w:rPr>
  </w:style>
  <w:style w:type="character" w:customStyle="1" w:styleId="DocumentMapChar">
    <w:name w:val="Document Map Char"/>
    <w:link w:val="DocumentMap"/>
    <w:rsid w:val="00EE3B67"/>
    <w:rPr>
      <w:rFonts w:ascii="Segoe UI" w:hAnsi="Segoe UI" w:cs="Segoe UI"/>
      <w:sz w:val="16"/>
      <w:szCs w:val="16"/>
      <w:lang w:eastAsia="en-US"/>
    </w:rPr>
  </w:style>
  <w:style w:type="paragraph" w:styleId="E-mailSignature">
    <w:name w:val="E-mail Signature"/>
    <w:basedOn w:val="Normal"/>
    <w:link w:val="E-mailSignatureChar"/>
    <w:rsid w:val="00EE3B67"/>
  </w:style>
  <w:style w:type="character" w:customStyle="1" w:styleId="E-mailSignatureChar">
    <w:name w:val="E-mail Signature Char"/>
    <w:link w:val="E-mailSignature"/>
    <w:rsid w:val="00EE3B67"/>
    <w:rPr>
      <w:lang w:eastAsia="en-US"/>
    </w:rPr>
  </w:style>
  <w:style w:type="paragraph" w:styleId="EndnoteText">
    <w:name w:val="endnote text"/>
    <w:basedOn w:val="Normal"/>
    <w:link w:val="EndnoteTextChar"/>
    <w:rsid w:val="00EE3B67"/>
  </w:style>
  <w:style w:type="character" w:customStyle="1" w:styleId="EndnoteTextChar">
    <w:name w:val="Endnote Text Char"/>
    <w:link w:val="EndnoteText"/>
    <w:rsid w:val="00EE3B67"/>
    <w:rPr>
      <w:lang w:eastAsia="en-US"/>
    </w:rPr>
  </w:style>
  <w:style w:type="paragraph" w:styleId="EnvelopeAddress">
    <w:name w:val="envelope address"/>
    <w:basedOn w:val="Normal"/>
    <w:rsid w:val="00EE3B6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E3B67"/>
    <w:rPr>
      <w:rFonts w:ascii="Calibri Light" w:hAnsi="Calibri Light"/>
    </w:rPr>
  </w:style>
  <w:style w:type="paragraph" w:styleId="FootnoteText">
    <w:name w:val="footnote text"/>
    <w:basedOn w:val="Normal"/>
    <w:link w:val="FootnoteTextChar"/>
    <w:rsid w:val="00EE3B67"/>
  </w:style>
  <w:style w:type="character" w:customStyle="1" w:styleId="FootnoteTextChar">
    <w:name w:val="Footnote Text Char"/>
    <w:link w:val="FootnoteText"/>
    <w:rsid w:val="00EE3B67"/>
    <w:rPr>
      <w:lang w:eastAsia="en-US"/>
    </w:rPr>
  </w:style>
  <w:style w:type="paragraph" w:styleId="HTMLAddress">
    <w:name w:val="HTML Address"/>
    <w:basedOn w:val="Normal"/>
    <w:link w:val="HTMLAddressChar"/>
    <w:rsid w:val="00EE3B67"/>
    <w:rPr>
      <w:i/>
      <w:iCs/>
    </w:rPr>
  </w:style>
  <w:style w:type="character" w:customStyle="1" w:styleId="HTMLAddressChar">
    <w:name w:val="HTML Address Char"/>
    <w:link w:val="HTMLAddress"/>
    <w:rsid w:val="00EE3B67"/>
    <w:rPr>
      <w:i/>
      <w:iCs/>
      <w:lang w:eastAsia="en-US"/>
    </w:rPr>
  </w:style>
  <w:style w:type="paragraph" w:styleId="HTMLPreformatted">
    <w:name w:val="HTML Preformatted"/>
    <w:basedOn w:val="Normal"/>
    <w:link w:val="HTMLPreformattedChar"/>
    <w:rsid w:val="00EE3B67"/>
    <w:rPr>
      <w:rFonts w:ascii="Courier New" w:hAnsi="Courier New" w:cs="Courier New"/>
    </w:rPr>
  </w:style>
  <w:style w:type="character" w:customStyle="1" w:styleId="HTMLPreformattedChar">
    <w:name w:val="HTML Preformatted Char"/>
    <w:link w:val="HTMLPreformatted"/>
    <w:rsid w:val="00EE3B67"/>
    <w:rPr>
      <w:rFonts w:ascii="Courier New" w:hAnsi="Courier New" w:cs="Courier New"/>
      <w:lang w:eastAsia="en-US"/>
    </w:rPr>
  </w:style>
  <w:style w:type="paragraph" w:styleId="Index1">
    <w:name w:val="index 1"/>
    <w:basedOn w:val="Normal"/>
    <w:next w:val="Normal"/>
    <w:rsid w:val="00EE3B67"/>
    <w:pPr>
      <w:ind w:left="200" w:hanging="200"/>
    </w:pPr>
  </w:style>
  <w:style w:type="paragraph" w:styleId="Index2">
    <w:name w:val="index 2"/>
    <w:basedOn w:val="Normal"/>
    <w:next w:val="Normal"/>
    <w:rsid w:val="00EE3B67"/>
    <w:pPr>
      <w:ind w:left="400" w:hanging="200"/>
    </w:pPr>
  </w:style>
  <w:style w:type="paragraph" w:styleId="Index3">
    <w:name w:val="index 3"/>
    <w:basedOn w:val="Normal"/>
    <w:next w:val="Normal"/>
    <w:rsid w:val="00EE3B67"/>
    <w:pPr>
      <w:ind w:left="600" w:hanging="200"/>
    </w:pPr>
  </w:style>
  <w:style w:type="paragraph" w:styleId="Index4">
    <w:name w:val="index 4"/>
    <w:basedOn w:val="Normal"/>
    <w:next w:val="Normal"/>
    <w:rsid w:val="00EE3B67"/>
    <w:pPr>
      <w:ind w:left="800" w:hanging="200"/>
    </w:pPr>
  </w:style>
  <w:style w:type="paragraph" w:styleId="Index5">
    <w:name w:val="index 5"/>
    <w:basedOn w:val="Normal"/>
    <w:next w:val="Normal"/>
    <w:rsid w:val="00EE3B67"/>
    <w:pPr>
      <w:ind w:left="1000" w:hanging="200"/>
    </w:pPr>
  </w:style>
  <w:style w:type="paragraph" w:styleId="Index6">
    <w:name w:val="index 6"/>
    <w:basedOn w:val="Normal"/>
    <w:next w:val="Normal"/>
    <w:rsid w:val="00EE3B67"/>
    <w:pPr>
      <w:ind w:left="1200" w:hanging="200"/>
    </w:pPr>
  </w:style>
  <w:style w:type="paragraph" w:styleId="Index7">
    <w:name w:val="index 7"/>
    <w:basedOn w:val="Normal"/>
    <w:next w:val="Normal"/>
    <w:rsid w:val="00EE3B67"/>
    <w:pPr>
      <w:ind w:left="1400" w:hanging="200"/>
    </w:pPr>
  </w:style>
  <w:style w:type="paragraph" w:styleId="Index8">
    <w:name w:val="index 8"/>
    <w:basedOn w:val="Normal"/>
    <w:next w:val="Normal"/>
    <w:rsid w:val="00EE3B67"/>
    <w:pPr>
      <w:ind w:left="1600" w:hanging="200"/>
    </w:pPr>
  </w:style>
  <w:style w:type="paragraph" w:styleId="Index9">
    <w:name w:val="index 9"/>
    <w:basedOn w:val="Normal"/>
    <w:next w:val="Normal"/>
    <w:rsid w:val="00EE3B67"/>
    <w:pPr>
      <w:ind w:left="1800" w:hanging="200"/>
    </w:pPr>
  </w:style>
  <w:style w:type="paragraph" w:styleId="IndexHeading">
    <w:name w:val="index heading"/>
    <w:basedOn w:val="Normal"/>
    <w:next w:val="Index1"/>
    <w:rsid w:val="00EE3B67"/>
    <w:rPr>
      <w:rFonts w:ascii="Calibri Light" w:hAnsi="Calibri Light"/>
      <w:b/>
      <w:bCs/>
    </w:rPr>
  </w:style>
  <w:style w:type="paragraph" w:styleId="IntenseQuote">
    <w:name w:val="Intense Quote"/>
    <w:basedOn w:val="Normal"/>
    <w:next w:val="Normal"/>
    <w:link w:val="IntenseQuoteChar"/>
    <w:uiPriority w:val="30"/>
    <w:qFormat/>
    <w:rsid w:val="00EE3B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3B67"/>
    <w:rPr>
      <w:i/>
      <w:iCs/>
      <w:color w:val="4472C4"/>
      <w:lang w:eastAsia="en-US"/>
    </w:rPr>
  </w:style>
  <w:style w:type="paragraph" w:styleId="List">
    <w:name w:val="List"/>
    <w:basedOn w:val="Normal"/>
    <w:rsid w:val="00EE3B67"/>
    <w:pPr>
      <w:ind w:left="283" w:hanging="283"/>
      <w:contextualSpacing/>
    </w:pPr>
  </w:style>
  <w:style w:type="paragraph" w:styleId="List2">
    <w:name w:val="List 2"/>
    <w:basedOn w:val="Normal"/>
    <w:rsid w:val="00EE3B67"/>
    <w:pPr>
      <w:ind w:left="566" w:hanging="283"/>
      <w:contextualSpacing/>
    </w:pPr>
  </w:style>
  <w:style w:type="paragraph" w:styleId="List3">
    <w:name w:val="List 3"/>
    <w:basedOn w:val="Normal"/>
    <w:rsid w:val="00EE3B67"/>
    <w:pPr>
      <w:ind w:left="849" w:hanging="283"/>
      <w:contextualSpacing/>
    </w:pPr>
  </w:style>
  <w:style w:type="paragraph" w:styleId="List4">
    <w:name w:val="List 4"/>
    <w:basedOn w:val="Normal"/>
    <w:rsid w:val="00EE3B67"/>
    <w:pPr>
      <w:ind w:left="1132" w:hanging="283"/>
      <w:contextualSpacing/>
    </w:pPr>
  </w:style>
  <w:style w:type="paragraph" w:styleId="List5">
    <w:name w:val="List 5"/>
    <w:basedOn w:val="Normal"/>
    <w:rsid w:val="00EE3B67"/>
    <w:pPr>
      <w:ind w:left="1415" w:hanging="283"/>
      <w:contextualSpacing/>
    </w:pPr>
  </w:style>
  <w:style w:type="paragraph" w:styleId="ListBullet">
    <w:name w:val="List Bullet"/>
    <w:basedOn w:val="Normal"/>
    <w:rsid w:val="00EE3B67"/>
    <w:pPr>
      <w:numPr>
        <w:numId w:val="5"/>
      </w:numPr>
      <w:contextualSpacing/>
    </w:pPr>
  </w:style>
  <w:style w:type="paragraph" w:styleId="ListBullet2">
    <w:name w:val="List Bullet 2"/>
    <w:basedOn w:val="Normal"/>
    <w:rsid w:val="00EE3B67"/>
    <w:pPr>
      <w:numPr>
        <w:numId w:val="6"/>
      </w:numPr>
      <w:contextualSpacing/>
    </w:pPr>
  </w:style>
  <w:style w:type="paragraph" w:styleId="ListBullet3">
    <w:name w:val="List Bullet 3"/>
    <w:basedOn w:val="Normal"/>
    <w:rsid w:val="00EE3B67"/>
    <w:pPr>
      <w:numPr>
        <w:numId w:val="7"/>
      </w:numPr>
      <w:contextualSpacing/>
    </w:pPr>
  </w:style>
  <w:style w:type="paragraph" w:styleId="ListBullet4">
    <w:name w:val="List Bullet 4"/>
    <w:basedOn w:val="Normal"/>
    <w:rsid w:val="00EE3B67"/>
    <w:pPr>
      <w:numPr>
        <w:numId w:val="8"/>
      </w:numPr>
      <w:contextualSpacing/>
    </w:pPr>
  </w:style>
  <w:style w:type="paragraph" w:styleId="ListBullet5">
    <w:name w:val="List Bullet 5"/>
    <w:basedOn w:val="Normal"/>
    <w:rsid w:val="00EE3B67"/>
    <w:pPr>
      <w:numPr>
        <w:numId w:val="9"/>
      </w:numPr>
      <w:contextualSpacing/>
    </w:pPr>
  </w:style>
  <w:style w:type="paragraph" w:styleId="ListContinue">
    <w:name w:val="List Continue"/>
    <w:basedOn w:val="Normal"/>
    <w:rsid w:val="00EE3B67"/>
    <w:pPr>
      <w:spacing w:after="120"/>
      <w:ind w:left="283"/>
      <w:contextualSpacing/>
    </w:pPr>
  </w:style>
  <w:style w:type="paragraph" w:styleId="ListContinue2">
    <w:name w:val="List Continue 2"/>
    <w:basedOn w:val="Normal"/>
    <w:rsid w:val="00EE3B67"/>
    <w:pPr>
      <w:spacing w:after="120"/>
      <w:ind w:left="566"/>
      <w:contextualSpacing/>
    </w:pPr>
  </w:style>
  <w:style w:type="paragraph" w:styleId="ListContinue3">
    <w:name w:val="List Continue 3"/>
    <w:basedOn w:val="Normal"/>
    <w:rsid w:val="00EE3B67"/>
    <w:pPr>
      <w:spacing w:after="120"/>
      <w:ind w:left="849"/>
      <w:contextualSpacing/>
    </w:pPr>
  </w:style>
  <w:style w:type="paragraph" w:styleId="ListContinue4">
    <w:name w:val="List Continue 4"/>
    <w:basedOn w:val="Normal"/>
    <w:rsid w:val="00EE3B67"/>
    <w:pPr>
      <w:spacing w:after="120"/>
      <w:ind w:left="1132"/>
      <w:contextualSpacing/>
    </w:pPr>
  </w:style>
  <w:style w:type="paragraph" w:styleId="ListContinue5">
    <w:name w:val="List Continue 5"/>
    <w:basedOn w:val="Normal"/>
    <w:rsid w:val="00EE3B67"/>
    <w:pPr>
      <w:spacing w:after="120"/>
      <w:ind w:left="1415"/>
      <w:contextualSpacing/>
    </w:pPr>
  </w:style>
  <w:style w:type="paragraph" w:styleId="ListNumber">
    <w:name w:val="List Number"/>
    <w:basedOn w:val="Normal"/>
    <w:rsid w:val="00EE3B67"/>
    <w:pPr>
      <w:numPr>
        <w:numId w:val="10"/>
      </w:numPr>
      <w:contextualSpacing/>
    </w:pPr>
  </w:style>
  <w:style w:type="paragraph" w:styleId="ListNumber2">
    <w:name w:val="List Number 2"/>
    <w:basedOn w:val="Normal"/>
    <w:rsid w:val="00EE3B67"/>
    <w:pPr>
      <w:numPr>
        <w:numId w:val="11"/>
      </w:numPr>
      <w:contextualSpacing/>
    </w:pPr>
  </w:style>
  <w:style w:type="paragraph" w:styleId="ListNumber3">
    <w:name w:val="List Number 3"/>
    <w:basedOn w:val="Normal"/>
    <w:rsid w:val="00EE3B67"/>
    <w:pPr>
      <w:numPr>
        <w:numId w:val="12"/>
      </w:numPr>
      <w:contextualSpacing/>
    </w:pPr>
  </w:style>
  <w:style w:type="paragraph" w:styleId="ListNumber4">
    <w:name w:val="List Number 4"/>
    <w:basedOn w:val="Normal"/>
    <w:rsid w:val="00EE3B67"/>
    <w:pPr>
      <w:numPr>
        <w:numId w:val="13"/>
      </w:numPr>
      <w:contextualSpacing/>
    </w:pPr>
  </w:style>
  <w:style w:type="paragraph" w:styleId="ListNumber5">
    <w:name w:val="List Number 5"/>
    <w:basedOn w:val="Normal"/>
    <w:rsid w:val="00EE3B67"/>
    <w:pPr>
      <w:numPr>
        <w:numId w:val="14"/>
      </w:numPr>
      <w:contextualSpacing/>
    </w:pPr>
  </w:style>
  <w:style w:type="paragraph" w:styleId="ListParagraph">
    <w:name w:val="List Paragraph"/>
    <w:basedOn w:val="Normal"/>
    <w:uiPriority w:val="34"/>
    <w:qFormat/>
    <w:rsid w:val="00EE3B67"/>
    <w:pPr>
      <w:ind w:left="720"/>
    </w:pPr>
  </w:style>
  <w:style w:type="paragraph" w:styleId="MacroText">
    <w:name w:val="macro"/>
    <w:link w:val="MacroTextChar"/>
    <w:rsid w:val="00EE3B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3B67"/>
    <w:rPr>
      <w:rFonts w:ascii="Courier New" w:hAnsi="Courier New" w:cs="Courier New"/>
      <w:lang w:eastAsia="en-US"/>
    </w:rPr>
  </w:style>
  <w:style w:type="paragraph" w:styleId="MessageHeader">
    <w:name w:val="Message Header"/>
    <w:basedOn w:val="Normal"/>
    <w:link w:val="MessageHeaderChar"/>
    <w:rsid w:val="00EE3B6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E3B67"/>
    <w:rPr>
      <w:rFonts w:ascii="Calibri Light" w:hAnsi="Calibri Light"/>
      <w:sz w:val="24"/>
      <w:szCs w:val="24"/>
      <w:shd w:val="pct20" w:color="auto" w:fill="auto"/>
      <w:lang w:eastAsia="en-US"/>
    </w:rPr>
  </w:style>
  <w:style w:type="paragraph" w:styleId="NoSpacing">
    <w:name w:val="No Spacing"/>
    <w:uiPriority w:val="1"/>
    <w:qFormat/>
    <w:rsid w:val="00EE3B67"/>
    <w:rPr>
      <w:lang w:eastAsia="en-US"/>
    </w:rPr>
  </w:style>
  <w:style w:type="paragraph" w:styleId="NormalWeb">
    <w:name w:val="Normal (Web)"/>
    <w:basedOn w:val="Normal"/>
    <w:rsid w:val="00EE3B67"/>
    <w:rPr>
      <w:sz w:val="24"/>
      <w:szCs w:val="24"/>
    </w:rPr>
  </w:style>
  <w:style w:type="paragraph" w:styleId="NormalIndent">
    <w:name w:val="Normal Indent"/>
    <w:basedOn w:val="Normal"/>
    <w:rsid w:val="00EE3B67"/>
    <w:pPr>
      <w:ind w:left="720"/>
    </w:pPr>
  </w:style>
  <w:style w:type="paragraph" w:styleId="NoteHeading">
    <w:name w:val="Note Heading"/>
    <w:basedOn w:val="Normal"/>
    <w:next w:val="Normal"/>
    <w:link w:val="NoteHeadingChar"/>
    <w:rsid w:val="00EE3B67"/>
  </w:style>
  <w:style w:type="character" w:customStyle="1" w:styleId="NoteHeadingChar">
    <w:name w:val="Note Heading Char"/>
    <w:link w:val="NoteHeading"/>
    <w:rsid w:val="00EE3B67"/>
    <w:rPr>
      <w:lang w:eastAsia="en-US"/>
    </w:rPr>
  </w:style>
  <w:style w:type="paragraph" w:styleId="PlainText">
    <w:name w:val="Plain Text"/>
    <w:basedOn w:val="Normal"/>
    <w:link w:val="PlainTextChar"/>
    <w:rsid w:val="00EE3B67"/>
    <w:rPr>
      <w:rFonts w:ascii="Courier New" w:hAnsi="Courier New" w:cs="Courier New"/>
    </w:rPr>
  </w:style>
  <w:style w:type="character" w:customStyle="1" w:styleId="PlainTextChar">
    <w:name w:val="Plain Text Char"/>
    <w:link w:val="PlainText"/>
    <w:rsid w:val="00EE3B67"/>
    <w:rPr>
      <w:rFonts w:ascii="Courier New" w:hAnsi="Courier New" w:cs="Courier New"/>
      <w:lang w:eastAsia="en-US"/>
    </w:rPr>
  </w:style>
  <w:style w:type="paragraph" w:styleId="Quote">
    <w:name w:val="Quote"/>
    <w:basedOn w:val="Normal"/>
    <w:next w:val="Normal"/>
    <w:link w:val="QuoteChar"/>
    <w:uiPriority w:val="29"/>
    <w:qFormat/>
    <w:rsid w:val="00EE3B67"/>
    <w:pPr>
      <w:spacing w:before="200" w:after="160"/>
      <w:ind w:left="864" w:right="864"/>
      <w:jc w:val="center"/>
    </w:pPr>
    <w:rPr>
      <w:i/>
      <w:iCs/>
      <w:color w:val="404040"/>
    </w:rPr>
  </w:style>
  <w:style w:type="character" w:customStyle="1" w:styleId="QuoteChar">
    <w:name w:val="Quote Char"/>
    <w:link w:val="Quote"/>
    <w:uiPriority w:val="29"/>
    <w:rsid w:val="00EE3B67"/>
    <w:rPr>
      <w:i/>
      <w:iCs/>
      <w:color w:val="404040"/>
      <w:lang w:eastAsia="en-US"/>
    </w:rPr>
  </w:style>
  <w:style w:type="paragraph" w:styleId="Salutation">
    <w:name w:val="Salutation"/>
    <w:basedOn w:val="Normal"/>
    <w:next w:val="Normal"/>
    <w:link w:val="SalutationChar"/>
    <w:rsid w:val="00EE3B67"/>
  </w:style>
  <w:style w:type="character" w:customStyle="1" w:styleId="SalutationChar">
    <w:name w:val="Salutation Char"/>
    <w:link w:val="Salutation"/>
    <w:rsid w:val="00EE3B67"/>
    <w:rPr>
      <w:lang w:eastAsia="en-US"/>
    </w:rPr>
  </w:style>
  <w:style w:type="paragraph" w:styleId="Signature">
    <w:name w:val="Signature"/>
    <w:basedOn w:val="Normal"/>
    <w:link w:val="SignatureChar"/>
    <w:rsid w:val="00EE3B67"/>
    <w:pPr>
      <w:ind w:left="4252"/>
    </w:pPr>
  </w:style>
  <w:style w:type="character" w:customStyle="1" w:styleId="SignatureChar">
    <w:name w:val="Signature Char"/>
    <w:link w:val="Signature"/>
    <w:rsid w:val="00EE3B67"/>
    <w:rPr>
      <w:lang w:eastAsia="en-US"/>
    </w:rPr>
  </w:style>
  <w:style w:type="paragraph" w:styleId="Subtitle">
    <w:name w:val="Subtitle"/>
    <w:basedOn w:val="Normal"/>
    <w:next w:val="Normal"/>
    <w:link w:val="SubtitleChar"/>
    <w:qFormat/>
    <w:rsid w:val="00EE3B67"/>
    <w:pPr>
      <w:spacing w:after="60"/>
      <w:jc w:val="center"/>
      <w:outlineLvl w:val="1"/>
    </w:pPr>
    <w:rPr>
      <w:rFonts w:ascii="Calibri Light" w:hAnsi="Calibri Light"/>
      <w:sz w:val="24"/>
      <w:szCs w:val="24"/>
    </w:rPr>
  </w:style>
  <w:style w:type="character" w:customStyle="1" w:styleId="SubtitleChar">
    <w:name w:val="Subtitle Char"/>
    <w:link w:val="Subtitle"/>
    <w:rsid w:val="00EE3B67"/>
    <w:rPr>
      <w:rFonts w:ascii="Calibri Light" w:hAnsi="Calibri Light"/>
      <w:sz w:val="24"/>
      <w:szCs w:val="24"/>
      <w:lang w:eastAsia="en-US"/>
    </w:rPr>
  </w:style>
  <w:style w:type="paragraph" w:styleId="TableofAuthorities">
    <w:name w:val="table of authorities"/>
    <w:basedOn w:val="Normal"/>
    <w:next w:val="Normal"/>
    <w:rsid w:val="00EE3B67"/>
    <w:pPr>
      <w:ind w:left="200" w:hanging="200"/>
    </w:pPr>
  </w:style>
  <w:style w:type="paragraph" w:styleId="TableofFigures">
    <w:name w:val="table of figures"/>
    <w:basedOn w:val="Normal"/>
    <w:next w:val="Normal"/>
    <w:rsid w:val="00EE3B67"/>
  </w:style>
  <w:style w:type="paragraph" w:styleId="Title">
    <w:name w:val="Title"/>
    <w:basedOn w:val="Normal"/>
    <w:next w:val="Normal"/>
    <w:link w:val="TitleChar"/>
    <w:qFormat/>
    <w:rsid w:val="00EE3B6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E3B67"/>
    <w:rPr>
      <w:rFonts w:ascii="Calibri Light" w:hAnsi="Calibri Light"/>
      <w:b/>
      <w:bCs/>
      <w:kern w:val="28"/>
      <w:sz w:val="32"/>
      <w:szCs w:val="32"/>
      <w:lang w:eastAsia="en-US"/>
    </w:rPr>
  </w:style>
  <w:style w:type="paragraph" w:styleId="TOAHeading">
    <w:name w:val="toa heading"/>
    <w:basedOn w:val="Normal"/>
    <w:next w:val="Normal"/>
    <w:rsid w:val="00EE3B6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E3B6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link w:val="Heading4"/>
    <w:rsid w:val="00BD1E65"/>
    <w:rPr>
      <w:rFonts w:ascii="Arial" w:hAnsi="Arial"/>
      <w:sz w:val="24"/>
      <w:lang w:eastAsia="en-US"/>
    </w:rPr>
  </w:style>
  <w:style w:type="paragraph" w:customStyle="1" w:styleId="CRCoverPage">
    <w:name w:val="CR Cover Page"/>
    <w:rsid w:val="00383F73"/>
    <w:pPr>
      <w:spacing w:after="120"/>
    </w:pPr>
    <w:rPr>
      <w:rFonts w:ascii="Arial" w:hAnsi="Arial"/>
      <w:lang w:eastAsia="en-US"/>
    </w:rPr>
  </w:style>
  <w:style w:type="character" w:styleId="Hyperlink">
    <w:name w:val="Hyperlink"/>
    <w:rsid w:val="00383F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33"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footer" Target="footer4.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1BAE-68A8-46AC-B199-72F9E85A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2251</Words>
  <Characters>12836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23.222 V19.0.0</vt:lpstr>
      <vt:lpstr>3GPP TS ab.cde</vt:lpstr>
    </vt:vector>
  </TitlesOfParts>
  <Company>ETSI</Company>
  <LinksUpToDate>false</LinksUpToDate>
  <CharactersWithSpaces>15057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23.222 V19.0.0</dc:title>
  <dc:subject>&lt;Title 1; Title 2&gt; (Release 14 | 13 |12)</dc:subject>
  <dc:creator>MCC Support</dc:creator>
  <cp:keywords>&lt;keyword[, keyword, ]&gt;</cp:keywords>
  <cp:lastModifiedBy>Peter Dawes, Vodafone</cp:lastModifiedBy>
  <cp:revision>38</cp:revision>
  <cp:lastPrinted>2024-01-16T09:31:00Z</cp:lastPrinted>
  <dcterms:created xsi:type="dcterms:W3CDTF">2024-02-28T14:08:00Z</dcterms:created>
  <dcterms:modified xsi:type="dcterms:W3CDTF">2024-02-28T16:10:00Z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2024-01-16T09:30:10Z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34d83097-0a2e-4b96-af3a-d87809d480c9</vt:lpwstr>
  </property>
  <property fmtid="{D5CDD505-2E9C-101B-9397-08002B2CF9AE}" pid="8" name="MSIP_Label_17da11e7-ad83-4459-98c6-12a88e2eac78_ContentBits">
    <vt:lpwstr>0</vt:lpwstr>
  </property>
</Properties>
</file>