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BF15293"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5D7D68">
        <w:rPr>
          <w:b/>
          <w:noProof/>
          <w:sz w:val="24"/>
        </w:rPr>
        <w:t>0</w:t>
      </w:r>
      <w:r w:rsidR="00661FCE">
        <w:rPr>
          <w:b/>
          <w:noProof/>
          <w:sz w:val="24"/>
        </w:rPr>
        <w:t>444</w:t>
      </w:r>
    </w:p>
    <w:p w14:paraId="1EB2E693" w14:textId="39D49AD1"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661FCE">
        <w:rPr>
          <w:b/>
          <w:noProof/>
          <w:sz w:val="24"/>
        </w:rPr>
        <w:t>0246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4463" w:rsidR="001E41F3" w:rsidRPr="00410371" w:rsidRDefault="00584640" w:rsidP="00584640">
            <w:pPr>
              <w:pStyle w:val="CRCoverPage"/>
              <w:spacing w:after="0"/>
              <w:jc w:val="center"/>
              <w:rPr>
                <w:b/>
                <w:noProof/>
                <w:sz w:val="28"/>
              </w:rPr>
            </w:pPr>
            <w:r w:rsidRPr="00584640">
              <w:rPr>
                <w:b/>
                <w:noProof/>
                <w:sz w:val="28"/>
              </w:rPr>
              <w:t>2</w:t>
            </w:r>
            <w:r w:rsidR="002808ED">
              <w:rPr>
                <w:b/>
                <w:noProof/>
                <w:sz w:val="28"/>
              </w:rPr>
              <w:t>3</w:t>
            </w:r>
            <w:r w:rsidRPr="0058464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0A9CC" w:rsidR="001E41F3" w:rsidRPr="00410371" w:rsidRDefault="005D7D68" w:rsidP="005D7D68">
            <w:pPr>
              <w:pStyle w:val="CRCoverPage"/>
              <w:spacing w:after="0"/>
              <w:jc w:val="center"/>
              <w:rPr>
                <w:noProof/>
              </w:rPr>
            </w:pPr>
            <w:r w:rsidRPr="005D7D68">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9D0EF" w:rsidR="001E41F3" w:rsidRPr="00410371" w:rsidRDefault="00661FCE" w:rsidP="00E13F3D">
            <w:pPr>
              <w:pStyle w:val="CRCoverPage"/>
              <w:spacing w:after="0"/>
              <w:jc w:val="center"/>
              <w:rPr>
                <w:b/>
                <w:noProof/>
              </w:rPr>
            </w:pPr>
            <w:r w:rsidRPr="00661FC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9442B" w:rsidR="001E41F3" w:rsidRPr="00410371" w:rsidRDefault="00EB53E3">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F35577">
              <w:rPr>
                <w:b/>
                <w:noProof/>
                <w:sz w:val="28"/>
              </w:rPr>
              <w:t>8</w:t>
            </w:r>
            <w:r w:rsidR="00584640">
              <w:rPr>
                <w:b/>
                <w:noProof/>
                <w:sz w:val="28"/>
              </w:rPr>
              <w:t>.</w:t>
            </w:r>
            <w:r w:rsidR="00F35577">
              <w:rPr>
                <w:b/>
                <w:noProof/>
                <w:sz w:val="28"/>
              </w:rPr>
              <w:t>8</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D8DC6" w:rsidR="001E41F3" w:rsidRDefault="00584640">
            <w:pPr>
              <w:pStyle w:val="CRCoverPage"/>
              <w:spacing w:after="0"/>
              <w:ind w:left="100"/>
              <w:rPr>
                <w:noProof/>
              </w:rPr>
            </w:pPr>
            <w:r w:rsidRPr="00584640">
              <w:rPr>
                <w:noProof/>
              </w:rPr>
              <w:t xml:space="preserve">Reporting success or failure of an ad hoc group emergency alert </w:t>
            </w:r>
            <w:r w:rsidR="0013076D">
              <w:rPr>
                <w:noProof/>
              </w:rPr>
              <w:t>cancel</w:t>
            </w:r>
            <w:r>
              <w:rPr>
                <w:noProof/>
              </w:rPr>
              <w:t xml:space="preserve"> </w:t>
            </w:r>
            <w:r w:rsidRPr="00584640">
              <w:rPr>
                <w:noProof/>
              </w:rPr>
              <w:t>request</w:t>
            </w:r>
            <w:r w:rsidR="00F35577">
              <w:rPr>
                <w:noProof/>
              </w:rPr>
              <w:t xml:space="preserve"> (multiple MC </w:t>
            </w:r>
            <w:r w:rsidR="0073031C">
              <w:rPr>
                <w:noProof/>
              </w:rPr>
              <w:t>s</w:t>
            </w:r>
            <w:r w:rsidR="00F35577">
              <w:rPr>
                <w:noProof/>
              </w:rPr>
              <w:t>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DECB4" w:rsidR="001E41F3" w:rsidRDefault="00F3557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A2BBE" w:rsidR="001E41F3" w:rsidRPr="00584640" w:rsidRDefault="00584640" w:rsidP="00D24991">
            <w:pPr>
              <w:pStyle w:val="CRCoverPage"/>
              <w:spacing w:after="0"/>
              <w:ind w:left="100" w:right="-609"/>
              <w:rPr>
                <w:b/>
                <w:bCs/>
                <w:noProof/>
              </w:rPr>
            </w:pPr>
            <w:r w:rsidRPr="005846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088E8" w:rsidR="001E41F3" w:rsidRDefault="00584640">
            <w:pPr>
              <w:pStyle w:val="CRCoverPage"/>
              <w:spacing w:after="0"/>
              <w:ind w:left="100"/>
              <w:rPr>
                <w:noProof/>
              </w:rPr>
            </w:pPr>
            <w:r>
              <w:t>Rel-1</w:t>
            </w:r>
            <w:r w:rsidR="007303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208F4" w:rsidR="0029551E" w:rsidRDefault="000D4E64" w:rsidP="00394605">
            <w:pPr>
              <w:pStyle w:val="CRCoverPage"/>
              <w:spacing w:after="0"/>
              <w:ind w:left="100"/>
              <w:rPr>
                <w:noProof/>
              </w:rPr>
            </w:pPr>
            <w:r w:rsidRPr="000D4E64">
              <w:rPr>
                <w:noProof/>
              </w:rPr>
              <w:t xml:space="preserve">If the initiator of an ad hoc group emergency alert </w:t>
            </w:r>
            <w:r w:rsidR="0013076D">
              <w:rPr>
                <w:noProof/>
              </w:rPr>
              <w:t>cancel</w:t>
            </w:r>
            <w:r w:rsidR="0029551E">
              <w:rPr>
                <w:noProof/>
              </w:rPr>
              <w:t xml:space="preserve">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81FAF" w:rsidR="001E41F3" w:rsidRDefault="005A38D6" w:rsidP="000D4E64">
            <w:pPr>
              <w:pStyle w:val="CRCoverPage"/>
              <w:spacing w:after="0"/>
              <w:ind w:left="100"/>
              <w:rPr>
                <w:noProof/>
              </w:rPr>
            </w:pPr>
            <w:r>
              <w:t>A</w:t>
            </w:r>
            <w:r w:rsidR="000D4E64">
              <w:t xml:space="preserve">dding new step </w:t>
            </w:r>
            <w:r w:rsidR="00F35577">
              <w:t>in</w:t>
            </w:r>
            <w:r w:rsidR="000D4E64">
              <w:t xml:space="preserve"> clause 10.10.3.</w:t>
            </w:r>
            <w:r w:rsidR="00F35577">
              <w:t>4</w:t>
            </w:r>
            <w:r w:rsidR="000D4E64">
              <w:t>.</w:t>
            </w:r>
            <w:r w:rsidR="0013076D">
              <w:t>3</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23774" w:rsidR="001E41F3" w:rsidRDefault="000D4E64">
            <w:pPr>
              <w:pStyle w:val="CRCoverPage"/>
              <w:spacing w:after="0"/>
              <w:ind w:left="100"/>
              <w:rPr>
                <w:noProof/>
              </w:rPr>
            </w:pPr>
            <w:r>
              <w:t xml:space="preserve">The initiator will not be notified if the ad hoc group emergency alert </w:t>
            </w:r>
            <w:r w:rsidR="0013076D">
              <w:t>cancel</w:t>
            </w:r>
            <w:r w:rsidR="0029551E">
              <w:t xml:space="preserve">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63C72" w:rsidR="001E41F3" w:rsidRDefault="00705CC8">
            <w:pPr>
              <w:pStyle w:val="CRCoverPage"/>
              <w:spacing w:after="0"/>
              <w:ind w:left="100"/>
              <w:rPr>
                <w:noProof/>
              </w:rPr>
            </w:pPr>
            <w:r>
              <w:t>10.10.3.</w:t>
            </w:r>
            <w:r w:rsidR="00F35577">
              <w:t>4</w:t>
            </w:r>
            <w:r>
              <w:t>.</w:t>
            </w:r>
            <w:r w:rsidR="00130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515273E" w14:textId="77777777" w:rsidR="0013076D" w:rsidRPr="0013076D" w:rsidRDefault="0013076D" w:rsidP="0013076D">
      <w:pPr>
        <w:keepNext/>
        <w:keepLines/>
        <w:spacing w:before="120"/>
        <w:ind w:left="1701" w:hanging="1701"/>
        <w:outlineLvl w:val="4"/>
        <w:rPr>
          <w:rFonts w:ascii="Arial" w:hAnsi="Arial"/>
          <w:sz w:val="22"/>
        </w:rPr>
      </w:pPr>
      <w:bookmarkStart w:id="2" w:name="_Toc155282400"/>
      <w:bookmarkEnd w:id="1"/>
      <w:r w:rsidRPr="0013076D">
        <w:rPr>
          <w:rFonts w:ascii="Arial" w:hAnsi="Arial"/>
          <w:sz w:val="22"/>
        </w:rPr>
        <w:t>10.10.3.4.3</w:t>
      </w:r>
      <w:r w:rsidRPr="0013076D">
        <w:rPr>
          <w:rFonts w:ascii="Arial" w:hAnsi="Arial"/>
          <w:sz w:val="22"/>
        </w:rPr>
        <w:tab/>
        <w:t xml:space="preserve">Ad hoc group emergency alert </w:t>
      </w:r>
      <w:proofErr w:type="gramStart"/>
      <w:r w:rsidRPr="0013076D">
        <w:rPr>
          <w:rFonts w:ascii="Arial" w:hAnsi="Arial"/>
          <w:sz w:val="22"/>
        </w:rPr>
        <w:t>cancel</w:t>
      </w:r>
      <w:bookmarkEnd w:id="2"/>
      <w:proofErr w:type="gramEnd"/>
      <w:r w:rsidRPr="0013076D">
        <w:rPr>
          <w:rFonts w:ascii="Arial" w:hAnsi="Arial"/>
          <w:sz w:val="22"/>
        </w:rPr>
        <w:t xml:space="preserve"> </w:t>
      </w:r>
    </w:p>
    <w:p w14:paraId="478F6877" w14:textId="77777777" w:rsidR="0013076D" w:rsidRPr="0013076D" w:rsidRDefault="0013076D" w:rsidP="0013076D">
      <w:r w:rsidRPr="0013076D">
        <w:t xml:space="preserve">Figure 10.10.3.4.3-1 illustrates the procedure once an MC service client cancels an ongoing ad hoc group emergency alert. </w:t>
      </w:r>
    </w:p>
    <w:p w14:paraId="63A76948" w14:textId="77777777" w:rsidR="0013076D" w:rsidRPr="0013076D" w:rsidRDefault="0013076D" w:rsidP="0013076D">
      <w:r w:rsidRPr="0013076D">
        <w:t>Preconditions:</w:t>
      </w:r>
    </w:p>
    <w:p w14:paraId="287ED702" w14:textId="77777777" w:rsidR="0013076D" w:rsidRPr="0013076D" w:rsidRDefault="0013076D" w:rsidP="0013076D">
      <w:pPr>
        <w:ind w:left="644" w:hanging="360"/>
      </w:pPr>
      <w:r w:rsidRPr="0013076D">
        <w:t>-</w:t>
      </w:r>
      <w:r w:rsidRPr="0013076D">
        <w:tab/>
        <w:t>An ad hoc group emergency alert is ongoing with participants within MC system A and MC system B.</w:t>
      </w:r>
      <w:del w:id="3" w:author="nokia" w:date="2024-01-25T11:38:00Z">
        <w:r w:rsidRPr="0013076D" w:rsidDel="0057256C">
          <w:delText xml:space="preserve"> </w:delText>
        </w:r>
      </w:del>
    </w:p>
    <w:p w14:paraId="250B3820" w14:textId="77777777" w:rsidR="0013076D" w:rsidRPr="0013076D" w:rsidRDefault="0013076D" w:rsidP="0013076D">
      <w:pPr>
        <w:ind w:left="644" w:hanging="360"/>
      </w:pPr>
      <w:r w:rsidRPr="0013076D">
        <w:t>-</w:t>
      </w:r>
      <w:r w:rsidRPr="0013076D">
        <w:tab/>
        <w:t>MC system A and MC system B are interconnected.</w:t>
      </w:r>
      <w:del w:id="4" w:author="nokia" w:date="2024-01-25T11:37:00Z">
        <w:r w:rsidRPr="0013076D" w:rsidDel="0057256C">
          <w:delText xml:space="preserve"> </w:delText>
        </w:r>
      </w:del>
    </w:p>
    <w:p w14:paraId="3A74F9A5" w14:textId="77777777" w:rsidR="0013076D" w:rsidRPr="0013076D" w:rsidRDefault="0013076D" w:rsidP="0013076D"/>
    <w:p w14:paraId="3499F680" w14:textId="575E05AB" w:rsidR="0013076D" w:rsidRPr="0013076D" w:rsidDel="00A90FB8" w:rsidRDefault="0013076D" w:rsidP="0013076D">
      <w:pPr>
        <w:keepNext/>
        <w:keepLines/>
        <w:spacing w:before="60"/>
        <w:jc w:val="center"/>
        <w:rPr>
          <w:del w:id="5" w:author="nokia" w:date="2024-01-25T11:26:00Z"/>
          <w:rFonts w:ascii="Arial" w:hAnsi="Arial"/>
          <w:b/>
        </w:rPr>
      </w:pPr>
      <w:del w:id="6" w:author="nokia" w:date="2024-01-25T11:26:00Z">
        <w:r w:rsidRPr="0013076D" w:rsidDel="00A90FB8">
          <w:rPr>
            <w:rFonts w:ascii="Arial" w:hAnsi="Arial"/>
            <w:b/>
          </w:rPr>
          <w:object w:dxaOrig="11946" w:dyaOrig="5730" w14:anchorId="3E08D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15pt;height:219.85pt" o:ole="">
              <v:imagedata r:id="rId12" o:title=""/>
            </v:shape>
            <o:OLEObject Type="Embed" ProgID="Visio.Drawing.15" ShapeID="_x0000_i1025" DrawAspect="Content" ObjectID="_1770695816" r:id="rId13"/>
          </w:object>
        </w:r>
      </w:del>
    </w:p>
    <w:p w14:paraId="119251E3" w14:textId="46B5E48C" w:rsidR="0013076D" w:rsidRPr="0013076D" w:rsidRDefault="00A90FB8" w:rsidP="0013076D">
      <w:pPr>
        <w:keepLines/>
        <w:spacing w:after="240"/>
        <w:jc w:val="center"/>
        <w:rPr>
          <w:rFonts w:ascii="Arial" w:hAnsi="Arial"/>
          <w:b/>
        </w:rPr>
      </w:pPr>
      <w:ins w:id="7" w:author="nokia" w:date="2024-01-25T11:26:00Z">
        <w:r w:rsidRPr="0013076D">
          <w:rPr>
            <w:rFonts w:ascii="Arial" w:hAnsi="Arial"/>
            <w:b/>
          </w:rPr>
          <w:object w:dxaOrig="11940" w:dyaOrig="5730" w14:anchorId="22A723FB">
            <v:shape id="_x0000_i1026" type="#_x0000_t75" style="width:458.55pt;height:219.85pt" o:ole="">
              <v:imagedata r:id="rId14" o:title=""/>
            </v:shape>
            <o:OLEObject Type="Embed" ProgID="Visio.Drawing.15" ShapeID="_x0000_i1026" DrawAspect="Content" ObjectID="_1770695817" r:id="rId15"/>
          </w:object>
        </w:r>
      </w:ins>
      <w:r w:rsidR="0013076D" w:rsidRPr="0013076D">
        <w:rPr>
          <w:rFonts w:ascii="Arial" w:hAnsi="Arial"/>
          <w:b/>
        </w:rPr>
        <w:t xml:space="preserve">Figure 10.10.3.4.3-1: Ad hoc group emergency alert cancel between multiple </w:t>
      </w:r>
      <w:proofErr w:type="gramStart"/>
      <w:r w:rsidR="0013076D" w:rsidRPr="0013076D">
        <w:rPr>
          <w:rFonts w:ascii="Arial" w:hAnsi="Arial"/>
          <w:b/>
        </w:rPr>
        <w:t>MC</w:t>
      </w:r>
      <w:proofErr w:type="gramEnd"/>
      <w:r w:rsidR="0013076D" w:rsidRPr="0013076D">
        <w:rPr>
          <w:rFonts w:ascii="Arial" w:hAnsi="Arial"/>
          <w:b/>
        </w:rPr>
        <w:t xml:space="preserve"> systems</w:t>
      </w:r>
    </w:p>
    <w:p w14:paraId="355C2C96" w14:textId="77777777" w:rsidR="0013076D" w:rsidRPr="0013076D" w:rsidRDefault="0013076D" w:rsidP="0013076D">
      <w:pPr>
        <w:ind w:left="644" w:hanging="360"/>
      </w:pPr>
      <w:r w:rsidRPr="0013076D">
        <w:t>1.</w:t>
      </w:r>
      <w:r w:rsidRPr="0013076D">
        <w:tab/>
        <w:t>The MC service user 1 decides to cancel an ongoing ad hoc group emergency alert.</w:t>
      </w:r>
      <w:del w:id="8" w:author="nokia" w:date="2024-01-25T11:37:00Z">
        <w:r w:rsidRPr="0013076D" w:rsidDel="0057256C">
          <w:delText xml:space="preserve"> </w:delText>
        </w:r>
      </w:del>
    </w:p>
    <w:p w14:paraId="2C273608" w14:textId="77777777" w:rsidR="0013076D" w:rsidRPr="0013076D" w:rsidRDefault="0013076D" w:rsidP="0013076D">
      <w:pPr>
        <w:ind w:left="644" w:hanging="360"/>
      </w:pPr>
      <w:r w:rsidRPr="0013076D">
        <w:t>2.</w:t>
      </w:r>
      <w:r w:rsidRPr="0013076D">
        <w:tab/>
        <w:t>MC service client 1 sends the MC service server A an ad hoc group emergency alert cancel request. If the cancel request is sent for another MC service user that initiated this emergency alert, that user`s MC service ID shall be included in the cancel request.</w:t>
      </w:r>
      <w:del w:id="9" w:author="nokia" w:date="2024-01-25T11:37:00Z">
        <w:r w:rsidRPr="0013076D" w:rsidDel="0057256C">
          <w:delText xml:space="preserve"> </w:delText>
        </w:r>
      </w:del>
    </w:p>
    <w:p w14:paraId="7750ABF1" w14:textId="77777777" w:rsidR="0013076D" w:rsidRDefault="0013076D" w:rsidP="0013076D">
      <w:pPr>
        <w:ind w:left="644" w:hanging="360"/>
        <w:rPr>
          <w:ins w:id="10" w:author="nokia" w:date="2024-01-25T11:32:00Z"/>
        </w:rPr>
      </w:pPr>
      <w:r w:rsidRPr="0013076D">
        <w:lastRenderedPageBreak/>
        <w:t>3.</w:t>
      </w:r>
      <w:r w:rsidRPr="0013076D">
        <w:tab/>
        <w:t>MC service server A checks whether the MC service client 1 is authorized to cancel an ongoing ad hoc group emergency alert. The MC service server A checks whether the provided functional alias, if present, can be used and has been activated for the user.</w:t>
      </w:r>
    </w:p>
    <w:p w14:paraId="0850E4B7" w14:textId="73609D5D" w:rsidR="00A90FB8" w:rsidRPr="0013076D" w:rsidRDefault="00A90FB8" w:rsidP="00A90FB8">
      <w:pPr>
        <w:pStyle w:val="B1"/>
        <w:rPr>
          <w:lang w:eastAsia="zh-CN"/>
        </w:rPr>
      </w:pPr>
      <w:ins w:id="11" w:author="nokia" w:date="2024-01-25T11:32:00Z">
        <w:r>
          <w:t>4.</w:t>
        </w:r>
        <w:r>
          <w:tab/>
        </w:r>
        <w:r w:rsidRPr="00D064E7">
          <w:t>The MC service server</w:t>
        </w:r>
        <w:r>
          <w:t> A</w:t>
        </w:r>
        <w:r w:rsidRPr="00D064E7">
          <w:t xml:space="preserve"> sends the </w:t>
        </w:r>
        <w:r>
          <w:t>ad hoc group</w:t>
        </w:r>
        <w:r w:rsidRPr="00D064E7">
          <w:t xml:space="preserve"> emergency alert </w:t>
        </w:r>
      </w:ins>
      <w:ins w:id="12" w:author="nokia-rev1" w:date="2024-02-28T14:36:00Z">
        <w:r w:rsidR="00661FCE">
          <w:t>cancel</w:t>
        </w:r>
      </w:ins>
      <w:ins w:id="13" w:author="nokia-rev1" w:date="2024-02-28T14:37:00Z">
        <w:r w:rsidR="00661FCE">
          <w:t xml:space="preserve"> </w:t>
        </w:r>
      </w:ins>
      <w:ins w:id="14" w:author="nokia" w:date="2024-01-25T11:32:00Z">
        <w:r>
          <w:t>request return</w:t>
        </w:r>
        <w:r w:rsidRPr="00D064E7">
          <w:t xml:space="preserve"> to the MC service user</w:t>
        </w:r>
        <w:r>
          <w:t> </w:t>
        </w:r>
        <w:r w:rsidRPr="00D064E7">
          <w:t>1</w:t>
        </w:r>
        <w:r>
          <w:t xml:space="preserve"> containing the result of whether the </w:t>
        </w:r>
        <w:r w:rsidRPr="00661FCE">
          <w:t>ad</w:t>
        </w:r>
      </w:ins>
      <w:ins w:id="15" w:author="nokia-rev1" w:date="2024-02-28T14:38:00Z">
        <w:r w:rsidR="00661FCE">
          <w:t> </w:t>
        </w:r>
      </w:ins>
      <w:ins w:id="16" w:author="nokia" w:date="2024-01-25T11:32:00Z">
        <w:r w:rsidRPr="00661FCE">
          <w:t xml:space="preserve">hoc group </w:t>
        </w:r>
      </w:ins>
      <w:ins w:id="17" w:author="nokia-rev1" w:date="2024-02-28T14:36:00Z">
        <w:r w:rsidR="00661FCE">
          <w:t>emergency alert cancel</w:t>
        </w:r>
      </w:ins>
      <w:ins w:id="18" w:author="nokia-rev1" w:date="2024-02-28T14:37:00Z">
        <w:r w:rsidR="00661FCE">
          <w:t xml:space="preserve"> request</w:t>
        </w:r>
      </w:ins>
      <w:ins w:id="19" w:author="nokia" w:date="2024-01-25T11:32:00Z">
        <w:r>
          <w:t xml:space="preserve"> is authorized or not. If the ad hoc group</w:t>
        </w:r>
        <w:r w:rsidRPr="00D064E7">
          <w:t xml:space="preserve"> emergency alert </w:t>
        </w:r>
      </w:ins>
      <w:ins w:id="20" w:author="nokia-rev1" w:date="2024-02-28T14:37:00Z">
        <w:r w:rsidR="00661FCE">
          <w:t xml:space="preserve">cancel </w:t>
        </w:r>
      </w:ins>
      <w:ins w:id="21" w:author="nokia" w:date="2024-01-25T11:32:00Z">
        <w:r>
          <w:t xml:space="preserve">request is not authorized, the </w:t>
        </w:r>
        <w:r w:rsidRPr="00D064E7">
          <w:t xml:space="preserve">MC service server </w:t>
        </w:r>
        <w:r>
          <w:t xml:space="preserve">and </w:t>
        </w:r>
        <w:r w:rsidRPr="00D064E7">
          <w:t xml:space="preserve">the MC service </w:t>
        </w:r>
        <w:r>
          <w:t>client 1 shall not proceed with the rest of the steps.</w:t>
        </w:r>
      </w:ins>
    </w:p>
    <w:p w14:paraId="6CE130FD" w14:textId="0A735960" w:rsidR="0013076D" w:rsidRPr="0013076D" w:rsidRDefault="00A90FB8" w:rsidP="0013076D">
      <w:pPr>
        <w:ind w:left="644" w:hanging="360"/>
      </w:pPr>
      <w:ins w:id="22" w:author="nokia" w:date="2024-01-25T11:32:00Z">
        <w:r>
          <w:t>5</w:t>
        </w:r>
      </w:ins>
      <w:del w:id="23" w:author="nokia" w:date="2024-01-25T11:32:00Z">
        <w:r w:rsidR="0013076D" w:rsidRPr="0013076D" w:rsidDel="00A90FB8">
          <w:delText>4</w:delText>
        </w:r>
      </w:del>
      <w:r w:rsidR="0013076D" w:rsidRPr="0013076D">
        <w:t>.</w:t>
      </w:r>
      <w:r w:rsidR="0013076D" w:rsidRPr="0013076D">
        <w:tab/>
        <w:t>The MC service server A sends an ad hoc emergency alert cancel notification to the MC service server B at the partner MC system B.</w:t>
      </w:r>
    </w:p>
    <w:p w14:paraId="16213E3E" w14:textId="08B0A583" w:rsidR="0013076D" w:rsidRPr="0013076D" w:rsidDel="00D60AA9" w:rsidRDefault="0013076D" w:rsidP="0013076D">
      <w:pPr>
        <w:ind w:left="644" w:hanging="360"/>
        <w:rPr>
          <w:del w:id="24" w:author="nokia" w:date="2024-01-25T11:37:00Z"/>
        </w:rPr>
      </w:pPr>
      <w:del w:id="25" w:author="nokia" w:date="2024-01-25T11:37:00Z">
        <w:r w:rsidRPr="0013076D" w:rsidDel="00D60AA9">
          <w:delText>5.</w:delText>
        </w:r>
        <w:r w:rsidRPr="0013076D" w:rsidDel="00D60AA9">
          <w:tab/>
          <w:delText>The MC service server A sends an ad hoc group emergency alert response to MC service client 1.</w:delText>
        </w:r>
      </w:del>
      <w:del w:id="26" w:author="nokia" w:date="2024-01-25T11:36:00Z">
        <w:r w:rsidRPr="0013076D" w:rsidDel="00D60AA9">
          <w:delText xml:space="preserve"> </w:delText>
        </w:r>
      </w:del>
    </w:p>
    <w:p w14:paraId="145D8C65" w14:textId="77777777" w:rsidR="0013076D" w:rsidRPr="0013076D" w:rsidRDefault="0013076D" w:rsidP="0013076D">
      <w:pPr>
        <w:ind w:left="644" w:hanging="360"/>
      </w:pPr>
      <w:r w:rsidRPr="0013076D">
        <w:t>6.</w:t>
      </w:r>
      <w:r w:rsidRPr="0013076D">
        <w:tab/>
        <w:t>The MC service server A sends MC service client 2, MC service client 3 and MC service client 4 ad hoc group emergency alert cancel request.</w:t>
      </w:r>
      <w:del w:id="27" w:author="nokia" w:date="2024-01-25T11:36:00Z">
        <w:r w:rsidRPr="0013076D" w:rsidDel="00D60AA9">
          <w:delText xml:space="preserve"> </w:delText>
        </w:r>
      </w:del>
    </w:p>
    <w:p w14:paraId="63DFB72F" w14:textId="77777777" w:rsidR="0013076D" w:rsidRPr="0013076D" w:rsidRDefault="0013076D" w:rsidP="0013076D">
      <w:pPr>
        <w:ind w:left="644" w:hanging="360"/>
      </w:pPr>
      <w:r w:rsidRPr="0013076D">
        <w:t>7.</w:t>
      </w:r>
      <w:r w:rsidRPr="0013076D">
        <w:tab/>
        <w:t>The MC service user 2, MC service user 3 and MC service user 4 are notified of the ad hoc group emergency alert cancellation.</w:t>
      </w:r>
      <w:del w:id="28" w:author="nokia" w:date="2024-01-25T11:36:00Z">
        <w:r w:rsidRPr="0013076D" w:rsidDel="00D60AA9">
          <w:delText xml:space="preserve"> </w:delText>
        </w:r>
      </w:del>
    </w:p>
    <w:p w14:paraId="188384A1" w14:textId="77777777" w:rsidR="0013076D" w:rsidRDefault="0013076D" w:rsidP="0013076D">
      <w:pPr>
        <w:ind w:left="644" w:hanging="360"/>
        <w:rPr>
          <w:ins w:id="29" w:author="nokia" w:date="2024-01-25T11:36:00Z"/>
        </w:rPr>
      </w:pPr>
      <w:r w:rsidRPr="0013076D">
        <w:t xml:space="preserve">8. </w:t>
      </w:r>
      <w:r w:rsidRPr="0013076D">
        <w:tab/>
        <w:t>The MC service client 2, MC service client 3 and MC service client 4 sends ad hoc group emergency alert cancel response to the MC service server A. If there is no other communication in the ad hoc group or once the communication in the ad hoc group is terminated, the ad hoc group ceases to exist.</w:t>
      </w:r>
    </w:p>
    <w:p w14:paraId="210BD0EC" w14:textId="27F9255D" w:rsidR="00D60AA9" w:rsidRPr="0013076D" w:rsidRDefault="00D60AA9" w:rsidP="00D60AA9">
      <w:pPr>
        <w:ind w:left="644" w:hanging="360"/>
        <w:rPr>
          <w:ins w:id="30" w:author="nokia" w:date="2024-01-25T11:36:00Z"/>
        </w:rPr>
      </w:pPr>
      <w:ins w:id="31" w:author="nokia" w:date="2024-01-25T11:37:00Z">
        <w:r>
          <w:t>9</w:t>
        </w:r>
      </w:ins>
      <w:ins w:id="32" w:author="nokia" w:date="2024-01-25T11:36:00Z">
        <w:r w:rsidRPr="0013076D">
          <w:t>.</w:t>
        </w:r>
        <w:r w:rsidRPr="0013076D">
          <w:tab/>
          <w:t>The MC service server A sends an ad</w:t>
        </w:r>
      </w:ins>
      <w:ins w:id="33" w:author="nokia-rev1" w:date="2024-02-28T14:38:00Z">
        <w:r w:rsidR="00A46F53">
          <w:t> </w:t>
        </w:r>
      </w:ins>
      <w:ins w:id="34" w:author="nokia" w:date="2024-01-25T11:36:00Z">
        <w:r w:rsidRPr="0013076D">
          <w:t xml:space="preserve">hoc group emergency alert </w:t>
        </w:r>
      </w:ins>
      <w:ins w:id="35" w:author="nokia-rev1" w:date="2024-02-29T07:10:00Z">
        <w:r w:rsidR="00EB53E3">
          <w:t xml:space="preserve">cancel </w:t>
        </w:r>
      </w:ins>
      <w:ins w:id="36" w:author="nokia" w:date="2024-01-25T11:36:00Z">
        <w:r w:rsidRPr="0013076D">
          <w:t>response to MC service client 1.</w:t>
        </w:r>
      </w:ins>
    </w:p>
    <w:p w14:paraId="5EFF9D0F" w14:textId="77777777" w:rsidR="00D60AA9" w:rsidRPr="0013076D" w:rsidRDefault="00D60AA9" w:rsidP="00D60AA9"/>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0D4E64" w:rsidRPr="006E08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A6CEF"/>
    <w:rsid w:val="000B7FED"/>
    <w:rsid w:val="000C038A"/>
    <w:rsid w:val="000C6598"/>
    <w:rsid w:val="000D44B3"/>
    <w:rsid w:val="000D4E64"/>
    <w:rsid w:val="000E7ADE"/>
    <w:rsid w:val="0013076D"/>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8ED"/>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5141D9"/>
    <w:rsid w:val="0051580D"/>
    <w:rsid w:val="00521720"/>
    <w:rsid w:val="00547111"/>
    <w:rsid w:val="0057256C"/>
    <w:rsid w:val="00584640"/>
    <w:rsid w:val="00592D74"/>
    <w:rsid w:val="005A38D6"/>
    <w:rsid w:val="005D7D68"/>
    <w:rsid w:val="005E2C44"/>
    <w:rsid w:val="00605BDA"/>
    <w:rsid w:val="00621188"/>
    <w:rsid w:val="006257ED"/>
    <w:rsid w:val="00653DE4"/>
    <w:rsid w:val="00661FCE"/>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6F53"/>
    <w:rsid w:val="00A47E70"/>
    <w:rsid w:val="00A50CF0"/>
    <w:rsid w:val="00A71094"/>
    <w:rsid w:val="00A7671C"/>
    <w:rsid w:val="00A90FB8"/>
    <w:rsid w:val="00AA2CBC"/>
    <w:rsid w:val="00AC5820"/>
    <w:rsid w:val="00AD1CD8"/>
    <w:rsid w:val="00AE6B4D"/>
    <w:rsid w:val="00B066AA"/>
    <w:rsid w:val="00B13571"/>
    <w:rsid w:val="00B258BB"/>
    <w:rsid w:val="00B4478E"/>
    <w:rsid w:val="00B67B97"/>
    <w:rsid w:val="00B715DD"/>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0AA9"/>
    <w:rsid w:val="00D66520"/>
    <w:rsid w:val="00D84AE9"/>
    <w:rsid w:val="00D85CE4"/>
    <w:rsid w:val="00DE34CF"/>
    <w:rsid w:val="00E00CF1"/>
    <w:rsid w:val="00E13F3D"/>
    <w:rsid w:val="00E311AA"/>
    <w:rsid w:val="00E34898"/>
    <w:rsid w:val="00E4063B"/>
    <w:rsid w:val="00E54524"/>
    <w:rsid w:val="00E81077"/>
    <w:rsid w:val="00EB09B7"/>
    <w:rsid w:val="00EB53E3"/>
    <w:rsid w:val="00EE46CE"/>
    <w:rsid w:val="00EE7D7C"/>
    <w:rsid w:val="00F14D14"/>
    <w:rsid w:val="00F25D98"/>
    <w:rsid w:val="00F300FB"/>
    <w:rsid w:val="00F35577"/>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733</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48</cp:revision>
  <cp:lastPrinted>1899-12-31T23:00:00Z</cp:lastPrinted>
  <dcterms:created xsi:type="dcterms:W3CDTF">2020-02-03T08:32:00Z</dcterms:created>
  <dcterms:modified xsi:type="dcterms:W3CDTF">2024-02-29T06:10:00Z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