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6B414" w14:textId="7A25169C" w:rsidR="00BE2969" w:rsidRDefault="00BE2969" w:rsidP="00BE2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943360">
        <w:rPr>
          <w:b/>
          <w:noProof/>
          <w:sz w:val="24"/>
        </w:rPr>
        <w:t>TSG-SA WG6 Meeting #59</w:t>
      </w:r>
      <w:r w:rsidR="00943360">
        <w:rPr>
          <w:b/>
          <w:noProof/>
          <w:sz w:val="24"/>
        </w:rPr>
        <w:tab/>
        <w:t>S6-240</w:t>
      </w:r>
      <w:r w:rsidR="00102DBA">
        <w:rPr>
          <w:b/>
          <w:noProof/>
          <w:sz w:val="24"/>
        </w:rPr>
        <w:t>411</w:t>
      </w:r>
    </w:p>
    <w:p w14:paraId="2AE74E0A" w14:textId="04AF68E9" w:rsidR="00BE2969" w:rsidRDefault="00BE2969" w:rsidP="00BE2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2EA3">
        <w:rPr>
          <w:b/>
          <w:noProof/>
          <w:sz w:val="22"/>
          <w:szCs w:val="22"/>
        </w:rPr>
        <w:t>Athens, Greece 26</w:t>
      </w:r>
      <w:r w:rsidRPr="003B2EA3">
        <w:rPr>
          <w:b/>
          <w:noProof/>
          <w:sz w:val="22"/>
          <w:szCs w:val="22"/>
          <w:vertAlign w:val="superscript"/>
        </w:rPr>
        <w:t>th</w:t>
      </w:r>
      <w:r w:rsidRPr="003B2EA3">
        <w:rPr>
          <w:b/>
          <w:noProof/>
          <w:sz w:val="22"/>
          <w:szCs w:val="22"/>
        </w:rPr>
        <w:t xml:space="preserve"> February – 1</w:t>
      </w:r>
      <w:r w:rsidRPr="003B2EA3">
        <w:rPr>
          <w:b/>
          <w:noProof/>
          <w:sz w:val="22"/>
          <w:szCs w:val="22"/>
          <w:vertAlign w:val="superscript"/>
        </w:rPr>
        <w:t>st</w:t>
      </w:r>
      <w:r w:rsidRPr="003B2EA3">
        <w:rPr>
          <w:b/>
          <w:noProof/>
          <w:sz w:val="22"/>
          <w:szCs w:val="22"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="00102DBA">
        <w:rPr>
          <w:b/>
          <w:noProof/>
          <w:sz w:val="24"/>
        </w:rPr>
        <w:t>S6-240353</w:t>
      </w:r>
      <w:r w:rsidR="00102DBA">
        <w:rPr>
          <w:b/>
          <w:noProof/>
          <w:sz w:val="24"/>
        </w:rPr>
        <w:t xml:space="preserve">, </w:t>
      </w:r>
      <w:r w:rsidRPr="00380733">
        <w:rPr>
          <w:b/>
          <w:noProof/>
          <w:sz w:val="22"/>
          <w:szCs w:val="22"/>
        </w:rPr>
        <w:t>SP-231738</w:t>
      </w:r>
      <w:r w:rsidRPr="00954242">
        <w:rPr>
          <w:b/>
          <w:noProof/>
          <w:sz w:val="22"/>
          <w:szCs w:val="22"/>
        </w:rPr>
        <w:t>)</w:t>
      </w:r>
    </w:p>
    <w:p w14:paraId="06A9A955" w14:textId="77777777" w:rsidR="00BE2969" w:rsidRPr="007861B8" w:rsidRDefault="00BE2969" w:rsidP="00BE296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99AE258" w14:textId="06B1D2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5EA4E38" w14:textId="00D51265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D00F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0299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atellite access enabled 5G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ervices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37526BD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0016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14581CE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FF4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1F4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0FC377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4B8E" w:rsidRPr="00994B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1020053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5B6557D6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1F39E52B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00BEFEA9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36CB46B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5D227628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6D04A411" w:rsidR="009F7BFC" w:rsidRPr="008C6C83" w:rsidDel="003B1F2D" w:rsidRDefault="009F7BFC" w:rsidP="009F7BFC">
      <w:pPr>
        <w:pStyle w:val="NO"/>
        <w:rPr>
          <w:del w:id="0" w:author="Basu-R1" w:date="2024-02-29T16:47:00Z"/>
        </w:rPr>
      </w:pPr>
      <w:del w:id="1" w:author="Basu-R1" w:date="2024-02-29T16:47:00Z">
        <w:r w:rsidRPr="008C6C83" w:rsidDel="003B1F2D">
          <w:delText>NOTE:</w:delText>
        </w:r>
        <w:r w:rsidRPr="008C6C83" w:rsidDel="003B1F2D">
          <w:tab/>
          <w:delText xml:space="preserve">For </w:delText>
        </w:r>
        <w:r w:rsidR="005E0E86" w:rsidDel="003B1F2D">
          <w:delText xml:space="preserve">the </w:delText>
        </w:r>
        <w:r w:rsidR="00DE201B" w:rsidDel="003B1F2D">
          <w:delText>above aspects</w:delText>
        </w:r>
        <w:r w:rsidRPr="008C6C83" w:rsidDel="003B1F2D">
          <w:delText>, SA6 depend</w:delText>
        </w:r>
        <w:r w:rsidR="00DC5E0E" w:rsidDel="003B1F2D">
          <w:delText>s</w:delText>
        </w:r>
        <w:r w:rsidRPr="008C6C83" w:rsidDel="003B1F2D">
          <w:delText xml:space="preserve"> on progress and decisions </w:delText>
        </w:r>
        <w:r w:rsidDel="003B1F2D">
          <w:delText xml:space="preserve">made </w:delText>
        </w:r>
        <w:r w:rsidRPr="008C6C83" w:rsidDel="003B1F2D">
          <w:delText>by SA2.</w:delText>
        </w:r>
      </w:del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GoBack"/>
      <w:bookmarkEnd w:id="2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1ACE5C6F" w14:textId="51B437C4" w:rsidR="009D250F" w:rsidRDefault="009D250F" w:rsidP="009D250F">
      <w:pPr>
        <w:pStyle w:val="B3"/>
        <w:rPr>
          <w:ins w:id="3" w:author="Samsung" w:date="2024-02-19T15:36:00Z"/>
          <w:lang w:eastAsia="ko-KR"/>
        </w:rPr>
      </w:pPr>
      <w:ins w:id="4" w:author="Samsung" w:date="2024-02-19T15:36:00Z">
        <w:r>
          <w:rPr>
            <w:lang w:eastAsia="ko-KR"/>
          </w:rPr>
          <w:t>iv)</w:t>
        </w:r>
      </w:ins>
      <w:ins w:id="5" w:author="Samsung" w:date="2024-02-19T15:37:00Z">
        <w:r>
          <w:rPr>
            <w:lang w:eastAsia="ko-KR"/>
          </w:rPr>
          <w:tab/>
        </w:r>
      </w:ins>
      <w:ins w:id="6" w:author="Samsung" w:date="2024-02-19T15:36:00Z">
        <w:r>
          <w:rPr>
            <w:lang w:eastAsia="ko-KR"/>
          </w:rPr>
          <w:t>S</w:t>
        </w:r>
        <w:r w:rsidRPr="00180ED0">
          <w:rPr>
            <w:lang w:eastAsia="ko-KR"/>
          </w:rPr>
          <w:t xml:space="preserve">tore and </w:t>
        </w:r>
        <w:r>
          <w:rPr>
            <w:lang w:eastAsia="ko-KR"/>
          </w:rPr>
          <w:t>F</w:t>
        </w:r>
        <w:r w:rsidRPr="00180ED0">
          <w:rPr>
            <w:lang w:eastAsia="ko-KR"/>
          </w:rPr>
          <w:t>orward</w:t>
        </w:r>
        <w:r>
          <w:rPr>
            <w:lang w:eastAsia="ko-KR"/>
          </w:rPr>
          <w:t xml:space="preserve"> Satellite operation</w:t>
        </w:r>
        <w:r w:rsidRPr="0084766C">
          <w:rPr>
            <w:lang w:eastAsia="ko-KR"/>
          </w:rPr>
          <w:t xml:space="preserve"> </w:t>
        </w:r>
        <w:r>
          <w:rPr>
            <w:lang w:eastAsia="ko-KR"/>
          </w:rPr>
          <w:t xml:space="preserve">(when no simultaneous </w:t>
        </w:r>
        <w:r w:rsidRPr="003E75CE">
          <w:rPr>
            <w:lang w:eastAsia="ko-KR"/>
          </w:rPr>
          <w:t>active feeder link connection to the ground segment</w:t>
        </w:r>
        <w:r>
          <w:rPr>
            <w:lang w:eastAsia="ko-KR"/>
          </w:rPr>
          <w:t>)</w:t>
        </w:r>
        <w:r w:rsidRPr="00180ED0">
          <w:rPr>
            <w:lang w:eastAsia="ko-KR"/>
          </w:rPr>
          <w:t xml:space="preserve">, </w:t>
        </w:r>
      </w:ins>
    </w:p>
    <w:p w14:paraId="79BCBFA0" w14:textId="4597CE3B" w:rsidR="009D250F" w:rsidRDefault="009D250F" w:rsidP="009D250F">
      <w:pPr>
        <w:pStyle w:val="B3"/>
        <w:rPr>
          <w:ins w:id="7" w:author="Samsung" w:date="2024-02-19T15:36:00Z"/>
          <w:lang w:eastAsia="ko-KR"/>
        </w:rPr>
      </w:pPr>
      <w:ins w:id="8" w:author="Samsung" w:date="2024-02-19T15:36:00Z">
        <w:r>
          <w:rPr>
            <w:lang w:eastAsia="ko-KR"/>
          </w:rPr>
          <w:t>v)</w:t>
        </w:r>
      </w:ins>
      <w:ins w:id="9" w:author="Samsung" w:date="2024-02-19T15:37:00Z">
        <w:r>
          <w:rPr>
            <w:lang w:eastAsia="ko-KR"/>
          </w:rPr>
          <w:tab/>
        </w:r>
      </w:ins>
      <w:ins w:id="10" w:author="Samsung" w:date="2024-02-19T15:36:00Z">
        <w:r w:rsidRPr="00180ED0">
          <w:rPr>
            <w:lang w:eastAsia="ko-KR"/>
          </w:rPr>
          <w:t>UE-</w:t>
        </w:r>
        <w:r>
          <w:rPr>
            <w:lang w:eastAsia="ko-KR"/>
          </w:rPr>
          <w:t>S</w:t>
        </w:r>
        <w:r w:rsidRPr="00180ED0">
          <w:rPr>
            <w:lang w:eastAsia="ko-KR"/>
          </w:rPr>
          <w:t>atellite-</w:t>
        </w:r>
        <w:r>
          <w:rPr>
            <w:lang w:eastAsia="ko-KR"/>
          </w:rPr>
          <w:t>U</w:t>
        </w:r>
        <w:r w:rsidRPr="00180ED0">
          <w:rPr>
            <w:lang w:eastAsia="ko-KR"/>
          </w:rPr>
          <w:t xml:space="preserve">E </w:t>
        </w:r>
        <w:r>
          <w:rPr>
            <w:lang w:eastAsia="ko-KR"/>
          </w:rPr>
          <w:t>communication,</w:t>
        </w:r>
      </w:ins>
    </w:p>
    <w:p w14:paraId="61161113" w14:textId="52B70128" w:rsidR="009D250F" w:rsidRPr="00FC4E3A" w:rsidRDefault="009D250F" w:rsidP="009D250F">
      <w:pPr>
        <w:pStyle w:val="B3"/>
        <w:rPr>
          <w:ins w:id="11" w:author="Samsung" w:date="2024-02-19T15:36:00Z"/>
          <w:lang w:eastAsia="ko-KR"/>
        </w:rPr>
      </w:pPr>
      <w:ins w:id="12" w:author="Samsung" w:date="2024-02-19T15:37:00Z">
        <w:r>
          <w:rPr>
            <w:lang w:eastAsia="ko-KR"/>
          </w:rPr>
          <w:t>vi)</w:t>
        </w:r>
      </w:ins>
      <w:ins w:id="13" w:author="Basu-R1" w:date="2024-02-29T16:43:00Z">
        <w:r w:rsidR="00D51236">
          <w:rPr>
            <w:lang w:eastAsia="ko-KR"/>
          </w:rPr>
          <w:tab/>
        </w:r>
      </w:ins>
      <w:ins w:id="14" w:author="Samsung" w:date="2024-02-19T15:36:00Z">
        <w:r>
          <w:rPr>
            <w:lang w:eastAsia="ko-KR"/>
          </w:rPr>
          <w:t xml:space="preserve">Support for </w:t>
        </w:r>
        <w:r w:rsidRPr="00E127BB">
          <w:rPr>
            <w:lang w:eastAsia="ko-KR"/>
          </w:rPr>
          <w:t xml:space="preserve">edge computing </w:t>
        </w:r>
        <w:r>
          <w:rPr>
            <w:lang w:eastAsia="ko-KR"/>
          </w:rPr>
          <w:t>on-board the satellite.</w:t>
        </w:r>
      </w:ins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0EF9C0A" w14:textId="48728AD3" w:rsidR="00004DC5" w:rsidRPr="008C6C83" w:rsidRDefault="00004DC5" w:rsidP="00004DC5">
      <w:pPr>
        <w:pStyle w:val="NO"/>
        <w:rPr>
          <w:ins w:id="15" w:author="Basu-R1" w:date="2024-02-29T16:44:00Z"/>
        </w:rPr>
      </w:pPr>
      <w:ins w:id="16" w:author="Basu-R1" w:date="2024-02-29T16:44:00Z">
        <w:r w:rsidRPr="008C6C83">
          <w:t>NOTE</w:t>
        </w:r>
      </w:ins>
      <w:ins w:id="17" w:author="Basu-R1" w:date="2024-02-29T16:45:00Z">
        <w:r>
          <w:t xml:space="preserve"> 3</w:t>
        </w:r>
      </w:ins>
      <w:ins w:id="18" w:author="Basu-R1" w:date="2024-02-29T16:44:00Z">
        <w:r w:rsidRPr="008C6C83">
          <w:t>:</w:t>
        </w:r>
        <w:r w:rsidRPr="008C6C83">
          <w:tab/>
          <w:t xml:space="preserve">For </w:t>
        </w:r>
      </w:ins>
      <w:ins w:id="19" w:author="Basu-R1" w:date="2024-02-29T16:45:00Z">
        <w:r>
          <w:t>o</w:t>
        </w:r>
        <w:r w:rsidRPr="00114B9F">
          <w:t>bjectives and solutions of this study</w:t>
        </w:r>
      </w:ins>
      <w:ins w:id="20" w:author="Basu-R1" w:date="2024-02-29T16:44:00Z">
        <w:r w:rsidRPr="008C6C83">
          <w:t>, SA6 depend</w:t>
        </w:r>
        <w:r>
          <w:t>s</w:t>
        </w:r>
        <w:r w:rsidRPr="008C6C83">
          <w:t xml:space="preserve"> on progress and decisions </w:t>
        </w:r>
        <w:r>
          <w:t xml:space="preserve">made </w:t>
        </w:r>
        <w:r w:rsidRPr="008C6C83">
          <w:t>by SA2.</w:t>
        </w:r>
      </w:ins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1359F4D5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r w:rsidR="00C3354A">
              <w:t>700-01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001067" w14:paraId="07CDA872" w14:textId="77777777" w:rsidTr="001539D4">
        <w:trPr>
          <w:cantSplit/>
          <w:jc w:val="center"/>
          <w:ins w:id="21" w:author="Basu-R1" w:date="2024-02-29T16:46:00Z"/>
        </w:trPr>
        <w:tc>
          <w:tcPr>
            <w:tcW w:w="5029" w:type="dxa"/>
            <w:shd w:val="clear" w:color="auto" w:fill="auto"/>
          </w:tcPr>
          <w:p w14:paraId="07273FF7" w14:textId="77777777" w:rsidR="00001067" w:rsidRDefault="00001067" w:rsidP="001539D4">
            <w:pPr>
              <w:pStyle w:val="TAL"/>
              <w:rPr>
                <w:ins w:id="22" w:author="Basu-R1" w:date="2024-02-29T16:46:00Z"/>
                <w:lang w:val="en-US"/>
              </w:rPr>
            </w:pPr>
            <w:ins w:id="23" w:author="Basu-R1" w:date="2024-02-29T16:46:00Z">
              <w:r>
                <w:rPr>
                  <w:lang w:val="en-US"/>
                </w:rPr>
                <w:t>CMCC</w:t>
              </w:r>
            </w:ins>
          </w:p>
        </w:tc>
      </w:tr>
      <w:tr w:rsidR="00001067" w14:paraId="2FE958B7" w14:textId="77777777" w:rsidTr="001539D4">
        <w:trPr>
          <w:cantSplit/>
          <w:jc w:val="center"/>
          <w:ins w:id="24" w:author="Basu-R1" w:date="2024-02-29T16:46:00Z"/>
        </w:trPr>
        <w:tc>
          <w:tcPr>
            <w:tcW w:w="5029" w:type="dxa"/>
            <w:shd w:val="clear" w:color="auto" w:fill="auto"/>
          </w:tcPr>
          <w:p w14:paraId="77C3DC5A" w14:textId="77777777" w:rsidR="00001067" w:rsidRDefault="00001067" w:rsidP="001539D4">
            <w:pPr>
              <w:pStyle w:val="TAL"/>
              <w:rPr>
                <w:ins w:id="25" w:author="Basu-R1" w:date="2024-02-29T16:46:00Z"/>
                <w:lang w:val="en-US"/>
              </w:rPr>
            </w:pPr>
            <w:ins w:id="26" w:author="Basu-R1" w:date="2024-02-29T16:46:00Z">
              <w:r>
                <w:rPr>
                  <w:lang w:val="en-US"/>
                </w:rPr>
                <w:t>KPN</w:t>
              </w:r>
            </w:ins>
          </w:p>
        </w:tc>
      </w:tr>
      <w:tr w:rsidR="00001067" w14:paraId="7CBD3EF2" w14:textId="77777777" w:rsidTr="001539D4">
        <w:trPr>
          <w:cantSplit/>
          <w:jc w:val="center"/>
          <w:ins w:id="27" w:author="Basu-R1" w:date="2024-02-29T16:46:00Z"/>
        </w:trPr>
        <w:tc>
          <w:tcPr>
            <w:tcW w:w="5029" w:type="dxa"/>
            <w:shd w:val="clear" w:color="auto" w:fill="auto"/>
          </w:tcPr>
          <w:p w14:paraId="25FD2D3D" w14:textId="77777777" w:rsidR="00001067" w:rsidRDefault="00001067" w:rsidP="001539D4">
            <w:pPr>
              <w:pStyle w:val="TAL"/>
              <w:rPr>
                <w:ins w:id="28" w:author="Basu-R1" w:date="2024-02-29T16:46:00Z"/>
                <w:lang w:val="en-US"/>
              </w:rPr>
            </w:pPr>
            <w:ins w:id="29" w:author="Basu-R1" w:date="2024-02-29T16:46:00Z">
              <w:r w:rsidRPr="00002CE4">
                <w:rPr>
                  <w:lang w:val="en-US"/>
                </w:rPr>
                <w:t>OQ Technology</w:t>
              </w:r>
            </w:ins>
          </w:p>
        </w:tc>
      </w:tr>
      <w:tr w:rsidR="00001067" w14:paraId="326E150C" w14:textId="77777777" w:rsidTr="001539D4">
        <w:trPr>
          <w:cantSplit/>
          <w:jc w:val="center"/>
          <w:ins w:id="30" w:author="Basu-R1" w:date="2024-02-29T16:46:00Z"/>
        </w:trPr>
        <w:tc>
          <w:tcPr>
            <w:tcW w:w="5029" w:type="dxa"/>
            <w:shd w:val="clear" w:color="auto" w:fill="auto"/>
          </w:tcPr>
          <w:p w14:paraId="0324B631" w14:textId="77777777" w:rsidR="00001067" w:rsidRPr="00002CE4" w:rsidRDefault="00001067" w:rsidP="001539D4">
            <w:pPr>
              <w:pStyle w:val="TAL"/>
              <w:rPr>
                <w:ins w:id="31" w:author="Basu-R1" w:date="2024-02-29T16:46:00Z"/>
                <w:lang w:val="en-US"/>
              </w:rPr>
            </w:pPr>
            <w:ins w:id="32" w:author="Basu-R1" w:date="2024-02-29T16:46:00Z">
              <w:r>
                <w:rPr>
                  <w:lang w:val="en-US"/>
                </w:rPr>
                <w:t>DLR</w:t>
              </w:r>
            </w:ins>
          </w:p>
        </w:tc>
      </w:tr>
    </w:tbl>
    <w:p w14:paraId="442A3D63" w14:textId="77777777" w:rsidR="00001067" w:rsidRPr="001E489F" w:rsidRDefault="00001067" w:rsidP="00001067">
      <w:pPr>
        <w:rPr>
          <w:ins w:id="33" w:author="Basu-R1" w:date="2024-02-29T16:46:00Z"/>
        </w:rPr>
      </w:pPr>
    </w:p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FFC35" w14:textId="77777777" w:rsidR="00D9431B" w:rsidRDefault="00D9431B">
      <w:r>
        <w:separator/>
      </w:r>
    </w:p>
  </w:endnote>
  <w:endnote w:type="continuationSeparator" w:id="0">
    <w:p w14:paraId="66557961" w14:textId="77777777" w:rsidR="00D9431B" w:rsidRDefault="00D9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A6FF9" w14:textId="77777777" w:rsidR="00D9431B" w:rsidRDefault="00D9431B">
      <w:r>
        <w:separator/>
      </w:r>
    </w:p>
  </w:footnote>
  <w:footnote w:type="continuationSeparator" w:id="0">
    <w:p w14:paraId="27CE7E19" w14:textId="77777777" w:rsidR="00D9431B" w:rsidRDefault="00D94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1">
    <w15:presenceInfo w15:providerId="None" w15:userId="Basu-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067"/>
    <w:rsid w:val="00001D46"/>
    <w:rsid w:val="00002997"/>
    <w:rsid w:val="0000385B"/>
    <w:rsid w:val="00004DC5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02DBA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422A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256CE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596B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0016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6AB8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1F2D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1AE3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5548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67CD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36F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1E9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5ABE"/>
    <w:rsid w:val="0086624A"/>
    <w:rsid w:val="00866945"/>
    <w:rsid w:val="00870D4E"/>
    <w:rsid w:val="00872FFD"/>
    <w:rsid w:val="008733E2"/>
    <w:rsid w:val="00876BD5"/>
    <w:rsid w:val="00880143"/>
    <w:rsid w:val="00883BF1"/>
    <w:rsid w:val="00883E6B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3360"/>
    <w:rsid w:val="00946C9C"/>
    <w:rsid w:val="0095038B"/>
    <w:rsid w:val="00950CF7"/>
    <w:rsid w:val="0095331C"/>
    <w:rsid w:val="00960A44"/>
    <w:rsid w:val="00961AE7"/>
    <w:rsid w:val="00964C85"/>
    <w:rsid w:val="00965CF2"/>
    <w:rsid w:val="00967FBC"/>
    <w:rsid w:val="00970864"/>
    <w:rsid w:val="009727AD"/>
    <w:rsid w:val="009736D5"/>
    <w:rsid w:val="00974296"/>
    <w:rsid w:val="009744EC"/>
    <w:rsid w:val="00976626"/>
    <w:rsid w:val="009768C3"/>
    <w:rsid w:val="009770F8"/>
    <w:rsid w:val="00977C43"/>
    <w:rsid w:val="0098195A"/>
    <w:rsid w:val="009856FF"/>
    <w:rsid w:val="00990EEE"/>
    <w:rsid w:val="00994B8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250F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250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69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354A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1236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431B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18A3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00F6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96B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430C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0029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Basu-R1</cp:lastModifiedBy>
  <cp:revision>4</cp:revision>
  <cp:lastPrinted>2001-04-23T09:30:00Z</cp:lastPrinted>
  <dcterms:created xsi:type="dcterms:W3CDTF">2024-02-29T14:37:00Z</dcterms:created>
  <dcterms:modified xsi:type="dcterms:W3CDTF">2024-02-29T14:47:00Z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