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9DB2F49" w:rsidR="00B4478E" w:rsidRDefault="00B4478E" w:rsidP="00B4478E">
      <w:pPr>
        <w:pStyle w:val="CRCoverPage"/>
        <w:tabs>
          <w:tab w:val="right" w:pos="9639"/>
        </w:tabs>
        <w:spacing w:after="0"/>
        <w:rPr>
          <w:b/>
          <w:noProof/>
          <w:sz w:val="24"/>
        </w:rPr>
      </w:pPr>
      <w:r>
        <w:rPr>
          <w:b/>
          <w:noProof/>
          <w:sz w:val="24"/>
        </w:rPr>
        <w:t>3GPP TSG-SA WG6 Meeting #5</w:t>
      </w:r>
      <w:r w:rsidR="002A0BD6">
        <w:rPr>
          <w:b/>
          <w:noProof/>
          <w:sz w:val="24"/>
        </w:rPr>
        <w:t>9</w:t>
      </w:r>
      <w:r>
        <w:rPr>
          <w:b/>
          <w:noProof/>
          <w:sz w:val="24"/>
        </w:rPr>
        <w:tab/>
        <w:t>S6-2</w:t>
      </w:r>
      <w:r w:rsidR="008333D1">
        <w:rPr>
          <w:b/>
          <w:noProof/>
          <w:sz w:val="24"/>
        </w:rPr>
        <w:t>40383</w:t>
      </w:r>
    </w:p>
    <w:p w14:paraId="7CB45193" w14:textId="249B17A7" w:rsidR="001E41F3" w:rsidRDefault="00B47EC1" w:rsidP="00B47EC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BEDF8" w:rsidR="001E41F3" w:rsidRPr="00410371" w:rsidRDefault="00BC60E9" w:rsidP="00E13F3D">
            <w:pPr>
              <w:pStyle w:val="CRCoverPage"/>
              <w:spacing w:after="0"/>
              <w:jc w:val="right"/>
              <w:rPr>
                <w:b/>
                <w:noProof/>
                <w:sz w:val="28"/>
              </w:rPr>
            </w:pPr>
            <w:fldSimple w:instr=" DOCPROPERTY  Spec#  \* MERGEFORMAT ">
              <w:r w:rsidRPr="00410371">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609F5" w:rsidR="001E41F3" w:rsidRPr="00410371" w:rsidRDefault="00BC60E9" w:rsidP="00547111">
            <w:pPr>
              <w:pStyle w:val="CRCoverPage"/>
              <w:spacing w:after="0"/>
              <w:rPr>
                <w:noProof/>
              </w:rPr>
            </w:pPr>
            <w:fldSimple w:instr=" DOCPROPERTY  Cr#  \* MERGEFORMAT ">
              <w:r w:rsidRPr="00410371">
                <w:rPr>
                  <w:b/>
                  <w:noProof/>
                  <w:sz w:val="28"/>
                </w:rPr>
                <w:t>0293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D0BE7" w:rsidR="001E41F3" w:rsidRPr="00410371" w:rsidRDefault="00BC60E9"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7A0DF" w:rsidR="001E41F3" w:rsidRPr="00410371" w:rsidRDefault="00BC60E9">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92723" w:rsidR="00F25D98" w:rsidRDefault="00BC6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0DA01" w:rsidR="001E41F3" w:rsidRDefault="00483F62">
            <w:pPr>
              <w:pStyle w:val="CRCoverPage"/>
              <w:spacing w:after="0"/>
              <w:ind w:left="100"/>
              <w:rPr>
                <w:noProof/>
              </w:rPr>
            </w:pPr>
            <w:r>
              <w:t>Enhancements to NRM reliable transmission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6513E" w:rsidR="001E41F3" w:rsidRDefault="00CA0C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71A78" w:rsidR="001E41F3" w:rsidRDefault="00CA0CD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3FB3" w:rsidR="001E41F3" w:rsidRDefault="00483F62">
            <w:pPr>
              <w:pStyle w:val="CRCoverPage"/>
              <w:spacing w:after="0"/>
              <w:ind w:left="100"/>
              <w:rPr>
                <w:noProof/>
              </w:rPr>
            </w:pPr>
            <w:r>
              <w:t>e</w:t>
            </w:r>
            <w:r w:rsidR="00CA0CDE">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1DAF6D1" w:rsidR="001E41F3" w:rsidRDefault="00CA0CDE">
            <w:pPr>
              <w:pStyle w:val="CRCoverPage"/>
              <w:spacing w:after="0"/>
              <w:ind w:left="100"/>
              <w:rPr>
                <w:noProof/>
              </w:rPr>
            </w:pPr>
            <w:r>
              <w:t>19-02-2024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BB313" w:rsidR="001E41F3" w:rsidRDefault="00000000" w:rsidP="00D24991">
            <w:pPr>
              <w:pStyle w:val="CRCoverPage"/>
              <w:spacing w:after="0"/>
              <w:ind w:left="100" w:right="-609"/>
              <w:rPr>
                <w:b/>
                <w:noProof/>
              </w:rPr>
            </w:pPr>
            <w:fldSimple w:instr=" DOCPROPERTY  Cat  \* MERGEFORMAT ">
              <w:r w:rsidR="00CA0C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6E9A2" w:rsidR="001E41F3" w:rsidRDefault="00CA0CD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23EE1" w:rsidR="001E41F3" w:rsidRDefault="00507DD3" w:rsidP="007D1554">
            <w:pPr>
              <w:pStyle w:val="CRCoverPage"/>
              <w:spacing w:after="0"/>
              <w:rPr>
                <w:noProof/>
              </w:rPr>
            </w:pPr>
            <w:r>
              <w:rPr>
                <w:noProof/>
              </w:rPr>
              <w:t xml:space="preserve">Fix support for requesting user plane end point information </w:t>
            </w:r>
            <w:r w:rsidR="001250FF">
              <w:rPr>
                <w:noProof/>
              </w:rPr>
              <w:t>t</w:t>
            </w:r>
            <w:r>
              <w:rPr>
                <w:noProof/>
              </w:rPr>
              <w:t xml:space="preserve">o enhance the reliable transmission </w:t>
            </w:r>
            <w:r w:rsidR="001250FF">
              <w:rPr>
                <w:noProof/>
              </w:rPr>
              <w:t>procedure</w:t>
            </w:r>
            <w:r>
              <w:rPr>
                <w:noProof/>
              </w:rPr>
              <w:t xml:space="preserve"> </w:t>
            </w:r>
            <w:r w:rsidR="0097204C">
              <w:rPr>
                <w:noProof/>
              </w:rPr>
              <w:t xml:space="preserve"> Addition of SEAL-X4 reference point between NRM server and SEALDD server</w:t>
            </w:r>
            <w:r w:rsidR="00C56C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05CB8" w:rsidR="001E41F3" w:rsidRDefault="001250FF" w:rsidP="007D1554">
            <w:pPr>
              <w:pStyle w:val="CRCoverPage"/>
              <w:spacing w:after="0"/>
              <w:rPr>
                <w:noProof/>
              </w:rPr>
            </w:pPr>
            <w:r>
              <w:rPr>
                <w:noProof/>
              </w:rPr>
              <w:t>The NRM server is a control plane entitiy which configures the 5GS for the reliable transmission on behalf of the VAL server</w:t>
            </w:r>
            <w:r w:rsidR="007D1554">
              <w:rPr>
                <w:noProof/>
              </w:rPr>
              <w:t>.</w:t>
            </w:r>
            <w:r>
              <w:rPr>
                <w:noProof/>
              </w:rPr>
              <w:t xml:space="preserve"> For VAL server to transfer application data, it requires the user plane endpoint resource information. In the exisitng procedure it is missing. The proposed solution enables VAL server to request the NRM server to provide the user plane end point information for the application layer data transmssion along with configuring the 5GS for reliable transfer.</w:t>
            </w:r>
            <w:r w:rsidR="0097204C">
              <w:rPr>
                <w:noProof/>
              </w:rPr>
              <w:t xml:space="preserve"> To establish the connection between NRM server and SEALDD server, SEAL-X4 reference point is defined.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5EBE0" w:rsidR="001E41F3" w:rsidRDefault="001250FF" w:rsidP="007D1554">
            <w:pPr>
              <w:pStyle w:val="CRCoverPage"/>
              <w:spacing w:after="0"/>
              <w:rPr>
                <w:noProof/>
              </w:rPr>
            </w:pPr>
            <w:r>
              <w:rPr>
                <w:noProof/>
              </w:rPr>
              <w:t>The VAL server cannot transfer data without user plane end point resource information</w:t>
            </w:r>
            <w:r w:rsidR="007D1554">
              <w:rPr>
                <w:noProof/>
              </w:rPr>
              <w:t>.</w:t>
            </w:r>
            <w:r w:rsidR="0097204C">
              <w:rPr>
                <w:noProof/>
              </w:rPr>
              <w:t xml:space="preserve"> The NRM server cannot communicate with SEALDD server over SEAL-X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5B622" w:rsidR="001E41F3" w:rsidRDefault="001250FF">
            <w:pPr>
              <w:pStyle w:val="CRCoverPage"/>
              <w:spacing w:after="0"/>
              <w:ind w:left="100"/>
              <w:rPr>
                <w:noProof/>
              </w:rPr>
            </w:pPr>
            <w:r>
              <w:rPr>
                <w:noProof/>
              </w:rPr>
              <w:t>14.3.10, 14.3.2.67,14.3.2.68</w:t>
            </w:r>
            <w:r w:rsidR="0097204C">
              <w:rPr>
                <w:noProof/>
              </w:rPr>
              <w:t xml:space="preserve">, </w:t>
            </w:r>
            <w:r w:rsidR="0097204C" w:rsidRPr="003167FF">
              <w:t>6.5.2.9.</w:t>
            </w:r>
            <w:r w:rsidR="0097204C">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C76F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13234" w:rsidR="001E41F3" w:rsidRDefault="004139D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3F3C7" w:rsidR="001E41F3" w:rsidRDefault="004139D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D1CE1" w:rsidR="001E41F3" w:rsidRDefault="004139D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45E2">
          <w:headerReference w:type="even" r:id="rId18"/>
          <w:footnotePr>
            <w:numRestart w:val="eachSect"/>
          </w:footnotePr>
          <w:pgSz w:w="11907" w:h="16840" w:code="9"/>
          <w:pgMar w:top="1418" w:right="1134" w:bottom="1134" w:left="1134" w:header="680" w:footer="567" w:gutter="0"/>
          <w:cols w:space="720"/>
        </w:sectPr>
      </w:pPr>
    </w:p>
    <w:p w14:paraId="45A5B1A1" w14:textId="346B2014" w:rsidR="00EB0392" w:rsidRPr="0097204C" w:rsidRDefault="00EB0392" w:rsidP="00EB0392">
      <w:pPr>
        <w:pBdr>
          <w:top w:val="single" w:sz="4" w:space="1" w:color="auto"/>
          <w:left w:val="single" w:sz="4" w:space="4" w:color="auto"/>
          <w:bottom w:val="single" w:sz="4" w:space="1" w:color="auto"/>
          <w:right w:val="single" w:sz="4" w:space="4" w:color="auto"/>
        </w:pBdr>
        <w:jc w:val="center"/>
        <w:rPr>
          <w:ins w:id="2" w:author="Ashish Sanjay Sharma" w:date="2024-02-08T19:26:00Z"/>
          <w:rFonts w:ascii="Arial" w:hAnsi="Arial" w:cs="Arial"/>
          <w:noProof/>
          <w:color w:val="0000FF"/>
          <w:sz w:val="28"/>
          <w:szCs w:val="28"/>
          <w:lang w:val="fr-FR"/>
          <w:rPrChange w:id="3" w:author="Ashish Sanjay Sharma" w:date="2024-02-08T19:26:00Z">
            <w:rPr>
              <w:ins w:id="4" w:author="Ashish Sanjay Sharma" w:date="2024-02-08T19:26:00Z"/>
              <w:noProof/>
            </w:rPr>
          </w:rPrChange>
        </w:rPr>
      </w:pPr>
      <w:bookmarkStart w:id="5" w:name="_Toc155376617"/>
      <w:bookmarkStart w:id="6" w:name="_Hlk117503300"/>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6035399" w14:textId="77777777" w:rsidR="00EB0392" w:rsidRDefault="00EB0392" w:rsidP="00AF4258">
      <w:pPr>
        <w:pStyle w:val="Heading3"/>
      </w:pPr>
    </w:p>
    <w:p w14:paraId="4C246EA6" w14:textId="0E51DFCC" w:rsidR="00AF4258" w:rsidRPr="003167FF" w:rsidRDefault="00AF4258" w:rsidP="00AF4258">
      <w:pPr>
        <w:pStyle w:val="Heading3"/>
      </w:pPr>
      <w:r w:rsidRPr="003167FF">
        <w:t>14.3.10</w:t>
      </w:r>
      <w:r w:rsidRPr="003167FF">
        <w:tab/>
        <w:t>AF influence URSP procedure for reliable transmission</w:t>
      </w:r>
      <w:bookmarkEnd w:id="5"/>
    </w:p>
    <w:p w14:paraId="2CB5AC8C" w14:textId="77777777" w:rsidR="00AF4258" w:rsidRPr="003167FF" w:rsidRDefault="00AF4258" w:rsidP="00AF4258">
      <w:pPr>
        <w:pStyle w:val="Heading4"/>
      </w:pPr>
      <w:bookmarkStart w:id="7" w:name="_Toc106027344"/>
      <w:bookmarkStart w:id="8" w:name="_Toc155376618"/>
      <w:r w:rsidRPr="003167FF">
        <w:t>14.3.10.1</w:t>
      </w:r>
      <w:r w:rsidRPr="003167FF">
        <w:tab/>
        <w:t>General</w:t>
      </w:r>
      <w:bookmarkEnd w:id="7"/>
      <w:bookmarkEnd w:id="8"/>
    </w:p>
    <w:p w14:paraId="50A95352" w14:textId="77777777" w:rsidR="00AF4258" w:rsidRPr="003167FF" w:rsidRDefault="00AF4258" w:rsidP="00AF4258">
      <w:r w:rsidRPr="003167FF">
        <w:t>The procedures related to the AF influence URSP for</w:t>
      </w:r>
      <w:r>
        <w:t xml:space="preserve"> </w:t>
      </w:r>
      <w:r w:rsidRPr="003167FF">
        <w:t>reliable transmission are described in the following subclauses.</w:t>
      </w:r>
    </w:p>
    <w:p w14:paraId="0AEE502D" w14:textId="77777777" w:rsidR="00AF4258" w:rsidRPr="003167FF" w:rsidRDefault="00AF4258" w:rsidP="00AF4258">
      <w:pPr>
        <w:pStyle w:val="Heading4"/>
      </w:pPr>
      <w:bookmarkStart w:id="9" w:name="_Toc106027345"/>
      <w:bookmarkStart w:id="10" w:name="_Toc155376619"/>
      <w:r w:rsidRPr="003167FF">
        <w:t>14.3.10.2</w:t>
      </w:r>
      <w:r w:rsidRPr="003167FF">
        <w:tab/>
      </w:r>
      <w:bookmarkEnd w:id="9"/>
      <w:r w:rsidRPr="003167FF">
        <w:t>AF influence URSP procedure for reliable transmission</w:t>
      </w:r>
      <w:bookmarkEnd w:id="10"/>
    </w:p>
    <w:p w14:paraId="73868A96" w14:textId="77777777" w:rsidR="00AF4258" w:rsidRPr="003167FF" w:rsidRDefault="00AF4258" w:rsidP="00AF4258">
      <w:r w:rsidRPr="003167FF">
        <w:t>Pre-conditions:</w:t>
      </w:r>
    </w:p>
    <w:p w14:paraId="0B7F9E32" w14:textId="77777777" w:rsidR="00AF4258" w:rsidRPr="003167FF" w:rsidRDefault="00AF4258" w:rsidP="00AF4258">
      <w:pPr>
        <w:pStyle w:val="B1"/>
        <w:rPr>
          <w:lang w:eastAsia="zh-CN"/>
        </w:rPr>
      </w:pPr>
      <w:r w:rsidRPr="003167FF">
        <w:t>1.</w:t>
      </w:r>
      <w:r w:rsidRPr="003167FF">
        <w:tab/>
        <w:t>The SEALDD server (or VAL server) has decided to use reliable transmission for a specific SEALDD client (or VAL client) and has got the UE address or UE ID.</w:t>
      </w:r>
    </w:p>
    <w:bookmarkStart w:id="11" w:name="_MON_1761570289"/>
    <w:bookmarkEnd w:id="11"/>
    <w:p w14:paraId="39E4A7D3" w14:textId="77777777" w:rsidR="00AF4258" w:rsidRPr="003167FF" w:rsidRDefault="008845E2" w:rsidP="00AF4258">
      <w:pPr>
        <w:pStyle w:val="TH"/>
      </w:pPr>
      <w:r>
        <w:rPr>
          <w:noProof/>
        </w:rPr>
        <w:object w:dxaOrig="5999" w:dyaOrig="3269" w14:anchorId="1EF58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1pt;height:164.5pt;mso-width-percent:0;mso-height-percent:0;mso-width-percent:0;mso-height-percent:0" o:ole="">
            <v:imagedata r:id="rId19" o:title=""/>
          </v:shape>
          <o:OLEObject Type="Embed" ProgID="Word.Document.12" ShapeID="_x0000_i1025" DrawAspect="Content" ObjectID="_1769867344" r:id="rId20">
            <o:FieldCodes>\s</o:FieldCodes>
          </o:OLEObject>
        </w:object>
      </w:r>
    </w:p>
    <w:p w14:paraId="14072452" w14:textId="77777777" w:rsidR="00AF4258" w:rsidRPr="003167FF" w:rsidRDefault="00AF4258" w:rsidP="00AF4258">
      <w:pPr>
        <w:pStyle w:val="TF"/>
      </w:pPr>
      <w:r w:rsidRPr="003167FF">
        <w:t>Figure 14.3.10.2-</w:t>
      </w:r>
      <w:r w:rsidRPr="003167FF">
        <w:rPr>
          <w:lang w:eastAsia="zh-CN"/>
        </w:rPr>
        <w:t>1</w:t>
      </w:r>
      <w:r w:rsidRPr="003167FF">
        <w:t>: AF influence URSP procedure</w:t>
      </w:r>
      <w:r w:rsidRPr="00B36C2D">
        <w:t xml:space="preserve"> for reliable </w:t>
      </w:r>
      <w:proofErr w:type="gramStart"/>
      <w:r w:rsidRPr="00B36C2D">
        <w:t>transmission</w:t>
      </w:r>
      <w:proofErr w:type="gramEnd"/>
    </w:p>
    <w:p w14:paraId="6E090C7B" w14:textId="2FF495B8" w:rsidR="00AF4258" w:rsidRPr="003167FF" w:rsidDel="000D3C38" w:rsidRDefault="00AF4258" w:rsidP="000D3C38">
      <w:pPr>
        <w:pStyle w:val="B1"/>
        <w:rPr>
          <w:del w:id="12" w:author="Ashish Sanjay Sharma" w:date="2024-02-08T19:00:00Z"/>
        </w:rPr>
      </w:pPr>
      <w:r w:rsidRPr="003167FF">
        <w:t>1.</w:t>
      </w:r>
      <w:r w:rsidRPr="003167FF">
        <w:tab/>
        <w:t>The NRM server receives from the SEALDD server (or VAL server) about the request for reliable transmission service with the application descriptors for the two redundant transmission paths. The SEALDD client</w:t>
      </w:r>
      <w:r w:rsidRPr="00204B97">
        <w:t>'</w:t>
      </w:r>
      <w:r w:rsidRPr="003167FF">
        <w:t>s current UE address or UE ID is also provided to identify the affected UE.</w:t>
      </w:r>
      <w:ins w:id="13" w:author="Ashish Sanjay Sharma" w:date="2024-02-08T18:52:00Z">
        <w:r>
          <w:t xml:space="preserve"> The request also includes </w:t>
        </w:r>
      </w:ins>
      <w:ins w:id="14" w:author="Ashish Sanjay Sharma" w:date="2024-02-08T18:53:00Z">
        <w:r>
          <w:t>indication to request f</w:t>
        </w:r>
      </w:ins>
      <w:ins w:id="15" w:author="Ashish Sanjay Sharma" w:date="2024-02-08T18:54:00Z">
        <w:r>
          <w:t>or</w:t>
        </w:r>
        <w:r>
          <w:rPr>
            <w:lang w:eastAsia="zh-CN"/>
          </w:rPr>
          <w:t xml:space="preserve"> user plane resource</w:t>
        </w:r>
      </w:ins>
      <w:ins w:id="16" w:author="Ashish Sanjay Sharma" w:date="2024-02-08T18:53:00Z">
        <w:r>
          <w:t xml:space="preserve"> </w:t>
        </w:r>
      </w:ins>
      <w:ins w:id="17" w:author="Ashish Sanjay Sharma" w:date="2024-02-08T18:54:00Z">
        <w:r>
          <w:t>information.</w:t>
        </w:r>
      </w:ins>
    </w:p>
    <w:p w14:paraId="02ABFD9B" w14:textId="77777777" w:rsidR="00AF4258" w:rsidRPr="003167FF" w:rsidRDefault="00AF4258" w:rsidP="00AF4258">
      <w:pPr>
        <w:pStyle w:val="B1"/>
      </w:pPr>
      <w:r w:rsidRPr="003167FF">
        <w:t>2.</w:t>
      </w:r>
      <w:r w:rsidRPr="003167FF">
        <w:tab/>
        <w:t xml:space="preserve">After receiving the request from SEALDD server (or VAL server), the NRM server </w:t>
      </w:r>
      <w:r w:rsidRPr="00B36C2D">
        <w:t>associates</w:t>
      </w:r>
      <w:r>
        <w:t xml:space="preserve"> </w:t>
      </w:r>
      <w:r w:rsidRPr="003167FF">
        <w:t xml:space="preserve">the available DNN and S-NSSAI information for the two application descriptors. NRM server triggers via N5/N33 with the AF guidance for URSP procedure as described in 3GPP TS 23.502 [11] clause 4.15.6.10. The AF request includes the application traffic descriptors and the </w:t>
      </w:r>
      <w:r w:rsidRPr="00B36C2D">
        <w:t>associated</w:t>
      </w:r>
      <w:r>
        <w:t xml:space="preserve"> </w:t>
      </w:r>
      <w:r w:rsidRPr="003167FF">
        <w:t xml:space="preserve">DNN, S-NSSAI, </w:t>
      </w:r>
      <w:proofErr w:type="gramStart"/>
      <w:r w:rsidRPr="003167FF">
        <w:t>and also</w:t>
      </w:r>
      <w:proofErr w:type="gramEnd"/>
      <w:r w:rsidRPr="003167FF">
        <w:t xml:space="preserve"> includes UE address or UE ID received in step 1. </w:t>
      </w:r>
    </w:p>
    <w:p w14:paraId="1B2CCF4B" w14:textId="2ED4C885" w:rsidR="00AF4258" w:rsidRPr="003167FF" w:rsidRDefault="00AF4258" w:rsidP="00AF4258">
      <w:pPr>
        <w:pStyle w:val="B1"/>
      </w:pPr>
      <w:r w:rsidRPr="003167FF">
        <w:t>3.</w:t>
      </w:r>
      <w:r w:rsidRPr="003167FF">
        <w:tab/>
        <w:t>NRM server</w:t>
      </w:r>
      <w:r>
        <w:t xml:space="preserve"> </w:t>
      </w:r>
      <w:r w:rsidRPr="003167FF">
        <w:t xml:space="preserve">sends </w:t>
      </w:r>
      <w:r w:rsidRPr="00B36C2D">
        <w:t>response</w:t>
      </w:r>
      <w:r>
        <w:t xml:space="preserve"> </w:t>
      </w:r>
      <w:r w:rsidRPr="003167FF">
        <w:t>about reliable transmission service.</w:t>
      </w:r>
      <w:ins w:id="18" w:author="Ashish Sanjay Sharma" w:date="2024-02-08T18:57:00Z">
        <w:r>
          <w:t xml:space="preserve"> The response may contain information related to the user plane resource.</w:t>
        </w:r>
      </w:ins>
    </w:p>
    <w:p w14:paraId="071F09EB" w14:textId="13E81506" w:rsidR="000D3C38" w:rsidRPr="003167FF" w:rsidRDefault="000D3C38">
      <w:pPr>
        <w:pStyle w:val="NO"/>
        <w:rPr>
          <w:ins w:id="19" w:author="Ashish Sanjay Sharma" w:date="2024-02-08T19:00:00Z"/>
        </w:rPr>
        <w:pPrChange w:id="20" w:author="Ashish Sanjay Sharma" w:date="2024-02-08T19:01:00Z">
          <w:pPr>
            <w:pStyle w:val="B1"/>
            <w:ind w:left="0" w:firstLine="0"/>
          </w:pPr>
        </w:pPrChange>
      </w:pPr>
      <w:ins w:id="21" w:author="Ashish Sanjay Sharma" w:date="2024-02-08T19:00:00Z">
        <w:r>
          <w:rPr>
            <w:noProof/>
          </w:rPr>
          <w:t>NOTE</w:t>
        </w:r>
        <w:r w:rsidRPr="003167FF">
          <w:t>:</w:t>
        </w:r>
        <w:r>
          <w:rPr>
            <w:noProof/>
          </w:rPr>
          <w:t xml:space="preserve"> </w:t>
        </w:r>
        <w:r>
          <w:t>The user plane e</w:t>
        </w:r>
      </w:ins>
      <w:ins w:id="22" w:author="Ashish Sanjay Sharma" w:date="2024-02-08T19:01:00Z">
        <w:r>
          <w:t xml:space="preserve">ndpoint </w:t>
        </w:r>
      </w:ins>
      <w:ins w:id="23" w:author="Ashish Sanjay Sharma" w:date="2024-02-08T19:00:00Z">
        <w:r>
          <w:t>resource information is only applicable if the NRM server receives request from VAL server for procedure defined in clause 9.x.3.1 TS 23.433</w:t>
        </w:r>
      </w:ins>
    </w:p>
    <w:p w14:paraId="6F07E2D6" w14:textId="65F682E3" w:rsidR="00441662" w:rsidRPr="00441662" w:rsidRDefault="00505E10" w:rsidP="00AF4258">
      <w:pPr>
        <w:pStyle w:val="B1"/>
        <w:ind w:left="0" w:firstLine="0"/>
        <w:rPr>
          <w:ins w:id="24" w:author="Ashish Sanjay Sharma" w:date="2024-01-31T21:46:00Z"/>
          <w:lang w:val="en-US"/>
        </w:rPr>
      </w:pPr>
      <w:del w:id="25" w:author="Ashish Sanjay Sharma" w:date="2024-02-08T18:51:00Z">
        <w:r w:rsidDel="00AF4258">
          <w:rPr>
            <w:noProof/>
          </w:rPr>
          <w:fldChar w:fldCharType="begin"/>
        </w:r>
        <w:r w:rsidR="00000000">
          <w:rPr>
            <w:noProof/>
          </w:rPr>
          <w:fldChar w:fldCharType="separate"/>
        </w:r>
        <w:r w:rsidDel="00AF4258">
          <w:rPr>
            <w:noProof/>
          </w:rPr>
          <w:fldChar w:fldCharType="end"/>
        </w:r>
      </w:del>
      <w:bookmarkEnd w:id="6"/>
    </w:p>
    <w:p w14:paraId="71813A06" w14:textId="1F57D74E" w:rsidR="00136E04" w:rsidRPr="00C21836" w:rsidRDefault="00136E04" w:rsidP="00136E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8CA40E4" w14:textId="77777777" w:rsidR="000D3C38" w:rsidRPr="003167FF" w:rsidRDefault="000D3C38" w:rsidP="000D3C38">
      <w:pPr>
        <w:pStyle w:val="Heading4"/>
      </w:pPr>
      <w:bookmarkStart w:id="26" w:name="_Toc155376478"/>
      <w:r w:rsidRPr="003167FF">
        <w:t>14.3.2.</w:t>
      </w:r>
      <w:r>
        <w:t>67</w:t>
      </w:r>
      <w:r w:rsidRPr="003167FF">
        <w:tab/>
      </w:r>
      <w:r>
        <w:t>Reliable transmission</w:t>
      </w:r>
      <w:r w:rsidRPr="003167FF">
        <w:t xml:space="preserve"> request</w:t>
      </w:r>
      <w:bookmarkEnd w:id="26"/>
    </w:p>
    <w:p w14:paraId="42284E42" w14:textId="77777777" w:rsidR="000D3C38" w:rsidRPr="003167FF" w:rsidRDefault="000D3C38" w:rsidP="000D3C38">
      <w:r w:rsidRPr="003167FF">
        <w:t>Table 14.3.2.</w:t>
      </w:r>
      <w:r>
        <w:t>67</w:t>
      </w:r>
      <w:r w:rsidRPr="003167FF">
        <w:t xml:space="preserve">-1 describes the information flow for </w:t>
      </w:r>
      <w:r>
        <w:t xml:space="preserve">reliable transmission </w:t>
      </w:r>
      <w:r w:rsidRPr="003167FF">
        <w:t xml:space="preserve">request from </w:t>
      </w:r>
      <w:r>
        <w:t xml:space="preserve">SEALDD server (or VAL server) </w:t>
      </w:r>
      <w:r w:rsidRPr="003167FF">
        <w:t>to the NRM server.</w:t>
      </w:r>
    </w:p>
    <w:p w14:paraId="1F4F153E" w14:textId="77777777" w:rsidR="000D3C38" w:rsidRPr="003167FF" w:rsidRDefault="000D3C38" w:rsidP="000D3C38">
      <w:pPr>
        <w:pStyle w:val="TH"/>
      </w:pPr>
      <w:r w:rsidRPr="003167FF">
        <w:lastRenderedPageBreak/>
        <w:t>Table 14.3.2.</w:t>
      </w:r>
      <w:r>
        <w:t>67</w:t>
      </w:r>
      <w:r w:rsidRPr="003167FF">
        <w:t xml:space="preserve">-1: </w:t>
      </w:r>
      <w:r>
        <w:t>Reliable transmission</w:t>
      </w:r>
      <w:r w:rsidRPr="003167FF">
        <w:t xml:space="preserve"> request</w:t>
      </w:r>
    </w:p>
    <w:tbl>
      <w:tblPr>
        <w:tblW w:w="8640" w:type="dxa"/>
        <w:jc w:val="center"/>
        <w:tblLayout w:type="fixed"/>
        <w:tblLook w:val="04A0" w:firstRow="1" w:lastRow="0" w:firstColumn="1" w:lastColumn="0" w:noHBand="0" w:noVBand="1"/>
      </w:tblPr>
      <w:tblGrid>
        <w:gridCol w:w="2880"/>
        <w:gridCol w:w="1440"/>
        <w:gridCol w:w="4320"/>
      </w:tblGrid>
      <w:tr w:rsidR="000D3C38" w:rsidRPr="003167FF" w14:paraId="796C8F56" w14:textId="77777777" w:rsidTr="00DF226E">
        <w:trPr>
          <w:jc w:val="center"/>
        </w:trPr>
        <w:tc>
          <w:tcPr>
            <w:tcW w:w="2880" w:type="dxa"/>
            <w:tcBorders>
              <w:top w:val="single" w:sz="4" w:space="0" w:color="000000"/>
              <w:left w:val="single" w:sz="4" w:space="0" w:color="000000"/>
              <w:bottom w:val="single" w:sz="4" w:space="0" w:color="000000"/>
              <w:right w:val="nil"/>
            </w:tcBorders>
            <w:hideMark/>
          </w:tcPr>
          <w:p w14:paraId="37EEA824" w14:textId="77777777" w:rsidR="000D3C38" w:rsidRPr="003167FF" w:rsidRDefault="000D3C38" w:rsidP="00DF226E">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59B544E5" w14:textId="77777777" w:rsidR="000D3C38" w:rsidRPr="003167FF" w:rsidRDefault="000D3C38" w:rsidP="00DF226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1A20DA8A" w14:textId="77777777" w:rsidR="000D3C38" w:rsidRPr="003167FF" w:rsidRDefault="000D3C38" w:rsidP="00DF226E">
            <w:pPr>
              <w:pStyle w:val="TAH"/>
            </w:pPr>
            <w:r w:rsidRPr="003167FF">
              <w:t>Description</w:t>
            </w:r>
          </w:p>
        </w:tc>
      </w:tr>
      <w:tr w:rsidR="000D3C38" w:rsidRPr="003167FF" w14:paraId="47530AEA" w14:textId="77777777" w:rsidTr="00DF226E">
        <w:trPr>
          <w:jc w:val="center"/>
        </w:trPr>
        <w:tc>
          <w:tcPr>
            <w:tcW w:w="2880" w:type="dxa"/>
            <w:tcBorders>
              <w:top w:val="single" w:sz="4" w:space="0" w:color="000000"/>
              <w:left w:val="single" w:sz="4" w:space="0" w:color="000000"/>
              <w:bottom w:val="single" w:sz="4" w:space="0" w:color="000000"/>
              <w:right w:val="nil"/>
            </w:tcBorders>
          </w:tcPr>
          <w:p w14:paraId="54C3C0B7" w14:textId="77777777" w:rsidR="000D3C38" w:rsidRPr="003167FF" w:rsidRDefault="000D3C38" w:rsidP="00DF226E">
            <w:pPr>
              <w:pStyle w:val="TAL"/>
              <w:rPr>
                <w:lang w:eastAsia="zh-CN"/>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tcPr>
          <w:p w14:paraId="74C50AAA" w14:textId="77777777" w:rsidR="000D3C38" w:rsidRPr="003167FF" w:rsidRDefault="000D3C38" w:rsidP="00DF226E">
            <w:pPr>
              <w:pStyle w:val="TAL"/>
              <w:jc w:val="center"/>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3701F6" w14:textId="77777777" w:rsidR="000D3C38" w:rsidRPr="003167FF" w:rsidRDefault="000D3C38" w:rsidP="00DF226E">
            <w:pPr>
              <w:pStyle w:val="TAL"/>
              <w:rPr>
                <w:lang w:eastAsia="zh-CN"/>
              </w:rPr>
            </w:pPr>
            <w:r w:rsidRPr="003167FF">
              <w:rPr>
                <w:lang w:eastAsia="zh-CN"/>
              </w:rPr>
              <w:t xml:space="preserve">The identity of the </w:t>
            </w:r>
            <w:r>
              <w:rPr>
                <w:lang w:eastAsia="zh-CN"/>
              </w:rPr>
              <w:t xml:space="preserve">SEALDD server (or VAL server) </w:t>
            </w:r>
            <w:r w:rsidRPr="003167FF">
              <w:rPr>
                <w:lang w:eastAsia="zh-CN"/>
              </w:rPr>
              <w:t>performing the request.</w:t>
            </w:r>
          </w:p>
        </w:tc>
      </w:tr>
      <w:tr w:rsidR="000D3C38" w:rsidRPr="003167FF" w14:paraId="2B80CF37" w14:textId="77777777" w:rsidTr="00DF226E">
        <w:trPr>
          <w:jc w:val="center"/>
        </w:trPr>
        <w:tc>
          <w:tcPr>
            <w:tcW w:w="2880" w:type="dxa"/>
            <w:tcBorders>
              <w:top w:val="single" w:sz="4" w:space="0" w:color="000000"/>
              <w:left w:val="single" w:sz="4" w:space="0" w:color="000000"/>
              <w:bottom w:val="single" w:sz="4" w:space="0" w:color="000000"/>
              <w:right w:val="nil"/>
            </w:tcBorders>
          </w:tcPr>
          <w:p w14:paraId="57D696F6" w14:textId="77777777" w:rsidR="000D3C38" w:rsidRPr="003167FF" w:rsidRDefault="000D3C38" w:rsidP="00DF226E">
            <w:pPr>
              <w:pStyle w:val="TAL"/>
              <w:rPr>
                <w:lang w:eastAsia="zh-CN"/>
              </w:rPr>
            </w:pPr>
            <w:r>
              <w:rPr>
                <w:rFonts w:hint="eastAsia"/>
                <w:lang w:eastAsia="zh-CN"/>
              </w:rPr>
              <w:t>A</w:t>
            </w:r>
            <w:r>
              <w:rPr>
                <w:lang w:eastAsia="zh-CN"/>
              </w:rPr>
              <w:t>pplication descriptors</w:t>
            </w:r>
          </w:p>
        </w:tc>
        <w:tc>
          <w:tcPr>
            <w:tcW w:w="1440" w:type="dxa"/>
            <w:tcBorders>
              <w:top w:val="single" w:sz="4" w:space="0" w:color="000000"/>
              <w:left w:val="single" w:sz="4" w:space="0" w:color="000000"/>
              <w:bottom w:val="single" w:sz="4" w:space="0" w:color="000000"/>
              <w:right w:val="nil"/>
            </w:tcBorders>
          </w:tcPr>
          <w:p w14:paraId="6819885B" w14:textId="77777777" w:rsidR="000D3C38" w:rsidRDefault="000D3C38" w:rsidP="00DF226E">
            <w:pPr>
              <w:pStyle w:val="TAL"/>
              <w:jc w:val="center"/>
              <w:rPr>
                <w:lang w:eastAsia="zh-CN"/>
              </w:rPr>
            </w:pPr>
            <w:r>
              <w:rPr>
                <w:rFonts w:hint="eastAsia"/>
                <w:lang w:eastAsia="zh-CN"/>
              </w:rPr>
              <w:t>O</w:t>
            </w:r>
          </w:p>
          <w:p w14:paraId="5E6A410B" w14:textId="0151D74B" w:rsidR="00C41F2B" w:rsidRPr="003167FF" w:rsidRDefault="00C41F2B" w:rsidP="00DF226E">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2D4E2F7E" w14:textId="77C40AC8" w:rsidR="000D3C38" w:rsidRPr="003167FF" w:rsidRDefault="000D3C38" w:rsidP="00DF226E">
            <w:pPr>
              <w:pStyle w:val="TAL"/>
              <w:rPr>
                <w:lang w:eastAsia="zh-CN"/>
              </w:rPr>
            </w:pPr>
            <w:r w:rsidRPr="00164831">
              <w:rPr>
                <w:lang w:eastAsia="zh-CN"/>
              </w:rPr>
              <w:t xml:space="preserve">A pair of </w:t>
            </w:r>
            <w:proofErr w:type="spellStart"/>
            <w:r>
              <w:rPr>
                <w:lang w:eastAsia="zh-CN"/>
              </w:rPr>
              <w:t>applic</w:t>
            </w:r>
            <w:proofErr w:type="spellEnd"/>
            <w:r w:rsidRPr="00164831">
              <w:rPr>
                <w:lang w:eastAsia="zh-CN"/>
              </w:rPr>
              <w:t xml:space="preserve"> traffic descriptors (e.g. address, port, transport layer protocol) of the SEALDD server</w:t>
            </w:r>
            <w:r>
              <w:rPr>
                <w:lang w:eastAsia="zh-CN"/>
              </w:rPr>
              <w:t xml:space="preserve"> (or</w:t>
            </w:r>
            <w:ins w:id="27" w:author="Ashish Sanjay Sharma" w:date="2024-02-09T09:03:00Z">
              <w:r w:rsidR="00F95559">
                <w:rPr>
                  <w:lang w:eastAsia="zh-CN"/>
                </w:rPr>
                <w:t xml:space="preserve"> single</w:t>
              </w:r>
            </w:ins>
            <w:ins w:id="28" w:author="Ashish Sanjay Sharma" w:date="2024-02-09T09:04:00Z">
              <w:r w:rsidR="00F95559">
                <w:rPr>
                  <w:lang w:eastAsia="zh-CN"/>
                </w:rPr>
                <w:t xml:space="preserve"> application </w:t>
              </w:r>
            </w:ins>
            <w:ins w:id="29" w:author="Ashish Sanjay Sharma" w:date="2024-02-19T16:54:00Z">
              <w:r w:rsidR="008C30C8">
                <w:rPr>
                  <w:lang w:eastAsia="zh-CN"/>
                </w:rPr>
                <w:t>descriptor</w:t>
              </w:r>
            </w:ins>
            <w:ins w:id="30" w:author="Ashish Sanjay Sharma" w:date="2024-02-09T09:04:00Z">
              <w:r w:rsidR="00F95559">
                <w:rPr>
                  <w:lang w:eastAsia="zh-CN"/>
                </w:rPr>
                <w:t xml:space="preserve"> of the</w:t>
              </w:r>
            </w:ins>
            <w:r>
              <w:rPr>
                <w:lang w:eastAsia="zh-CN"/>
              </w:rPr>
              <w:t xml:space="preserve"> VAL server),</w:t>
            </w:r>
            <w:r w:rsidRPr="00164831">
              <w:rPr>
                <w:lang w:eastAsia="zh-CN"/>
              </w:rPr>
              <w:t xml:space="preserve"> used to establish redundant </w:t>
            </w:r>
            <w:r>
              <w:rPr>
                <w:lang w:eastAsia="zh-CN"/>
              </w:rPr>
              <w:t>transmission paths</w:t>
            </w:r>
            <w:r w:rsidRPr="00164831">
              <w:rPr>
                <w:lang w:eastAsia="zh-CN"/>
              </w:rPr>
              <w:t>.</w:t>
            </w:r>
          </w:p>
        </w:tc>
      </w:tr>
      <w:tr w:rsidR="000D3C38" w:rsidRPr="003167FF" w14:paraId="06C4E2D4" w14:textId="77777777" w:rsidTr="00DF226E">
        <w:trPr>
          <w:jc w:val="center"/>
        </w:trPr>
        <w:tc>
          <w:tcPr>
            <w:tcW w:w="2880" w:type="dxa"/>
            <w:tcBorders>
              <w:top w:val="single" w:sz="4" w:space="0" w:color="000000"/>
              <w:left w:val="single" w:sz="4" w:space="0" w:color="000000"/>
              <w:bottom w:val="single" w:sz="4" w:space="0" w:color="000000"/>
              <w:right w:val="nil"/>
            </w:tcBorders>
          </w:tcPr>
          <w:p w14:paraId="079A2DAD" w14:textId="77777777" w:rsidR="000D3C38" w:rsidRDefault="000D3C38" w:rsidP="00DF226E">
            <w:pPr>
              <w:pStyle w:val="TAL"/>
              <w:rPr>
                <w:lang w:eastAsia="zh-CN"/>
              </w:rPr>
            </w:pPr>
            <w:r>
              <w:rPr>
                <w:lang w:eastAsia="zh-CN"/>
              </w:rPr>
              <w:t>UE ID</w:t>
            </w:r>
          </w:p>
        </w:tc>
        <w:tc>
          <w:tcPr>
            <w:tcW w:w="1440" w:type="dxa"/>
            <w:tcBorders>
              <w:top w:val="single" w:sz="4" w:space="0" w:color="000000"/>
              <w:left w:val="single" w:sz="4" w:space="0" w:color="000000"/>
              <w:bottom w:val="single" w:sz="4" w:space="0" w:color="000000"/>
              <w:right w:val="nil"/>
            </w:tcBorders>
          </w:tcPr>
          <w:p w14:paraId="40D6FE45" w14:textId="77777777" w:rsidR="000D3C38" w:rsidRDefault="000D3C38" w:rsidP="00DF226E">
            <w:pPr>
              <w:pStyle w:val="TAL"/>
              <w:jc w:val="center"/>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E56E4B" w14:textId="07E9E5C4" w:rsidR="000D3C38" w:rsidRPr="00164831" w:rsidRDefault="000D3C38" w:rsidP="00DF226E">
            <w:pPr>
              <w:pStyle w:val="TAL"/>
              <w:rPr>
                <w:lang w:eastAsia="zh-CN"/>
              </w:rPr>
            </w:pPr>
            <w:r w:rsidRPr="003167FF">
              <w:t xml:space="preserve">The identity of </w:t>
            </w:r>
            <w:ins w:id="31" w:author="Ashish Sanjay Sharma" w:date="2024-02-08T19:03:00Z">
              <w:r>
                <w:t xml:space="preserve">one or more than one </w:t>
              </w:r>
            </w:ins>
            <w:r w:rsidRPr="003167FF">
              <w:t>VAL UE.</w:t>
            </w:r>
          </w:p>
        </w:tc>
      </w:tr>
      <w:tr w:rsidR="000D3C38" w:rsidRPr="003167FF" w14:paraId="12DD5B8C" w14:textId="77777777" w:rsidTr="00DF226E">
        <w:trPr>
          <w:jc w:val="center"/>
        </w:trPr>
        <w:tc>
          <w:tcPr>
            <w:tcW w:w="2880" w:type="dxa"/>
            <w:tcBorders>
              <w:top w:val="single" w:sz="4" w:space="0" w:color="000000"/>
              <w:left w:val="single" w:sz="4" w:space="0" w:color="000000"/>
              <w:bottom w:val="single" w:sz="4" w:space="0" w:color="000000"/>
              <w:right w:val="nil"/>
            </w:tcBorders>
          </w:tcPr>
          <w:p w14:paraId="4A3E9F9B" w14:textId="77777777" w:rsidR="000D3C38" w:rsidRDefault="000D3C38" w:rsidP="00DF226E">
            <w:pPr>
              <w:pStyle w:val="TAL"/>
              <w:rPr>
                <w:lang w:eastAsia="zh-CN"/>
              </w:rPr>
            </w:pPr>
            <w:r>
              <w:rPr>
                <w:lang w:eastAsia="zh-CN"/>
              </w:rPr>
              <w:t>UE address</w:t>
            </w:r>
          </w:p>
        </w:tc>
        <w:tc>
          <w:tcPr>
            <w:tcW w:w="1440" w:type="dxa"/>
            <w:tcBorders>
              <w:top w:val="single" w:sz="4" w:space="0" w:color="000000"/>
              <w:left w:val="single" w:sz="4" w:space="0" w:color="000000"/>
              <w:bottom w:val="single" w:sz="4" w:space="0" w:color="000000"/>
              <w:right w:val="nil"/>
            </w:tcBorders>
          </w:tcPr>
          <w:p w14:paraId="5F7DC6D0" w14:textId="77777777" w:rsidR="000D3C38" w:rsidRDefault="000D3C38" w:rsidP="00DF226E">
            <w:pPr>
              <w:pStyle w:val="TAL"/>
              <w:jc w:val="center"/>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40FAAB" w14:textId="2929B281" w:rsidR="000D3C38" w:rsidRPr="003167FF" w:rsidRDefault="000D3C38" w:rsidP="00DF226E">
            <w:pPr>
              <w:pStyle w:val="TAL"/>
              <w:rPr>
                <w:lang w:eastAsia="zh-CN"/>
              </w:rPr>
            </w:pPr>
            <w:r>
              <w:rPr>
                <w:rFonts w:hint="eastAsia"/>
                <w:lang w:eastAsia="zh-CN"/>
              </w:rPr>
              <w:t>T</w:t>
            </w:r>
            <w:r>
              <w:rPr>
                <w:lang w:eastAsia="zh-CN"/>
              </w:rPr>
              <w:t xml:space="preserve">he address of </w:t>
            </w:r>
            <w:ins w:id="32" w:author="Ashish Sanjay Sharma" w:date="2024-02-08T19:03:00Z">
              <w:r>
                <w:rPr>
                  <w:lang w:eastAsia="zh-CN"/>
                </w:rPr>
                <w:t xml:space="preserve">one or more than one </w:t>
              </w:r>
            </w:ins>
            <w:r>
              <w:rPr>
                <w:lang w:eastAsia="zh-CN"/>
              </w:rPr>
              <w:t>VAL UE</w:t>
            </w:r>
          </w:p>
        </w:tc>
      </w:tr>
      <w:tr w:rsidR="000D3C38" w:rsidRPr="003167FF" w14:paraId="56FC296C" w14:textId="77777777" w:rsidTr="00DF226E">
        <w:trPr>
          <w:jc w:val="center"/>
          <w:ins w:id="33" w:author="Ashish Sanjay Sharma" w:date="2024-02-08T19:02:00Z"/>
        </w:trPr>
        <w:tc>
          <w:tcPr>
            <w:tcW w:w="2880" w:type="dxa"/>
            <w:tcBorders>
              <w:top w:val="single" w:sz="4" w:space="0" w:color="000000"/>
              <w:left w:val="single" w:sz="4" w:space="0" w:color="000000"/>
              <w:bottom w:val="single" w:sz="4" w:space="0" w:color="000000"/>
              <w:right w:val="nil"/>
            </w:tcBorders>
          </w:tcPr>
          <w:p w14:paraId="5ABC0321" w14:textId="7F576176" w:rsidR="000D3C38" w:rsidRDefault="000D3C38" w:rsidP="000D3C38">
            <w:pPr>
              <w:pStyle w:val="TAL"/>
              <w:rPr>
                <w:ins w:id="34" w:author="Ashish Sanjay Sharma" w:date="2024-02-08T19:02:00Z"/>
                <w:lang w:eastAsia="zh-CN"/>
              </w:rPr>
            </w:pPr>
            <w:ins w:id="35" w:author="Ashish Sanjay Sharma" w:date="2024-02-08T19:02:00Z">
              <w:r>
                <w:rPr>
                  <w:lang w:eastAsia="zh-CN"/>
                </w:rPr>
                <w:t xml:space="preserve">Request for user plane </w:t>
              </w:r>
            </w:ins>
            <w:ins w:id="36" w:author="Ashish Sanjay Sharma" w:date="2024-02-08T19:04:00Z">
              <w:r>
                <w:rPr>
                  <w:lang w:eastAsia="zh-CN"/>
                </w:rPr>
                <w:t xml:space="preserve">endpoint </w:t>
              </w:r>
            </w:ins>
            <w:ins w:id="37" w:author="Ashish Sanjay Sharma" w:date="2024-02-08T19:02:00Z">
              <w:r>
                <w:rPr>
                  <w:lang w:eastAsia="zh-CN"/>
                </w:rPr>
                <w:t>resource</w:t>
              </w:r>
            </w:ins>
            <w:ins w:id="38" w:author="Ashish Sanjay Sharma" w:date="2024-02-08T19:04:00Z">
              <w:r>
                <w:rPr>
                  <w:lang w:eastAsia="zh-CN"/>
                </w:rPr>
                <w:t xml:space="preserve"> information</w:t>
              </w:r>
            </w:ins>
          </w:p>
        </w:tc>
        <w:tc>
          <w:tcPr>
            <w:tcW w:w="1440" w:type="dxa"/>
            <w:tcBorders>
              <w:top w:val="single" w:sz="4" w:space="0" w:color="000000"/>
              <w:left w:val="single" w:sz="4" w:space="0" w:color="000000"/>
              <w:bottom w:val="single" w:sz="4" w:space="0" w:color="000000"/>
              <w:right w:val="nil"/>
            </w:tcBorders>
          </w:tcPr>
          <w:p w14:paraId="79D0F34F" w14:textId="0D336932" w:rsidR="000D3C38" w:rsidRDefault="000D3C38" w:rsidP="000D3C38">
            <w:pPr>
              <w:pStyle w:val="TAL"/>
              <w:jc w:val="center"/>
              <w:rPr>
                <w:ins w:id="39" w:author="Ashish Sanjay Sharma" w:date="2024-02-08T19:02:00Z"/>
                <w:lang w:eastAsia="zh-CN"/>
              </w:rPr>
            </w:pPr>
            <w:ins w:id="40" w:author="Ashish Sanjay Sharma" w:date="2024-02-08T19: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013143C" w14:textId="5CDCEEE9" w:rsidR="000D3C38" w:rsidRDefault="000D3C38" w:rsidP="000D3C38">
            <w:pPr>
              <w:pStyle w:val="TAL"/>
              <w:rPr>
                <w:ins w:id="41" w:author="Ashish Sanjay Sharma" w:date="2024-02-08T19:02:00Z"/>
                <w:lang w:eastAsia="zh-CN"/>
              </w:rPr>
            </w:pPr>
            <w:ins w:id="42" w:author="Ashish Sanjay Sharma" w:date="2024-02-08T19:02:00Z">
              <w:r>
                <w:rPr>
                  <w:lang w:eastAsia="zh-CN"/>
                </w:rPr>
                <w:t>Indicates yes or no</w:t>
              </w:r>
            </w:ins>
            <w:ins w:id="43" w:author="Ashish Sanjay Sharma" w:date="2024-02-08T19:03:00Z">
              <w:r>
                <w:rPr>
                  <w:lang w:eastAsia="zh-CN"/>
                </w:rPr>
                <w:t xml:space="preserve"> for requesting user plane</w:t>
              </w:r>
            </w:ins>
            <w:ins w:id="44" w:author="Ashish Sanjay Sharma" w:date="2024-02-08T19:04:00Z">
              <w:r>
                <w:rPr>
                  <w:lang w:eastAsia="zh-CN"/>
                </w:rPr>
                <w:t xml:space="preserve"> endpoint</w:t>
              </w:r>
            </w:ins>
            <w:ins w:id="45" w:author="Ashish Sanjay Sharma" w:date="2024-02-08T19:03:00Z">
              <w:r>
                <w:rPr>
                  <w:lang w:eastAsia="zh-CN"/>
                </w:rPr>
                <w:t xml:space="preserve"> resource information</w:t>
              </w:r>
            </w:ins>
          </w:p>
        </w:tc>
      </w:tr>
    </w:tbl>
    <w:p w14:paraId="510DD337" w14:textId="77777777" w:rsidR="000D3C38" w:rsidRPr="003167FF" w:rsidRDefault="000D3C38" w:rsidP="000D3C38"/>
    <w:p w14:paraId="1A6CB827" w14:textId="77777777" w:rsidR="000D3C38" w:rsidRPr="003167FF" w:rsidRDefault="000D3C38" w:rsidP="000D3C38">
      <w:pPr>
        <w:pStyle w:val="Heading4"/>
      </w:pPr>
      <w:bookmarkStart w:id="46" w:name="_Toc155376479"/>
      <w:r w:rsidRPr="003167FF">
        <w:t>14.3.2.</w:t>
      </w:r>
      <w:r>
        <w:t>68</w:t>
      </w:r>
      <w:r w:rsidRPr="003167FF">
        <w:tab/>
      </w:r>
      <w:r>
        <w:t>Reliable transmission</w:t>
      </w:r>
      <w:r w:rsidRPr="003167FF">
        <w:t xml:space="preserve"> response</w:t>
      </w:r>
      <w:bookmarkEnd w:id="46"/>
    </w:p>
    <w:p w14:paraId="57E17B78" w14:textId="77777777" w:rsidR="000D3C38" w:rsidRPr="003167FF" w:rsidRDefault="000D3C38" w:rsidP="000D3C38">
      <w:r w:rsidRPr="003167FF">
        <w:t>Table 14.3.2.</w:t>
      </w:r>
      <w:r>
        <w:t>68</w:t>
      </w:r>
      <w:r w:rsidRPr="003167FF">
        <w:rPr>
          <w:lang w:eastAsia="zh-CN"/>
        </w:rPr>
        <w:t>-1</w:t>
      </w:r>
      <w:r w:rsidRPr="003167FF">
        <w:t xml:space="preserve"> describes the information flow </w:t>
      </w:r>
      <w:r w:rsidRPr="003167FF">
        <w:rPr>
          <w:lang w:eastAsia="zh-CN"/>
        </w:rPr>
        <w:t xml:space="preserve">for the </w:t>
      </w:r>
      <w:r>
        <w:t>reliable transmission</w:t>
      </w:r>
      <w:r w:rsidRPr="003167FF">
        <w:t xml:space="preserve"> response</w:t>
      </w:r>
      <w:r w:rsidRPr="003167FF">
        <w:rPr>
          <w:lang w:eastAsia="zh-CN"/>
        </w:rPr>
        <w:t xml:space="preserve"> from NRM server to </w:t>
      </w:r>
      <w:r>
        <w:t>SEALDD server (or VAL server)</w:t>
      </w:r>
      <w:r w:rsidRPr="003167FF">
        <w:t>.</w:t>
      </w:r>
    </w:p>
    <w:p w14:paraId="004A997E" w14:textId="77777777" w:rsidR="000D3C38" w:rsidRPr="003167FF" w:rsidRDefault="000D3C38" w:rsidP="000D3C38">
      <w:pPr>
        <w:pStyle w:val="TH"/>
      </w:pPr>
      <w:r w:rsidRPr="003167FF">
        <w:t>Table 14.3.2.</w:t>
      </w:r>
      <w:r>
        <w:t>68</w:t>
      </w:r>
      <w:r w:rsidRPr="003167FF">
        <w:t xml:space="preserve">-1: </w:t>
      </w:r>
      <w:r>
        <w:t>Reliable transmission</w:t>
      </w:r>
      <w:r w:rsidRPr="003167FF">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0D3C38" w:rsidRPr="003167FF" w14:paraId="4E87642D" w14:textId="77777777" w:rsidTr="00DF226E">
        <w:trPr>
          <w:jc w:val="center"/>
        </w:trPr>
        <w:tc>
          <w:tcPr>
            <w:tcW w:w="2880" w:type="dxa"/>
            <w:tcBorders>
              <w:top w:val="single" w:sz="4" w:space="0" w:color="000000"/>
              <w:left w:val="single" w:sz="4" w:space="0" w:color="000000"/>
              <w:bottom w:val="single" w:sz="4" w:space="0" w:color="000000"/>
              <w:right w:val="nil"/>
            </w:tcBorders>
            <w:hideMark/>
          </w:tcPr>
          <w:p w14:paraId="48EF23A8" w14:textId="77777777" w:rsidR="000D3C38" w:rsidRPr="003167FF" w:rsidRDefault="000D3C38" w:rsidP="00DF226E">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1937B64F" w14:textId="77777777" w:rsidR="000D3C38" w:rsidRPr="003167FF" w:rsidRDefault="000D3C38" w:rsidP="00DF226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0959A123" w14:textId="77777777" w:rsidR="000D3C38" w:rsidRPr="003167FF" w:rsidRDefault="000D3C38" w:rsidP="00DF226E">
            <w:pPr>
              <w:pStyle w:val="TAH"/>
            </w:pPr>
            <w:r w:rsidRPr="003167FF">
              <w:t>Description</w:t>
            </w:r>
          </w:p>
        </w:tc>
      </w:tr>
      <w:tr w:rsidR="000D3C38" w:rsidRPr="003167FF" w14:paraId="02E72177" w14:textId="77777777" w:rsidTr="00DF226E">
        <w:trPr>
          <w:jc w:val="center"/>
        </w:trPr>
        <w:tc>
          <w:tcPr>
            <w:tcW w:w="2880" w:type="dxa"/>
            <w:tcBorders>
              <w:top w:val="single" w:sz="4" w:space="0" w:color="000000"/>
              <w:left w:val="single" w:sz="4" w:space="0" w:color="000000"/>
              <w:bottom w:val="single" w:sz="4" w:space="0" w:color="000000"/>
              <w:right w:val="nil"/>
            </w:tcBorders>
          </w:tcPr>
          <w:p w14:paraId="3B1AEF7C" w14:textId="77777777" w:rsidR="000D3C38" w:rsidRPr="003167FF" w:rsidRDefault="000D3C38" w:rsidP="00DF226E">
            <w:pPr>
              <w:pStyle w:val="TAL"/>
            </w:pPr>
            <w:r w:rsidRPr="003167FF">
              <w:rPr>
                <w:lang w:eastAsia="zh-CN"/>
              </w:rPr>
              <w:t>Result</w:t>
            </w:r>
          </w:p>
        </w:tc>
        <w:tc>
          <w:tcPr>
            <w:tcW w:w="1440" w:type="dxa"/>
            <w:tcBorders>
              <w:top w:val="single" w:sz="4" w:space="0" w:color="000000"/>
              <w:left w:val="single" w:sz="4" w:space="0" w:color="000000"/>
              <w:bottom w:val="single" w:sz="4" w:space="0" w:color="000000"/>
              <w:right w:val="nil"/>
            </w:tcBorders>
          </w:tcPr>
          <w:p w14:paraId="1362396C" w14:textId="77777777" w:rsidR="000D3C38" w:rsidRPr="003167FF" w:rsidRDefault="000D3C38" w:rsidP="00DF226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A41A1C0" w14:textId="77777777" w:rsidR="000D3C38" w:rsidRPr="003167FF" w:rsidRDefault="000D3C38" w:rsidP="00DF226E">
            <w:pPr>
              <w:pStyle w:val="TAL"/>
              <w:rPr>
                <w:lang w:eastAsia="zh-CN"/>
              </w:rPr>
            </w:pPr>
            <w:r w:rsidRPr="003167FF">
              <w:t xml:space="preserve">The result indicates success or failure of the </w:t>
            </w:r>
            <w:r>
              <w:t>reliable transmission</w:t>
            </w:r>
            <w:r w:rsidRPr="003167FF">
              <w:t xml:space="preserve"> request operation.</w:t>
            </w:r>
          </w:p>
        </w:tc>
      </w:tr>
      <w:tr w:rsidR="000D3C38" w:rsidRPr="003167FF" w14:paraId="13E58DBA" w14:textId="77777777" w:rsidTr="00DF226E">
        <w:trPr>
          <w:jc w:val="center"/>
          <w:ins w:id="47" w:author="Ashish Sanjay Sharma" w:date="2024-02-08T19:04:00Z"/>
        </w:trPr>
        <w:tc>
          <w:tcPr>
            <w:tcW w:w="2880" w:type="dxa"/>
            <w:tcBorders>
              <w:top w:val="single" w:sz="4" w:space="0" w:color="000000"/>
              <w:left w:val="single" w:sz="4" w:space="0" w:color="000000"/>
              <w:bottom w:val="single" w:sz="4" w:space="0" w:color="000000"/>
              <w:right w:val="nil"/>
            </w:tcBorders>
          </w:tcPr>
          <w:p w14:paraId="15DD61A0" w14:textId="1C86ADAF" w:rsidR="000D3C38" w:rsidRPr="003167FF" w:rsidRDefault="000D3C38" w:rsidP="000D3C38">
            <w:pPr>
              <w:pStyle w:val="TAL"/>
              <w:rPr>
                <w:ins w:id="48" w:author="Ashish Sanjay Sharma" w:date="2024-02-08T19:04:00Z"/>
                <w:lang w:eastAsia="zh-CN"/>
              </w:rPr>
            </w:pPr>
            <w:ins w:id="49" w:author="Ashish Sanjay Sharma" w:date="2024-02-08T19:04:00Z">
              <w:r>
                <w:rPr>
                  <w:lang w:eastAsia="zh-CN"/>
                </w:rPr>
                <w:t>Application traffic user plane resource information</w:t>
              </w:r>
            </w:ins>
          </w:p>
        </w:tc>
        <w:tc>
          <w:tcPr>
            <w:tcW w:w="1440" w:type="dxa"/>
            <w:tcBorders>
              <w:top w:val="single" w:sz="4" w:space="0" w:color="000000"/>
              <w:left w:val="single" w:sz="4" w:space="0" w:color="000000"/>
              <w:bottom w:val="single" w:sz="4" w:space="0" w:color="000000"/>
              <w:right w:val="nil"/>
            </w:tcBorders>
          </w:tcPr>
          <w:p w14:paraId="68F6E7E7" w14:textId="75C1D914" w:rsidR="000D3C38" w:rsidRPr="003167FF" w:rsidRDefault="000D3C38" w:rsidP="000D3C38">
            <w:pPr>
              <w:pStyle w:val="TAC"/>
              <w:rPr>
                <w:ins w:id="50" w:author="Ashish Sanjay Sharma" w:date="2024-02-08T19:04:00Z"/>
              </w:rPr>
            </w:pPr>
            <w:ins w:id="51" w:author="Ashish Sanjay Sharma" w:date="2024-02-08T19:04:00Z">
              <w:r>
                <w:t>O</w:t>
              </w:r>
            </w:ins>
          </w:p>
        </w:tc>
        <w:tc>
          <w:tcPr>
            <w:tcW w:w="4320" w:type="dxa"/>
            <w:tcBorders>
              <w:top w:val="single" w:sz="4" w:space="0" w:color="000000"/>
              <w:left w:val="single" w:sz="4" w:space="0" w:color="000000"/>
              <w:bottom w:val="single" w:sz="4" w:space="0" w:color="000000"/>
              <w:right w:val="single" w:sz="4" w:space="0" w:color="000000"/>
            </w:tcBorders>
          </w:tcPr>
          <w:p w14:paraId="632B6C45" w14:textId="5E6F8E7E" w:rsidR="000D3C38" w:rsidRPr="003167FF" w:rsidRDefault="000D3C38" w:rsidP="000D3C38">
            <w:pPr>
              <w:pStyle w:val="TAL"/>
              <w:rPr>
                <w:ins w:id="52" w:author="Ashish Sanjay Sharma" w:date="2024-02-08T19:04:00Z"/>
              </w:rPr>
            </w:pPr>
            <w:ins w:id="53" w:author="Ashish Sanjay Sharma" w:date="2024-02-08T19:04:00Z">
              <w:r>
                <w:t>Indicate the end point(address-port) for the user plane application traffic like SEALDD server addres</w:t>
              </w:r>
            </w:ins>
            <w:ins w:id="54" w:author="Ashish Sanjay Sharma" w:date="2024-02-08T19:05:00Z">
              <w:r>
                <w:t xml:space="preserve">s/port </w:t>
              </w:r>
            </w:ins>
            <w:ins w:id="55" w:author="Ashish Sanjay Sharma" w:date="2024-02-08T19:15:00Z">
              <w:r w:rsidR="0017258E">
                <w:t>to receive</w:t>
              </w:r>
            </w:ins>
            <w:ins w:id="56" w:author="Ashish Sanjay Sharma" w:date="2024-02-08T19:05:00Z">
              <w:r>
                <w:t xml:space="preserve"> application data transfer</w:t>
              </w:r>
            </w:ins>
          </w:p>
        </w:tc>
      </w:tr>
    </w:tbl>
    <w:p w14:paraId="234BECFE" w14:textId="77777777" w:rsidR="0097204C" w:rsidRDefault="0097204C">
      <w:pPr>
        <w:rPr>
          <w:ins w:id="57" w:author="Ashish Sanjay Sharma" w:date="2024-02-08T19:26:00Z"/>
          <w:noProof/>
        </w:rPr>
      </w:pPr>
    </w:p>
    <w:p w14:paraId="549BDEE2" w14:textId="040FDFD3" w:rsidR="0097204C" w:rsidRPr="0097204C" w:rsidRDefault="0097204C" w:rsidP="0097204C">
      <w:pPr>
        <w:pBdr>
          <w:top w:val="single" w:sz="4" w:space="1" w:color="auto"/>
          <w:left w:val="single" w:sz="4" w:space="4" w:color="auto"/>
          <w:bottom w:val="single" w:sz="4" w:space="1" w:color="auto"/>
          <w:right w:val="single" w:sz="4" w:space="4" w:color="auto"/>
        </w:pBdr>
        <w:jc w:val="center"/>
        <w:rPr>
          <w:ins w:id="58" w:author="Ashish Sanjay Sharma" w:date="2024-02-08T19:26:00Z"/>
          <w:rFonts w:ascii="Arial" w:hAnsi="Arial" w:cs="Arial"/>
          <w:noProof/>
          <w:color w:val="0000FF"/>
          <w:sz w:val="28"/>
          <w:szCs w:val="28"/>
          <w:lang w:val="fr-FR"/>
          <w:rPrChange w:id="59" w:author="Ashish Sanjay Sharma" w:date="2024-02-08T19:26:00Z">
            <w:rPr>
              <w:ins w:id="60" w:author="Ashish Sanjay Sharma" w:date="2024-02-08T19:26:00Z"/>
              <w:noProof/>
            </w:rPr>
          </w:rPrChange>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9AA210C" w14:textId="15C9F832" w:rsidR="0097204C" w:rsidRPr="003167FF" w:rsidRDefault="0097204C" w:rsidP="0097204C">
      <w:pPr>
        <w:pStyle w:val="Heading5"/>
        <w:rPr>
          <w:ins w:id="61" w:author="Ashish Sanjay Sharma" w:date="2024-02-08T19:26:00Z"/>
        </w:rPr>
      </w:pPr>
      <w:bookmarkStart w:id="62" w:name="_Toc155375924"/>
      <w:ins w:id="63" w:author="Ashish Sanjay Sharma" w:date="2024-02-08T19:26:00Z">
        <w:r w:rsidRPr="003167FF">
          <w:t>6.5.2.9.</w:t>
        </w:r>
      </w:ins>
      <w:ins w:id="64" w:author="Ashish Sanjay Sharma" w:date="2024-02-08T19:27:00Z">
        <w:r>
          <w:t>x</w:t>
        </w:r>
      </w:ins>
      <w:ins w:id="65" w:author="Ashish Sanjay Sharma" w:date="2024-02-08T19:26:00Z">
        <w:r w:rsidRPr="003167FF">
          <w:tab/>
          <w:t>Reference point SEAL-X</w:t>
        </w:r>
      </w:ins>
      <w:ins w:id="66" w:author="Ashish Sanjay Sharma" w:date="2024-02-08T19:27:00Z">
        <w:r>
          <w:t>4</w:t>
        </w:r>
      </w:ins>
      <w:ins w:id="67" w:author="Ashish Sanjay Sharma" w:date="2024-02-08T19:26:00Z">
        <w:r w:rsidRPr="003167FF">
          <w:t xml:space="preserve"> (between the </w:t>
        </w:r>
      </w:ins>
      <w:ins w:id="68" w:author="Ashish Sanjay Sharma" w:date="2024-02-08T19:27:00Z">
        <w:r>
          <w:t>network resource management</w:t>
        </w:r>
      </w:ins>
      <w:ins w:id="69" w:author="Ashish Sanjay Sharma" w:date="2024-02-08T19:26:00Z">
        <w:r w:rsidRPr="003167FF">
          <w:t xml:space="preserve"> server and the </w:t>
        </w:r>
      </w:ins>
      <w:ins w:id="70" w:author="Ashish Sanjay Sharma" w:date="2024-02-08T19:27:00Z">
        <w:r>
          <w:rPr>
            <w:lang w:eastAsia="zh-CN"/>
          </w:rPr>
          <w:t>SEAL Data Delivery</w:t>
        </w:r>
      </w:ins>
      <w:ins w:id="71" w:author="Ashish Sanjay Sharma" w:date="2024-02-08T19:26:00Z">
        <w:r w:rsidRPr="003167FF">
          <w:rPr>
            <w:lang w:eastAsia="zh-CN"/>
          </w:rPr>
          <w:t xml:space="preserve"> server</w:t>
        </w:r>
        <w:r w:rsidRPr="003167FF">
          <w:t>)</w:t>
        </w:r>
        <w:bookmarkEnd w:id="62"/>
      </w:ins>
    </w:p>
    <w:p w14:paraId="7EC29CD3" w14:textId="28C6496C" w:rsidR="0097204C" w:rsidRPr="003167FF" w:rsidRDefault="0097204C" w:rsidP="0097204C">
      <w:pPr>
        <w:rPr>
          <w:ins w:id="72" w:author="Ashish Sanjay Sharma" w:date="2024-02-08T19:26:00Z"/>
        </w:rPr>
      </w:pPr>
      <w:ins w:id="73" w:author="Ashish Sanjay Sharma" w:date="2024-02-08T19:26:00Z">
        <w:r w:rsidRPr="003167FF">
          <w:t>The SEAL-X</w:t>
        </w:r>
      </w:ins>
      <w:ins w:id="74" w:author="Ashish Sanjay Sharma" w:date="2024-02-08T19:27:00Z">
        <w:r>
          <w:t>4</w:t>
        </w:r>
      </w:ins>
      <w:ins w:id="75" w:author="Ashish Sanjay Sharma" w:date="2024-02-08T19:26:00Z">
        <w:r w:rsidRPr="003167FF">
          <w:t xml:space="preserve"> reference point enables the </w:t>
        </w:r>
      </w:ins>
      <w:ins w:id="76" w:author="Ashish Sanjay Sharma" w:date="2024-02-08T19:28:00Z">
        <w:r>
          <w:t>network resource management</w:t>
        </w:r>
        <w:r w:rsidRPr="003167FF">
          <w:t xml:space="preserve"> </w:t>
        </w:r>
      </w:ins>
      <w:ins w:id="77" w:author="Ashish Sanjay Sharma" w:date="2024-02-08T19:26:00Z">
        <w:r w:rsidRPr="003167FF">
          <w:t xml:space="preserve">server to interact with the </w:t>
        </w:r>
      </w:ins>
      <w:ins w:id="78" w:author="Ashish Sanjay Sharma" w:date="2024-02-08T19:28:00Z">
        <w:r>
          <w:rPr>
            <w:lang w:eastAsia="zh-CN"/>
          </w:rPr>
          <w:t>SEAL Data Delivery</w:t>
        </w:r>
        <w:r w:rsidRPr="003167FF">
          <w:rPr>
            <w:lang w:eastAsia="zh-CN"/>
          </w:rPr>
          <w:t xml:space="preserve"> server</w:t>
        </w:r>
      </w:ins>
      <w:ins w:id="79" w:author="Ashish Sanjay Sharma" w:date="2024-02-08T19:26:00Z">
        <w:r w:rsidRPr="003167FF">
          <w:t>.</w:t>
        </w:r>
      </w:ins>
    </w:p>
    <w:p w14:paraId="0B075832" w14:textId="1DBC42CE" w:rsidR="0097204C" w:rsidRPr="003167FF" w:rsidRDefault="0097204C" w:rsidP="0097204C">
      <w:pPr>
        <w:rPr>
          <w:ins w:id="80" w:author="Ashish Sanjay Sharma" w:date="2024-02-08T19:26:00Z"/>
        </w:rPr>
      </w:pPr>
      <w:ins w:id="81" w:author="Ashish Sanjay Sharma" w:date="2024-02-08T19:26:00Z">
        <w:r w:rsidRPr="003167FF">
          <w:t>The SEAL-X</w:t>
        </w:r>
      </w:ins>
      <w:ins w:id="82" w:author="Ashish Sanjay Sharma" w:date="2024-02-08T19:28:00Z">
        <w:r>
          <w:t>4</w:t>
        </w:r>
      </w:ins>
      <w:ins w:id="83" w:author="Ashish Sanjay Sharma" w:date="2024-02-08T19:26:00Z">
        <w:r w:rsidRPr="003167FF">
          <w:t xml:space="preserve"> reference point supports:</w:t>
        </w:r>
      </w:ins>
    </w:p>
    <w:p w14:paraId="33CF2E49" w14:textId="7F0C8B9B" w:rsidR="0097204C" w:rsidRDefault="0097204C" w:rsidP="0097204C">
      <w:pPr>
        <w:pStyle w:val="B1"/>
        <w:rPr>
          <w:ins w:id="84" w:author="Ashish Sanjay Sharma" w:date="2024-02-09T09:07:00Z"/>
        </w:rPr>
      </w:pPr>
      <w:ins w:id="85" w:author="Ashish Sanjay Sharma" w:date="2024-02-08T19:26:00Z">
        <w:r w:rsidRPr="003167FF">
          <w:t>-</w:t>
        </w:r>
        <w:r w:rsidRPr="003167FF">
          <w:tab/>
          <w:t xml:space="preserve">the </w:t>
        </w:r>
      </w:ins>
      <w:ins w:id="86" w:author="Ashish Sanjay Sharma" w:date="2024-02-08T19:28:00Z">
        <w:r>
          <w:t>network resource management</w:t>
        </w:r>
        <w:r w:rsidRPr="003167FF">
          <w:t xml:space="preserve"> server</w:t>
        </w:r>
      </w:ins>
      <w:ins w:id="87" w:author="Ashish Sanjay Sharma" w:date="2024-02-08T19:26:00Z">
        <w:r w:rsidRPr="003167FF">
          <w:t xml:space="preserve"> to </w:t>
        </w:r>
      </w:ins>
      <w:ins w:id="88" w:author="Ashish Sanjay Sharma" w:date="2024-02-08T19:28:00Z">
        <w:r>
          <w:t xml:space="preserve">configure the </w:t>
        </w:r>
      </w:ins>
      <w:ins w:id="89" w:author="Ashish Sanjay Sharma" w:date="2024-02-08T19:29:00Z">
        <w:r>
          <w:t xml:space="preserve">SEAL Data Delivery server for the </w:t>
        </w:r>
      </w:ins>
      <w:ins w:id="90" w:author="Ashish Sanjay Sharma" w:date="2024-02-08T19:28:00Z">
        <w:r>
          <w:t>user plane related</w:t>
        </w:r>
      </w:ins>
      <w:ins w:id="91" w:author="Ashish Sanjay Sharma" w:date="2024-02-08T19:29:00Z">
        <w:r>
          <w:t xml:space="preserve"> information</w:t>
        </w:r>
      </w:ins>
      <w:ins w:id="92" w:author="Ashish Sanjay Sharma" w:date="2024-02-09T09:07:00Z">
        <w:r w:rsidR="00647EA4">
          <w:t xml:space="preserve"> and </w:t>
        </w:r>
        <w:r w:rsidR="002B0F09">
          <w:t>use SEALDD services</w:t>
        </w:r>
      </w:ins>
      <w:ins w:id="93" w:author="Ashish Sanjay Sharma" w:date="2024-02-08T19:26:00Z">
        <w:r w:rsidRPr="003167FF">
          <w:t>.</w:t>
        </w:r>
      </w:ins>
    </w:p>
    <w:p w14:paraId="0470C64C" w14:textId="5796C282" w:rsidR="000C4523" w:rsidRPr="003167FF" w:rsidRDefault="000C4523" w:rsidP="0097204C">
      <w:pPr>
        <w:pStyle w:val="B1"/>
        <w:rPr>
          <w:ins w:id="94" w:author="Ashish Sanjay Sharma" w:date="2024-02-08T19:26:00Z"/>
        </w:rPr>
      </w:pPr>
      <w:ins w:id="95" w:author="Ashish Sanjay Sharma" w:date="2024-02-09T09:07:00Z">
        <w:r>
          <w:t>-</w:t>
        </w:r>
        <w:r>
          <w:tab/>
          <w:t>the SEALDD</w:t>
        </w:r>
      </w:ins>
      <w:ins w:id="96" w:author="Ashish Sanjay Sharma" w:date="2024-02-09T09:08:00Z">
        <w:r w:rsidR="00B402AC">
          <w:t xml:space="preserve"> server </w:t>
        </w:r>
        <w:r w:rsidR="00461BB1">
          <w:t>use</w:t>
        </w:r>
      </w:ins>
      <w:ins w:id="97" w:author="Ashish Sanjay Sharma" w:date="2024-02-09T09:09:00Z">
        <w:r w:rsidR="00461BB1">
          <w:t>s</w:t>
        </w:r>
      </w:ins>
      <w:ins w:id="98" w:author="Ashish Sanjay Sharma" w:date="2024-02-09T09:08:00Z">
        <w:r w:rsidR="00461BB1">
          <w:t xml:space="preserve"> NRM services like reliable transmission service</w:t>
        </w:r>
      </w:ins>
      <w:ins w:id="99" w:author="Ashish Sanjay Sharma" w:date="2024-02-18T17:05:00Z">
        <w:r w:rsidR="00DC05DC">
          <w:t>,</w:t>
        </w:r>
      </w:ins>
      <w:ins w:id="100" w:author="Ashish Sanjay Sharma" w:date="2024-02-19T16:54:00Z">
        <w:r w:rsidR="004B4828">
          <w:t xml:space="preserve"> </w:t>
        </w:r>
      </w:ins>
      <w:ins w:id="101" w:author="Ashish Sanjay Sharma" w:date="2024-02-18T17:05:00Z">
        <w:r w:rsidR="00DC05DC">
          <w:t>QoS monitoring, e</w:t>
        </w:r>
      </w:ins>
      <w:ins w:id="102" w:author="Ashish Sanjay Sharma" w:date="2024-02-18T17:06:00Z">
        <w:r w:rsidR="00DC05DC">
          <w:t>tc</w:t>
        </w:r>
      </w:ins>
      <w:ins w:id="103" w:author="Ashish Sanjay Sharma" w:date="2024-02-09T09:11:00Z">
        <w:r w:rsidR="00DC4A1B">
          <w:t>.</w:t>
        </w:r>
      </w:ins>
      <w:ins w:id="104" w:author="Ashish Sanjay Sharma" w:date="2024-02-09T09:07:00Z">
        <w:r>
          <w:t xml:space="preserve"> </w:t>
        </w:r>
      </w:ins>
    </w:p>
    <w:p w14:paraId="14BC6B02" w14:textId="6D12B0AD" w:rsidR="006451E1" w:rsidRPr="0097204C" w:rsidRDefault="006451E1" w:rsidP="006451E1">
      <w:pPr>
        <w:pBdr>
          <w:top w:val="single" w:sz="4" w:space="1" w:color="auto"/>
          <w:left w:val="single" w:sz="4" w:space="4" w:color="auto"/>
          <w:bottom w:val="single" w:sz="4" w:space="1" w:color="auto"/>
          <w:right w:val="single" w:sz="4" w:space="4" w:color="auto"/>
        </w:pBdr>
        <w:jc w:val="center"/>
        <w:rPr>
          <w:ins w:id="105" w:author="Ashish Sanjay Sharma" w:date="2024-02-08T19:26:00Z"/>
          <w:rFonts w:ascii="Arial" w:hAnsi="Arial" w:cs="Arial"/>
          <w:noProof/>
          <w:color w:val="0000FF"/>
          <w:sz w:val="28"/>
          <w:szCs w:val="28"/>
          <w:lang w:val="fr-FR"/>
          <w:rPrChange w:id="106" w:author="Ashish Sanjay Sharma" w:date="2024-02-08T19:26:00Z">
            <w:rPr>
              <w:ins w:id="107" w:author="Ashish Sanjay Sharma" w:date="2024-02-08T19:26:00Z"/>
              <w:noProof/>
            </w:rPr>
          </w:rPrChange>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13F3EEB6" w14:textId="77777777" w:rsidR="0097204C" w:rsidRPr="001A1A0D" w:rsidRDefault="0097204C">
      <w:pPr>
        <w:rPr>
          <w:noProof/>
        </w:rPr>
      </w:pPr>
    </w:p>
    <w:sectPr w:rsidR="0097204C" w:rsidRPr="001A1A0D" w:rsidSect="008845E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51FF" w14:textId="77777777" w:rsidR="008845E2" w:rsidRDefault="008845E2">
      <w:r>
        <w:separator/>
      </w:r>
    </w:p>
  </w:endnote>
  <w:endnote w:type="continuationSeparator" w:id="0">
    <w:p w14:paraId="1EB5CAAF" w14:textId="77777777" w:rsidR="008845E2" w:rsidRDefault="008845E2">
      <w:r>
        <w:continuationSeparator/>
      </w:r>
    </w:p>
  </w:endnote>
  <w:endnote w:type="continuationNotice" w:id="1">
    <w:p w14:paraId="4A2A0148" w14:textId="77777777" w:rsidR="008845E2" w:rsidRDefault="00884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5315" w14:textId="77777777" w:rsidR="008845E2" w:rsidRDefault="008845E2">
      <w:r>
        <w:separator/>
      </w:r>
    </w:p>
  </w:footnote>
  <w:footnote w:type="continuationSeparator" w:id="0">
    <w:p w14:paraId="690E3385" w14:textId="77777777" w:rsidR="008845E2" w:rsidRDefault="008845E2">
      <w:r>
        <w:continuationSeparator/>
      </w:r>
    </w:p>
  </w:footnote>
  <w:footnote w:type="continuationNotice" w:id="1">
    <w:p w14:paraId="5C9A539C" w14:textId="77777777" w:rsidR="008845E2" w:rsidRDefault="008845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74BC7"/>
    <w:multiLevelType w:val="hybridMultilevel"/>
    <w:tmpl w:val="C5DE736E"/>
    <w:lvl w:ilvl="0" w:tplc="BF4C43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750397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64"/>
    <w:rsid w:val="000577AA"/>
    <w:rsid w:val="00091474"/>
    <w:rsid w:val="00093EFD"/>
    <w:rsid w:val="000A6394"/>
    <w:rsid w:val="000B7EE0"/>
    <w:rsid w:val="000B7FED"/>
    <w:rsid w:val="000C038A"/>
    <w:rsid w:val="000C4523"/>
    <w:rsid w:val="000C6598"/>
    <w:rsid w:val="000D3C38"/>
    <w:rsid w:val="000D44B3"/>
    <w:rsid w:val="000E7ADE"/>
    <w:rsid w:val="000F7DB0"/>
    <w:rsid w:val="001250FF"/>
    <w:rsid w:val="00136E04"/>
    <w:rsid w:val="0013763C"/>
    <w:rsid w:val="00145D43"/>
    <w:rsid w:val="001714C6"/>
    <w:rsid w:val="0017258E"/>
    <w:rsid w:val="00192C46"/>
    <w:rsid w:val="001A08B3"/>
    <w:rsid w:val="001A1A0D"/>
    <w:rsid w:val="001A2F03"/>
    <w:rsid w:val="001A7B60"/>
    <w:rsid w:val="001B52F0"/>
    <w:rsid w:val="001B704E"/>
    <w:rsid w:val="001B7A65"/>
    <w:rsid w:val="001C5FF7"/>
    <w:rsid w:val="001E0EBF"/>
    <w:rsid w:val="001E41F3"/>
    <w:rsid w:val="00204DF5"/>
    <w:rsid w:val="00233A55"/>
    <w:rsid w:val="002578AA"/>
    <w:rsid w:val="0026004D"/>
    <w:rsid w:val="002640DD"/>
    <w:rsid w:val="0027193E"/>
    <w:rsid w:val="00274F0E"/>
    <w:rsid w:val="00275D12"/>
    <w:rsid w:val="00280AAE"/>
    <w:rsid w:val="00284FEB"/>
    <w:rsid w:val="002860C4"/>
    <w:rsid w:val="002922F9"/>
    <w:rsid w:val="00294558"/>
    <w:rsid w:val="002A0BD6"/>
    <w:rsid w:val="002A366A"/>
    <w:rsid w:val="002B0F09"/>
    <w:rsid w:val="002B5741"/>
    <w:rsid w:val="002C172D"/>
    <w:rsid w:val="002C2D03"/>
    <w:rsid w:val="002D0845"/>
    <w:rsid w:val="002E472E"/>
    <w:rsid w:val="002F0462"/>
    <w:rsid w:val="00305409"/>
    <w:rsid w:val="0031125B"/>
    <w:rsid w:val="003256AF"/>
    <w:rsid w:val="003609EF"/>
    <w:rsid w:val="0036231A"/>
    <w:rsid w:val="00366F6D"/>
    <w:rsid w:val="00374DD4"/>
    <w:rsid w:val="003E0291"/>
    <w:rsid w:val="003E1623"/>
    <w:rsid w:val="003E1A36"/>
    <w:rsid w:val="003E3BCD"/>
    <w:rsid w:val="003F25BB"/>
    <w:rsid w:val="00401D23"/>
    <w:rsid w:val="00410371"/>
    <w:rsid w:val="004139DA"/>
    <w:rsid w:val="0042217B"/>
    <w:rsid w:val="004242F1"/>
    <w:rsid w:val="004272A8"/>
    <w:rsid w:val="00441662"/>
    <w:rsid w:val="00461BB1"/>
    <w:rsid w:val="00483F62"/>
    <w:rsid w:val="004A331A"/>
    <w:rsid w:val="004B4828"/>
    <w:rsid w:val="004B75B7"/>
    <w:rsid w:val="004C1266"/>
    <w:rsid w:val="004D7166"/>
    <w:rsid w:val="004E7971"/>
    <w:rsid w:val="004E7EAD"/>
    <w:rsid w:val="00505E10"/>
    <w:rsid w:val="00507DD3"/>
    <w:rsid w:val="005141D9"/>
    <w:rsid w:val="0051580D"/>
    <w:rsid w:val="00521720"/>
    <w:rsid w:val="00547111"/>
    <w:rsid w:val="00567EC3"/>
    <w:rsid w:val="00567FA4"/>
    <w:rsid w:val="005779CC"/>
    <w:rsid w:val="00580FD9"/>
    <w:rsid w:val="00592D74"/>
    <w:rsid w:val="005A2712"/>
    <w:rsid w:val="005B3B5C"/>
    <w:rsid w:val="005D794B"/>
    <w:rsid w:val="005E2C44"/>
    <w:rsid w:val="00621188"/>
    <w:rsid w:val="006215BD"/>
    <w:rsid w:val="006257ED"/>
    <w:rsid w:val="006279DC"/>
    <w:rsid w:val="006451E1"/>
    <w:rsid w:val="00645C98"/>
    <w:rsid w:val="00647EA4"/>
    <w:rsid w:val="00653DE4"/>
    <w:rsid w:val="006619FB"/>
    <w:rsid w:val="006653F0"/>
    <w:rsid w:val="00665C47"/>
    <w:rsid w:val="006837C3"/>
    <w:rsid w:val="00695808"/>
    <w:rsid w:val="006B3B0D"/>
    <w:rsid w:val="006B46FB"/>
    <w:rsid w:val="006C2590"/>
    <w:rsid w:val="006D0A06"/>
    <w:rsid w:val="006E21FB"/>
    <w:rsid w:val="00726855"/>
    <w:rsid w:val="00784181"/>
    <w:rsid w:val="00791371"/>
    <w:rsid w:val="00791C56"/>
    <w:rsid w:val="00792342"/>
    <w:rsid w:val="00795063"/>
    <w:rsid w:val="007977A8"/>
    <w:rsid w:val="007A1AFE"/>
    <w:rsid w:val="007B512A"/>
    <w:rsid w:val="007C2097"/>
    <w:rsid w:val="007C3FF8"/>
    <w:rsid w:val="007D1554"/>
    <w:rsid w:val="007D6A07"/>
    <w:rsid w:val="007E4769"/>
    <w:rsid w:val="007F1259"/>
    <w:rsid w:val="007F1CDB"/>
    <w:rsid w:val="007F7259"/>
    <w:rsid w:val="0080199B"/>
    <w:rsid w:val="008040A8"/>
    <w:rsid w:val="008060B4"/>
    <w:rsid w:val="00822701"/>
    <w:rsid w:val="008279FA"/>
    <w:rsid w:val="008333D1"/>
    <w:rsid w:val="00851FE6"/>
    <w:rsid w:val="008612C4"/>
    <w:rsid w:val="008626E7"/>
    <w:rsid w:val="00870EE7"/>
    <w:rsid w:val="00874CD0"/>
    <w:rsid w:val="008845E2"/>
    <w:rsid w:val="008863B9"/>
    <w:rsid w:val="008A45A6"/>
    <w:rsid w:val="008A4A9A"/>
    <w:rsid w:val="008B55B4"/>
    <w:rsid w:val="008C30C5"/>
    <w:rsid w:val="008C30C8"/>
    <w:rsid w:val="008D3CCC"/>
    <w:rsid w:val="008D4717"/>
    <w:rsid w:val="008F3789"/>
    <w:rsid w:val="008F686C"/>
    <w:rsid w:val="009148DE"/>
    <w:rsid w:val="009201D4"/>
    <w:rsid w:val="00940743"/>
    <w:rsid w:val="00941E30"/>
    <w:rsid w:val="00965299"/>
    <w:rsid w:val="00971D59"/>
    <w:rsid w:val="0097204C"/>
    <w:rsid w:val="00973FF1"/>
    <w:rsid w:val="009777D9"/>
    <w:rsid w:val="00991B88"/>
    <w:rsid w:val="009937CB"/>
    <w:rsid w:val="009A5753"/>
    <w:rsid w:val="009A579D"/>
    <w:rsid w:val="009E3297"/>
    <w:rsid w:val="009F734F"/>
    <w:rsid w:val="00A16496"/>
    <w:rsid w:val="00A246B6"/>
    <w:rsid w:val="00A47E70"/>
    <w:rsid w:val="00A50CF0"/>
    <w:rsid w:val="00A62D1A"/>
    <w:rsid w:val="00A67C34"/>
    <w:rsid w:val="00A71094"/>
    <w:rsid w:val="00A761BC"/>
    <w:rsid w:val="00A7671C"/>
    <w:rsid w:val="00AA2CBC"/>
    <w:rsid w:val="00AA399A"/>
    <w:rsid w:val="00AA68B4"/>
    <w:rsid w:val="00AB6238"/>
    <w:rsid w:val="00AC08E6"/>
    <w:rsid w:val="00AC5820"/>
    <w:rsid w:val="00AD1CD8"/>
    <w:rsid w:val="00AE34B2"/>
    <w:rsid w:val="00AE6764"/>
    <w:rsid w:val="00AF4258"/>
    <w:rsid w:val="00B066AA"/>
    <w:rsid w:val="00B13429"/>
    <w:rsid w:val="00B13571"/>
    <w:rsid w:val="00B258BB"/>
    <w:rsid w:val="00B2645D"/>
    <w:rsid w:val="00B402AC"/>
    <w:rsid w:val="00B4478E"/>
    <w:rsid w:val="00B47EC1"/>
    <w:rsid w:val="00B67B97"/>
    <w:rsid w:val="00B968C8"/>
    <w:rsid w:val="00BA3EC5"/>
    <w:rsid w:val="00BA51D9"/>
    <w:rsid w:val="00BB5DFC"/>
    <w:rsid w:val="00BC60E9"/>
    <w:rsid w:val="00BD01CD"/>
    <w:rsid w:val="00BD279D"/>
    <w:rsid w:val="00BD6BB8"/>
    <w:rsid w:val="00C05724"/>
    <w:rsid w:val="00C265F3"/>
    <w:rsid w:val="00C41F2B"/>
    <w:rsid w:val="00C56C8C"/>
    <w:rsid w:val="00C66BA2"/>
    <w:rsid w:val="00C7725B"/>
    <w:rsid w:val="00C870F6"/>
    <w:rsid w:val="00C95985"/>
    <w:rsid w:val="00CA0CDE"/>
    <w:rsid w:val="00CA1CB9"/>
    <w:rsid w:val="00CB1DAD"/>
    <w:rsid w:val="00CC39C8"/>
    <w:rsid w:val="00CC5026"/>
    <w:rsid w:val="00CC68D0"/>
    <w:rsid w:val="00CC7F64"/>
    <w:rsid w:val="00D03F9A"/>
    <w:rsid w:val="00D06D51"/>
    <w:rsid w:val="00D24991"/>
    <w:rsid w:val="00D319EF"/>
    <w:rsid w:val="00D50255"/>
    <w:rsid w:val="00D66520"/>
    <w:rsid w:val="00D80FB8"/>
    <w:rsid w:val="00D84AE9"/>
    <w:rsid w:val="00DC05DC"/>
    <w:rsid w:val="00DC4A1B"/>
    <w:rsid w:val="00DC7811"/>
    <w:rsid w:val="00DE34CF"/>
    <w:rsid w:val="00E053B0"/>
    <w:rsid w:val="00E10177"/>
    <w:rsid w:val="00E13F3D"/>
    <w:rsid w:val="00E24B8A"/>
    <w:rsid w:val="00E30589"/>
    <w:rsid w:val="00E34898"/>
    <w:rsid w:val="00E4063B"/>
    <w:rsid w:val="00E54524"/>
    <w:rsid w:val="00E73E93"/>
    <w:rsid w:val="00E81077"/>
    <w:rsid w:val="00E92BD4"/>
    <w:rsid w:val="00E963EC"/>
    <w:rsid w:val="00EB0392"/>
    <w:rsid w:val="00EB09B7"/>
    <w:rsid w:val="00EB7EDB"/>
    <w:rsid w:val="00ED31F1"/>
    <w:rsid w:val="00EE7D7C"/>
    <w:rsid w:val="00F107A5"/>
    <w:rsid w:val="00F14D14"/>
    <w:rsid w:val="00F2266D"/>
    <w:rsid w:val="00F25D98"/>
    <w:rsid w:val="00F300FB"/>
    <w:rsid w:val="00F92156"/>
    <w:rsid w:val="00F95559"/>
    <w:rsid w:val="00F965AE"/>
    <w:rsid w:val="00FB6386"/>
    <w:rsid w:val="00FC0436"/>
    <w:rsid w:val="00FC3F2F"/>
    <w:rsid w:val="00FD274C"/>
    <w:rsid w:val="00FF1713"/>
    <w:rsid w:val="00FF4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4262949-7ED9-4D72-B3DA-5A50BF6EB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F1CDB"/>
    <w:rPr>
      <w:rFonts w:ascii="Times New Roman" w:hAnsi="Times New Roman"/>
      <w:lang w:val="en-GB" w:eastAsia="en-US"/>
    </w:rPr>
  </w:style>
  <w:style w:type="character" w:customStyle="1" w:styleId="B1Char">
    <w:name w:val="B1 Char"/>
    <w:link w:val="B1"/>
    <w:qFormat/>
    <w:locked/>
    <w:rsid w:val="007F1CDB"/>
    <w:rPr>
      <w:rFonts w:ascii="Times New Roman" w:hAnsi="Times New Roman"/>
      <w:lang w:val="en-GB" w:eastAsia="en-US"/>
    </w:rPr>
  </w:style>
  <w:style w:type="character" w:customStyle="1" w:styleId="NOChar">
    <w:name w:val="NO Char"/>
    <w:link w:val="NO"/>
    <w:qFormat/>
    <w:locked/>
    <w:rsid w:val="007F1CDB"/>
    <w:rPr>
      <w:rFonts w:ascii="Times New Roman" w:hAnsi="Times New Roman"/>
      <w:lang w:val="en-GB" w:eastAsia="en-US"/>
    </w:rPr>
  </w:style>
  <w:style w:type="character" w:customStyle="1" w:styleId="THChar">
    <w:name w:val="TH Char"/>
    <w:link w:val="TH"/>
    <w:qFormat/>
    <w:locked/>
    <w:rsid w:val="007F1CDB"/>
    <w:rPr>
      <w:rFonts w:ascii="Arial" w:hAnsi="Arial"/>
      <w:b/>
      <w:lang w:val="en-GB" w:eastAsia="en-US"/>
    </w:rPr>
  </w:style>
  <w:style w:type="character" w:customStyle="1" w:styleId="TFChar">
    <w:name w:val="TF Char"/>
    <w:link w:val="TF"/>
    <w:qFormat/>
    <w:locked/>
    <w:rsid w:val="007F1CDB"/>
    <w:rPr>
      <w:rFonts w:ascii="Arial" w:hAnsi="Arial"/>
      <w:b/>
      <w:lang w:val="en-GB" w:eastAsia="en-US"/>
    </w:rPr>
  </w:style>
  <w:style w:type="character" w:customStyle="1" w:styleId="Heading4Char">
    <w:name w:val="Heading 4 Char"/>
    <w:link w:val="Heading4"/>
    <w:rsid w:val="007F1CDB"/>
    <w:rPr>
      <w:rFonts w:ascii="Arial" w:hAnsi="Arial"/>
      <w:sz w:val="24"/>
      <w:lang w:val="en-GB" w:eastAsia="en-US"/>
    </w:rPr>
  </w:style>
  <w:style w:type="character" w:customStyle="1" w:styleId="TALChar">
    <w:name w:val="TAL Char"/>
    <w:link w:val="TAL"/>
    <w:qFormat/>
    <w:rsid w:val="001A1A0D"/>
    <w:rPr>
      <w:rFonts w:ascii="Arial" w:hAnsi="Arial"/>
      <w:sz w:val="18"/>
      <w:lang w:val="en-GB" w:eastAsia="en-US"/>
    </w:rPr>
  </w:style>
  <w:style w:type="character" w:customStyle="1" w:styleId="TAHChar">
    <w:name w:val="TAH Char"/>
    <w:link w:val="TAH"/>
    <w:qFormat/>
    <w:locked/>
    <w:rsid w:val="001A1A0D"/>
    <w:rPr>
      <w:rFonts w:ascii="Arial" w:hAnsi="Arial"/>
      <w:b/>
      <w:sz w:val="18"/>
      <w:lang w:val="en-GB" w:eastAsia="en-US"/>
    </w:rPr>
  </w:style>
  <w:style w:type="character" w:customStyle="1" w:styleId="TACChar">
    <w:name w:val="TAC Char"/>
    <w:link w:val="TAC"/>
    <w:qFormat/>
    <w:locked/>
    <w:rsid w:val="001A1A0D"/>
    <w:rPr>
      <w:rFonts w:ascii="Arial" w:hAnsi="Arial"/>
      <w:sz w:val="18"/>
      <w:lang w:val="en-GB" w:eastAsia="en-US"/>
    </w:rPr>
  </w:style>
  <w:style w:type="character" w:customStyle="1" w:styleId="Heading2Char">
    <w:name w:val="Heading 2 Char"/>
    <w:link w:val="Heading2"/>
    <w:rsid w:val="00AB6238"/>
    <w:rPr>
      <w:rFonts w:ascii="Arial" w:hAnsi="Arial"/>
      <w:sz w:val="32"/>
      <w:lang w:val="en-GB" w:eastAsia="en-US"/>
    </w:rPr>
  </w:style>
  <w:style w:type="character" w:customStyle="1" w:styleId="Heading3Char">
    <w:name w:val="Heading 3 Char"/>
    <w:link w:val="Heading3"/>
    <w:rsid w:val="00AB6238"/>
    <w:rPr>
      <w:rFonts w:ascii="Arial" w:hAnsi="Arial"/>
      <w:sz w:val="28"/>
      <w:lang w:val="en-GB" w:eastAsia="en-US"/>
    </w:rPr>
  </w:style>
  <w:style w:type="character" w:customStyle="1" w:styleId="Heading5Char">
    <w:name w:val="Heading 5 Char"/>
    <w:link w:val="Heading5"/>
    <w:rsid w:val="0097204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alWordDocumentData>
  <CreatedWithAddInVersion>7.0.3.5</CreatedWithAddInVersion>
  <IsMarkupShown>false</IsMarkupShown>
  <IsOffline>false</IsOffline>
  <ContractClass/>
  <DocumentGroupId>52a3bd33-08b9-45a1-8fd8-df247e7f79b6</DocumentGroupId>
  <DocumentId/>
  <sealMarkupData/>
  <sealClauseData/>
  <clauseBookmarks>
    <ArrayOfEntry xmlns:xsd="http://www.w3.org/2001/XMLSchema" xmlns:xsi="http://www.w3.org/2001/XMLSchema-instance"/>
  </clauseBookmarks>
</SealWordDocumentData>
</file>

<file path=customXml/item3.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Áron Szabó</DisplayName>
        <AccountId>157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286C4-3184-420C-8A5B-6DFFE38A6558}">
  <ds:schemaRefs>
    <ds:schemaRef ds:uri="http://schemas.microsoft.com/sharepoint/v3/contenttype/forms"/>
  </ds:schemaRefs>
</ds:datastoreItem>
</file>

<file path=customXml/itemProps2.xml><?xml version="1.0" encoding="utf-8"?>
<ds:datastoreItem xmlns:ds="http://schemas.openxmlformats.org/officeDocument/2006/customXml" ds:itemID="{FB8D4877-DF11-4C58-B3B4-FBF6DADFCC3D}">
  <ds:schemaRefs>
    <ds:schemaRef ds:uri="http://www.w3.org/2001/XMLSchema"/>
  </ds:schemaRefs>
</ds:datastoreItem>
</file>

<file path=customXml/itemProps3.xml><?xml version="1.0" encoding="utf-8"?>
<ds:datastoreItem xmlns:ds="http://schemas.openxmlformats.org/officeDocument/2006/customXml" ds:itemID="{8C797FBC-3287-4171-955C-6C8CCF68460F}">
  <ds:schemaRefs>
    <ds:schemaRef ds:uri="http://schemas.microsoft.com/office/2006/metadata/properties"/>
    <ds:schemaRef ds:uri="http://schemas.microsoft.com/office/infopath/2007/PartnerControls"/>
    <ds:schemaRef ds:uri="31c58025-e3f9-485f-aaed-75a94878868f"/>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810FDCD-BDA8-46AF-9A8D-05EC470B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28</TotalTime>
  <Pages>3</Pages>
  <Words>988</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Ashish Sanjay Sharma</dc:creator>
  <cp:keywords/>
  <dc:description/>
  <cp:lastModifiedBy>Ashish Sanjay Sharma</cp:lastModifiedBy>
  <cp:revision>25</cp:revision>
  <cp:lastPrinted>1900-01-01T15:00:00Z</cp:lastPrinted>
  <dcterms:created xsi:type="dcterms:W3CDTF">2024-02-08T18:16:00Z</dcterms:created>
  <dcterms:modified xsi:type="dcterms:W3CDTF">2024-02-19T15:54:00Z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