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C3ECF" w14:textId="3111E4AA" w:rsidR="0019729A" w:rsidRPr="0019729A" w:rsidRDefault="0019729A" w:rsidP="0019729A">
      <w:pPr>
        <w:pBdr>
          <w:bottom w:val="single" w:sz="4" w:space="1" w:color="auto"/>
        </w:pBdr>
        <w:tabs>
          <w:tab w:val="right" w:pos="9214"/>
        </w:tabs>
        <w:spacing w:after="0"/>
        <w:rPr>
          <w:rFonts w:ascii="Arial" w:hAnsi="Arial" w:cs="Arial"/>
          <w:b/>
        </w:rPr>
      </w:pPr>
      <w:r w:rsidRPr="0019729A">
        <w:rPr>
          <w:rFonts w:ascii="Arial" w:hAnsi="Arial" w:cs="Arial"/>
          <w:b/>
        </w:rPr>
        <w:t>3GPP TSG-SA WG6 Meeting #5</w:t>
      </w:r>
      <w:r w:rsidR="009C1F27">
        <w:rPr>
          <w:rFonts w:ascii="Arial" w:hAnsi="Arial" w:cs="Arial"/>
          <w:b/>
        </w:rPr>
        <w:t>9</w:t>
      </w:r>
      <w:r w:rsidRPr="0019729A">
        <w:rPr>
          <w:rFonts w:ascii="Arial" w:hAnsi="Arial" w:cs="Arial"/>
          <w:b/>
        </w:rPr>
        <w:tab/>
      </w:r>
      <w:r w:rsidR="00731DA1" w:rsidRPr="00731DA1">
        <w:rPr>
          <w:rFonts w:ascii="Arial" w:hAnsi="Arial" w:cs="Arial"/>
          <w:b/>
        </w:rPr>
        <w:t>S6-2</w:t>
      </w:r>
      <w:r w:rsidR="009C1F27">
        <w:rPr>
          <w:rFonts w:ascii="Arial" w:hAnsi="Arial" w:cs="Arial"/>
          <w:b/>
        </w:rPr>
        <w:t>4</w:t>
      </w:r>
      <w:r w:rsidR="0005691A">
        <w:rPr>
          <w:rFonts w:ascii="Arial" w:hAnsi="Arial" w:cs="Arial"/>
          <w:b/>
        </w:rPr>
        <w:t>0380</w:t>
      </w:r>
    </w:p>
    <w:p w14:paraId="59727226" w14:textId="5ED1739F" w:rsidR="0019729A" w:rsidRPr="0019729A" w:rsidRDefault="009C1F27" w:rsidP="0019729A">
      <w:pPr>
        <w:pBdr>
          <w:bottom w:val="single" w:sz="4" w:space="1" w:color="auto"/>
        </w:pBdr>
        <w:tabs>
          <w:tab w:val="right" w:pos="9214"/>
        </w:tabs>
        <w:spacing w:after="0"/>
        <w:rPr>
          <w:rFonts w:ascii="Arial" w:hAnsi="Arial" w:cs="Arial"/>
          <w:b/>
        </w:rPr>
      </w:pPr>
      <w:r>
        <w:rPr>
          <w:rFonts w:ascii="Arial" w:hAnsi="Arial" w:cs="Arial"/>
          <w:b/>
        </w:rPr>
        <w:t>Athens</w:t>
      </w:r>
      <w:r w:rsidR="0019729A" w:rsidRPr="0019729A">
        <w:rPr>
          <w:rFonts w:ascii="Arial" w:hAnsi="Arial" w:cs="Arial"/>
          <w:b/>
        </w:rPr>
        <w:t xml:space="preserve">, </w:t>
      </w:r>
      <w:r>
        <w:rPr>
          <w:rFonts w:ascii="Arial" w:hAnsi="Arial" w:cs="Arial"/>
          <w:b/>
        </w:rPr>
        <w:t>Greece</w:t>
      </w:r>
      <w:r w:rsidR="0019729A" w:rsidRPr="0019729A">
        <w:rPr>
          <w:rFonts w:ascii="Arial" w:hAnsi="Arial" w:cs="Arial"/>
          <w:b/>
        </w:rPr>
        <w:t xml:space="preserve"> </w:t>
      </w:r>
      <w:r w:rsidR="00D40B88">
        <w:rPr>
          <w:rFonts w:ascii="Arial" w:hAnsi="Arial" w:cs="Arial"/>
          <w:b/>
        </w:rPr>
        <w:t xml:space="preserve">February </w:t>
      </w:r>
      <w:r>
        <w:rPr>
          <w:rFonts w:ascii="Arial" w:hAnsi="Arial" w:cs="Arial"/>
          <w:b/>
        </w:rPr>
        <w:t>26</w:t>
      </w:r>
      <w:r w:rsidR="00A90D74">
        <w:rPr>
          <w:rFonts w:ascii="Arial" w:hAnsi="Arial" w:cs="Arial"/>
          <w:b/>
        </w:rPr>
        <w:t>th</w:t>
      </w:r>
      <w:r w:rsidR="0019729A" w:rsidRPr="0019729A">
        <w:rPr>
          <w:rFonts w:ascii="Arial" w:hAnsi="Arial" w:cs="Arial"/>
          <w:b/>
        </w:rPr>
        <w:t xml:space="preserve"> – </w:t>
      </w:r>
      <w:r>
        <w:rPr>
          <w:rFonts w:ascii="Arial" w:hAnsi="Arial" w:cs="Arial"/>
          <w:b/>
        </w:rPr>
        <w:t>1st</w:t>
      </w:r>
      <w:r w:rsidR="0019729A" w:rsidRPr="0019729A">
        <w:rPr>
          <w:rFonts w:ascii="Arial" w:hAnsi="Arial" w:cs="Arial"/>
          <w:b/>
        </w:rPr>
        <w:t xml:space="preserve"> </w:t>
      </w:r>
      <w:r w:rsidR="00D40B88">
        <w:rPr>
          <w:rFonts w:ascii="Arial" w:hAnsi="Arial" w:cs="Arial"/>
          <w:b/>
        </w:rPr>
        <w:t>March</w:t>
      </w:r>
      <w:r w:rsidR="0019729A" w:rsidRPr="0019729A">
        <w:rPr>
          <w:rFonts w:ascii="Arial" w:hAnsi="Arial" w:cs="Arial"/>
          <w:b/>
        </w:rPr>
        <w:t xml:space="preserve"> 202</w:t>
      </w:r>
      <w:r>
        <w:rPr>
          <w:rFonts w:ascii="Arial" w:hAnsi="Arial" w:cs="Arial"/>
          <w:b/>
        </w:rPr>
        <w:t>4</w:t>
      </w:r>
      <w:r w:rsidR="0019729A" w:rsidRPr="0019729A">
        <w:rPr>
          <w:rFonts w:ascii="Arial" w:hAnsi="Arial" w:cs="Arial"/>
          <w:b/>
        </w:rPr>
        <w:tab/>
      </w: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6EC4A21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C43D1">
        <w:rPr>
          <w:rFonts w:ascii="Arial" w:hAnsi="Arial" w:cs="Arial"/>
          <w:b/>
          <w:bCs/>
        </w:rPr>
        <w:t xml:space="preserve">Introducing </w:t>
      </w:r>
      <w:r w:rsidR="00495E8D" w:rsidRPr="00495E8D">
        <w:rPr>
          <w:rFonts w:ascii="Arial" w:hAnsi="Arial" w:cs="Arial"/>
          <w:b/>
          <w:bCs/>
        </w:rPr>
        <w:t xml:space="preserve">AIML service </w:t>
      </w:r>
      <w:r w:rsidR="00D75152">
        <w:rPr>
          <w:rFonts w:ascii="Arial" w:hAnsi="Arial" w:cs="Arial"/>
          <w:b/>
          <w:bCs/>
        </w:rPr>
        <w:t xml:space="preserve">session </w:t>
      </w:r>
      <w:r w:rsidR="006B688C">
        <w:rPr>
          <w:rFonts w:ascii="Arial" w:hAnsi="Arial" w:cs="Arial"/>
          <w:b/>
          <w:bCs/>
        </w:rPr>
        <w:t>lifecycle</w:t>
      </w:r>
      <w:r w:rsidR="00495E8D" w:rsidRPr="00495E8D">
        <w:rPr>
          <w:rFonts w:ascii="Arial" w:hAnsi="Arial" w:cs="Arial"/>
          <w:b/>
          <w:bCs/>
        </w:rPr>
        <w:t xml:space="preserve"> assistance</w:t>
      </w:r>
      <w:r w:rsidR="00175365">
        <w:rPr>
          <w:rFonts w:ascii="Arial" w:hAnsi="Arial" w:cs="Arial"/>
          <w:b/>
          <w:bCs/>
        </w:rPr>
        <w:t xml:space="preserve"> procedure</w:t>
      </w:r>
    </w:p>
    <w:p w14:paraId="67D9CFD9" w14:textId="327018D5" w:rsidR="00CD2478" w:rsidRPr="004D498A" w:rsidRDefault="00CD2478" w:rsidP="00CD2478">
      <w:pPr>
        <w:spacing w:after="120"/>
        <w:ind w:left="1985" w:hanging="1985"/>
        <w:rPr>
          <w:rFonts w:ascii="Arial" w:hAnsi="Arial" w:cs="Arial"/>
          <w:b/>
          <w:bCs/>
          <w:lang w:val="sv-SE"/>
          <w:rPrChange w:id="0" w:author="Ashish Sanjay Sharma" w:date="2024-02-08T22:43:00Z">
            <w:rPr>
              <w:rFonts w:ascii="Arial" w:hAnsi="Arial" w:cs="Arial"/>
              <w:b/>
              <w:bCs/>
              <w:lang w:val="en-US"/>
            </w:rPr>
          </w:rPrChange>
        </w:rPr>
      </w:pPr>
      <w:r w:rsidRPr="004D498A">
        <w:rPr>
          <w:rFonts w:ascii="Arial" w:hAnsi="Arial" w:cs="Arial"/>
          <w:b/>
          <w:bCs/>
          <w:lang w:val="sv-SE"/>
          <w:rPrChange w:id="1" w:author="Ashish Sanjay Sharma" w:date="2024-02-08T22:43:00Z">
            <w:rPr>
              <w:rFonts w:ascii="Arial" w:hAnsi="Arial" w:cs="Arial"/>
              <w:b/>
              <w:bCs/>
              <w:lang w:val="en-US"/>
            </w:rPr>
          </w:rPrChange>
        </w:rPr>
        <w:t>Spec:</w:t>
      </w:r>
      <w:r w:rsidRPr="004D498A">
        <w:rPr>
          <w:rFonts w:ascii="Arial" w:hAnsi="Arial" w:cs="Arial"/>
          <w:b/>
          <w:bCs/>
          <w:lang w:val="sv-SE"/>
          <w:rPrChange w:id="2" w:author="Ashish Sanjay Sharma" w:date="2024-02-08T22:43:00Z">
            <w:rPr>
              <w:rFonts w:ascii="Arial" w:hAnsi="Arial" w:cs="Arial"/>
              <w:b/>
              <w:bCs/>
              <w:lang w:val="en-US"/>
            </w:rPr>
          </w:rPrChange>
        </w:rPr>
        <w:tab/>
      </w:r>
      <w:r w:rsidR="00246BA8" w:rsidRPr="004D498A">
        <w:rPr>
          <w:rStyle w:val="normaltextrun"/>
          <w:rFonts w:ascii="Arial" w:hAnsi="Arial" w:cs="Arial"/>
          <w:b/>
          <w:bCs/>
          <w:color w:val="000000"/>
          <w:shd w:val="clear" w:color="auto" w:fill="FFFFFF"/>
          <w:lang w:val="sv-SE"/>
        </w:rPr>
        <w:t xml:space="preserve">3GPP TR </w:t>
      </w:r>
      <w:proofErr w:type="gramStart"/>
      <w:r w:rsidR="00246BA8" w:rsidRPr="004D498A">
        <w:rPr>
          <w:rStyle w:val="normaltextrun"/>
          <w:rFonts w:ascii="Arial" w:hAnsi="Arial" w:cs="Arial"/>
          <w:b/>
          <w:bCs/>
          <w:color w:val="000000"/>
          <w:shd w:val="clear" w:color="auto" w:fill="FFFFFF"/>
          <w:lang w:val="sv-SE"/>
        </w:rPr>
        <w:t>23.700</w:t>
      </w:r>
      <w:proofErr w:type="gramEnd"/>
      <w:r w:rsidR="00246BA8" w:rsidRPr="004D498A">
        <w:rPr>
          <w:rStyle w:val="normaltextrun"/>
          <w:rFonts w:ascii="Arial" w:hAnsi="Arial" w:cs="Arial"/>
          <w:b/>
          <w:bCs/>
          <w:color w:val="000000"/>
          <w:shd w:val="clear" w:color="auto" w:fill="FFFFFF"/>
          <w:lang w:val="sv-SE"/>
        </w:rPr>
        <w:t>-82 v0.</w:t>
      </w:r>
      <w:r w:rsidR="009C1F27" w:rsidRPr="004D498A">
        <w:rPr>
          <w:rStyle w:val="normaltextrun"/>
          <w:rFonts w:ascii="Arial" w:hAnsi="Arial" w:cs="Arial"/>
          <w:b/>
          <w:bCs/>
          <w:color w:val="000000"/>
          <w:shd w:val="clear" w:color="auto" w:fill="FFFFFF"/>
          <w:lang w:val="sv-SE"/>
        </w:rPr>
        <w:t>2</w:t>
      </w:r>
      <w:r w:rsidR="00246BA8" w:rsidRPr="004D498A">
        <w:rPr>
          <w:rStyle w:val="normaltextrun"/>
          <w:rFonts w:ascii="Arial" w:hAnsi="Arial" w:cs="Arial"/>
          <w:b/>
          <w:bCs/>
          <w:color w:val="000000"/>
          <w:shd w:val="clear" w:color="auto" w:fill="FFFFFF"/>
          <w:lang w:val="sv-SE"/>
        </w:rPr>
        <w:t>.0</w:t>
      </w:r>
      <w:r w:rsidR="00246BA8" w:rsidRPr="004D498A">
        <w:rPr>
          <w:rStyle w:val="eop"/>
          <w:rFonts w:ascii="Arial" w:hAnsi="Arial" w:cs="Arial"/>
          <w:color w:val="000000"/>
          <w:shd w:val="clear" w:color="auto" w:fill="FFFFFF"/>
          <w:lang w:val="sv-SE"/>
        </w:rPr>
        <w:t> </w:t>
      </w:r>
    </w:p>
    <w:p w14:paraId="2A0796EB" w14:textId="7BDE49D0" w:rsidR="00CD2478" w:rsidRPr="003668CD" w:rsidRDefault="00CD2478" w:rsidP="00CD2478">
      <w:pPr>
        <w:spacing w:after="120"/>
        <w:ind w:left="1985" w:hanging="1985"/>
        <w:rPr>
          <w:rFonts w:ascii="Arial" w:hAnsi="Arial" w:cs="Arial"/>
          <w:b/>
          <w:bCs/>
          <w:lang w:val="sv-SE"/>
          <w:rPrChange w:id="3" w:author="Ashish Sanjay Sharma" w:date="2023-11-03T17:52:00Z">
            <w:rPr>
              <w:rFonts w:ascii="Arial" w:hAnsi="Arial" w:cs="Arial"/>
              <w:b/>
              <w:bCs/>
              <w:lang w:val="en-US"/>
            </w:rPr>
          </w:rPrChange>
        </w:rPr>
      </w:pPr>
      <w:r w:rsidRPr="003668CD">
        <w:rPr>
          <w:rFonts w:ascii="Arial" w:hAnsi="Arial" w:cs="Arial"/>
          <w:b/>
          <w:bCs/>
          <w:lang w:val="sv-SE"/>
          <w:rPrChange w:id="4" w:author="Ashish Sanjay Sharma" w:date="2023-11-03T17:52:00Z">
            <w:rPr>
              <w:rFonts w:ascii="Arial" w:hAnsi="Arial" w:cs="Arial"/>
              <w:b/>
              <w:bCs/>
            </w:rPr>
          </w:rPrChange>
        </w:rPr>
        <w:t>Agenda item:</w:t>
      </w:r>
      <w:r w:rsidRPr="003668CD">
        <w:rPr>
          <w:rFonts w:ascii="Arial" w:hAnsi="Arial" w:cs="Arial"/>
          <w:b/>
          <w:bCs/>
          <w:lang w:val="sv-SE"/>
          <w:rPrChange w:id="5" w:author="Ashish Sanjay Sharma" w:date="2023-11-03T17:52:00Z">
            <w:rPr>
              <w:rFonts w:ascii="Arial" w:hAnsi="Arial" w:cs="Arial"/>
              <w:b/>
              <w:bCs/>
            </w:rPr>
          </w:rPrChange>
        </w:rPr>
        <w:tab/>
      </w:r>
      <w:r w:rsidR="0019729A" w:rsidRPr="003668CD">
        <w:rPr>
          <w:rFonts w:ascii="Arial" w:hAnsi="Arial" w:cs="Arial"/>
          <w:b/>
          <w:bCs/>
          <w:lang w:val="sv-SE"/>
          <w:rPrChange w:id="6" w:author="Ashish Sanjay Sharma" w:date="2023-11-03T17:52:00Z">
            <w:rPr>
              <w:rFonts w:ascii="Arial" w:hAnsi="Arial" w:cs="Arial"/>
              <w:b/>
              <w:bCs/>
            </w:rPr>
          </w:rPrChange>
        </w:rPr>
        <w:t>8.</w:t>
      </w:r>
      <w:r w:rsidR="00D40B88">
        <w:rPr>
          <w:rFonts w:ascii="Arial" w:hAnsi="Arial" w:cs="Arial"/>
          <w:b/>
          <w:bCs/>
          <w:lang w:val="sv-SE"/>
        </w:rPr>
        <w:t>3</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66FCF0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C1F27">
        <w:rPr>
          <w:rFonts w:ascii="Arial" w:hAnsi="Arial" w:cs="Arial"/>
          <w:b/>
          <w:bCs/>
        </w:rPr>
        <w:t>ashish.sanjay.sharma@ericsson.com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32ABBD5E" w:rsidR="00CD2478" w:rsidRDefault="00AA13F3" w:rsidP="00CD2478">
      <w:pPr>
        <w:rPr>
          <w:noProof/>
          <w:lang w:val="fr-FR" w:eastAsia="zh-CN"/>
        </w:rPr>
      </w:pPr>
      <w:r>
        <w:rPr>
          <w:noProof/>
          <w:lang w:val="fr-FR"/>
        </w:rPr>
        <w:t xml:space="preserve">This pCR </w:t>
      </w:r>
      <w:r w:rsidR="004625C3">
        <w:rPr>
          <w:noProof/>
          <w:lang w:val="fr-FR"/>
        </w:rPr>
        <w:t xml:space="preserve">proposes </w:t>
      </w:r>
      <w:r w:rsidR="009E50F3">
        <w:rPr>
          <w:noProof/>
          <w:lang w:val="fr-FR"/>
        </w:rPr>
        <w:t>a solution for</w:t>
      </w:r>
      <w:r w:rsidR="00DD217E">
        <w:rPr>
          <w:noProof/>
          <w:lang w:val="fr-FR"/>
        </w:rPr>
        <w:t xml:space="preserve"> the AIML </w:t>
      </w:r>
      <w:r w:rsidR="00CF1640">
        <w:rPr>
          <w:noProof/>
          <w:lang w:val="fr-FR"/>
        </w:rPr>
        <w:t>lifecycle KI#</w:t>
      </w:r>
      <w:r w:rsidR="00D75152">
        <w:rPr>
          <w:noProof/>
          <w:lang w:val="fr-FR"/>
        </w:rPr>
        <w:t>1</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260D953" w14:textId="5B5E088C" w:rsidR="00CF1640" w:rsidRDefault="00BE3BCC" w:rsidP="00FD2BD0">
      <w:pPr>
        <w:rPr>
          <w:noProof/>
          <w:lang w:val="fr-FR"/>
        </w:rPr>
      </w:pPr>
      <w:r>
        <w:rPr>
          <w:noProof/>
          <w:lang w:val="fr-FR"/>
        </w:rPr>
        <w:t xml:space="preserve">Today AIML applications do not depend on the AIML enabler layer </w:t>
      </w:r>
      <w:r w:rsidR="00762D96">
        <w:rPr>
          <w:noProof/>
          <w:lang w:val="fr-FR"/>
        </w:rPr>
        <w:t>to manage the</w:t>
      </w:r>
      <w:r w:rsidR="009E34AD">
        <w:rPr>
          <w:noProof/>
          <w:lang w:val="fr-FR"/>
        </w:rPr>
        <w:t>ir</w:t>
      </w:r>
      <w:r w:rsidR="00762D96">
        <w:rPr>
          <w:noProof/>
          <w:lang w:val="fr-FR"/>
        </w:rPr>
        <w:t xml:space="preserve"> AIML </w:t>
      </w:r>
      <w:r w:rsidR="00A96745">
        <w:rPr>
          <w:noProof/>
          <w:lang w:val="fr-FR"/>
        </w:rPr>
        <w:t xml:space="preserve">service </w:t>
      </w:r>
      <w:r w:rsidR="00762D96">
        <w:rPr>
          <w:noProof/>
          <w:lang w:val="fr-FR"/>
        </w:rPr>
        <w:t>session.</w:t>
      </w:r>
      <w:r w:rsidR="00A96745">
        <w:rPr>
          <w:noProof/>
          <w:lang w:val="fr-FR"/>
        </w:rPr>
        <w:t xml:space="preserve"> But since any AIML se</w:t>
      </w:r>
      <w:r w:rsidR="00A30D9E">
        <w:rPr>
          <w:noProof/>
          <w:lang w:val="fr-FR"/>
        </w:rPr>
        <w:t>rvice session depends on the network for exchanging model u</w:t>
      </w:r>
      <w:r w:rsidR="00C11D74">
        <w:rPr>
          <w:noProof/>
          <w:lang w:val="fr-FR"/>
        </w:rPr>
        <w:t>pd</w:t>
      </w:r>
      <w:r w:rsidR="00A30D9E">
        <w:rPr>
          <w:noProof/>
          <w:lang w:val="fr-FR"/>
        </w:rPr>
        <w:t>ates, initiali</w:t>
      </w:r>
      <w:r w:rsidR="00C11D74">
        <w:rPr>
          <w:noProof/>
          <w:lang w:val="fr-FR"/>
        </w:rPr>
        <w:t>si</w:t>
      </w:r>
      <w:r w:rsidR="00A30D9E">
        <w:rPr>
          <w:noProof/>
          <w:lang w:val="fr-FR"/>
        </w:rPr>
        <w:t xml:space="preserve">ng clients with model </w:t>
      </w:r>
      <w:r w:rsidR="00EF59B0">
        <w:rPr>
          <w:noProof/>
          <w:lang w:val="fr-FR"/>
        </w:rPr>
        <w:t xml:space="preserve">etc. </w:t>
      </w:r>
      <w:r w:rsidR="00E22C11">
        <w:rPr>
          <w:noProof/>
          <w:lang w:val="fr-FR"/>
        </w:rPr>
        <w:t xml:space="preserve">The dynamic network conditions </w:t>
      </w:r>
      <w:r w:rsidR="009E3264">
        <w:rPr>
          <w:noProof/>
          <w:lang w:val="fr-FR"/>
        </w:rPr>
        <w:t xml:space="preserve">may lead to </w:t>
      </w:r>
      <w:r w:rsidR="00F53547">
        <w:rPr>
          <w:noProof/>
          <w:lang w:val="fr-FR"/>
        </w:rPr>
        <w:t xml:space="preserve">poor QoS and </w:t>
      </w:r>
      <w:r w:rsidR="00F74F8D">
        <w:rPr>
          <w:noProof/>
          <w:lang w:val="fr-FR"/>
        </w:rPr>
        <w:t>negatively impact the AIML service like</w:t>
      </w:r>
      <w:r w:rsidR="008849D4">
        <w:rPr>
          <w:noProof/>
          <w:lang w:val="fr-FR"/>
        </w:rPr>
        <w:t xml:space="preserve"> </w:t>
      </w:r>
      <w:r w:rsidR="00C42588">
        <w:rPr>
          <w:noProof/>
          <w:lang w:val="fr-FR"/>
        </w:rPr>
        <w:t>training problems(e.g.</w:t>
      </w:r>
      <w:r w:rsidR="00F74F8D">
        <w:rPr>
          <w:noProof/>
          <w:lang w:val="fr-FR"/>
        </w:rPr>
        <w:t xml:space="preserve"> slow convergence</w:t>
      </w:r>
      <w:r w:rsidR="00C42588">
        <w:rPr>
          <w:noProof/>
          <w:lang w:val="fr-FR"/>
        </w:rPr>
        <w:t>)</w:t>
      </w:r>
      <w:r w:rsidR="00F74F8D">
        <w:rPr>
          <w:noProof/>
          <w:lang w:val="fr-FR"/>
        </w:rPr>
        <w:t xml:space="preserve">, delayed sending updates, client drop offs etc. </w:t>
      </w:r>
      <w:r w:rsidR="008152DD">
        <w:rPr>
          <w:noProof/>
          <w:lang w:val="fr-FR"/>
        </w:rPr>
        <w:t>To mitigate such negative impacts</w:t>
      </w:r>
      <w:r w:rsidR="0056164A">
        <w:rPr>
          <w:noProof/>
          <w:lang w:val="fr-FR"/>
        </w:rPr>
        <w:t>, the AIML enabler layer provides exp</w:t>
      </w:r>
      <w:r w:rsidR="00C11D74">
        <w:rPr>
          <w:noProof/>
          <w:lang w:val="fr-FR"/>
        </w:rPr>
        <w:t>os</w:t>
      </w:r>
      <w:r w:rsidR="0056164A">
        <w:rPr>
          <w:noProof/>
          <w:lang w:val="fr-FR"/>
        </w:rPr>
        <w:t xml:space="preserve">ure and </w:t>
      </w:r>
      <w:r w:rsidR="00C53809">
        <w:rPr>
          <w:noProof/>
          <w:lang w:val="fr-FR"/>
        </w:rPr>
        <w:t xml:space="preserve">related functionality </w:t>
      </w:r>
      <w:r w:rsidR="00E62D1B">
        <w:rPr>
          <w:noProof/>
          <w:lang w:val="fr-FR"/>
        </w:rPr>
        <w:t xml:space="preserve">to the applications(e.g. VAL server) to control and manage their AIML </w:t>
      </w:r>
      <w:r w:rsidR="008A7117">
        <w:rPr>
          <w:noProof/>
          <w:lang w:val="fr-FR"/>
        </w:rPr>
        <w:t>service session</w:t>
      </w:r>
      <w:r w:rsidR="007B6847">
        <w:rPr>
          <w:noProof/>
          <w:lang w:val="fr-FR"/>
        </w:rPr>
        <w:t>.</w:t>
      </w:r>
    </w:p>
    <w:p w14:paraId="64EA6E5D" w14:textId="303B0FE7" w:rsidR="00CF1640" w:rsidRDefault="00CF1640" w:rsidP="00CF1640">
      <w:pPr>
        <w:rPr>
          <w:noProof/>
          <w:lang w:val="fr-FR"/>
        </w:rPr>
      </w:pPr>
      <w:r w:rsidRPr="00C34AF4">
        <w:rPr>
          <w:noProof/>
          <w:lang w:val="fr-FR"/>
        </w:rPr>
        <w:t xml:space="preserve">The AIML </w:t>
      </w:r>
      <w:r>
        <w:rPr>
          <w:noProof/>
          <w:lang w:val="fr-FR"/>
        </w:rPr>
        <w:t xml:space="preserve">services </w:t>
      </w:r>
      <w:r w:rsidRPr="00C34AF4">
        <w:rPr>
          <w:noProof/>
          <w:lang w:val="fr-FR"/>
        </w:rPr>
        <w:t>can be performed on various clients like servers,</w:t>
      </w:r>
      <w:r>
        <w:rPr>
          <w:noProof/>
          <w:lang w:val="fr-FR"/>
        </w:rPr>
        <w:t xml:space="preserve"> robots,</w:t>
      </w:r>
      <w:r w:rsidRPr="00C34AF4">
        <w:rPr>
          <w:noProof/>
          <w:lang w:val="fr-FR"/>
        </w:rPr>
        <w:t xml:space="preserve"> UEs, IoT devices</w:t>
      </w:r>
      <w:r>
        <w:rPr>
          <w:noProof/>
          <w:lang w:val="fr-FR"/>
        </w:rPr>
        <w:t xml:space="preserve"> etc.</w:t>
      </w:r>
      <w:r w:rsidRPr="00C34AF4">
        <w:rPr>
          <w:noProof/>
          <w:lang w:val="fr-FR"/>
        </w:rPr>
        <w:t xml:space="preserve"> as per different use cases. Each use case is subject to its requirements. For example, AIML service in the IoT domain is subject to the </w:t>
      </w:r>
      <w:r>
        <w:rPr>
          <w:noProof/>
          <w:lang w:val="fr-FR"/>
        </w:rPr>
        <w:t>E</w:t>
      </w:r>
      <w:r w:rsidRPr="00C34AF4">
        <w:rPr>
          <w:noProof/>
          <w:lang w:val="fr-FR"/>
        </w:rPr>
        <w:t>nergy-</w:t>
      </w:r>
      <w:r>
        <w:rPr>
          <w:noProof/>
          <w:lang w:val="fr-FR"/>
        </w:rPr>
        <w:t>E</w:t>
      </w:r>
      <w:r w:rsidRPr="00C34AF4">
        <w:rPr>
          <w:noProof/>
          <w:lang w:val="fr-FR"/>
        </w:rPr>
        <w:t>fficient</w:t>
      </w:r>
      <w:r>
        <w:rPr>
          <w:noProof/>
          <w:lang w:val="fr-FR"/>
        </w:rPr>
        <w:t>(EE)</w:t>
      </w:r>
      <w:r w:rsidRPr="00C34AF4">
        <w:rPr>
          <w:noProof/>
          <w:lang w:val="fr-FR"/>
        </w:rPr>
        <w:t xml:space="preserve">, ie. </w:t>
      </w:r>
      <w:r>
        <w:rPr>
          <w:noProof/>
          <w:lang w:val="fr-FR"/>
        </w:rPr>
        <w:t>IoT devices want to s</w:t>
      </w:r>
      <w:r w:rsidRPr="00C34AF4">
        <w:rPr>
          <w:noProof/>
          <w:lang w:val="fr-FR"/>
        </w:rPr>
        <w:t>ave power while training. For time-critical use cases, it is subject to faster convergence to make sure an updated global model is available for the clients to use</w:t>
      </w:r>
      <w:r w:rsidR="007B6847">
        <w:rPr>
          <w:noProof/>
          <w:lang w:val="fr-FR"/>
        </w:rPr>
        <w:t xml:space="preserve"> as fast as possible</w:t>
      </w:r>
      <w:r w:rsidRPr="00C34AF4">
        <w:rPr>
          <w:noProof/>
          <w:lang w:val="fr-FR"/>
        </w:rPr>
        <w:t>.</w:t>
      </w:r>
      <w:r>
        <w:rPr>
          <w:noProof/>
          <w:lang w:val="fr-FR"/>
        </w:rPr>
        <w:t xml:space="preserve"> Since the AIML server and AIML clients communicate over </w:t>
      </w:r>
      <w:r w:rsidR="001902E9">
        <w:rPr>
          <w:noProof/>
          <w:lang w:val="fr-FR"/>
        </w:rPr>
        <w:t xml:space="preserve">the </w:t>
      </w:r>
      <w:r>
        <w:rPr>
          <w:noProof/>
          <w:lang w:val="fr-FR"/>
        </w:rPr>
        <w:t xml:space="preserve">network and </w:t>
      </w:r>
      <w:r w:rsidR="001902E9">
        <w:rPr>
          <w:noProof/>
          <w:lang w:val="fr-FR"/>
        </w:rPr>
        <w:t xml:space="preserve">the </w:t>
      </w:r>
      <w:r>
        <w:rPr>
          <w:noProof/>
          <w:lang w:val="fr-FR"/>
        </w:rPr>
        <w:t xml:space="preserve">network is dynamic, this creates the need for the enabler layer to assist the AIML server </w:t>
      </w:r>
      <w:r w:rsidR="001902E9">
        <w:rPr>
          <w:noProof/>
          <w:lang w:val="fr-FR"/>
        </w:rPr>
        <w:t>in achieving</w:t>
      </w:r>
      <w:r>
        <w:rPr>
          <w:noProof/>
          <w:lang w:val="fr-FR"/>
        </w:rPr>
        <w:t xml:space="preserve"> its optimization like EE or fast convergence. </w:t>
      </w:r>
      <w:r w:rsidR="007B6847">
        <w:rPr>
          <w:noProof/>
          <w:lang w:val="fr-FR"/>
        </w:rPr>
        <w:br/>
      </w:r>
      <w:r>
        <w:rPr>
          <w:noProof/>
          <w:lang w:val="fr-FR"/>
        </w:rPr>
        <w:t xml:space="preserve">For example, to enable faster convergence service optimization, the enabler layer can configure </w:t>
      </w:r>
      <w:r w:rsidR="001902E9">
        <w:rPr>
          <w:noProof/>
          <w:lang w:val="fr-FR"/>
        </w:rPr>
        <w:t xml:space="preserve">the </w:t>
      </w:r>
      <w:r>
        <w:rPr>
          <w:noProof/>
          <w:lang w:val="fr-FR"/>
        </w:rPr>
        <w:t>network to provide dual connectivity or redundant connectivity links</w:t>
      </w:r>
      <w:r w:rsidR="006E7C7D">
        <w:rPr>
          <w:noProof/>
          <w:lang w:val="fr-FR"/>
        </w:rPr>
        <w:t>, especially for those clients who are in poor network conditions</w:t>
      </w:r>
      <w:r>
        <w:rPr>
          <w:noProof/>
          <w:lang w:val="fr-FR"/>
        </w:rPr>
        <w:t xml:space="preserve"> so that the AIML clients can communicate better with the AIML server(e.g. avoid retransmissions and reduce latency) to exchange model updates between the AIML server and client. This can enable the AIML clients to complete more rounds in the AIML service within a given time, train models faster and achieve fast convergence</w:t>
      </w:r>
      <w:r w:rsidR="008C378B">
        <w:rPr>
          <w:noProof/>
          <w:lang w:val="fr-FR"/>
        </w:rPr>
        <w:t xml:space="preserve"> relatively</w:t>
      </w:r>
      <w:r>
        <w:rPr>
          <w:noProof/>
          <w:lang w:val="fr-FR"/>
        </w:rPr>
        <w:t>.</w:t>
      </w:r>
      <w:r w:rsidR="004D498A">
        <w:rPr>
          <w:noProof/>
          <w:lang w:val="fr-FR"/>
        </w:rPr>
        <w:t xml:space="preserve"> Therefore exposure is required to enable VAL servers(like AIML</w:t>
      </w:r>
      <w:r w:rsidR="0002148F">
        <w:rPr>
          <w:noProof/>
          <w:lang w:val="fr-FR"/>
        </w:rPr>
        <w:t xml:space="preserve"> application</w:t>
      </w:r>
      <w:r w:rsidR="004D498A">
        <w:rPr>
          <w:noProof/>
          <w:lang w:val="fr-FR"/>
        </w:rPr>
        <w:t xml:space="preserve"> servers) to request</w:t>
      </w:r>
      <w:r w:rsidR="001902E9">
        <w:rPr>
          <w:noProof/>
          <w:lang w:val="fr-FR"/>
        </w:rPr>
        <w:t xml:space="preserve"> </w:t>
      </w:r>
      <w:r w:rsidR="00C11D74">
        <w:rPr>
          <w:noProof/>
          <w:lang w:val="fr-FR"/>
        </w:rPr>
        <w:t xml:space="preserve">an </w:t>
      </w:r>
      <w:r w:rsidR="004D498A">
        <w:rPr>
          <w:noProof/>
          <w:lang w:val="fr-FR"/>
        </w:rPr>
        <w:t>enabler layer for its optimi</w:t>
      </w:r>
      <w:r w:rsidR="00C11D74">
        <w:rPr>
          <w:noProof/>
          <w:lang w:val="fr-FR"/>
        </w:rPr>
        <w:t>sati</w:t>
      </w:r>
      <w:r w:rsidR="004D498A">
        <w:rPr>
          <w:noProof/>
          <w:lang w:val="fr-FR"/>
        </w:rPr>
        <w:t>on assistance</w:t>
      </w:r>
      <w:r w:rsidR="00CE07F3">
        <w:rPr>
          <w:noProof/>
          <w:lang w:val="fr-FR"/>
        </w:rPr>
        <w:t>.</w:t>
      </w:r>
      <w:r>
        <w:rPr>
          <w:noProof/>
          <w:lang w:val="fr-FR"/>
        </w:rPr>
        <w:t xml:space="preserve">  </w:t>
      </w:r>
    </w:p>
    <w:p w14:paraId="647ECF9D" w14:textId="77777777" w:rsidR="00CF1640" w:rsidRDefault="00CF1640" w:rsidP="00FD2BD0">
      <w:pPr>
        <w:rPr>
          <w:noProof/>
          <w:lang w:val="fr-FR"/>
        </w:rPr>
      </w:pP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594B6554" w:rsidR="00DA3403" w:rsidRDefault="00D658A3" w:rsidP="00CD2478">
      <w:pPr>
        <w:rPr>
          <w:ins w:id="7" w:author="Ashish Sanjay Sharma" w:date="2023-09-26T00:22:00Z"/>
          <w:noProof/>
          <w:lang w:val="en-US"/>
        </w:rPr>
      </w:pPr>
      <w:r w:rsidRPr="00D658A3">
        <w:rPr>
          <w:noProof/>
          <w:lang w:val="en-US"/>
        </w:rPr>
        <w:t xml:space="preserve">It is proposed to agree the following changes to </w:t>
      </w:r>
      <w:r w:rsidR="00D11A25" w:rsidRPr="00D11A25">
        <w:rPr>
          <w:noProof/>
          <w:lang w:val="en-US"/>
        </w:rPr>
        <w:t>3GPP TR 23.700-82</w:t>
      </w:r>
      <w:r w:rsidR="00A956AD">
        <w:rPr>
          <w:noProof/>
          <w:lang w:val="en-US"/>
        </w:rPr>
        <w:t xml:space="preserve"> v0.</w:t>
      </w:r>
      <w:r w:rsidR="009E50F3">
        <w:rPr>
          <w:noProof/>
          <w:lang w:val="en-US"/>
        </w:rPr>
        <w:t>2</w:t>
      </w:r>
      <w:r w:rsidR="00A956AD">
        <w:rPr>
          <w:noProof/>
          <w:lang w:val="en-US"/>
        </w:rPr>
        <w:t>.0</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F66DFC5" w14:textId="76076369" w:rsidR="009E50F3" w:rsidRPr="00B75C85" w:rsidRDefault="009E50F3" w:rsidP="009E50F3">
      <w:pPr>
        <w:pStyle w:val="Heading2"/>
        <w:rPr>
          <w:ins w:id="8" w:author="Ashish Sanjay Sharma" w:date="2024-02-08T22:46:00Z"/>
          <w:rPrChange w:id="9" w:author="Ashish Sanjay Sharma" w:date="2024-02-15T16:25:00Z">
            <w:rPr>
              <w:ins w:id="10" w:author="Ashish Sanjay Sharma" w:date="2024-02-08T22:46:00Z"/>
              <w:lang w:val="fr-FR"/>
            </w:rPr>
          </w:rPrChange>
        </w:rPr>
      </w:pPr>
      <w:bookmarkStart w:id="11" w:name="_Toc148629432"/>
      <w:bookmarkStart w:id="12" w:name="OLE_LINK17"/>
      <w:bookmarkStart w:id="13" w:name="OLE_LINK18"/>
      <w:ins w:id="14" w:author="Ashish Sanjay Sharma" w:date="2024-02-08T22:46:00Z">
        <w:r w:rsidRPr="0F1E2D47">
          <w:rPr>
            <w:lang w:val="fr-FR"/>
          </w:rPr>
          <w:lastRenderedPageBreak/>
          <w:t>8.</w:t>
        </w:r>
        <w:bookmarkStart w:id="15" w:name="_Toc133484175"/>
        <w:bookmarkStart w:id="16" w:name="_Toc133524372"/>
        <w:r w:rsidRPr="0F1E2D47">
          <w:rPr>
            <w:lang w:val="fr-FR" w:eastAsia="zh-CN"/>
          </w:rPr>
          <w:t>x</w:t>
        </w:r>
        <w:r>
          <w:tab/>
        </w:r>
        <w:r w:rsidRPr="0F1E2D47">
          <w:rPr>
            <w:lang w:val="fr-FR"/>
          </w:rPr>
          <w:t>Solution #</w:t>
        </w:r>
        <w:proofErr w:type="gramStart"/>
        <w:r w:rsidRPr="0F1E2D47">
          <w:rPr>
            <w:lang w:val="fr-FR"/>
          </w:rPr>
          <w:t>x:</w:t>
        </w:r>
      </w:ins>
      <w:bookmarkEnd w:id="11"/>
      <w:bookmarkEnd w:id="15"/>
      <w:bookmarkEnd w:id="16"/>
      <w:proofErr w:type="gramEnd"/>
      <w:ins w:id="17" w:author="Ashish Sanjay Sharma" w:date="2024-02-15T16:25:00Z">
        <w:r w:rsidR="00B75C85">
          <w:t xml:space="preserve"> </w:t>
        </w:r>
        <w:r w:rsidR="00B75C85" w:rsidRPr="0F1E2D47">
          <w:rPr>
            <w:lang w:val="fr-FR"/>
          </w:rPr>
          <w:t>AIML service</w:t>
        </w:r>
      </w:ins>
      <w:ins w:id="18" w:author="Ashish Sanjay Sharma" w:date="2024-02-19T16:07:00Z">
        <w:r w:rsidR="003117F8">
          <w:rPr>
            <w:lang w:val="fr-FR"/>
          </w:rPr>
          <w:t xml:space="preserve"> </w:t>
        </w:r>
      </w:ins>
      <w:proofErr w:type="spellStart"/>
      <w:ins w:id="19" w:author="Ashish Sanjay Sharma" w:date="2024-02-19T16:11:00Z">
        <w:r w:rsidR="00766D8B">
          <w:rPr>
            <w:lang w:val="fr-FR"/>
          </w:rPr>
          <w:t>lifecycle</w:t>
        </w:r>
      </w:ins>
      <w:proofErr w:type="spellEnd"/>
      <w:ins w:id="20" w:author="Ashish Sanjay Sharma" w:date="2024-02-15T16:25:00Z">
        <w:r w:rsidR="00B75C85">
          <w:rPr>
            <w:lang w:val="fr-FR"/>
          </w:rPr>
          <w:t xml:space="preserve"> assistance</w:t>
        </w:r>
        <w:r w:rsidR="00B75C85" w:rsidRPr="0F1E2D47">
          <w:rPr>
            <w:lang w:val="fr-FR"/>
          </w:rPr>
          <w:t xml:space="preserve"> </w:t>
        </w:r>
        <w:r w:rsidR="00B75C85">
          <w:t>procedure</w:t>
        </w:r>
      </w:ins>
    </w:p>
    <w:p w14:paraId="08A3754B" w14:textId="77777777" w:rsidR="009E50F3" w:rsidRDefault="009E50F3" w:rsidP="009E50F3">
      <w:pPr>
        <w:pStyle w:val="Heading3"/>
        <w:rPr>
          <w:ins w:id="21" w:author="Ashish Sanjay Sharma" w:date="2024-02-08T22:46:00Z"/>
          <w:lang w:val="en-US" w:eastAsia="zh-CN"/>
        </w:rPr>
      </w:pPr>
      <w:bookmarkStart w:id="22" w:name="_Toc148629433"/>
      <w:ins w:id="23" w:author="Ashish Sanjay Sharma" w:date="2024-02-08T22:46:00Z">
        <w:r>
          <w:rPr>
            <w:lang w:val="en-US" w:eastAsia="zh-CN"/>
          </w:rPr>
          <w:t>8.x.1</w:t>
        </w:r>
        <w:r>
          <w:rPr>
            <w:lang w:val="en-US" w:eastAsia="zh-CN"/>
          </w:rPr>
          <w:tab/>
          <w:t>General</w:t>
        </w:r>
        <w:bookmarkEnd w:id="22"/>
      </w:ins>
    </w:p>
    <w:p w14:paraId="01D760DE" w14:textId="6FC5A5E2" w:rsidR="009E50F3" w:rsidRDefault="009E50F3" w:rsidP="009E50F3">
      <w:pPr>
        <w:rPr>
          <w:ins w:id="24" w:author="Ashish Sanjay Sharma" w:date="2024-02-14T17:06:00Z"/>
          <w:lang w:val="fr-FR"/>
        </w:rPr>
      </w:pPr>
      <w:ins w:id="25" w:author="Ashish Sanjay Sharma" w:date="2024-02-08T22:46:00Z">
        <w:r>
          <w:rPr>
            <w:lang w:eastAsia="zh-CN"/>
          </w:rPr>
          <w:t xml:space="preserve">The following clauses specify procedures, information flows and APIs for Key issue </w:t>
        </w:r>
      </w:ins>
      <w:ins w:id="26" w:author="Ashish Sanjay Sharma" w:date="2024-02-14T17:04:00Z">
        <w:r w:rsidR="005C56E6">
          <w:rPr>
            <w:lang w:eastAsia="zh-CN"/>
          </w:rPr>
          <w:t>1</w:t>
        </w:r>
      </w:ins>
      <w:ins w:id="27" w:author="Ashish Sanjay Sharma" w:date="2024-02-08T22:46:00Z">
        <w:r>
          <w:rPr>
            <w:lang w:eastAsia="zh-CN"/>
          </w:rPr>
          <w:t xml:space="preserve"> to enable the</w:t>
        </w:r>
      </w:ins>
      <w:ins w:id="28" w:author="Ashish Sanjay Sharma" w:date="2024-02-08T22:47:00Z">
        <w:r>
          <w:rPr>
            <w:lang w:eastAsia="zh-CN"/>
          </w:rPr>
          <w:t xml:space="preserve"> </w:t>
        </w:r>
      </w:ins>
      <w:ins w:id="29" w:author="Ashish Sanjay Sharma" w:date="2024-02-15T16:26:00Z">
        <w:r w:rsidR="00B75C85" w:rsidRPr="0F1E2D47">
          <w:rPr>
            <w:lang w:val="fr-FR"/>
          </w:rPr>
          <w:t>AIML service</w:t>
        </w:r>
        <w:r w:rsidR="00B75C85">
          <w:rPr>
            <w:lang w:val="fr-FR"/>
          </w:rPr>
          <w:t xml:space="preserve"> </w:t>
        </w:r>
      </w:ins>
      <w:proofErr w:type="spellStart"/>
      <w:ins w:id="30" w:author="Ashish Sanjay Sharma" w:date="2024-02-19T16:12:00Z">
        <w:r w:rsidR="007827DB">
          <w:rPr>
            <w:lang w:val="fr-FR"/>
          </w:rPr>
          <w:t>lifecycle</w:t>
        </w:r>
        <w:proofErr w:type="spellEnd"/>
        <w:r w:rsidR="007827DB">
          <w:rPr>
            <w:lang w:val="fr-FR"/>
          </w:rPr>
          <w:t xml:space="preserve"> </w:t>
        </w:r>
      </w:ins>
      <w:ins w:id="31" w:author="Ashish Sanjay Sharma" w:date="2024-02-15T16:26:00Z">
        <w:r w:rsidR="00B75C85">
          <w:rPr>
            <w:lang w:val="fr-FR"/>
          </w:rPr>
          <w:t>assistance</w:t>
        </w:r>
      </w:ins>
      <w:ins w:id="32" w:author="Ashish Sanjay Sharma" w:date="2024-02-14T17:06:00Z">
        <w:r w:rsidR="005C56E6">
          <w:rPr>
            <w:lang w:val="fr-FR"/>
          </w:rPr>
          <w:t xml:space="preserve"> </w:t>
        </w:r>
        <w:proofErr w:type="spellStart"/>
        <w:r w:rsidR="005C56E6">
          <w:rPr>
            <w:lang w:val="fr-FR"/>
          </w:rPr>
          <w:t>procedure</w:t>
        </w:r>
        <w:proofErr w:type="spellEnd"/>
        <w:r w:rsidR="005C56E6">
          <w:rPr>
            <w:lang w:val="fr-FR"/>
          </w:rPr>
          <w:t>.</w:t>
        </w:r>
      </w:ins>
    </w:p>
    <w:p w14:paraId="3600DE77" w14:textId="7FE397C3" w:rsidR="005C56E6" w:rsidRDefault="005C56E6" w:rsidP="009E50F3">
      <w:pPr>
        <w:rPr>
          <w:ins w:id="33" w:author="Ashish Sanjay Sharma" w:date="2024-02-14T17:13:00Z"/>
          <w:lang w:val="fr-FR"/>
        </w:rPr>
      </w:pPr>
      <w:ins w:id="34" w:author="Ashish Sanjay Sharma" w:date="2024-02-14T17:06:00Z">
        <w:r>
          <w:rPr>
            <w:lang w:val="fr-FR"/>
          </w:rPr>
          <w:t>The AIML service</w:t>
        </w:r>
      </w:ins>
      <w:ins w:id="35" w:author="Ashish Sanjay Sharma" w:date="2024-02-19T16:07:00Z">
        <w:r w:rsidR="003B4194">
          <w:rPr>
            <w:lang w:val="fr-FR"/>
          </w:rPr>
          <w:t xml:space="preserve"> sess</w:t>
        </w:r>
        <w:r w:rsidR="00582702">
          <w:rPr>
            <w:lang w:val="fr-FR"/>
          </w:rPr>
          <w:t>ion</w:t>
        </w:r>
      </w:ins>
      <w:ins w:id="36" w:author="Ashish Sanjay Sharma" w:date="2024-02-14T17:06:00Z">
        <w:r>
          <w:rPr>
            <w:lang w:val="fr-FR"/>
          </w:rPr>
          <w:t xml:space="preserve"> </w:t>
        </w:r>
        <w:proofErr w:type="spellStart"/>
        <w:r>
          <w:rPr>
            <w:lang w:val="fr-FR"/>
          </w:rPr>
          <w:t>is</w:t>
        </w:r>
        <w:proofErr w:type="spellEnd"/>
        <w:r>
          <w:rPr>
            <w:lang w:val="fr-FR"/>
          </w:rPr>
          <w:t xml:space="preserve"> a real-time process </w:t>
        </w:r>
        <w:proofErr w:type="spellStart"/>
        <w:r>
          <w:rPr>
            <w:lang w:val="fr-FR"/>
          </w:rPr>
          <w:t>which</w:t>
        </w:r>
        <w:proofErr w:type="spellEnd"/>
        <w:r>
          <w:rPr>
            <w:lang w:val="fr-FR"/>
          </w:rPr>
          <w:t xml:space="preserve"> </w:t>
        </w:r>
        <w:proofErr w:type="spellStart"/>
        <w:r>
          <w:rPr>
            <w:lang w:val="fr-FR"/>
          </w:rPr>
          <w:t>involve</w:t>
        </w:r>
      </w:ins>
      <w:ins w:id="37" w:author="Ashish Sanjay Sharma" w:date="2024-02-16T01:19:00Z">
        <w:r w:rsidR="00866B54">
          <w:rPr>
            <w:lang w:val="fr-FR"/>
          </w:rPr>
          <w:t>s</w:t>
        </w:r>
      </w:ins>
      <w:proofErr w:type="spellEnd"/>
      <w:ins w:id="38" w:author="Ashish Sanjay Sharma" w:date="2024-02-14T17:06:00Z">
        <w:r>
          <w:rPr>
            <w:lang w:val="fr-FR"/>
          </w:rPr>
          <w:t xml:space="preserve"> clients and server</w:t>
        </w:r>
      </w:ins>
      <w:ins w:id="39" w:author="Ashish Sanjay Sharma" w:date="2024-02-16T01:19:00Z">
        <w:r w:rsidR="00866B54">
          <w:rPr>
            <w:lang w:val="fr-FR"/>
          </w:rPr>
          <w:t>s</w:t>
        </w:r>
      </w:ins>
      <w:ins w:id="40" w:author="Ashish Sanjay Sharma" w:date="2024-02-14T17:06:00Z">
        <w:r>
          <w:rPr>
            <w:lang w:val="fr-FR"/>
          </w:rPr>
          <w:t xml:space="preserve"> to </w:t>
        </w:r>
        <w:proofErr w:type="spellStart"/>
        <w:r>
          <w:rPr>
            <w:lang w:val="fr-FR"/>
          </w:rPr>
          <w:t>c</w:t>
        </w:r>
      </w:ins>
      <w:ins w:id="41" w:author="Ashish Sanjay Sharma" w:date="2024-02-14T17:07:00Z">
        <w:r>
          <w:rPr>
            <w:lang w:val="fr-FR"/>
          </w:rPr>
          <w:t>ommunicate</w:t>
        </w:r>
        <w:proofErr w:type="spellEnd"/>
        <w:r>
          <w:rPr>
            <w:lang w:val="fr-FR"/>
          </w:rPr>
          <w:t xml:space="preserve"> </w:t>
        </w:r>
        <w:proofErr w:type="spellStart"/>
        <w:r>
          <w:rPr>
            <w:lang w:val="fr-FR"/>
          </w:rPr>
          <w:t>regarding</w:t>
        </w:r>
        <w:proofErr w:type="spellEnd"/>
        <w:r>
          <w:rPr>
            <w:lang w:val="fr-FR"/>
          </w:rPr>
          <w:t xml:space="preserve"> the </w:t>
        </w:r>
        <w:proofErr w:type="spellStart"/>
        <w:r>
          <w:rPr>
            <w:lang w:val="fr-FR"/>
          </w:rPr>
          <w:t>operations</w:t>
        </w:r>
        <w:proofErr w:type="spellEnd"/>
        <w:r>
          <w:rPr>
            <w:lang w:val="fr-FR"/>
          </w:rPr>
          <w:t xml:space="preserve"> of the AIML service. </w:t>
        </w:r>
      </w:ins>
      <w:ins w:id="42" w:author="Ashish Sanjay Sharma" w:date="2024-02-14T17:08:00Z">
        <w:r>
          <w:rPr>
            <w:lang w:val="fr-FR"/>
          </w:rPr>
          <w:t xml:space="preserve">There </w:t>
        </w:r>
        <w:proofErr w:type="spellStart"/>
        <w:r>
          <w:rPr>
            <w:lang w:val="fr-FR"/>
          </w:rPr>
          <w:t>is</w:t>
        </w:r>
        <w:proofErr w:type="spellEnd"/>
        <w:r>
          <w:rPr>
            <w:lang w:val="fr-FR"/>
          </w:rPr>
          <w:t xml:space="preserve"> a </w:t>
        </w:r>
        <w:proofErr w:type="spellStart"/>
        <w:r>
          <w:rPr>
            <w:lang w:val="fr-FR"/>
          </w:rPr>
          <w:t>need</w:t>
        </w:r>
        <w:proofErr w:type="spellEnd"/>
        <w:r>
          <w:rPr>
            <w:lang w:val="fr-FR"/>
          </w:rPr>
          <w:t xml:space="preserve"> for the AIML </w:t>
        </w:r>
        <w:proofErr w:type="spellStart"/>
        <w:r>
          <w:rPr>
            <w:lang w:val="fr-FR"/>
          </w:rPr>
          <w:t>Enablement</w:t>
        </w:r>
        <w:proofErr w:type="spellEnd"/>
        <w:r>
          <w:rPr>
            <w:lang w:val="fr-FR"/>
          </w:rPr>
          <w:t xml:space="preserve"> </w:t>
        </w:r>
      </w:ins>
      <w:ins w:id="43" w:author="Ashish Sanjay Sharma" w:date="2024-02-14T17:09:00Z">
        <w:r>
          <w:rPr>
            <w:lang w:val="fr-FR"/>
          </w:rPr>
          <w:t xml:space="preserve">layer to </w:t>
        </w:r>
        <w:proofErr w:type="spellStart"/>
        <w:r>
          <w:rPr>
            <w:lang w:val="fr-FR"/>
          </w:rPr>
          <w:t>provide</w:t>
        </w:r>
        <w:proofErr w:type="spellEnd"/>
        <w:r>
          <w:rPr>
            <w:lang w:val="fr-FR"/>
          </w:rPr>
          <w:t xml:space="preserve"> the </w:t>
        </w:r>
        <w:proofErr w:type="spellStart"/>
        <w:r>
          <w:rPr>
            <w:lang w:val="fr-FR"/>
          </w:rPr>
          <w:t>required</w:t>
        </w:r>
        <w:proofErr w:type="spellEnd"/>
        <w:r>
          <w:rPr>
            <w:lang w:val="fr-FR"/>
          </w:rPr>
          <w:t xml:space="preserve"> </w:t>
        </w:r>
        <w:proofErr w:type="spellStart"/>
        <w:r>
          <w:rPr>
            <w:lang w:val="fr-FR"/>
          </w:rPr>
          <w:t>exposure</w:t>
        </w:r>
        <w:proofErr w:type="spellEnd"/>
        <w:r>
          <w:rPr>
            <w:lang w:val="fr-FR"/>
          </w:rPr>
          <w:t xml:space="preserve"> to </w:t>
        </w:r>
        <w:proofErr w:type="spellStart"/>
        <w:r>
          <w:rPr>
            <w:lang w:val="fr-FR"/>
          </w:rPr>
          <w:t>facili</w:t>
        </w:r>
      </w:ins>
      <w:ins w:id="44" w:author="Ashish Sanjay Sharma" w:date="2024-02-16T01:19:00Z">
        <w:r w:rsidR="00866B54">
          <w:rPr>
            <w:lang w:val="fr-FR"/>
          </w:rPr>
          <w:t>t</w:t>
        </w:r>
      </w:ins>
      <w:ins w:id="45" w:author="Ashish Sanjay Sharma" w:date="2024-02-14T17:09:00Z">
        <w:r>
          <w:rPr>
            <w:lang w:val="fr-FR"/>
          </w:rPr>
          <w:t>ate</w:t>
        </w:r>
        <w:proofErr w:type="spellEnd"/>
        <w:r>
          <w:rPr>
            <w:lang w:val="fr-FR"/>
          </w:rPr>
          <w:t xml:space="preserve"> communication</w:t>
        </w:r>
      </w:ins>
      <w:ins w:id="46" w:author="Ashish Sanjay Sharma" w:date="2024-02-19T16:13:00Z">
        <w:r w:rsidR="002A7CE3">
          <w:rPr>
            <w:lang w:val="fr-FR"/>
          </w:rPr>
          <w:t xml:space="preserve"> and </w:t>
        </w:r>
        <w:proofErr w:type="gramStart"/>
        <w:r w:rsidR="002A7CE3">
          <w:rPr>
            <w:lang w:val="fr-FR"/>
          </w:rPr>
          <w:t>manage</w:t>
        </w:r>
        <w:proofErr w:type="gramEnd"/>
        <w:r w:rsidR="002A7CE3">
          <w:rPr>
            <w:lang w:val="fr-FR"/>
          </w:rPr>
          <w:t xml:space="preserve"> </w:t>
        </w:r>
        <w:r w:rsidR="007B49F7">
          <w:rPr>
            <w:lang w:val="fr-FR"/>
          </w:rPr>
          <w:t>service session</w:t>
        </w:r>
      </w:ins>
      <w:ins w:id="47" w:author="Ashish Sanjay Sharma" w:date="2024-02-19T16:42:00Z">
        <w:r w:rsidR="00D33470">
          <w:rPr>
            <w:lang w:val="fr-FR"/>
          </w:rPr>
          <w:t>s</w:t>
        </w:r>
      </w:ins>
      <w:ins w:id="48" w:author="Ashish Sanjay Sharma" w:date="2024-02-14T17:09:00Z">
        <w:r>
          <w:rPr>
            <w:lang w:val="fr-FR"/>
          </w:rPr>
          <w:t xml:space="preserve">. For </w:t>
        </w:r>
        <w:proofErr w:type="spellStart"/>
        <w:r>
          <w:rPr>
            <w:lang w:val="fr-FR"/>
          </w:rPr>
          <w:t>any</w:t>
        </w:r>
        <w:proofErr w:type="spellEnd"/>
        <w:r>
          <w:rPr>
            <w:lang w:val="fr-FR"/>
          </w:rPr>
          <w:t xml:space="preserve"> AIML service, the V</w:t>
        </w:r>
      </w:ins>
      <w:ins w:id="49" w:author="Ashish Sanjay Sharma" w:date="2024-02-14T17:10:00Z">
        <w:r>
          <w:rPr>
            <w:lang w:val="fr-FR"/>
          </w:rPr>
          <w:t xml:space="preserve">AL </w:t>
        </w:r>
      </w:ins>
      <w:ins w:id="50" w:author="Ashish Sanjay Sharma" w:date="2024-02-19T16:42:00Z">
        <w:r w:rsidR="00D33470">
          <w:rPr>
            <w:lang w:val="fr-FR"/>
          </w:rPr>
          <w:t>servers (</w:t>
        </w:r>
      </w:ins>
      <w:ins w:id="51" w:author="Ashish Sanjay Sharma" w:date="2024-02-14T17:10:00Z">
        <w:r>
          <w:rPr>
            <w:lang w:val="fr-FR"/>
          </w:rPr>
          <w:t xml:space="preserve">like </w:t>
        </w:r>
      </w:ins>
      <w:ins w:id="52" w:author="Ashish Sanjay Sharma" w:date="2024-02-14T17:09:00Z">
        <w:r>
          <w:rPr>
            <w:lang w:val="fr-FR"/>
          </w:rPr>
          <w:t>application layer AIML server</w:t>
        </w:r>
      </w:ins>
      <w:ins w:id="53" w:author="Ashish Sanjay Sharma" w:date="2024-02-14T17:19:00Z">
        <w:r>
          <w:rPr>
            <w:lang w:val="fr-FR"/>
          </w:rPr>
          <w:t>)</w:t>
        </w:r>
      </w:ins>
      <w:ins w:id="54" w:author="Ashish Sanjay Sharma" w:date="2024-02-14T17:09:00Z">
        <w:r>
          <w:rPr>
            <w:lang w:val="fr-FR"/>
          </w:rPr>
          <w:t xml:space="preserve"> </w:t>
        </w:r>
      </w:ins>
      <w:proofErr w:type="spellStart"/>
      <w:ins w:id="55" w:author="Ashish Sanjay Sharma" w:date="2024-02-19T16:08:00Z">
        <w:r w:rsidR="00BB0AE9">
          <w:rPr>
            <w:lang w:val="fr-FR"/>
          </w:rPr>
          <w:t>perform</w:t>
        </w:r>
        <w:proofErr w:type="spellEnd"/>
        <w:r w:rsidR="00BB0AE9">
          <w:rPr>
            <w:lang w:val="fr-FR"/>
          </w:rPr>
          <w:t xml:space="preserve"> </w:t>
        </w:r>
        <w:proofErr w:type="spellStart"/>
        <w:r w:rsidR="00BB0AE9">
          <w:rPr>
            <w:lang w:val="fr-FR"/>
          </w:rPr>
          <w:t>fundamental</w:t>
        </w:r>
        <w:proofErr w:type="spellEnd"/>
        <w:r w:rsidR="00BB0AE9">
          <w:rPr>
            <w:lang w:val="fr-FR"/>
          </w:rPr>
          <w:t xml:space="preserve"> </w:t>
        </w:r>
        <w:proofErr w:type="spellStart"/>
        <w:r w:rsidR="00727BA1">
          <w:rPr>
            <w:lang w:val="fr-FR"/>
          </w:rPr>
          <w:t>operations</w:t>
        </w:r>
        <w:proofErr w:type="spellEnd"/>
        <w:r w:rsidR="00727BA1">
          <w:rPr>
            <w:lang w:val="fr-FR"/>
          </w:rPr>
          <w:t xml:space="preserve"> like </w:t>
        </w:r>
        <w:proofErr w:type="spellStart"/>
        <w:r w:rsidR="00727BA1">
          <w:rPr>
            <w:lang w:val="fr-FR"/>
          </w:rPr>
          <w:t>ini</w:t>
        </w:r>
      </w:ins>
      <w:ins w:id="56" w:author="Ashish Sanjay Sharma" w:date="2024-02-19T16:09:00Z">
        <w:r w:rsidR="00727BA1">
          <w:rPr>
            <w:lang w:val="fr-FR"/>
          </w:rPr>
          <w:t>tiate</w:t>
        </w:r>
        <w:proofErr w:type="spellEnd"/>
        <w:r w:rsidR="00727BA1">
          <w:rPr>
            <w:lang w:val="fr-FR"/>
          </w:rPr>
          <w:t xml:space="preserve"> or </w:t>
        </w:r>
      </w:ins>
      <w:ins w:id="57" w:author="Ashish Sanjay Sharma" w:date="2024-02-14T17:10:00Z">
        <w:r>
          <w:rPr>
            <w:lang w:val="fr-FR"/>
          </w:rPr>
          <w:t>start the AIML service</w:t>
        </w:r>
      </w:ins>
      <w:ins w:id="58" w:author="Ashish Sanjay Sharma" w:date="2024-02-19T16:09:00Z">
        <w:r w:rsidR="00727BA1">
          <w:rPr>
            <w:lang w:val="fr-FR"/>
          </w:rPr>
          <w:t xml:space="preserve">, </w:t>
        </w:r>
      </w:ins>
      <w:ins w:id="59" w:author="Ashish Sanjay Sharma" w:date="2024-02-14T17:10:00Z">
        <w:r>
          <w:rPr>
            <w:lang w:val="fr-FR"/>
          </w:rPr>
          <w:t xml:space="preserve">stop the AIML service, </w:t>
        </w:r>
        <w:proofErr w:type="spellStart"/>
        <w:r>
          <w:rPr>
            <w:lang w:val="fr-FR"/>
          </w:rPr>
          <w:t>initialize</w:t>
        </w:r>
        <w:proofErr w:type="spellEnd"/>
        <w:r>
          <w:rPr>
            <w:lang w:val="fr-FR"/>
          </w:rPr>
          <w:t xml:space="preserve"> AIML clients </w:t>
        </w:r>
        <w:proofErr w:type="spellStart"/>
        <w:r>
          <w:rPr>
            <w:lang w:val="fr-FR"/>
          </w:rPr>
          <w:t>with</w:t>
        </w:r>
        <w:proofErr w:type="spellEnd"/>
        <w:r>
          <w:rPr>
            <w:lang w:val="fr-FR"/>
          </w:rPr>
          <w:t xml:space="preserve"> AIML</w:t>
        </w:r>
      </w:ins>
      <w:ins w:id="60" w:author="Ashish Sanjay Sharma" w:date="2024-02-19T11:35:00Z">
        <w:r w:rsidR="00341524">
          <w:rPr>
            <w:lang w:val="fr-FR"/>
          </w:rPr>
          <w:t xml:space="preserve"> configuration like model, </w:t>
        </w:r>
      </w:ins>
      <w:ins w:id="61" w:author="Ashish Sanjay Sharma" w:date="2024-02-19T16:42:00Z">
        <w:r w:rsidR="00D33470">
          <w:rPr>
            <w:lang w:val="fr-FR"/>
          </w:rPr>
          <w:t>URL</w:t>
        </w:r>
      </w:ins>
      <w:ins w:id="62" w:author="Ashish Sanjay Sharma" w:date="2024-02-19T11:35:00Z">
        <w:r w:rsidR="00341524">
          <w:rPr>
            <w:lang w:val="fr-FR"/>
          </w:rPr>
          <w:t xml:space="preserve"> to </w:t>
        </w:r>
        <w:proofErr w:type="spellStart"/>
        <w:r w:rsidR="00341524">
          <w:rPr>
            <w:lang w:val="fr-FR"/>
          </w:rPr>
          <w:t>send</w:t>
        </w:r>
        <w:proofErr w:type="spellEnd"/>
        <w:r w:rsidR="00341524">
          <w:rPr>
            <w:lang w:val="fr-FR"/>
          </w:rPr>
          <w:t xml:space="preserve"> model </w:t>
        </w:r>
      </w:ins>
      <w:ins w:id="63" w:author="Ashish Sanjay Sharma" w:date="2024-02-19T16:42:00Z">
        <w:r w:rsidR="00414835">
          <w:rPr>
            <w:lang w:val="fr-FR"/>
          </w:rPr>
          <w:t>updates (</w:t>
        </w:r>
      </w:ins>
      <w:ins w:id="64" w:author="Ashish Sanjay Sharma" w:date="2024-02-19T11:35:00Z">
        <w:r w:rsidR="002B399E">
          <w:rPr>
            <w:lang w:val="fr-FR"/>
          </w:rPr>
          <w:t xml:space="preserve">e.g. </w:t>
        </w:r>
        <w:proofErr w:type="spellStart"/>
        <w:r w:rsidR="002B399E">
          <w:rPr>
            <w:lang w:val="fr-FR"/>
          </w:rPr>
          <w:t>aggregators</w:t>
        </w:r>
        <w:proofErr w:type="spellEnd"/>
        <w:r w:rsidR="002B399E">
          <w:rPr>
            <w:lang w:val="fr-FR"/>
          </w:rPr>
          <w:t>)</w:t>
        </w:r>
      </w:ins>
      <w:ins w:id="65" w:author="Ashish Sanjay Sharma" w:date="2024-02-14T17:10:00Z">
        <w:r>
          <w:rPr>
            <w:lang w:val="fr-FR"/>
          </w:rPr>
          <w:t xml:space="preserve">, </w:t>
        </w:r>
      </w:ins>
      <w:ins w:id="66" w:author="Ashish Sanjay Sharma" w:date="2024-02-16T01:19:00Z">
        <w:r w:rsidR="00866B54">
          <w:rPr>
            <w:lang w:val="fr-FR"/>
          </w:rPr>
          <w:t xml:space="preserve">and </w:t>
        </w:r>
      </w:ins>
      <w:proofErr w:type="spellStart"/>
      <w:ins w:id="67" w:author="Ashish Sanjay Sharma" w:date="2024-02-14T17:10:00Z">
        <w:r>
          <w:rPr>
            <w:lang w:val="fr-FR"/>
          </w:rPr>
          <w:t>incentiv</w:t>
        </w:r>
      </w:ins>
      <w:ins w:id="68" w:author="Ashish Sanjay Sharma" w:date="2024-02-16T01:19:00Z">
        <w:r w:rsidR="00B361D2">
          <w:rPr>
            <w:lang w:val="fr-FR"/>
          </w:rPr>
          <w:t>is</w:t>
        </w:r>
      </w:ins>
      <w:ins w:id="69" w:author="Ashish Sanjay Sharma" w:date="2024-02-14T17:10:00Z">
        <w:r>
          <w:rPr>
            <w:lang w:val="fr-FR"/>
          </w:rPr>
          <w:t>e</w:t>
        </w:r>
        <w:proofErr w:type="spellEnd"/>
        <w:r>
          <w:rPr>
            <w:lang w:val="fr-FR"/>
          </w:rPr>
          <w:t xml:space="preserve"> the AIML clients </w:t>
        </w:r>
      </w:ins>
      <w:ins w:id="70" w:author="Ashish Sanjay Sharma" w:date="2024-02-16T01:19:00Z">
        <w:r w:rsidR="00866B54">
          <w:rPr>
            <w:lang w:val="fr-FR"/>
          </w:rPr>
          <w:t xml:space="preserve">to </w:t>
        </w:r>
        <w:proofErr w:type="spellStart"/>
        <w:r w:rsidR="00866B54">
          <w:rPr>
            <w:lang w:val="fr-FR"/>
          </w:rPr>
          <w:t>take</w:t>
        </w:r>
      </w:ins>
      <w:proofErr w:type="spellEnd"/>
      <w:ins w:id="71" w:author="Ashish Sanjay Sharma" w:date="2024-02-14T17:10:00Z">
        <w:r>
          <w:rPr>
            <w:lang w:val="fr-FR"/>
          </w:rPr>
          <w:t xml:space="preserve"> part in the AIML ser</w:t>
        </w:r>
      </w:ins>
      <w:ins w:id="72" w:author="Ashish Sanjay Sharma" w:date="2024-02-14T17:11:00Z">
        <w:r>
          <w:rPr>
            <w:lang w:val="fr-FR"/>
          </w:rPr>
          <w:t xml:space="preserve">vice. The </w:t>
        </w:r>
      </w:ins>
      <w:ins w:id="73" w:author="Ashish Sanjay Sharma" w:date="2024-02-19T16:09:00Z">
        <w:r w:rsidR="00727BA1">
          <w:rPr>
            <w:lang w:val="fr-FR"/>
          </w:rPr>
          <w:t>VAL</w:t>
        </w:r>
      </w:ins>
      <w:ins w:id="74" w:author="Ashish Sanjay Sharma" w:date="2024-02-14T17:11:00Z">
        <w:r>
          <w:rPr>
            <w:lang w:val="fr-FR"/>
          </w:rPr>
          <w:t xml:space="preserve"> server </w:t>
        </w:r>
      </w:ins>
      <w:proofErr w:type="spellStart"/>
      <w:ins w:id="75" w:author="Ashish Sanjay Sharma" w:date="2024-02-19T16:09:00Z">
        <w:r w:rsidR="00727BA1">
          <w:rPr>
            <w:lang w:val="fr-FR"/>
          </w:rPr>
          <w:t>may</w:t>
        </w:r>
        <w:proofErr w:type="spellEnd"/>
        <w:r w:rsidR="00727BA1">
          <w:rPr>
            <w:lang w:val="fr-FR"/>
          </w:rPr>
          <w:t xml:space="preserve"> </w:t>
        </w:r>
      </w:ins>
      <w:proofErr w:type="spellStart"/>
      <w:ins w:id="76" w:author="Ashish Sanjay Sharma" w:date="2024-02-14T17:11:00Z">
        <w:r>
          <w:rPr>
            <w:lang w:val="fr-FR"/>
          </w:rPr>
          <w:t>also</w:t>
        </w:r>
        <w:proofErr w:type="spellEnd"/>
        <w:r>
          <w:rPr>
            <w:lang w:val="fr-FR"/>
          </w:rPr>
          <w:t xml:space="preserve"> </w:t>
        </w:r>
        <w:proofErr w:type="spellStart"/>
        <w:r>
          <w:rPr>
            <w:lang w:val="fr-FR"/>
          </w:rPr>
          <w:t>require</w:t>
        </w:r>
        <w:proofErr w:type="spellEnd"/>
        <w:r>
          <w:rPr>
            <w:lang w:val="fr-FR"/>
          </w:rPr>
          <w:t xml:space="preserve"> </w:t>
        </w:r>
        <w:proofErr w:type="spellStart"/>
        <w:r>
          <w:rPr>
            <w:lang w:val="fr-FR"/>
          </w:rPr>
          <w:t>optimization</w:t>
        </w:r>
        <w:proofErr w:type="spellEnd"/>
        <w:r>
          <w:rPr>
            <w:lang w:val="fr-FR"/>
          </w:rPr>
          <w:t xml:space="preserve"> assistance </w:t>
        </w:r>
        <w:proofErr w:type="spellStart"/>
        <w:r>
          <w:rPr>
            <w:lang w:val="fr-FR"/>
          </w:rPr>
          <w:t>from</w:t>
        </w:r>
        <w:proofErr w:type="spellEnd"/>
        <w:r>
          <w:rPr>
            <w:lang w:val="fr-FR"/>
          </w:rPr>
          <w:t xml:space="preserve"> the AIML </w:t>
        </w:r>
        <w:proofErr w:type="spellStart"/>
        <w:r>
          <w:rPr>
            <w:lang w:val="fr-FR"/>
          </w:rPr>
          <w:t>Enablement</w:t>
        </w:r>
        <w:proofErr w:type="spellEnd"/>
        <w:r>
          <w:rPr>
            <w:lang w:val="fr-FR"/>
          </w:rPr>
          <w:t xml:space="preserve"> layer </w:t>
        </w:r>
      </w:ins>
      <w:ins w:id="77" w:author="Ashish Sanjay Sharma" w:date="2024-02-14T17:17:00Z">
        <w:r>
          <w:rPr>
            <w:lang w:val="fr-FR"/>
          </w:rPr>
          <w:t>for the optimi</w:t>
        </w:r>
      </w:ins>
      <w:ins w:id="78" w:author="Ashish Sanjay Sharma" w:date="2024-02-19T16:42:00Z">
        <w:r w:rsidR="00D33470">
          <w:rPr>
            <w:lang w:val="fr-FR"/>
          </w:rPr>
          <w:t>sati</w:t>
        </w:r>
      </w:ins>
      <w:ins w:id="79" w:author="Ashish Sanjay Sharma" w:date="2024-02-14T17:17:00Z">
        <w:r>
          <w:rPr>
            <w:lang w:val="fr-FR"/>
          </w:rPr>
          <w:t>on and</w:t>
        </w:r>
      </w:ins>
      <w:ins w:id="80" w:author="Ashish Sanjay Sharma" w:date="2024-02-14T17:11:00Z">
        <w:r>
          <w:rPr>
            <w:lang w:val="fr-FR"/>
          </w:rPr>
          <w:t xml:space="preserve"> </w:t>
        </w:r>
      </w:ins>
      <w:ins w:id="81" w:author="Ashish Sanjay Sharma" w:date="2024-02-16T01:19:00Z">
        <w:r w:rsidR="00B361D2">
          <w:rPr>
            <w:lang w:val="fr-FR"/>
          </w:rPr>
          <w:t xml:space="preserve">to </w:t>
        </w:r>
      </w:ins>
      <w:proofErr w:type="spellStart"/>
      <w:ins w:id="82" w:author="Ashish Sanjay Sharma" w:date="2024-02-14T17:11:00Z">
        <w:r>
          <w:rPr>
            <w:lang w:val="fr-FR"/>
          </w:rPr>
          <w:t>achieve</w:t>
        </w:r>
        <w:proofErr w:type="spellEnd"/>
        <w:r>
          <w:rPr>
            <w:lang w:val="fr-FR"/>
          </w:rPr>
          <w:t xml:space="preserve"> </w:t>
        </w:r>
        <w:proofErr w:type="spellStart"/>
        <w:r>
          <w:rPr>
            <w:lang w:val="fr-FR"/>
          </w:rPr>
          <w:t>its</w:t>
        </w:r>
        <w:proofErr w:type="spellEnd"/>
        <w:r>
          <w:rPr>
            <w:lang w:val="fr-FR"/>
          </w:rPr>
          <w:t xml:space="preserve"> </w:t>
        </w:r>
        <w:proofErr w:type="spellStart"/>
        <w:r>
          <w:rPr>
            <w:lang w:val="fr-FR"/>
          </w:rPr>
          <w:t>desired</w:t>
        </w:r>
        <w:proofErr w:type="spellEnd"/>
        <w:r>
          <w:rPr>
            <w:lang w:val="fr-FR"/>
          </w:rPr>
          <w:t xml:space="preserve"> KPIs of the AIML ser</w:t>
        </w:r>
      </w:ins>
      <w:ins w:id="83" w:author="Ashish Sanjay Sharma" w:date="2024-02-16T01:19:00Z">
        <w:r w:rsidR="00B361D2">
          <w:rPr>
            <w:lang w:val="fr-FR"/>
          </w:rPr>
          <w:t>vi</w:t>
        </w:r>
      </w:ins>
      <w:ins w:id="84" w:author="Ashish Sanjay Sharma" w:date="2024-02-14T17:11:00Z">
        <w:r>
          <w:rPr>
            <w:lang w:val="fr-FR"/>
          </w:rPr>
          <w:t xml:space="preserve">ce like </w:t>
        </w:r>
        <w:proofErr w:type="spellStart"/>
        <w:r>
          <w:rPr>
            <w:lang w:val="fr-FR"/>
          </w:rPr>
          <w:t>faster</w:t>
        </w:r>
        <w:proofErr w:type="spellEnd"/>
        <w:r>
          <w:rPr>
            <w:lang w:val="fr-FR"/>
          </w:rPr>
          <w:t xml:space="preserve"> convergence or AIML service </w:t>
        </w:r>
        <w:proofErr w:type="spellStart"/>
        <w:r>
          <w:rPr>
            <w:lang w:val="fr-FR"/>
          </w:rPr>
          <w:t>performed</w:t>
        </w:r>
        <w:proofErr w:type="spellEnd"/>
        <w:r>
          <w:rPr>
            <w:lang w:val="fr-FR"/>
          </w:rPr>
          <w:t xml:space="preserve"> </w:t>
        </w:r>
      </w:ins>
      <w:ins w:id="85" w:author="Ashish Sanjay Sharma" w:date="2024-02-14T17:12:00Z">
        <w:r>
          <w:rPr>
            <w:lang w:val="fr-FR"/>
          </w:rPr>
          <w:t xml:space="preserve">in </w:t>
        </w:r>
      </w:ins>
      <w:ins w:id="86" w:author="Ashish Sanjay Sharma" w:date="2024-02-19T16:42:00Z">
        <w:r w:rsidR="00D33470">
          <w:rPr>
            <w:lang w:val="fr-FR"/>
          </w:rPr>
          <w:t xml:space="preserve">an </w:t>
        </w:r>
      </w:ins>
      <w:ins w:id="87" w:author="Ashish Sanjay Sharma" w:date="2024-02-14T17:12:00Z">
        <w:r>
          <w:rPr>
            <w:lang w:val="fr-FR"/>
          </w:rPr>
          <w:t>Energy-</w:t>
        </w:r>
      </w:ins>
      <w:ins w:id="88" w:author="Ashish Sanjay Sharma" w:date="2024-02-19T16:42:00Z">
        <w:r w:rsidR="00414835">
          <w:rPr>
            <w:lang w:val="fr-FR"/>
          </w:rPr>
          <w:t>Efficient (</w:t>
        </w:r>
      </w:ins>
      <w:ins w:id="89" w:author="Ashish Sanjay Sharma" w:date="2024-02-14T17:13:00Z">
        <w:r>
          <w:rPr>
            <w:lang w:val="fr-FR"/>
          </w:rPr>
          <w:t>EE)</w:t>
        </w:r>
      </w:ins>
      <w:ins w:id="90" w:author="Ashish Sanjay Sharma" w:date="2024-02-14T17:12:00Z">
        <w:r>
          <w:rPr>
            <w:lang w:val="fr-FR"/>
          </w:rPr>
          <w:t xml:space="preserve"> </w:t>
        </w:r>
        <w:proofErr w:type="spellStart"/>
        <w:r>
          <w:rPr>
            <w:lang w:val="fr-FR"/>
          </w:rPr>
          <w:t>manner</w:t>
        </w:r>
        <w:proofErr w:type="spellEnd"/>
        <w:r>
          <w:rPr>
            <w:lang w:val="fr-FR"/>
          </w:rPr>
          <w:t xml:space="preserve">. The AIML </w:t>
        </w:r>
        <w:proofErr w:type="spellStart"/>
        <w:r>
          <w:rPr>
            <w:lang w:val="fr-FR"/>
          </w:rPr>
          <w:t>En</w:t>
        </w:r>
      </w:ins>
      <w:ins w:id="91" w:author="Ashish Sanjay Sharma" w:date="2024-02-16T01:20:00Z">
        <w:r w:rsidR="00B361D2">
          <w:rPr>
            <w:lang w:val="fr-FR"/>
          </w:rPr>
          <w:t>ab</w:t>
        </w:r>
      </w:ins>
      <w:ins w:id="92" w:author="Ashish Sanjay Sharma" w:date="2024-02-14T17:12:00Z">
        <w:r>
          <w:rPr>
            <w:lang w:val="fr-FR"/>
          </w:rPr>
          <w:t>lement</w:t>
        </w:r>
        <w:proofErr w:type="spellEnd"/>
        <w:r>
          <w:rPr>
            <w:lang w:val="fr-FR"/>
          </w:rPr>
          <w:t xml:space="preserve"> layer can help the AIML server </w:t>
        </w:r>
        <w:proofErr w:type="spellStart"/>
        <w:r>
          <w:rPr>
            <w:lang w:val="fr-FR"/>
          </w:rPr>
          <w:t>achieve</w:t>
        </w:r>
        <w:proofErr w:type="spellEnd"/>
        <w:r>
          <w:rPr>
            <w:lang w:val="fr-FR"/>
          </w:rPr>
          <w:t xml:space="preserve"> </w:t>
        </w:r>
        <w:proofErr w:type="spellStart"/>
        <w:r>
          <w:rPr>
            <w:lang w:val="fr-FR"/>
          </w:rPr>
          <w:t>its</w:t>
        </w:r>
        <w:proofErr w:type="spellEnd"/>
        <w:r>
          <w:rPr>
            <w:lang w:val="fr-FR"/>
          </w:rPr>
          <w:t xml:space="preserve"> AIML service</w:t>
        </w:r>
      </w:ins>
      <w:ins w:id="93" w:author="Ashish Sanjay Sharma" w:date="2024-02-14T17:13:00Z">
        <w:r>
          <w:rPr>
            <w:lang w:val="fr-FR"/>
          </w:rPr>
          <w:t xml:space="preserve"> </w:t>
        </w:r>
        <w:proofErr w:type="spellStart"/>
        <w:r>
          <w:rPr>
            <w:lang w:val="fr-FR"/>
          </w:rPr>
          <w:t>optimization</w:t>
        </w:r>
        <w:proofErr w:type="spellEnd"/>
        <w:r>
          <w:rPr>
            <w:lang w:val="fr-FR"/>
          </w:rPr>
          <w:t xml:space="preserve"> and</w:t>
        </w:r>
      </w:ins>
      <w:ins w:id="94" w:author="Ashish Sanjay Sharma" w:date="2024-02-14T17:12:00Z">
        <w:r>
          <w:rPr>
            <w:lang w:val="fr-FR"/>
          </w:rPr>
          <w:t xml:space="preserve"> KPIs by </w:t>
        </w:r>
        <w:proofErr w:type="spellStart"/>
        <w:r>
          <w:rPr>
            <w:lang w:val="fr-FR"/>
          </w:rPr>
          <w:t>providing</w:t>
        </w:r>
        <w:proofErr w:type="spellEnd"/>
        <w:r>
          <w:rPr>
            <w:lang w:val="fr-FR"/>
          </w:rPr>
          <w:t xml:space="preserve"> relevant </w:t>
        </w:r>
        <w:proofErr w:type="spellStart"/>
        <w:r>
          <w:rPr>
            <w:lang w:val="fr-FR"/>
          </w:rPr>
          <w:t>exposure</w:t>
        </w:r>
        <w:proofErr w:type="spellEnd"/>
        <w:r>
          <w:rPr>
            <w:lang w:val="fr-FR"/>
          </w:rPr>
          <w:t xml:space="preserve"> and </w:t>
        </w:r>
        <w:proofErr w:type="spellStart"/>
        <w:r>
          <w:rPr>
            <w:lang w:val="fr-FR"/>
          </w:rPr>
          <w:t>implementing</w:t>
        </w:r>
        <w:proofErr w:type="spellEnd"/>
        <w:r>
          <w:rPr>
            <w:lang w:val="fr-FR"/>
          </w:rPr>
          <w:t xml:space="preserve"> the actions</w:t>
        </w:r>
      </w:ins>
      <w:ins w:id="95" w:author="Ashish Sanjay Sharma" w:date="2024-02-19T11:36:00Z">
        <w:r w:rsidR="00A5423F">
          <w:rPr>
            <w:lang w:val="fr-FR"/>
          </w:rPr>
          <w:t xml:space="preserve"> in the network layer</w:t>
        </w:r>
      </w:ins>
      <w:ins w:id="96" w:author="Ashish Sanjay Sharma" w:date="2024-02-14T17:12:00Z">
        <w:r>
          <w:rPr>
            <w:lang w:val="fr-FR"/>
          </w:rPr>
          <w:t xml:space="preserve"> to support the </w:t>
        </w:r>
        <w:proofErr w:type="spellStart"/>
        <w:r>
          <w:rPr>
            <w:lang w:val="fr-FR"/>
          </w:rPr>
          <w:t>optimizat</w:t>
        </w:r>
      </w:ins>
      <w:ins w:id="97" w:author="Ashish Sanjay Sharma" w:date="2024-02-14T17:13:00Z">
        <w:r>
          <w:rPr>
            <w:lang w:val="fr-FR"/>
          </w:rPr>
          <w:t>i</w:t>
        </w:r>
      </w:ins>
      <w:ins w:id="98" w:author="Ashish Sanjay Sharma" w:date="2024-02-14T17:12:00Z">
        <w:r>
          <w:rPr>
            <w:lang w:val="fr-FR"/>
          </w:rPr>
          <w:t>on</w:t>
        </w:r>
        <w:proofErr w:type="spellEnd"/>
        <w:r>
          <w:rPr>
            <w:lang w:val="fr-FR"/>
          </w:rPr>
          <w:t>.</w:t>
        </w:r>
      </w:ins>
    </w:p>
    <w:p w14:paraId="03478704" w14:textId="22BE8334" w:rsidR="005C56E6" w:rsidRDefault="005C56E6" w:rsidP="009E50F3">
      <w:pPr>
        <w:rPr>
          <w:ins w:id="99" w:author="Ashish Sanjay Sharma" w:date="2024-02-14T17:22:00Z"/>
          <w:lang w:val="fr-FR"/>
        </w:rPr>
      </w:pPr>
      <w:ins w:id="100" w:author="Ashish Sanjay Sharma" w:date="2024-02-14T17:13:00Z">
        <w:r>
          <w:rPr>
            <w:lang w:val="fr-FR"/>
          </w:rPr>
          <w:t xml:space="preserve">For </w:t>
        </w:r>
        <w:proofErr w:type="spellStart"/>
        <w:r>
          <w:rPr>
            <w:lang w:val="fr-FR"/>
          </w:rPr>
          <w:t>example</w:t>
        </w:r>
        <w:proofErr w:type="spellEnd"/>
        <w:r>
          <w:rPr>
            <w:lang w:val="fr-FR"/>
          </w:rPr>
          <w:t>, a</w:t>
        </w:r>
      </w:ins>
      <w:ins w:id="101" w:author="Ashish Sanjay Sharma" w:date="2024-02-16T01:20:00Z">
        <w:r w:rsidR="00B361D2">
          <w:rPr>
            <w:lang w:val="fr-FR"/>
          </w:rPr>
          <w:t>n</w:t>
        </w:r>
      </w:ins>
      <w:ins w:id="102" w:author="Ashish Sanjay Sharma" w:date="2024-02-14T17:13:00Z">
        <w:r>
          <w:rPr>
            <w:lang w:val="fr-FR"/>
          </w:rPr>
          <w:t xml:space="preserve"> AIML service </w:t>
        </w:r>
        <w:proofErr w:type="spellStart"/>
        <w:r>
          <w:rPr>
            <w:lang w:val="fr-FR"/>
          </w:rPr>
          <w:t>operated</w:t>
        </w:r>
        <w:proofErr w:type="spellEnd"/>
        <w:r>
          <w:rPr>
            <w:lang w:val="fr-FR"/>
          </w:rPr>
          <w:t xml:space="preserve"> on IoT </w:t>
        </w:r>
        <w:proofErr w:type="spellStart"/>
        <w:r>
          <w:rPr>
            <w:lang w:val="fr-FR"/>
          </w:rPr>
          <w:t>devices</w:t>
        </w:r>
        <w:proofErr w:type="spellEnd"/>
        <w:r>
          <w:rPr>
            <w:lang w:val="fr-FR"/>
          </w:rPr>
          <w:t xml:space="preserve"> </w:t>
        </w:r>
        <w:proofErr w:type="spellStart"/>
        <w:r>
          <w:rPr>
            <w:lang w:val="fr-FR"/>
          </w:rPr>
          <w:t>require</w:t>
        </w:r>
      </w:ins>
      <w:ins w:id="103" w:author="Ashish Sanjay Sharma" w:date="2024-02-16T01:20:00Z">
        <w:r w:rsidR="00B361D2">
          <w:rPr>
            <w:lang w:val="fr-FR"/>
          </w:rPr>
          <w:t>s</w:t>
        </w:r>
      </w:ins>
      <w:proofErr w:type="spellEnd"/>
      <w:ins w:id="104" w:author="Ashish Sanjay Sharma" w:date="2024-02-14T17:13:00Z">
        <w:r>
          <w:rPr>
            <w:lang w:val="fr-FR"/>
          </w:rPr>
          <w:t xml:space="preserve"> EE </w:t>
        </w:r>
        <w:proofErr w:type="spellStart"/>
        <w:r>
          <w:rPr>
            <w:lang w:val="fr-FR"/>
          </w:rPr>
          <w:t>optimization</w:t>
        </w:r>
        <w:proofErr w:type="spellEnd"/>
        <w:r>
          <w:rPr>
            <w:lang w:val="fr-FR"/>
          </w:rPr>
          <w:t xml:space="preserve"> assistance </w:t>
        </w:r>
        <w:proofErr w:type="spellStart"/>
        <w:r>
          <w:rPr>
            <w:lang w:val="fr-FR"/>
          </w:rPr>
          <w:t>from</w:t>
        </w:r>
        <w:proofErr w:type="spellEnd"/>
        <w:r>
          <w:rPr>
            <w:lang w:val="fr-FR"/>
          </w:rPr>
          <w:t xml:space="preserve"> the AIML </w:t>
        </w:r>
        <w:proofErr w:type="spellStart"/>
        <w:r>
          <w:rPr>
            <w:lang w:val="fr-FR"/>
          </w:rPr>
          <w:t>Enablement</w:t>
        </w:r>
        <w:proofErr w:type="spellEnd"/>
        <w:r>
          <w:rPr>
            <w:lang w:val="fr-FR"/>
          </w:rPr>
          <w:t xml:space="preserve"> layer</w:t>
        </w:r>
      </w:ins>
      <w:ins w:id="105" w:author="Ashish Sanjay Sharma" w:date="2024-02-14T17:15:00Z">
        <w:r>
          <w:rPr>
            <w:lang w:val="fr-FR"/>
          </w:rPr>
          <w:t xml:space="preserve"> to train the model and </w:t>
        </w:r>
        <w:proofErr w:type="spellStart"/>
        <w:r>
          <w:rPr>
            <w:lang w:val="fr-FR"/>
          </w:rPr>
          <w:t>save</w:t>
        </w:r>
        <w:proofErr w:type="spellEnd"/>
        <w:r>
          <w:rPr>
            <w:lang w:val="fr-FR"/>
          </w:rPr>
          <w:t xml:space="preserve"> </w:t>
        </w:r>
        <w:proofErr w:type="spellStart"/>
        <w:r>
          <w:rPr>
            <w:lang w:val="fr-FR"/>
          </w:rPr>
          <w:t>energy</w:t>
        </w:r>
      </w:ins>
      <w:proofErr w:type="spellEnd"/>
      <w:ins w:id="106" w:author="Ashish Sanjay Sharma" w:date="2024-02-14T17:13:00Z">
        <w:r>
          <w:rPr>
            <w:lang w:val="fr-FR"/>
          </w:rPr>
          <w:t xml:space="preserve">. </w:t>
        </w:r>
        <w:proofErr w:type="spellStart"/>
        <w:r>
          <w:rPr>
            <w:lang w:val="fr-FR"/>
          </w:rPr>
          <w:t>A</w:t>
        </w:r>
      </w:ins>
      <w:ins w:id="107" w:author="Ashish Sanjay Sharma" w:date="2024-02-14T17:14:00Z">
        <w:r>
          <w:rPr>
            <w:lang w:val="fr-FR"/>
          </w:rPr>
          <w:t>nother</w:t>
        </w:r>
        <w:proofErr w:type="spellEnd"/>
        <w:r>
          <w:rPr>
            <w:lang w:val="fr-FR"/>
          </w:rPr>
          <w:t xml:space="preserve"> AIML service </w:t>
        </w:r>
      </w:ins>
      <w:proofErr w:type="spellStart"/>
      <w:ins w:id="108" w:author="Ashish Sanjay Sharma" w:date="2024-02-19T16:13:00Z">
        <w:r w:rsidR="00345EB6">
          <w:rPr>
            <w:lang w:val="fr-FR"/>
          </w:rPr>
          <w:t>involved</w:t>
        </w:r>
      </w:ins>
      <w:proofErr w:type="spellEnd"/>
      <w:ins w:id="109" w:author="Ashish Sanjay Sharma" w:date="2024-02-14T17:14:00Z">
        <w:r>
          <w:rPr>
            <w:lang w:val="fr-FR"/>
          </w:rPr>
          <w:t xml:space="preserve"> </w:t>
        </w:r>
        <w:proofErr w:type="spellStart"/>
        <w:r>
          <w:rPr>
            <w:lang w:val="fr-FR"/>
          </w:rPr>
          <w:t>with</w:t>
        </w:r>
        <w:proofErr w:type="spellEnd"/>
        <w:r>
          <w:rPr>
            <w:lang w:val="fr-FR"/>
          </w:rPr>
          <w:t xml:space="preserve"> time</w:t>
        </w:r>
      </w:ins>
      <w:ins w:id="110" w:author="Ashish Sanjay Sharma" w:date="2024-02-16T01:20:00Z">
        <w:r w:rsidR="00B361D2">
          <w:rPr>
            <w:lang w:val="fr-FR"/>
          </w:rPr>
          <w:t>-</w:t>
        </w:r>
      </w:ins>
      <w:proofErr w:type="spellStart"/>
      <w:ins w:id="111" w:author="Ashish Sanjay Sharma" w:date="2024-02-14T17:14:00Z">
        <w:r>
          <w:rPr>
            <w:lang w:val="fr-FR"/>
          </w:rPr>
          <w:t>critical</w:t>
        </w:r>
        <w:proofErr w:type="spellEnd"/>
        <w:r>
          <w:rPr>
            <w:lang w:val="fr-FR"/>
          </w:rPr>
          <w:t xml:space="preserve"> use cases </w:t>
        </w:r>
        <w:proofErr w:type="spellStart"/>
        <w:r>
          <w:rPr>
            <w:lang w:val="fr-FR"/>
          </w:rPr>
          <w:t>require</w:t>
        </w:r>
      </w:ins>
      <w:ins w:id="112" w:author="Ashish Sanjay Sharma" w:date="2024-02-16T01:20:00Z">
        <w:r w:rsidR="00B361D2">
          <w:rPr>
            <w:lang w:val="fr-FR"/>
          </w:rPr>
          <w:t>s</w:t>
        </w:r>
      </w:ins>
      <w:proofErr w:type="spellEnd"/>
      <w:ins w:id="113" w:author="Ashish Sanjay Sharma" w:date="2024-02-14T17:14:00Z">
        <w:r>
          <w:rPr>
            <w:lang w:val="fr-FR"/>
          </w:rPr>
          <w:t xml:space="preserve"> </w:t>
        </w:r>
      </w:ins>
      <w:proofErr w:type="spellStart"/>
      <w:ins w:id="114" w:author="Ashish Sanjay Sharma" w:date="2024-02-19T16:09:00Z">
        <w:r w:rsidR="00727BA1">
          <w:rPr>
            <w:lang w:val="fr-FR"/>
          </w:rPr>
          <w:t>f</w:t>
        </w:r>
      </w:ins>
      <w:ins w:id="115" w:author="Ashish Sanjay Sharma" w:date="2024-02-14T17:14:00Z">
        <w:r>
          <w:rPr>
            <w:lang w:val="fr-FR"/>
          </w:rPr>
          <w:t>aster</w:t>
        </w:r>
        <w:proofErr w:type="spellEnd"/>
        <w:r>
          <w:rPr>
            <w:lang w:val="fr-FR"/>
          </w:rPr>
          <w:t xml:space="preserve"> convergence </w:t>
        </w:r>
        <w:proofErr w:type="spellStart"/>
        <w:r>
          <w:rPr>
            <w:lang w:val="fr-FR"/>
          </w:rPr>
          <w:t>optimization</w:t>
        </w:r>
        <w:proofErr w:type="spellEnd"/>
        <w:r>
          <w:rPr>
            <w:lang w:val="fr-FR"/>
          </w:rPr>
          <w:t xml:space="preserve"> assistance </w:t>
        </w:r>
        <w:proofErr w:type="spellStart"/>
        <w:r>
          <w:rPr>
            <w:lang w:val="fr-FR"/>
          </w:rPr>
          <w:t>from</w:t>
        </w:r>
        <w:proofErr w:type="spellEnd"/>
        <w:r>
          <w:rPr>
            <w:lang w:val="fr-FR"/>
          </w:rPr>
          <w:t xml:space="preserve"> the AIML </w:t>
        </w:r>
        <w:proofErr w:type="spellStart"/>
        <w:r>
          <w:rPr>
            <w:lang w:val="fr-FR"/>
          </w:rPr>
          <w:t>Enablement</w:t>
        </w:r>
        <w:proofErr w:type="spellEnd"/>
        <w:r>
          <w:rPr>
            <w:lang w:val="fr-FR"/>
          </w:rPr>
          <w:t xml:space="preserve"> layer </w:t>
        </w:r>
        <w:proofErr w:type="spellStart"/>
        <w:r>
          <w:rPr>
            <w:lang w:val="fr-FR"/>
          </w:rPr>
          <w:t>so</w:t>
        </w:r>
        <w:proofErr w:type="spellEnd"/>
        <w:r>
          <w:rPr>
            <w:lang w:val="fr-FR"/>
          </w:rPr>
          <w:t xml:space="preserve"> </w:t>
        </w:r>
        <w:proofErr w:type="spellStart"/>
        <w:r>
          <w:rPr>
            <w:lang w:val="fr-FR"/>
          </w:rPr>
          <w:t>that</w:t>
        </w:r>
        <w:proofErr w:type="spellEnd"/>
        <w:r>
          <w:rPr>
            <w:lang w:val="fr-FR"/>
          </w:rPr>
          <w:t xml:space="preserve"> </w:t>
        </w:r>
      </w:ins>
      <w:ins w:id="116" w:author="Ashish Sanjay Sharma" w:date="2024-02-16T01:20:00Z">
        <w:r w:rsidR="00B361D2">
          <w:rPr>
            <w:lang w:val="fr-FR"/>
          </w:rPr>
          <w:t xml:space="preserve">the </w:t>
        </w:r>
      </w:ins>
      <w:ins w:id="117" w:author="Ashish Sanjay Sharma" w:date="2024-02-14T17:14:00Z">
        <w:r>
          <w:rPr>
            <w:lang w:val="fr-FR"/>
          </w:rPr>
          <w:t xml:space="preserve">global model </w:t>
        </w:r>
      </w:ins>
      <w:proofErr w:type="spellStart"/>
      <w:ins w:id="118" w:author="Ashish Sanjay Sharma" w:date="2024-02-14T17:15:00Z">
        <w:r>
          <w:rPr>
            <w:lang w:val="fr-FR"/>
          </w:rPr>
          <w:t>is</w:t>
        </w:r>
        <w:proofErr w:type="spellEnd"/>
        <w:r>
          <w:rPr>
            <w:lang w:val="fr-FR"/>
          </w:rPr>
          <w:t xml:space="preserve"> </w:t>
        </w:r>
        <w:proofErr w:type="spellStart"/>
        <w:r>
          <w:rPr>
            <w:lang w:val="fr-FR"/>
          </w:rPr>
          <w:t>updated</w:t>
        </w:r>
        <w:proofErr w:type="spellEnd"/>
        <w:r>
          <w:rPr>
            <w:lang w:val="fr-FR"/>
          </w:rPr>
          <w:t xml:space="preserve"> </w:t>
        </w:r>
        <w:proofErr w:type="spellStart"/>
        <w:r>
          <w:rPr>
            <w:lang w:val="fr-FR"/>
          </w:rPr>
          <w:t>faster</w:t>
        </w:r>
        <w:proofErr w:type="spellEnd"/>
        <w:r>
          <w:rPr>
            <w:lang w:val="fr-FR"/>
          </w:rPr>
          <w:t xml:space="preserve"> and </w:t>
        </w:r>
      </w:ins>
      <w:ins w:id="119" w:author="Ashish Sanjay Sharma" w:date="2024-02-19T16:14:00Z">
        <w:r w:rsidR="003C5422">
          <w:rPr>
            <w:lang w:val="fr-FR"/>
          </w:rPr>
          <w:t xml:space="preserve">training </w:t>
        </w:r>
        <w:proofErr w:type="spellStart"/>
        <w:r w:rsidR="003C5422">
          <w:rPr>
            <w:lang w:val="fr-FR"/>
          </w:rPr>
          <w:t>is</w:t>
        </w:r>
        <w:proofErr w:type="spellEnd"/>
        <w:r w:rsidR="003C5422">
          <w:rPr>
            <w:lang w:val="fr-FR"/>
          </w:rPr>
          <w:t xml:space="preserve"> </w:t>
        </w:r>
        <w:proofErr w:type="spellStart"/>
        <w:r w:rsidR="003C5422">
          <w:rPr>
            <w:lang w:val="fr-FR"/>
          </w:rPr>
          <w:t>done</w:t>
        </w:r>
        <w:proofErr w:type="spellEnd"/>
        <w:r w:rsidR="003C5422">
          <w:rPr>
            <w:lang w:val="fr-FR"/>
          </w:rPr>
          <w:t xml:space="preserve"> in short </w:t>
        </w:r>
        <w:proofErr w:type="spellStart"/>
        <w:r w:rsidR="003C5422">
          <w:rPr>
            <w:lang w:val="fr-FR"/>
          </w:rPr>
          <w:t>period</w:t>
        </w:r>
      </w:ins>
      <w:proofErr w:type="spellEnd"/>
      <w:ins w:id="120" w:author="Ashish Sanjay Sharma" w:date="2024-02-14T17:14:00Z">
        <w:r>
          <w:rPr>
            <w:lang w:val="fr-FR"/>
          </w:rPr>
          <w:t>. The</w:t>
        </w:r>
      </w:ins>
      <w:ins w:id="121" w:author="Ashish Sanjay Sharma" w:date="2024-02-14T17:16:00Z">
        <w:r>
          <w:rPr>
            <w:lang w:val="fr-FR"/>
          </w:rPr>
          <w:t xml:space="preserve"> AIML </w:t>
        </w:r>
        <w:proofErr w:type="spellStart"/>
        <w:r>
          <w:rPr>
            <w:lang w:val="fr-FR"/>
          </w:rPr>
          <w:t>Enablement</w:t>
        </w:r>
        <w:proofErr w:type="spellEnd"/>
        <w:r>
          <w:rPr>
            <w:lang w:val="fr-FR"/>
          </w:rPr>
          <w:t xml:space="preserve"> </w:t>
        </w:r>
      </w:ins>
      <w:ins w:id="122" w:author="Ashish Sanjay Sharma" w:date="2024-02-14T17:18:00Z">
        <w:r>
          <w:rPr>
            <w:lang w:val="fr-FR"/>
          </w:rPr>
          <w:t xml:space="preserve">layer </w:t>
        </w:r>
      </w:ins>
      <w:ins w:id="123" w:author="Ashish Sanjay Sharma" w:date="2024-02-14T17:16:00Z">
        <w:r>
          <w:rPr>
            <w:lang w:val="fr-FR"/>
          </w:rPr>
          <w:t xml:space="preserve">can </w:t>
        </w:r>
        <w:proofErr w:type="spellStart"/>
        <w:r>
          <w:rPr>
            <w:lang w:val="fr-FR"/>
          </w:rPr>
          <w:t>provide</w:t>
        </w:r>
      </w:ins>
      <w:proofErr w:type="spellEnd"/>
      <w:ins w:id="124" w:author="Ashish Sanjay Sharma" w:date="2024-02-14T17:24:00Z">
        <w:r>
          <w:rPr>
            <w:lang w:val="fr-FR"/>
          </w:rPr>
          <w:t xml:space="preserve"> </w:t>
        </w:r>
      </w:ins>
      <w:ins w:id="125" w:author="Ashish Sanjay Sharma" w:date="2024-02-14T17:30:00Z">
        <w:r>
          <w:rPr>
            <w:lang w:val="fr-FR"/>
          </w:rPr>
          <w:t>network</w:t>
        </w:r>
      </w:ins>
      <w:ins w:id="126" w:author="Ashish Sanjay Sharma" w:date="2024-02-16T01:20:00Z">
        <w:r w:rsidR="00B361D2">
          <w:rPr>
            <w:lang w:val="fr-FR"/>
          </w:rPr>
          <w:t>-</w:t>
        </w:r>
      </w:ins>
      <w:proofErr w:type="spellStart"/>
      <w:ins w:id="127" w:author="Ashish Sanjay Sharma" w:date="2024-02-14T17:30:00Z">
        <w:r>
          <w:rPr>
            <w:lang w:val="fr-FR"/>
          </w:rPr>
          <w:t>related</w:t>
        </w:r>
        <w:proofErr w:type="spellEnd"/>
        <w:r>
          <w:rPr>
            <w:lang w:val="fr-FR"/>
          </w:rPr>
          <w:t xml:space="preserve"> </w:t>
        </w:r>
      </w:ins>
      <w:proofErr w:type="spellStart"/>
      <w:ins w:id="128" w:author="Ashish Sanjay Sharma" w:date="2024-02-14T17:24:00Z">
        <w:r>
          <w:rPr>
            <w:lang w:val="fr-FR"/>
          </w:rPr>
          <w:t>implementations</w:t>
        </w:r>
        <w:proofErr w:type="spellEnd"/>
        <w:r>
          <w:rPr>
            <w:lang w:val="fr-FR"/>
          </w:rPr>
          <w:t xml:space="preserve"> </w:t>
        </w:r>
      </w:ins>
      <w:ins w:id="129" w:author="Ashish Sanjay Sharma" w:date="2024-02-14T17:18:00Z">
        <w:r>
          <w:rPr>
            <w:lang w:val="fr-FR"/>
          </w:rPr>
          <w:t xml:space="preserve">by leveraging the 5G System </w:t>
        </w:r>
      </w:ins>
      <w:ins w:id="130" w:author="Ashish Sanjay Sharma" w:date="2024-02-14T17:16:00Z">
        <w:r>
          <w:rPr>
            <w:lang w:val="fr-FR"/>
          </w:rPr>
          <w:t>for the VAL server</w:t>
        </w:r>
      </w:ins>
      <w:ins w:id="131" w:author="Ashish Sanjay Sharma" w:date="2024-02-19T16:10:00Z">
        <w:r w:rsidR="006E46A7">
          <w:rPr>
            <w:lang w:val="fr-FR"/>
          </w:rPr>
          <w:t xml:space="preserve"> </w:t>
        </w:r>
      </w:ins>
      <w:ins w:id="132" w:author="Ashish Sanjay Sharma" w:date="2024-02-14T17:16:00Z">
        <w:r>
          <w:rPr>
            <w:lang w:val="fr-FR"/>
          </w:rPr>
          <w:t xml:space="preserve">to </w:t>
        </w:r>
      </w:ins>
      <w:ins w:id="133" w:author="Ashish Sanjay Sharma" w:date="2024-02-14T17:18:00Z">
        <w:r>
          <w:rPr>
            <w:lang w:val="fr-FR"/>
          </w:rPr>
          <w:t xml:space="preserve">assist the VAL server </w:t>
        </w:r>
      </w:ins>
      <w:ins w:id="134" w:author="Ashish Sanjay Sharma" w:date="2024-02-16T01:20:00Z">
        <w:r w:rsidR="00B361D2">
          <w:rPr>
            <w:lang w:val="fr-FR"/>
          </w:rPr>
          <w:t xml:space="preserve">in </w:t>
        </w:r>
        <w:proofErr w:type="spellStart"/>
        <w:r w:rsidR="00B361D2">
          <w:rPr>
            <w:lang w:val="fr-FR"/>
          </w:rPr>
          <w:t>achieving</w:t>
        </w:r>
      </w:ins>
      <w:proofErr w:type="spellEnd"/>
      <w:ins w:id="135" w:author="Ashish Sanjay Sharma" w:date="2024-02-14T17:16:00Z">
        <w:r>
          <w:rPr>
            <w:lang w:val="fr-FR"/>
          </w:rPr>
          <w:t xml:space="preserve"> </w:t>
        </w:r>
        <w:proofErr w:type="spellStart"/>
        <w:r>
          <w:rPr>
            <w:lang w:val="fr-FR"/>
          </w:rPr>
          <w:t>its</w:t>
        </w:r>
        <w:proofErr w:type="spellEnd"/>
        <w:r>
          <w:rPr>
            <w:lang w:val="fr-FR"/>
          </w:rPr>
          <w:t xml:space="preserve"> </w:t>
        </w:r>
        <w:proofErr w:type="spellStart"/>
        <w:r>
          <w:rPr>
            <w:lang w:val="fr-FR"/>
          </w:rPr>
          <w:t>optim</w:t>
        </w:r>
      </w:ins>
      <w:ins w:id="136" w:author="Ashish Sanjay Sharma" w:date="2024-02-14T17:17:00Z">
        <w:r>
          <w:rPr>
            <w:lang w:val="fr-FR"/>
          </w:rPr>
          <w:t>ization</w:t>
        </w:r>
        <w:proofErr w:type="spellEnd"/>
        <w:r>
          <w:rPr>
            <w:lang w:val="fr-FR"/>
          </w:rPr>
          <w:t>.</w:t>
        </w:r>
      </w:ins>
    </w:p>
    <w:p w14:paraId="6BAEC401" w14:textId="77777777" w:rsidR="009E50F3" w:rsidRDefault="009E50F3" w:rsidP="009E50F3">
      <w:pPr>
        <w:rPr>
          <w:ins w:id="137" w:author="Ashish Sanjay Sharma" w:date="2024-02-08T22:46:00Z"/>
          <w:lang w:val="en-US" w:eastAsia="zh-CN"/>
        </w:rPr>
      </w:pPr>
      <w:ins w:id="138" w:author="Ashish Sanjay Sharma" w:date="2024-02-08T22:46:00Z">
        <w:r>
          <w:rPr>
            <w:lang w:val="en-US" w:eastAsia="zh-CN"/>
          </w:rPr>
          <w:t>Pre-conditions:</w:t>
        </w:r>
      </w:ins>
    </w:p>
    <w:p w14:paraId="2AA247C3" w14:textId="443A2C0F" w:rsidR="009E50F3" w:rsidRPr="002E779C" w:rsidRDefault="009E50F3">
      <w:pPr>
        <w:ind w:firstLine="284"/>
        <w:rPr>
          <w:ins w:id="139" w:author="Ashish Sanjay Sharma" w:date="2024-02-08T22:46:00Z"/>
          <w:lang w:val="en-US" w:eastAsia="zh-CN"/>
          <w:rPrChange w:id="140" w:author="Ashish Sanjay Sharma" w:date="2023-11-03T22:07:00Z">
            <w:rPr>
              <w:ins w:id="141" w:author="Ashish Sanjay Sharma" w:date="2024-02-08T22:46:00Z"/>
            </w:rPr>
          </w:rPrChange>
        </w:rPr>
        <w:pPrChange w:id="142" w:author="Ashish Sanjay Sharma" w:date="2023-11-03T22:08:00Z">
          <w:pPr/>
        </w:pPrChange>
      </w:pPr>
      <w:ins w:id="143" w:author="Ashish Sanjay Sharma" w:date="2024-02-08T22:46:00Z">
        <w:r w:rsidRPr="0F1E2D47">
          <w:rPr>
            <w:rStyle w:val="B1Char"/>
            <w:rPrChange w:id="144" w:author="Ashish Sanjay Sharma" w:date="2023-11-03T22:07:00Z">
              <w:rPr>
                <w:lang w:val="en-US" w:eastAsia="zh-CN"/>
              </w:rPr>
            </w:rPrChange>
          </w:rPr>
          <w:t>1</w:t>
        </w:r>
        <w:r w:rsidRPr="0F1E2D47">
          <w:rPr>
            <w:rStyle w:val="B1Char"/>
          </w:rPr>
          <w:t>.</w:t>
        </w:r>
        <w:r>
          <w:tab/>
        </w:r>
      </w:ins>
      <w:ins w:id="145" w:author="Ashish Sanjay Sharma" w:date="2024-02-13T00:09:00Z">
        <w:r w:rsidR="005F56A8" w:rsidRPr="0F1E2D47">
          <w:rPr>
            <w:rStyle w:val="B1Char"/>
          </w:rPr>
          <w:t xml:space="preserve">The AIML Enablement </w:t>
        </w:r>
      </w:ins>
      <w:ins w:id="146" w:author="Ashish Sanjay Sharma" w:date="2024-02-14T17:05:00Z">
        <w:r w:rsidR="005C56E6" w:rsidRPr="0F1E2D47">
          <w:rPr>
            <w:rStyle w:val="B1Char"/>
          </w:rPr>
          <w:t>server has information about the available clients like client IDs, selected clients, client capabilit</w:t>
        </w:r>
      </w:ins>
      <w:ins w:id="147" w:author="Ashish Sanjay Sharma" w:date="2024-02-14T17:06:00Z">
        <w:r w:rsidR="005C56E6" w:rsidRPr="0F1E2D47">
          <w:rPr>
            <w:rStyle w:val="B1Char"/>
          </w:rPr>
          <w:t>ies.</w:t>
        </w:r>
      </w:ins>
    </w:p>
    <w:p w14:paraId="5DD04A8F" w14:textId="77777777" w:rsidR="00915B31" w:rsidRDefault="00915B31">
      <w:pPr>
        <w:rPr>
          <w:ins w:id="148" w:author="Ashish Sanjay Sharma" w:date="2024-02-14T14:40:00Z"/>
        </w:rPr>
      </w:pPr>
    </w:p>
    <w:p w14:paraId="74FDA401" w14:textId="22EB04CF" w:rsidR="005C7DD8" w:rsidRDefault="005C7DD8" w:rsidP="005C7DD8">
      <w:pPr>
        <w:pStyle w:val="Heading3"/>
        <w:rPr>
          <w:ins w:id="149" w:author="Ashish Sanjay Sharma" w:date="2024-02-14T14:40:00Z"/>
        </w:rPr>
      </w:pPr>
      <w:ins w:id="150" w:author="Ashish Sanjay Sharma" w:date="2024-02-14T14:40:00Z">
        <w:r w:rsidRPr="00E05201">
          <w:t>8.</w:t>
        </w:r>
        <w:r>
          <w:t>x</w:t>
        </w:r>
        <w:r w:rsidRPr="00E05201">
          <w:t>.2</w:t>
        </w:r>
        <w:r w:rsidRPr="00E05201">
          <w:tab/>
        </w:r>
      </w:ins>
      <w:ins w:id="151" w:author="Ashish Sanjay Sharma" w:date="2024-02-15T16:24:00Z">
        <w:r w:rsidR="00F477DC">
          <w:t xml:space="preserve">: </w:t>
        </w:r>
        <w:r w:rsidR="00F477DC" w:rsidRPr="0F1E2D47">
          <w:rPr>
            <w:lang w:val="fr-FR"/>
          </w:rPr>
          <w:t>AIML service</w:t>
        </w:r>
        <w:r w:rsidR="00F477DC">
          <w:rPr>
            <w:lang w:val="fr-FR"/>
          </w:rPr>
          <w:t xml:space="preserve"> </w:t>
        </w:r>
        <w:proofErr w:type="spellStart"/>
        <w:r w:rsidR="00F477DC">
          <w:rPr>
            <w:lang w:val="fr-FR"/>
          </w:rPr>
          <w:t>lifecycle</w:t>
        </w:r>
        <w:proofErr w:type="spellEnd"/>
        <w:r w:rsidR="00F477DC">
          <w:rPr>
            <w:lang w:val="fr-FR"/>
          </w:rPr>
          <w:t xml:space="preserve"> assistance</w:t>
        </w:r>
        <w:r w:rsidR="00F477DC" w:rsidRPr="0F1E2D47">
          <w:rPr>
            <w:lang w:val="fr-FR"/>
          </w:rPr>
          <w:t xml:space="preserve"> </w:t>
        </w:r>
      </w:ins>
      <w:proofErr w:type="spellStart"/>
      <w:ins w:id="152" w:author="Ashish Sanjay Sharma" w:date="2024-02-14T17:03:00Z">
        <w:r>
          <w:rPr>
            <w:lang w:val="fr-FR"/>
          </w:rPr>
          <w:t>procedure</w:t>
        </w:r>
      </w:ins>
      <w:proofErr w:type="spellEnd"/>
    </w:p>
    <w:p w14:paraId="2AC24F9C" w14:textId="77777777" w:rsidR="005C7DD8" w:rsidRPr="00915B31" w:rsidRDefault="005C7DD8">
      <w:pPr>
        <w:rPr>
          <w:ins w:id="153" w:author="Ashish Sanjay Sharma" w:date="2024-02-08T22:46:00Z"/>
        </w:rPr>
        <w:pPrChange w:id="154" w:author="Ashish Sanjay Sharma" w:date="2024-02-12T23:03:00Z">
          <w:pPr>
            <w:pStyle w:val="TH"/>
          </w:pPr>
        </w:pPrChange>
      </w:pPr>
    </w:p>
    <w:p w14:paraId="73798F98" w14:textId="332C5D53" w:rsidR="009E50F3" w:rsidRDefault="00935064">
      <w:pPr>
        <w:pStyle w:val="B1"/>
        <w:jc w:val="center"/>
        <w:rPr>
          <w:ins w:id="155" w:author="Ashish Sanjay Sharma" w:date="2024-02-08T22:46:00Z"/>
          <w:noProof/>
        </w:rPr>
        <w:pPrChange w:id="156" w:author="Ashish Sanjay Sharma" w:date="2024-02-12T23:03:00Z">
          <w:pPr>
            <w:pStyle w:val="TH"/>
          </w:pPr>
        </w:pPrChange>
      </w:pPr>
      <w:ins w:id="157" w:author="Ashish Sanjay Sharma" w:date="2024-02-15T16:41:00Z">
        <w:r>
          <w:rPr>
            <w:noProof/>
          </w:rPr>
          <w:object w:dxaOrig="11761" w:dyaOrig="6210" w14:anchorId="3F6A34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pt;height:254.35pt;mso-width-percent:0;mso-height-percent:0;mso-width-percent:0;mso-height-percent:0" o:ole="">
              <v:imagedata r:id="rId12" o:title=""/>
            </v:shape>
            <o:OLEObject Type="Embed" ProgID="Visio.Drawing.15" ShapeID="_x0000_i1025" DrawAspect="Content" ObjectID="_1769866661" r:id="rId13"/>
          </w:object>
        </w:r>
      </w:ins>
      <w:ins w:id="158" w:author="Ashish Sanjay Sharma" w:date="2024-02-14T14:33:00Z">
        <w:r w:rsidR="00D67014">
          <w:t xml:space="preserve"> </w:t>
        </w:r>
      </w:ins>
      <w:del w:id="159" w:author="Ashish Sanjay Sharma" w:date="2024-02-14T14:33:00Z">
        <w:r w:rsidR="00D67014">
          <w:fldChar w:fldCharType="begin"/>
        </w:r>
        <w:r w:rsidR="00000000">
          <w:fldChar w:fldCharType="separate"/>
        </w:r>
        <w:r w:rsidR="00D67014">
          <w:fldChar w:fldCharType="end"/>
        </w:r>
      </w:del>
      <w:del w:id="160" w:author="Ashish Sanjay Sharma" w:date="2024-02-13T15:27:00Z">
        <w:r w:rsidR="00D67014">
          <w:fldChar w:fldCharType="begin"/>
        </w:r>
        <w:r w:rsidR="00000000">
          <w:fldChar w:fldCharType="separate"/>
        </w:r>
        <w:r w:rsidR="00D67014">
          <w:fldChar w:fldCharType="end"/>
        </w:r>
      </w:del>
      <w:del w:id="161" w:author="Ashish Sanjay Sharma" w:date="2024-02-13T14:29:00Z">
        <w:r w:rsidR="00D67014">
          <w:fldChar w:fldCharType="begin"/>
        </w:r>
        <w:r w:rsidR="00000000">
          <w:fldChar w:fldCharType="separate"/>
        </w:r>
        <w:r w:rsidR="00D67014">
          <w:fldChar w:fldCharType="end"/>
        </w:r>
      </w:del>
    </w:p>
    <w:p w14:paraId="1986B388" w14:textId="2CD38F9F" w:rsidR="009E50F3" w:rsidRPr="00C678A1" w:rsidRDefault="009E50F3" w:rsidP="0F1E2D47">
      <w:pPr>
        <w:pStyle w:val="TF"/>
        <w:rPr>
          <w:ins w:id="162" w:author="Ashish Sanjay Sharma" w:date="2024-02-08T22:46:00Z"/>
          <w:lang w:val="fr-FR"/>
        </w:rPr>
      </w:pPr>
      <w:ins w:id="163" w:author="Ashish Sanjay Sharma" w:date="2024-02-08T22:46:00Z">
        <w:r>
          <w:t>Figure 8.</w:t>
        </w:r>
      </w:ins>
      <w:ins w:id="164" w:author="Ashish Sanjay Sharma" w:date="2024-02-08T22:49:00Z">
        <w:r>
          <w:t>x</w:t>
        </w:r>
      </w:ins>
      <w:ins w:id="165" w:author="Ashish Sanjay Sharma" w:date="2024-02-08T22:46:00Z">
        <w:r>
          <w:t xml:space="preserve">.2-1: </w:t>
        </w:r>
      </w:ins>
      <w:ins w:id="166" w:author="Ashish Sanjay Sharma" w:date="2024-02-13T14:59:00Z">
        <w:r w:rsidR="00275A78" w:rsidRPr="0F1E2D47">
          <w:rPr>
            <w:lang w:val="fr-FR"/>
          </w:rPr>
          <w:t xml:space="preserve">AIML </w:t>
        </w:r>
      </w:ins>
      <w:ins w:id="167" w:author="Ashish Sanjay Sharma" w:date="2024-02-14T13:03:00Z">
        <w:r w:rsidR="00EF57E1" w:rsidRPr="0F1E2D47">
          <w:rPr>
            <w:lang w:val="fr-FR"/>
          </w:rPr>
          <w:t>service</w:t>
        </w:r>
      </w:ins>
      <w:ins w:id="168" w:author="Ashish Sanjay Sharma" w:date="2024-02-15T16:23:00Z">
        <w:r w:rsidR="002876B2">
          <w:rPr>
            <w:lang w:val="fr-FR"/>
          </w:rPr>
          <w:t xml:space="preserve"> </w:t>
        </w:r>
        <w:proofErr w:type="spellStart"/>
        <w:r w:rsidR="002876B2">
          <w:rPr>
            <w:lang w:val="fr-FR"/>
          </w:rPr>
          <w:t>lifecycle</w:t>
        </w:r>
        <w:proofErr w:type="spellEnd"/>
        <w:r w:rsidR="002876B2">
          <w:rPr>
            <w:lang w:val="fr-FR"/>
          </w:rPr>
          <w:t xml:space="preserve"> a</w:t>
        </w:r>
      </w:ins>
      <w:ins w:id="169" w:author="Ashish Sanjay Sharma" w:date="2024-02-15T16:24:00Z">
        <w:r w:rsidR="002876B2">
          <w:rPr>
            <w:lang w:val="fr-FR"/>
          </w:rPr>
          <w:t>ssistance</w:t>
        </w:r>
      </w:ins>
      <w:ins w:id="170" w:author="Ashish Sanjay Sharma" w:date="2024-02-14T13:03:00Z">
        <w:r w:rsidR="00EF57E1" w:rsidRPr="0F1E2D47">
          <w:rPr>
            <w:lang w:val="fr-FR"/>
          </w:rPr>
          <w:t xml:space="preserve"> </w:t>
        </w:r>
      </w:ins>
      <w:proofErr w:type="spellStart"/>
      <w:ins w:id="171" w:author="Ashish Sanjay Sharma" w:date="2024-02-08T22:49:00Z">
        <w:r w:rsidRPr="0F1E2D47">
          <w:rPr>
            <w:lang w:val="fr-FR"/>
          </w:rPr>
          <w:t>procedure</w:t>
        </w:r>
      </w:ins>
      <w:proofErr w:type="spellEnd"/>
    </w:p>
    <w:p w14:paraId="6B195433" w14:textId="57701CBA" w:rsidR="00F26183" w:rsidRDefault="000E63F0" w:rsidP="003B492A">
      <w:pPr>
        <w:pStyle w:val="B1"/>
        <w:numPr>
          <w:ilvl w:val="0"/>
          <w:numId w:val="15"/>
        </w:numPr>
        <w:rPr>
          <w:ins w:id="172" w:author="Ashish Sanjay Sharma" w:date="2024-02-13T14:36:00Z"/>
        </w:rPr>
      </w:pPr>
      <w:ins w:id="173" w:author="Ashish Sanjay Sharma" w:date="2024-02-12T23:16:00Z">
        <w:r>
          <w:lastRenderedPageBreak/>
          <w:t xml:space="preserve">The </w:t>
        </w:r>
      </w:ins>
      <w:ins w:id="174" w:author="Ashish Sanjay Sharma" w:date="2024-02-14T13:29:00Z">
        <w:r w:rsidR="008F23AD">
          <w:t>VAL server send</w:t>
        </w:r>
      </w:ins>
      <w:ins w:id="175" w:author="Ashish Sanjay Sharma" w:date="2024-02-16T01:20:00Z">
        <w:r w:rsidR="00B361D2">
          <w:t>s</w:t>
        </w:r>
      </w:ins>
      <w:ins w:id="176" w:author="Ashish Sanjay Sharma" w:date="2024-02-14T13:29:00Z">
        <w:r w:rsidR="008F23AD">
          <w:t xml:space="preserve"> </w:t>
        </w:r>
      </w:ins>
      <w:ins w:id="177" w:author="Ashish Sanjay Sharma" w:date="2024-02-15T16:25:00Z">
        <w:r w:rsidR="002A1901" w:rsidRPr="0F1E2D47">
          <w:rPr>
            <w:lang w:val="fr-FR"/>
          </w:rPr>
          <w:t>AIML service</w:t>
        </w:r>
        <w:r w:rsidR="002A1901">
          <w:rPr>
            <w:lang w:val="fr-FR"/>
          </w:rPr>
          <w:t xml:space="preserve"> </w:t>
        </w:r>
        <w:proofErr w:type="spellStart"/>
        <w:r w:rsidR="002A1901">
          <w:rPr>
            <w:lang w:val="fr-FR"/>
          </w:rPr>
          <w:t>lifecycle</w:t>
        </w:r>
        <w:proofErr w:type="spellEnd"/>
        <w:r w:rsidR="002A1901">
          <w:rPr>
            <w:lang w:val="fr-FR"/>
          </w:rPr>
          <w:t xml:space="preserve"> assistance</w:t>
        </w:r>
        <w:r w:rsidR="002A1901" w:rsidRPr="0F1E2D47">
          <w:rPr>
            <w:lang w:val="fr-FR"/>
          </w:rPr>
          <w:t xml:space="preserve"> </w:t>
        </w:r>
      </w:ins>
      <w:ins w:id="178" w:author="Ashish Sanjay Sharma" w:date="2024-02-14T13:29:00Z">
        <w:r w:rsidR="008F23AD">
          <w:t xml:space="preserve">request to the </w:t>
        </w:r>
      </w:ins>
      <w:ins w:id="179" w:author="Ashish Sanjay Sharma" w:date="2024-02-12T23:16:00Z">
        <w:r>
          <w:t>AIML Enable</w:t>
        </w:r>
      </w:ins>
      <w:ins w:id="180" w:author="Ashish Sanjay Sharma" w:date="2024-02-13T14:34:00Z">
        <w:r w:rsidR="008263AF">
          <w:t>ment</w:t>
        </w:r>
      </w:ins>
      <w:ins w:id="181" w:author="Ashish Sanjay Sharma" w:date="2024-02-12T23:16:00Z">
        <w:r>
          <w:t xml:space="preserve"> </w:t>
        </w:r>
      </w:ins>
      <w:ins w:id="182" w:author="Ashish Sanjay Sharma" w:date="2024-02-14T13:03:00Z">
        <w:r w:rsidR="00EF57E1">
          <w:t>server</w:t>
        </w:r>
      </w:ins>
      <w:ins w:id="183" w:author="Ashish Sanjay Sharma" w:date="2024-02-14T13:30:00Z">
        <w:r w:rsidR="008F23AD">
          <w:t xml:space="preserve">. </w:t>
        </w:r>
      </w:ins>
      <w:ins w:id="184" w:author="Ashish Sanjay Sharma" w:date="2024-02-14T13:04:00Z">
        <w:r w:rsidR="00EF57E1">
          <w:t>The request contains</w:t>
        </w:r>
      </w:ins>
      <w:ins w:id="185" w:author="Ashish Sanjay Sharma" w:date="2024-02-19T10:08:00Z">
        <w:r w:rsidR="00E625C4">
          <w:t xml:space="preserve"> AIML service operation ID,</w:t>
        </w:r>
      </w:ins>
      <w:ins w:id="186" w:author="Ashish Sanjay Sharma" w:date="2024-02-14T13:04:00Z">
        <w:r w:rsidR="00EF57E1">
          <w:t xml:space="preserve"> </w:t>
        </w:r>
      </w:ins>
      <w:ins w:id="187" w:author="Ashish Sanjay Sharma" w:date="2024-02-14T13:27:00Z">
        <w:r w:rsidR="008F23AD">
          <w:t xml:space="preserve">VAL server ID, </w:t>
        </w:r>
      </w:ins>
      <w:ins w:id="188" w:author="Ashish Sanjay Sharma" w:date="2024-02-14T13:28:00Z">
        <w:r w:rsidR="008F23AD">
          <w:t xml:space="preserve">VAL service ID, </w:t>
        </w:r>
      </w:ins>
      <w:ins w:id="189" w:author="Ashish Sanjay Sharma" w:date="2024-02-14T14:04:00Z">
        <w:r w:rsidR="009B3CF0">
          <w:t xml:space="preserve">AIML client ID, </w:t>
        </w:r>
      </w:ins>
      <w:ins w:id="190" w:author="Ashish Sanjay Sharma" w:date="2024-02-14T13:30:00Z">
        <w:r w:rsidR="008F23AD">
          <w:t xml:space="preserve">AIML clients group ID, AIML service operation mode like start, </w:t>
        </w:r>
      </w:ins>
      <w:ins w:id="191" w:author="Ashish Sanjay Sharma" w:date="2024-02-14T13:55:00Z">
        <w:r w:rsidR="00A46EB7">
          <w:t>pause</w:t>
        </w:r>
      </w:ins>
      <w:ins w:id="192" w:author="Ashish Sanjay Sharma" w:date="2024-02-14T13:30:00Z">
        <w:r w:rsidR="008F23AD">
          <w:t>, continue,</w:t>
        </w:r>
      </w:ins>
      <w:ins w:id="193" w:author="Ashish Sanjay Sharma" w:date="2024-02-14T13:55:00Z">
        <w:r w:rsidR="00A46EB7">
          <w:t xml:space="preserve"> </w:t>
        </w:r>
      </w:ins>
      <w:ins w:id="194" w:author="Ashish Sanjay Sharma" w:date="2024-02-19T16:43:00Z">
        <w:r w:rsidR="00414835">
          <w:t xml:space="preserve">and </w:t>
        </w:r>
      </w:ins>
      <w:ins w:id="195" w:author="Ashish Sanjay Sharma" w:date="2024-02-14T13:55:00Z">
        <w:r w:rsidR="00A46EB7">
          <w:t>finish;</w:t>
        </w:r>
      </w:ins>
      <w:ins w:id="196" w:author="Ashish Sanjay Sharma" w:date="2024-02-14T13:30:00Z">
        <w:r w:rsidR="008F23AD">
          <w:t xml:space="preserve"> AIML service model</w:t>
        </w:r>
      </w:ins>
      <w:ins w:id="197" w:author="Ashish Sanjay Sharma" w:date="2024-02-14T13:31:00Z">
        <w:r w:rsidR="008F23AD">
          <w:t xml:space="preserve"> container or URI of the model to fetch the model from a repository</w:t>
        </w:r>
      </w:ins>
      <w:ins w:id="198" w:author="Ashish Sanjay Sharma" w:date="2024-02-14T14:06:00Z">
        <w:r w:rsidR="009B3CF0">
          <w:t xml:space="preserve">, </w:t>
        </w:r>
      </w:ins>
      <w:ins w:id="199" w:author="Ashish Sanjay Sharma" w:date="2024-02-14T14:07:00Z">
        <w:r w:rsidR="00B43818">
          <w:t xml:space="preserve">AIML service aggregator URI to </w:t>
        </w:r>
      </w:ins>
      <w:ins w:id="200" w:author="Ashish Sanjay Sharma" w:date="2024-02-15T09:07:00Z">
        <w:r w:rsidR="00CE07F3">
          <w:t>send</w:t>
        </w:r>
      </w:ins>
      <w:ins w:id="201" w:author="Ashish Sanjay Sharma" w:date="2024-02-14T14:07:00Z">
        <w:r w:rsidR="00B43818">
          <w:t xml:space="preserve"> model u</w:t>
        </w:r>
      </w:ins>
      <w:ins w:id="202" w:author="Ashish Sanjay Sharma" w:date="2024-02-14T14:08:00Z">
        <w:r w:rsidR="00B43818">
          <w:t>pdates</w:t>
        </w:r>
      </w:ins>
      <w:ins w:id="203" w:author="Ashish Sanjay Sharma" w:date="2024-02-14T14:07:00Z">
        <w:r w:rsidR="00B43818">
          <w:t xml:space="preserve">, </w:t>
        </w:r>
      </w:ins>
      <w:ins w:id="204" w:author="Ashish Sanjay Sharma" w:date="2024-02-14T13:31:00Z">
        <w:r w:rsidR="008F23AD">
          <w:t xml:space="preserve">AIML service optimization </w:t>
        </w:r>
      </w:ins>
      <w:ins w:id="205" w:author="Ashish Sanjay Sharma" w:date="2024-02-14T13:41:00Z">
        <w:r w:rsidR="002E1C35">
          <w:t xml:space="preserve">assistance </w:t>
        </w:r>
      </w:ins>
      <w:ins w:id="206" w:author="Ashish Sanjay Sharma" w:date="2024-02-14T13:31:00Z">
        <w:r w:rsidR="008F23AD">
          <w:t>mode like Ener</w:t>
        </w:r>
      </w:ins>
      <w:ins w:id="207" w:author="Ashish Sanjay Sharma" w:date="2024-02-14T13:32:00Z">
        <w:r w:rsidR="008F23AD">
          <w:t>gy-efficient</w:t>
        </w:r>
      </w:ins>
      <w:ins w:id="208" w:author="Ashish Sanjay Sharma" w:date="2024-02-14T13:33:00Z">
        <w:r w:rsidR="008F23AD">
          <w:t xml:space="preserve"> </w:t>
        </w:r>
      </w:ins>
      <w:ins w:id="209" w:author="Ashish Sanjay Sharma" w:date="2024-02-14T17:28:00Z">
        <w:r w:rsidR="005C56E6">
          <w:t>optimization</w:t>
        </w:r>
      </w:ins>
      <w:ins w:id="210" w:author="Ashish Sanjay Sharma" w:date="2024-02-14T13:32:00Z">
        <w:r w:rsidR="008F23AD">
          <w:t xml:space="preserve"> </w:t>
        </w:r>
      </w:ins>
      <w:ins w:id="211" w:author="Ashish Sanjay Sharma" w:date="2024-02-14T17:27:00Z">
        <w:r w:rsidR="005C56E6">
          <w:t xml:space="preserve">assistance </w:t>
        </w:r>
      </w:ins>
      <w:ins w:id="212" w:author="Ashish Sanjay Sharma" w:date="2024-02-14T13:32:00Z">
        <w:r w:rsidR="008F23AD">
          <w:t>mode,</w:t>
        </w:r>
      </w:ins>
      <w:ins w:id="213" w:author="Ashish Sanjay Sharma" w:date="2024-02-14T13:33:00Z">
        <w:r w:rsidR="008F23AD">
          <w:t xml:space="preserve"> Fast convergence </w:t>
        </w:r>
      </w:ins>
      <w:ins w:id="214" w:author="Ashish Sanjay Sharma" w:date="2024-02-14T17:28:00Z">
        <w:r w:rsidR="005C56E6">
          <w:t xml:space="preserve">optimization assistance </w:t>
        </w:r>
      </w:ins>
      <w:ins w:id="215" w:author="Ashish Sanjay Sharma" w:date="2024-02-14T13:33:00Z">
        <w:r w:rsidR="008F23AD">
          <w:t>mod</w:t>
        </w:r>
      </w:ins>
      <w:ins w:id="216" w:author="Ashish Sanjay Sharma" w:date="2024-02-14T13:34:00Z">
        <w:r w:rsidR="008F23AD">
          <w:t>e</w:t>
        </w:r>
      </w:ins>
      <w:ins w:id="217" w:author="Ashish Sanjay Sharma" w:date="2024-02-14T17:28:00Z">
        <w:r w:rsidR="005C56E6">
          <w:t>. The request also contains the</w:t>
        </w:r>
      </w:ins>
      <w:ins w:id="218" w:author="Ashish Sanjay Sharma" w:date="2024-02-14T13:42:00Z">
        <w:r w:rsidR="002E1C35">
          <w:t xml:space="preserve"> AIML service incentiv</w:t>
        </w:r>
      </w:ins>
      <w:ins w:id="219" w:author="Ashish Sanjay Sharma" w:date="2024-02-14T13:51:00Z">
        <w:r w:rsidR="00A46EB7">
          <w:t>e</w:t>
        </w:r>
      </w:ins>
      <w:ins w:id="220" w:author="Ashish Sanjay Sharma" w:date="2024-02-14T14:02:00Z">
        <w:r w:rsidR="008F00F8">
          <w:t xml:space="preserve"> container consisting of incentive and incentive</w:t>
        </w:r>
      </w:ins>
      <w:ins w:id="221" w:author="Ashish Sanjay Sharma" w:date="2024-02-14T14:15:00Z">
        <w:r w:rsidR="00B43818">
          <w:t xml:space="preserve"> delivery mode</w:t>
        </w:r>
      </w:ins>
      <w:ins w:id="222" w:author="Ashish Sanjay Sharma" w:date="2024-02-16T01:20:00Z">
        <w:r w:rsidR="00B361D2">
          <w:t>s</w:t>
        </w:r>
      </w:ins>
      <w:ins w:id="223" w:author="Ashish Sanjay Sharma" w:date="2024-02-14T13:43:00Z">
        <w:r w:rsidR="002E1C35">
          <w:t xml:space="preserve">. The incentive contains </w:t>
        </w:r>
      </w:ins>
      <w:ins w:id="224" w:author="Ashish Sanjay Sharma" w:date="2024-02-16T01:20:00Z">
        <w:r w:rsidR="00B361D2">
          <w:t xml:space="preserve">an </w:t>
        </w:r>
      </w:ins>
      <w:ins w:id="225" w:author="Ashish Sanjay Sharma" w:date="2024-02-14T17:32:00Z">
        <w:r w:rsidR="005C56E6">
          <w:t>application-oriented</w:t>
        </w:r>
      </w:ins>
      <w:ins w:id="226" w:author="Ashish Sanjay Sharma" w:date="2024-02-14T13:51:00Z">
        <w:r w:rsidR="00A46EB7">
          <w:t xml:space="preserve"> </w:t>
        </w:r>
      </w:ins>
      <w:ins w:id="227" w:author="Ashish Sanjay Sharma" w:date="2024-02-14T13:43:00Z">
        <w:r w:rsidR="002E1C35">
          <w:t>incen</w:t>
        </w:r>
      </w:ins>
      <w:ins w:id="228" w:author="Ashish Sanjay Sharma" w:date="2024-02-14T13:51:00Z">
        <w:r w:rsidR="00A46EB7">
          <w:t xml:space="preserve">tive which is transparent to the AIML Enablement server and </w:t>
        </w:r>
      </w:ins>
      <w:ins w:id="229" w:author="Ashish Sanjay Sharma" w:date="2024-02-16T01:20:00Z">
        <w:r w:rsidR="00B361D2">
          <w:t xml:space="preserve">a </w:t>
        </w:r>
      </w:ins>
      <w:ins w:id="230" w:author="Ashish Sanjay Sharma" w:date="2024-02-14T13:52:00Z">
        <w:r w:rsidR="00A46EB7">
          <w:t>network</w:t>
        </w:r>
      </w:ins>
      <w:ins w:id="231" w:author="Ashish Sanjay Sharma" w:date="2024-02-14T17:32:00Z">
        <w:r w:rsidR="005C56E6">
          <w:t>-</w:t>
        </w:r>
      </w:ins>
      <w:ins w:id="232" w:author="Ashish Sanjay Sharma" w:date="2024-02-14T13:52:00Z">
        <w:r w:rsidR="00A46EB7">
          <w:t xml:space="preserve">oriented incentive like </w:t>
        </w:r>
      </w:ins>
      <w:ins w:id="233" w:author="Ashish Sanjay Sharma" w:date="2024-02-16T01:20:00Z">
        <w:r w:rsidR="00B361D2">
          <w:t xml:space="preserve">an </w:t>
        </w:r>
      </w:ins>
      <w:ins w:id="234" w:author="Ashish Sanjay Sharma" w:date="2024-02-14T13:53:00Z">
        <w:r w:rsidR="00A46EB7">
          <w:t>upgraded</w:t>
        </w:r>
      </w:ins>
      <w:ins w:id="235" w:author="Ashish Sanjay Sharma" w:date="2024-02-15T16:10:00Z">
        <w:r w:rsidR="004F558C">
          <w:t xml:space="preserve"> </w:t>
        </w:r>
      </w:ins>
      <w:ins w:id="236" w:author="Ashish Sanjay Sharma" w:date="2024-02-14T13:53:00Z">
        <w:r w:rsidR="00A46EB7">
          <w:t xml:space="preserve">subscription plan. </w:t>
        </w:r>
      </w:ins>
      <w:ins w:id="237" w:author="Ashish Sanjay Sharma" w:date="2024-02-14T14:03:00Z">
        <w:r w:rsidR="008F00F8">
          <w:t xml:space="preserve">The delivery of incentive defines when to deliver the incentive like </w:t>
        </w:r>
      </w:ins>
      <w:ins w:id="238" w:author="Ashish Sanjay Sharma" w:date="2024-02-16T01:20:00Z">
        <w:r w:rsidR="00B361D2">
          <w:t xml:space="preserve">the </w:t>
        </w:r>
      </w:ins>
      <w:ins w:id="239" w:author="Ashish Sanjay Sharma" w:date="2024-02-14T14:03:00Z">
        <w:r w:rsidR="008F00F8">
          <w:t xml:space="preserve">start of the service, </w:t>
        </w:r>
      </w:ins>
      <w:ins w:id="240" w:author="Ashish Sanjay Sharma" w:date="2024-02-19T11:28:00Z">
        <w:r w:rsidR="00DE063B">
          <w:t>finish</w:t>
        </w:r>
      </w:ins>
      <w:ins w:id="241" w:author="Ashish Sanjay Sharma" w:date="2024-02-14T14:03:00Z">
        <w:r w:rsidR="008F00F8">
          <w:t xml:space="preserve"> of the service, or </w:t>
        </w:r>
      </w:ins>
      <w:ins w:id="242" w:author="Ashish Sanjay Sharma" w:date="2024-02-14T14:04:00Z">
        <w:r w:rsidR="008F00F8">
          <w:t>at</w:t>
        </w:r>
      </w:ins>
      <w:ins w:id="243" w:author="Ashish Sanjay Sharma" w:date="2024-02-14T17:32:00Z">
        <w:r w:rsidR="005C56E6">
          <w:t xml:space="preserve"> a defined</w:t>
        </w:r>
      </w:ins>
      <w:ins w:id="244" w:author="Ashish Sanjay Sharma" w:date="2024-02-14T14:04:00Z">
        <w:r w:rsidR="008F00F8">
          <w:t xml:space="preserve"> delivery interval.</w:t>
        </w:r>
      </w:ins>
    </w:p>
    <w:p w14:paraId="1B611C55" w14:textId="2CDF45E2" w:rsidR="009B3CF0" w:rsidRDefault="002B6DE7">
      <w:pPr>
        <w:pStyle w:val="B1"/>
        <w:numPr>
          <w:ilvl w:val="0"/>
          <w:numId w:val="15"/>
        </w:numPr>
        <w:rPr>
          <w:ins w:id="245" w:author="Ashish Sanjay Sharma" w:date="2024-02-14T17:20:00Z"/>
        </w:rPr>
      </w:pPr>
      <w:ins w:id="246" w:author="Ashish Sanjay Sharma" w:date="2024-02-12T23:58:00Z">
        <w:r>
          <w:t xml:space="preserve">The AIML Enablement </w:t>
        </w:r>
      </w:ins>
      <w:ins w:id="247" w:author="Ashish Sanjay Sharma" w:date="2024-02-13T15:32:00Z">
        <w:r w:rsidR="008610FB">
          <w:t xml:space="preserve">server receives the request </w:t>
        </w:r>
      </w:ins>
      <w:ins w:id="248" w:author="Ashish Sanjay Sharma" w:date="2024-02-14T13:53:00Z">
        <w:r w:rsidR="00A46EB7">
          <w:t xml:space="preserve">and </w:t>
        </w:r>
      </w:ins>
      <w:ins w:id="249" w:author="Ashish Sanjay Sharma" w:date="2024-02-14T13:54:00Z">
        <w:r w:rsidR="00A46EB7">
          <w:t>based on the AIML clients group ID</w:t>
        </w:r>
      </w:ins>
      <w:ins w:id="250" w:author="Ashish Sanjay Sharma" w:date="2024-02-15T16:14:00Z">
        <w:r w:rsidR="00BC49E1">
          <w:t xml:space="preserve"> or AIML client ID</w:t>
        </w:r>
      </w:ins>
      <w:ins w:id="251" w:author="Ashish Sanjay Sharma" w:date="2024-02-14T13:54:00Z">
        <w:r w:rsidR="00A46EB7">
          <w:t xml:space="preserve">, it </w:t>
        </w:r>
      </w:ins>
      <w:ins w:id="252" w:author="Ashish Sanjay Sharma" w:date="2024-02-14T13:53:00Z">
        <w:r w:rsidR="00A46EB7">
          <w:t xml:space="preserve">sends the AIML Enablement client service operation request to the AIML </w:t>
        </w:r>
      </w:ins>
      <w:ins w:id="253" w:author="Ashish Sanjay Sharma" w:date="2024-02-14T13:54:00Z">
        <w:r w:rsidR="00A46EB7">
          <w:t>Enablement client</w:t>
        </w:r>
      </w:ins>
      <w:ins w:id="254" w:author="Ashish Sanjay Sharma" w:date="2024-02-15T16:12:00Z">
        <w:r w:rsidR="00AF2ACF">
          <w:t>(</w:t>
        </w:r>
      </w:ins>
      <w:ins w:id="255" w:author="Ashish Sanjay Sharma" w:date="2024-02-14T13:54:00Z">
        <w:r w:rsidR="00A46EB7">
          <w:t>s</w:t>
        </w:r>
      </w:ins>
      <w:ins w:id="256" w:author="Ashish Sanjay Sharma" w:date="2024-02-15T16:12:00Z">
        <w:r w:rsidR="00AF2ACF">
          <w:t>)</w:t>
        </w:r>
      </w:ins>
      <w:ins w:id="257" w:author="Ashish Sanjay Sharma" w:date="2024-02-14T13:54:00Z">
        <w:r w:rsidR="00A46EB7">
          <w:t>. The request</w:t>
        </w:r>
      </w:ins>
      <w:ins w:id="258" w:author="Ashish Sanjay Sharma" w:date="2024-02-13T15:37:00Z">
        <w:r w:rsidR="008610FB">
          <w:t xml:space="preserve"> </w:t>
        </w:r>
      </w:ins>
      <w:ins w:id="259" w:author="Ashish Sanjay Sharma" w:date="2024-02-14T13:54:00Z">
        <w:r w:rsidR="00A46EB7">
          <w:t xml:space="preserve">contains AIML client ID, AIML service </w:t>
        </w:r>
      </w:ins>
      <w:ins w:id="260" w:author="Ashish Sanjay Sharma" w:date="2024-02-14T14:04:00Z">
        <w:r w:rsidR="009B3CF0">
          <w:t>operation mode</w:t>
        </w:r>
      </w:ins>
      <w:ins w:id="261" w:author="Ashish Sanjay Sharma" w:date="2024-02-14T14:05:00Z">
        <w:r w:rsidR="009B3CF0">
          <w:t>, AIML service model,</w:t>
        </w:r>
      </w:ins>
      <w:ins w:id="262" w:author="Ashish Sanjay Sharma" w:date="2024-02-14T14:08:00Z">
        <w:r w:rsidR="00B43818">
          <w:t xml:space="preserve"> </w:t>
        </w:r>
      </w:ins>
      <w:ins w:id="263" w:author="Ashish Sanjay Sharma" w:date="2024-02-14T17:49:00Z">
        <w:r w:rsidR="005C56E6">
          <w:t xml:space="preserve">AIML service transport protocol, </w:t>
        </w:r>
      </w:ins>
      <w:ins w:id="264" w:author="Ashish Sanjay Sharma" w:date="2024-02-14T14:08:00Z">
        <w:r w:rsidR="00B43818">
          <w:t>AIML service aggregator URI</w:t>
        </w:r>
      </w:ins>
      <w:ins w:id="265" w:author="Ashish Sanjay Sharma" w:date="2024-02-14T14:04:00Z">
        <w:r w:rsidR="009B3CF0">
          <w:t xml:space="preserve"> </w:t>
        </w:r>
      </w:ins>
      <w:ins w:id="266" w:author="Ashish Sanjay Sharma" w:date="2024-02-14T14:05:00Z">
        <w:r w:rsidR="009B3CF0">
          <w:t>and</w:t>
        </w:r>
      </w:ins>
      <w:ins w:id="267" w:author="Ashish Sanjay Sharma" w:date="2024-02-14T14:08:00Z">
        <w:r w:rsidR="00B43818">
          <w:t xml:space="preserve"> AIML service</w:t>
        </w:r>
      </w:ins>
      <w:ins w:id="268" w:author="Ashish Sanjay Sharma" w:date="2024-02-14T14:14:00Z">
        <w:r w:rsidR="00B43818">
          <w:t xml:space="preserve"> </w:t>
        </w:r>
      </w:ins>
      <w:ins w:id="269" w:author="Ashish Sanjay Sharma" w:date="2024-02-14T14:16:00Z">
        <w:r w:rsidR="00B43818">
          <w:t>application-oriented</w:t>
        </w:r>
      </w:ins>
      <w:ins w:id="270" w:author="Ashish Sanjay Sharma" w:date="2024-02-14T14:05:00Z">
        <w:r w:rsidR="009B3CF0">
          <w:t xml:space="preserve"> incentive</w:t>
        </w:r>
      </w:ins>
      <w:ins w:id="271" w:author="Ashish Sanjay Sharma" w:date="2024-02-14T14:04:00Z">
        <w:r w:rsidR="009B3CF0">
          <w:t>.</w:t>
        </w:r>
      </w:ins>
      <w:ins w:id="272" w:author="Ashish Sanjay Sharma" w:date="2024-02-14T14:14:00Z">
        <w:r w:rsidR="00B43818">
          <w:t xml:space="preserve"> Based on the </w:t>
        </w:r>
      </w:ins>
      <w:ins w:id="273" w:author="Ashish Sanjay Sharma" w:date="2024-02-14T14:15:00Z">
        <w:r w:rsidR="00B43818">
          <w:t xml:space="preserve">incentive </w:t>
        </w:r>
      </w:ins>
      <w:ins w:id="274" w:author="Ashish Sanjay Sharma" w:date="2024-02-14T14:14:00Z">
        <w:r w:rsidR="00B43818">
          <w:t xml:space="preserve">delivery mode, </w:t>
        </w:r>
      </w:ins>
      <w:ins w:id="275" w:author="Ashish Sanjay Sharma" w:date="2024-02-14T14:15:00Z">
        <w:r w:rsidR="00B43818">
          <w:t>the AIML En</w:t>
        </w:r>
      </w:ins>
      <w:ins w:id="276" w:author="Ashish Sanjay Sharma" w:date="2024-02-16T01:20:00Z">
        <w:r w:rsidR="00B361D2">
          <w:t>ab</w:t>
        </w:r>
      </w:ins>
      <w:ins w:id="277" w:author="Ashish Sanjay Sharma" w:date="2024-02-14T14:15:00Z">
        <w:r w:rsidR="00B43818">
          <w:t xml:space="preserve">lement server </w:t>
        </w:r>
      </w:ins>
      <w:ins w:id="278" w:author="Ashish Sanjay Sharma" w:date="2024-02-15T16:12:00Z">
        <w:r w:rsidR="00AF2ACF" w:rsidRPr="00AF2ACF">
          <w:t>interacts with 5GS</w:t>
        </w:r>
        <w:r w:rsidR="00AF2ACF">
          <w:t xml:space="preserve"> </w:t>
        </w:r>
        <w:r w:rsidR="00AF2ACF" w:rsidRPr="00AF2ACF">
          <w:t>for configuring</w:t>
        </w:r>
        <w:r w:rsidR="00AF2ACF">
          <w:t xml:space="preserve"> </w:t>
        </w:r>
      </w:ins>
      <w:ins w:id="279" w:author="Ashish Sanjay Sharma" w:date="2024-02-14T14:15:00Z">
        <w:r w:rsidR="00B43818">
          <w:t xml:space="preserve">the </w:t>
        </w:r>
      </w:ins>
      <w:ins w:id="280" w:author="Ashish Sanjay Sharma" w:date="2024-02-14T14:16:00Z">
        <w:r w:rsidR="00B43818">
          <w:t>network-oriented</w:t>
        </w:r>
      </w:ins>
      <w:ins w:id="281" w:author="Ashish Sanjay Sharma" w:date="2024-02-14T14:15:00Z">
        <w:r w:rsidR="00B43818">
          <w:t xml:space="preserve"> incentive.</w:t>
        </w:r>
      </w:ins>
      <w:ins w:id="282" w:author="Ashish Sanjay Sharma" w:date="2024-02-19T10:31:00Z">
        <w:r w:rsidR="00D359C4">
          <w:t xml:space="preserve"> Based</w:t>
        </w:r>
      </w:ins>
      <w:ins w:id="283" w:author="Ashish Sanjay Sharma" w:date="2024-02-19T10:33:00Z">
        <w:r w:rsidR="004F75F7">
          <w:t xml:space="preserve"> on the</w:t>
        </w:r>
      </w:ins>
      <w:ins w:id="284" w:author="Ashish Sanjay Sharma" w:date="2024-02-19T10:32:00Z">
        <w:r w:rsidR="00C76087">
          <w:t xml:space="preserve"> AIML service operation modes, the AIML enablement server can decide </w:t>
        </w:r>
      </w:ins>
      <w:ins w:id="285" w:author="Ashish Sanjay Sharma" w:date="2024-02-19T10:33:00Z">
        <w:r w:rsidR="004F75F7">
          <w:t xml:space="preserve">the applicability of the AIML </w:t>
        </w:r>
      </w:ins>
      <w:ins w:id="286" w:author="Ashish Sanjay Sharma" w:date="2024-02-19T10:34:00Z">
        <w:r w:rsidR="004F75F7">
          <w:t xml:space="preserve">optimization modes. </w:t>
        </w:r>
      </w:ins>
      <w:ins w:id="287" w:author="Ashish Sanjay Sharma" w:date="2024-02-19T10:41:00Z">
        <w:r w:rsidR="00B7150A">
          <w:t>If the AIML service operation mode</w:t>
        </w:r>
      </w:ins>
      <w:ins w:id="288" w:author="Ashish Sanjay Sharma" w:date="2024-02-19T11:29:00Z">
        <w:r w:rsidR="005F3258">
          <w:t xml:space="preserve"> in the request</w:t>
        </w:r>
      </w:ins>
      <w:ins w:id="289" w:author="Ashish Sanjay Sharma" w:date="2024-02-19T10:41:00Z">
        <w:r w:rsidR="00B7150A">
          <w:t xml:space="preserve"> is start</w:t>
        </w:r>
      </w:ins>
      <w:ins w:id="290" w:author="Ashish Sanjay Sharma" w:date="2024-02-19T10:43:00Z">
        <w:r w:rsidR="00E63B35">
          <w:t xml:space="preserve"> or continue</w:t>
        </w:r>
      </w:ins>
      <w:ins w:id="291" w:author="Ashish Sanjay Sharma" w:date="2024-02-19T10:41:00Z">
        <w:r w:rsidR="00B7150A">
          <w:t xml:space="preserve"> then the AIML enablement server can</w:t>
        </w:r>
      </w:ins>
      <w:ins w:id="292" w:author="Ashish Sanjay Sharma" w:date="2024-02-19T11:33:00Z">
        <w:r w:rsidR="00C616F9">
          <w:t xml:space="preserve"> initi</w:t>
        </w:r>
        <w:r w:rsidR="00047398">
          <w:t>alize the AIM</w:t>
        </w:r>
      </w:ins>
      <w:ins w:id="293" w:author="Ashish Sanjay Sharma" w:date="2024-02-19T16:14:00Z">
        <w:r w:rsidR="003505C6">
          <w:t>L</w:t>
        </w:r>
      </w:ins>
      <w:ins w:id="294" w:author="Ashish Sanjay Sharma" w:date="2024-02-19T11:33:00Z">
        <w:r w:rsidR="00047398">
          <w:t xml:space="preserve"> client(s),</w:t>
        </w:r>
      </w:ins>
      <w:ins w:id="295" w:author="Ashish Sanjay Sharma" w:date="2024-02-19T10:41:00Z">
        <w:r w:rsidR="00B7150A">
          <w:t xml:space="preserve"> </w:t>
        </w:r>
      </w:ins>
      <w:ins w:id="296" w:author="Ashish Sanjay Sharma" w:date="2024-02-19T11:31:00Z">
        <w:r w:rsidR="007260DF">
          <w:t>monitor the</w:t>
        </w:r>
      </w:ins>
      <w:ins w:id="297" w:author="Ashish Sanjay Sharma" w:date="2024-02-19T11:33:00Z">
        <w:r w:rsidR="00C616F9">
          <w:t xml:space="preserve"> AIML client(s)</w:t>
        </w:r>
      </w:ins>
      <w:ins w:id="298" w:author="Ashish Sanjay Sharma" w:date="2024-02-19T11:31:00Z">
        <w:r w:rsidR="007260DF">
          <w:t xml:space="preserve"> QoS using 5GS, </w:t>
        </w:r>
      </w:ins>
      <w:ins w:id="299" w:author="Ashish Sanjay Sharma" w:date="2024-02-19T10:41:00Z">
        <w:r w:rsidR="00B7150A">
          <w:t>provision the</w:t>
        </w:r>
      </w:ins>
      <w:ins w:id="300" w:author="Ashish Sanjay Sharma" w:date="2024-02-19T11:27:00Z">
        <w:r w:rsidR="00F32534">
          <w:t xml:space="preserve"> network resources</w:t>
        </w:r>
      </w:ins>
      <w:ins w:id="301" w:author="Ashish Sanjay Sharma" w:date="2024-02-19T11:31:00Z">
        <w:r w:rsidR="008A15A3">
          <w:t xml:space="preserve"> in the network</w:t>
        </w:r>
      </w:ins>
      <w:ins w:id="302" w:author="Ashish Sanjay Sharma" w:date="2024-02-19T11:27:00Z">
        <w:r w:rsidR="00F32534">
          <w:t xml:space="preserve"> </w:t>
        </w:r>
      </w:ins>
      <w:ins w:id="303" w:author="Ashish Sanjay Sharma" w:date="2024-02-19T11:31:00Z">
        <w:r w:rsidR="008A15A3">
          <w:t xml:space="preserve">to support the </w:t>
        </w:r>
      </w:ins>
      <w:ins w:id="304" w:author="Ashish Sanjay Sharma" w:date="2024-02-19T11:32:00Z">
        <w:r w:rsidR="008A15A3">
          <w:t xml:space="preserve">requested </w:t>
        </w:r>
      </w:ins>
      <w:ins w:id="305" w:author="Ashish Sanjay Sharma" w:date="2024-02-19T10:41:00Z">
        <w:r w:rsidR="001B00FA">
          <w:t>AIML optimiza</w:t>
        </w:r>
      </w:ins>
      <w:ins w:id="306" w:author="Ashish Sanjay Sharma" w:date="2024-02-19T10:42:00Z">
        <w:r w:rsidR="00E63B35">
          <w:t>ti</w:t>
        </w:r>
      </w:ins>
      <w:ins w:id="307" w:author="Ashish Sanjay Sharma" w:date="2024-02-19T10:41:00Z">
        <w:r w:rsidR="001B00FA">
          <w:t>on</w:t>
        </w:r>
      </w:ins>
      <w:ins w:id="308" w:author="Ashish Sanjay Sharma" w:date="2024-02-19T10:42:00Z">
        <w:r w:rsidR="00E63B35">
          <w:t xml:space="preserve"> mode. If</w:t>
        </w:r>
      </w:ins>
      <w:ins w:id="309" w:author="Ashish Sanjay Sharma" w:date="2024-02-19T10:43:00Z">
        <w:r w:rsidR="00E63B35">
          <w:t xml:space="preserve"> the AIML</w:t>
        </w:r>
      </w:ins>
      <w:ins w:id="310" w:author="Ashish Sanjay Sharma" w:date="2024-02-19T11:29:00Z">
        <w:r w:rsidR="005F3258">
          <w:t xml:space="preserve"> </w:t>
        </w:r>
      </w:ins>
      <w:ins w:id="311" w:author="Ashish Sanjay Sharma" w:date="2024-02-19T10:43:00Z">
        <w:r w:rsidR="00E63B35">
          <w:t>service operation mode is pause</w:t>
        </w:r>
      </w:ins>
      <w:ins w:id="312" w:author="Ashish Sanjay Sharma" w:date="2024-02-19T10:41:00Z">
        <w:r w:rsidR="001B00FA">
          <w:t xml:space="preserve"> </w:t>
        </w:r>
      </w:ins>
      <w:ins w:id="313" w:author="Ashish Sanjay Sharma" w:date="2024-02-19T10:43:00Z">
        <w:r w:rsidR="00E63B35">
          <w:t>or finish, then the AIML Enablement se</w:t>
        </w:r>
      </w:ins>
      <w:ins w:id="314" w:author="Ashish Sanjay Sharma" w:date="2024-02-19T10:49:00Z">
        <w:r w:rsidR="00AE4B1A">
          <w:t>r</w:t>
        </w:r>
      </w:ins>
      <w:ins w:id="315" w:author="Ashish Sanjay Sharma" w:date="2024-02-19T10:43:00Z">
        <w:r w:rsidR="00E63B35">
          <w:t>ver</w:t>
        </w:r>
      </w:ins>
      <w:ins w:id="316" w:author="Ashish Sanjay Sharma" w:date="2024-02-19T10:49:00Z">
        <w:r w:rsidR="00AE4B1A">
          <w:t xml:space="preserve"> </w:t>
        </w:r>
      </w:ins>
      <w:ins w:id="317" w:author="Ashish Sanjay Sharma" w:date="2024-02-19T11:26:00Z">
        <w:r w:rsidR="00EE21BB">
          <w:t>can</w:t>
        </w:r>
      </w:ins>
      <w:ins w:id="318" w:author="Ashish Sanjay Sharma" w:date="2024-02-19T11:27:00Z">
        <w:r w:rsidR="000A5A1A">
          <w:t xml:space="preserve"> </w:t>
        </w:r>
      </w:ins>
      <w:ins w:id="319" w:author="Ashish Sanjay Sharma" w:date="2024-02-19T11:32:00Z">
        <w:r w:rsidR="008A15A3">
          <w:t xml:space="preserve">stop monitoring the QoS and </w:t>
        </w:r>
      </w:ins>
      <w:ins w:id="320" w:author="Ashish Sanjay Sharma" w:date="2024-02-19T11:27:00Z">
        <w:r w:rsidR="000A5A1A">
          <w:t>de</w:t>
        </w:r>
      </w:ins>
      <w:ins w:id="321" w:author="Ashish Sanjay Sharma" w:date="2024-02-19T11:28:00Z">
        <w:r w:rsidR="000A5A1A">
          <w:t>-</w:t>
        </w:r>
      </w:ins>
      <w:ins w:id="322" w:author="Ashish Sanjay Sharma" w:date="2024-02-19T11:27:00Z">
        <w:r w:rsidR="000A5A1A">
          <w:t>provision the n</w:t>
        </w:r>
      </w:ins>
      <w:ins w:id="323" w:author="Ashish Sanjay Sharma" w:date="2024-02-19T11:28:00Z">
        <w:r w:rsidR="000A5A1A">
          <w:t xml:space="preserve">etwork resources </w:t>
        </w:r>
        <w:r w:rsidR="00DE063B">
          <w:t>for AIML optimization mode</w:t>
        </w:r>
      </w:ins>
      <w:ins w:id="324" w:author="Ashish Sanjay Sharma" w:date="2024-02-19T11:29:00Z">
        <w:r w:rsidR="005F3258">
          <w:t xml:space="preserve">. </w:t>
        </w:r>
      </w:ins>
    </w:p>
    <w:p w14:paraId="39F3A50C" w14:textId="4A3DD276" w:rsidR="00883AD7" w:rsidRDefault="00883AD7">
      <w:pPr>
        <w:pStyle w:val="EditorsNote"/>
        <w:rPr>
          <w:ins w:id="325" w:author="Ashish Sanjay Sharma" w:date="2024-02-15T23:35:00Z"/>
        </w:rPr>
        <w:pPrChange w:id="326" w:author="Ashish Sanjay Sharma" w:date="2024-02-15T23:35:00Z">
          <w:pPr>
            <w:pStyle w:val="NO"/>
          </w:pPr>
        </w:pPrChange>
      </w:pPr>
      <w:ins w:id="327" w:author="Ashish Sanjay Sharma" w:date="2024-02-15T23:35:00Z">
        <w:r w:rsidRPr="002E6025">
          <w:t>Editor</w:t>
        </w:r>
        <w:r>
          <w:t>’</w:t>
        </w:r>
        <w:r w:rsidRPr="002E6025">
          <w:t>s Note</w:t>
        </w:r>
        <w:r>
          <w:t> 1</w:t>
        </w:r>
        <w:r w:rsidRPr="002E6025">
          <w:t xml:space="preserve">: </w:t>
        </w:r>
      </w:ins>
      <w:ins w:id="328" w:author="Ashish Sanjay Sharma" w:date="2024-02-19T09:55:00Z">
        <w:r w:rsidR="00E42291">
          <w:t xml:space="preserve">This is a generic procedure to manage </w:t>
        </w:r>
      </w:ins>
      <w:ins w:id="329" w:author="Ashish Sanjay Sharma" w:date="2024-02-19T11:25:00Z">
        <w:r w:rsidR="00C714C0">
          <w:t xml:space="preserve">the </w:t>
        </w:r>
      </w:ins>
      <w:ins w:id="330" w:author="Ashish Sanjay Sharma" w:date="2024-02-19T09:55:00Z">
        <w:r w:rsidR="00E42291">
          <w:t xml:space="preserve">lifecycle </w:t>
        </w:r>
      </w:ins>
      <w:ins w:id="331" w:author="Ashish Sanjay Sharma" w:date="2024-02-19T11:25:00Z">
        <w:r w:rsidR="00C714C0">
          <w:t>of</w:t>
        </w:r>
      </w:ins>
      <w:ins w:id="332" w:author="Ashish Sanjay Sharma" w:date="2024-02-19T09:55:00Z">
        <w:r w:rsidR="009802A8">
          <w:t xml:space="preserve"> AIML service</w:t>
        </w:r>
      </w:ins>
      <w:ins w:id="333" w:author="Ashish Sanjay Sharma" w:date="2024-02-19T16:14:00Z">
        <w:r w:rsidR="00153B11">
          <w:t xml:space="preserve"> session</w:t>
        </w:r>
      </w:ins>
      <w:ins w:id="334" w:author="Ashish Sanjay Sharma" w:date="2024-02-19T09:55:00Z">
        <w:r w:rsidR="009802A8">
          <w:t xml:space="preserve"> and other related information</w:t>
        </w:r>
      </w:ins>
      <w:ins w:id="335" w:author="Ashish Sanjay Sharma" w:date="2024-02-19T09:56:00Z">
        <w:r w:rsidR="00D90A98">
          <w:t>, whether</w:t>
        </w:r>
      </w:ins>
      <w:ins w:id="336" w:author="Ashish Sanjay Sharma" w:date="2024-02-19T11:25:00Z">
        <w:r w:rsidR="001C5D60">
          <w:t xml:space="preserve"> it req</w:t>
        </w:r>
      </w:ins>
      <w:ins w:id="337" w:author="Ashish Sanjay Sharma" w:date="2024-02-19T11:26:00Z">
        <w:r w:rsidR="001C5D60">
          <w:t>uires</w:t>
        </w:r>
      </w:ins>
      <w:ins w:id="338" w:author="Ashish Sanjay Sharma" w:date="2024-02-19T09:56:00Z">
        <w:r w:rsidR="00D90A98">
          <w:t xml:space="preserve"> </w:t>
        </w:r>
      </w:ins>
      <w:ins w:id="339" w:author="Ashish Sanjay Sharma" w:date="2024-02-19T11:26:00Z">
        <w:r w:rsidR="001012B1">
          <w:t xml:space="preserve">a </w:t>
        </w:r>
      </w:ins>
      <w:ins w:id="340" w:author="Ashish Sanjay Sharma" w:date="2024-02-19T09:56:00Z">
        <w:r w:rsidR="00D90A98">
          <w:t>dedicated API or update to other existing API</w:t>
        </w:r>
      </w:ins>
      <w:ins w:id="341" w:author="Ashish Sanjay Sharma" w:date="2024-02-19T11:25:00Z">
        <w:r w:rsidR="00C714C0">
          <w:t>s</w:t>
        </w:r>
      </w:ins>
      <w:ins w:id="342" w:author="Ashish Sanjay Sharma" w:date="2024-02-19T09:56:00Z">
        <w:r w:rsidR="00D90A98">
          <w:t xml:space="preserve"> is</w:t>
        </w:r>
      </w:ins>
      <w:ins w:id="343" w:author="Ashish Sanjay Sharma" w:date="2024-02-15T23:35:00Z">
        <w:r w:rsidRPr="002E6025">
          <w:t xml:space="preserve"> FFS</w:t>
        </w:r>
      </w:ins>
      <w:ins w:id="344" w:author="Ashish Sanjay Sharma" w:date="2024-02-15T23:36:00Z">
        <w:r w:rsidR="00541D9D">
          <w:t>.</w:t>
        </w:r>
      </w:ins>
    </w:p>
    <w:p w14:paraId="6D11C35F" w14:textId="62B76B33" w:rsidR="005C56E6" w:rsidRDefault="00733475">
      <w:pPr>
        <w:pStyle w:val="EditorsNote"/>
        <w:rPr>
          <w:ins w:id="345" w:author="Ashish Sanjay Sharma" w:date="2024-02-14T17:20:00Z"/>
        </w:rPr>
        <w:pPrChange w:id="346" w:author="Ashish Sanjay Sharma" w:date="2024-02-15T23:35:00Z">
          <w:pPr>
            <w:pStyle w:val="B1"/>
            <w:ind w:left="644" w:firstLine="0"/>
          </w:pPr>
        </w:pPrChange>
      </w:pPr>
      <w:ins w:id="347" w:author="Ashish Sanjay Sharma" w:date="2024-02-15T23:35:00Z">
        <w:r w:rsidRPr="002E6025">
          <w:t>Editor</w:t>
        </w:r>
        <w:r>
          <w:t>’</w:t>
        </w:r>
        <w:r w:rsidRPr="002E6025">
          <w:t>s Note</w:t>
        </w:r>
        <w:r>
          <w:t> 2</w:t>
        </w:r>
        <w:r w:rsidRPr="002E6025">
          <w:t>:</w:t>
        </w:r>
        <w:r>
          <w:t xml:space="preserve"> </w:t>
        </w:r>
      </w:ins>
      <w:ins w:id="348" w:author="Ashish Sanjay Sharma" w:date="2024-02-14T17:20:00Z">
        <w:r w:rsidR="005C56E6">
          <w:t xml:space="preserve">Whether and how the AIML Enablement server </w:t>
        </w:r>
      </w:ins>
      <w:ins w:id="349" w:author="Ashish Sanjay Sharma" w:date="2024-02-15T16:13:00Z">
        <w:r w:rsidR="00AF2ACF" w:rsidRPr="00AF2ACF">
          <w:t>interacts with 5G</w:t>
        </w:r>
        <w:r w:rsidR="00AF2ACF">
          <w:t>S f</w:t>
        </w:r>
      </w:ins>
      <w:ins w:id="350" w:author="Ashish Sanjay Sharma" w:date="2024-02-14T17:20:00Z">
        <w:r w:rsidR="005C56E6">
          <w:t>or configuring the network</w:t>
        </w:r>
      </w:ins>
      <w:ins w:id="351" w:author="Ashish Sanjay Sharma" w:date="2024-02-14T17:32:00Z">
        <w:r w:rsidR="005C56E6">
          <w:t>-</w:t>
        </w:r>
      </w:ins>
      <w:ins w:id="352" w:author="Ashish Sanjay Sharma" w:date="2024-02-14T17:20:00Z">
        <w:r w:rsidR="005C56E6">
          <w:t>oriented incentive</w:t>
        </w:r>
      </w:ins>
      <w:ins w:id="353" w:author="Ashish Sanjay Sharma" w:date="2024-02-19T10:03:00Z">
        <w:r w:rsidR="002658CB">
          <w:t xml:space="preserve"> and coordination with SA2/SA5 </w:t>
        </w:r>
      </w:ins>
      <w:ins w:id="354" w:author="Ashish Sanjay Sharma" w:date="2024-02-14T17:20:00Z">
        <w:r w:rsidR="005C56E6">
          <w:t>is FFS.</w:t>
        </w:r>
      </w:ins>
    </w:p>
    <w:p w14:paraId="5197EA09" w14:textId="4E07AAAA" w:rsidR="005C56E6" w:rsidRDefault="005C56E6">
      <w:pPr>
        <w:pStyle w:val="NO"/>
        <w:ind w:left="284" w:firstLine="0"/>
        <w:rPr>
          <w:ins w:id="355" w:author="Ashish Sanjay Sharma" w:date="2024-02-14T14:06:00Z"/>
        </w:rPr>
        <w:pPrChange w:id="356" w:author="Ashish Sanjay Sharma" w:date="2024-02-14T17:22:00Z">
          <w:pPr>
            <w:pStyle w:val="B1"/>
            <w:numPr>
              <w:numId w:val="15"/>
            </w:numPr>
            <w:ind w:left="644" w:hanging="360"/>
          </w:pPr>
        </w:pPrChange>
      </w:pPr>
      <w:ins w:id="357" w:author="Ashish Sanjay Sharma" w:date="2024-02-14T17:20:00Z">
        <w:r>
          <w:t>NOTE </w:t>
        </w:r>
      </w:ins>
      <w:ins w:id="358" w:author="Ashish Sanjay Sharma" w:date="2024-02-15T23:36:00Z">
        <w:r w:rsidR="00733475">
          <w:t>1</w:t>
        </w:r>
      </w:ins>
      <w:ins w:id="359" w:author="Ashish Sanjay Sharma" w:date="2024-02-14T17:20:00Z">
        <w:r>
          <w:t xml:space="preserve">: </w:t>
        </w:r>
      </w:ins>
      <w:ins w:id="360" w:author="Ashish Sanjay Sharma" w:date="2024-02-14T17:49:00Z">
        <w:r>
          <w:t>H</w:t>
        </w:r>
      </w:ins>
      <w:ins w:id="361" w:author="Ashish Sanjay Sharma" w:date="2024-02-14T17:20:00Z">
        <w:r>
          <w:t xml:space="preserve">ow the AIML Enablement server </w:t>
        </w:r>
      </w:ins>
      <w:ins w:id="362" w:author="Ashish Sanjay Sharma" w:date="2024-02-19T11:34:00Z">
        <w:r w:rsidR="00367EBB">
          <w:t>provisions</w:t>
        </w:r>
      </w:ins>
      <w:ins w:id="363" w:author="Ashish Sanjay Sharma" w:date="2024-02-14T17:21:00Z">
        <w:r>
          <w:t xml:space="preserve"> different actions to support the AIML service optimization</w:t>
        </w:r>
      </w:ins>
      <w:ins w:id="364" w:author="Ashish Sanjay Sharma" w:date="2024-02-15T09:08:00Z">
        <w:r w:rsidR="00CE07F3">
          <w:t xml:space="preserve"> assistance</w:t>
        </w:r>
      </w:ins>
      <w:ins w:id="365" w:author="Ashish Sanjay Sharma" w:date="2024-02-19T11:34:00Z">
        <w:r w:rsidR="003E6097">
          <w:t xml:space="preserve"> in the network</w:t>
        </w:r>
      </w:ins>
      <w:ins w:id="366" w:author="Ashish Sanjay Sharma" w:date="2024-02-14T17:21:00Z">
        <w:r>
          <w:t xml:space="preserve"> is implementation logic and out of scope.</w:t>
        </w:r>
      </w:ins>
    </w:p>
    <w:p w14:paraId="7ED3564D" w14:textId="04A4E9D9" w:rsidR="00B43818" w:rsidRDefault="009B3CF0">
      <w:pPr>
        <w:pStyle w:val="B1"/>
        <w:numPr>
          <w:ilvl w:val="0"/>
          <w:numId w:val="15"/>
        </w:numPr>
        <w:rPr>
          <w:ins w:id="367" w:author="Ashish Sanjay Sharma" w:date="2024-02-14T14:11:00Z"/>
        </w:rPr>
      </w:pPr>
      <w:ins w:id="368" w:author="Ashish Sanjay Sharma" w:date="2024-02-14T14:06:00Z">
        <w:r>
          <w:t xml:space="preserve">The AIML </w:t>
        </w:r>
      </w:ins>
      <w:ins w:id="369" w:author="Ashish Sanjay Sharma" w:date="2024-02-14T14:09:00Z">
        <w:r w:rsidR="00B43818">
          <w:t xml:space="preserve">Enablement client sends a response indicating </w:t>
        </w:r>
      </w:ins>
      <w:ins w:id="370" w:author="Ashish Sanjay Sharma" w:date="2024-02-16T01:21:00Z">
        <w:r w:rsidR="00B361D2">
          <w:t xml:space="preserve">the </w:t>
        </w:r>
      </w:ins>
      <w:ins w:id="371" w:author="Ashish Sanjay Sharma" w:date="2024-02-14T14:09:00Z">
        <w:r w:rsidR="00B43818">
          <w:t xml:space="preserve">success or failure of the </w:t>
        </w:r>
      </w:ins>
      <w:ins w:id="372" w:author="Ashish Sanjay Sharma" w:date="2024-02-14T14:10:00Z">
        <w:r w:rsidR="00B43818">
          <w:t>AIML Enablement client service operation response.</w:t>
        </w:r>
      </w:ins>
    </w:p>
    <w:p w14:paraId="76A65E7C" w14:textId="4473ADDF" w:rsidR="00F41C76" w:rsidRDefault="00B43818">
      <w:pPr>
        <w:pStyle w:val="B1"/>
        <w:numPr>
          <w:ilvl w:val="0"/>
          <w:numId w:val="15"/>
        </w:numPr>
        <w:rPr>
          <w:ins w:id="373" w:author="Ashish Sanjay Sharma" w:date="2024-02-15T16:41:00Z"/>
        </w:rPr>
      </w:pPr>
      <w:ins w:id="374" w:author="Ashish Sanjay Sharma" w:date="2024-02-14T14:11:00Z">
        <w:r>
          <w:t>The AIML Enablement server provides the</w:t>
        </w:r>
      </w:ins>
      <w:ins w:id="375" w:author="Ashish Sanjay Sharma" w:date="2024-02-15T16:25:00Z">
        <w:r w:rsidR="002A1901">
          <w:t xml:space="preserve"> </w:t>
        </w:r>
        <w:r w:rsidR="002A1901" w:rsidRPr="0F1E2D47">
          <w:rPr>
            <w:lang w:val="fr-FR"/>
          </w:rPr>
          <w:t>AIML service</w:t>
        </w:r>
        <w:r w:rsidR="002A1901">
          <w:rPr>
            <w:lang w:val="fr-FR"/>
          </w:rPr>
          <w:t xml:space="preserve"> </w:t>
        </w:r>
        <w:proofErr w:type="spellStart"/>
        <w:r w:rsidR="002A1901">
          <w:rPr>
            <w:lang w:val="fr-FR"/>
          </w:rPr>
          <w:t>lifecycle</w:t>
        </w:r>
        <w:proofErr w:type="spellEnd"/>
        <w:r w:rsidR="002A1901">
          <w:rPr>
            <w:lang w:val="fr-FR"/>
          </w:rPr>
          <w:t xml:space="preserve"> assistance</w:t>
        </w:r>
        <w:r w:rsidR="002A1901" w:rsidRPr="0F1E2D47">
          <w:rPr>
            <w:lang w:val="fr-FR"/>
          </w:rPr>
          <w:t xml:space="preserve"> </w:t>
        </w:r>
      </w:ins>
      <w:ins w:id="376" w:author="Ashish Sanjay Sharma" w:date="2024-02-14T14:11:00Z">
        <w:r>
          <w:t xml:space="preserve">response to the VAL server. The message includes </w:t>
        </w:r>
      </w:ins>
      <w:ins w:id="377" w:author="Ashish Sanjay Sharma" w:date="2024-02-14T14:12:00Z">
        <w:r>
          <w:t>AIML service operation ID</w:t>
        </w:r>
      </w:ins>
      <w:ins w:id="378" w:author="Ashish Sanjay Sharma" w:date="2024-02-15T16:15:00Z">
        <w:r w:rsidR="00C766D2">
          <w:t xml:space="preserve"> and </w:t>
        </w:r>
      </w:ins>
      <w:ins w:id="379" w:author="Ashish Sanjay Sharma" w:date="2024-02-16T01:21:00Z">
        <w:r w:rsidR="00B361D2">
          <w:t xml:space="preserve">the </w:t>
        </w:r>
      </w:ins>
      <w:ins w:id="380" w:author="Ashish Sanjay Sharma" w:date="2024-02-15T16:15:00Z">
        <w:r w:rsidR="00164C3E">
          <w:t>status of the AIML service</w:t>
        </w:r>
      </w:ins>
      <w:ins w:id="381" w:author="Ashish Sanjay Sharma" w:date="2024-02-15T16:45:00Z">
        <w:r w:rsidR="00CC31CE">
          <w:t>.</w:t>
        </w:r>
      </w:ins>
    </w:p>
    <w:p w14:paraId="45629730" w14:textId="3CEC3BC9" w:rsidR="00F41C76" w:rsidRDefault="00F41C76" w:rsidP="00F41C76">
      <w:pPr>
        <w:pStyle w:val="B1"/>
        <w:numPr>
          <w:ilvl w:val="0"/>
          <w:numId w:val="15"/>
        </w:numPr>
        <w:rPr>
          <w:ins w:id="382" w:author="Ashish Sanjay Sharma" w:date="2024-02-15T16:41:00Z"/>
        </w:rPr>
      </w:pPr>
      <w:ins w:id="383" w:author="Ashish Sanjay Sharma" w:date="2024-02-15T16:41:00Z">
        <w:r>
          <w:t>The VAL server send</w:t>
        </w:r>
      </w:ins>
      <w:ins w:id="384" w:author="Ashish Sanjay Sharma" w:date="2024-02-16T01:21:00Z">
        <w:r w:rsidR="00B361D2">
          <w:t>s</w:t>
        </w:r>
      </w:ins>
      <w:ins w:id="385" w:author="Ashish Sanjay Sharma" w:date="2024-02-15T16:41:00Z">
        <w:r>
          <w:t xml:space="preserve"> AIML service lifecycle assistance update request to the AIML Enablement server with the AIML service operation ID and update container. The update container contains parameters mentioned in step 1 clause 8.x.2.</w:t>
        </w:r>
      </w:ins>
    </w:p>
    <w:p w14:paraId="1E25F2CD" w14:textId="4EA1E6ED" w:rsidR="00B43818" w:rsidRDefault="007745CB" w:rsidP="007745CB">
      <w:pPr>
        <w:pStyle w:val="B1"/>
        <w:numPr>
          <w:ilvl w:val="0"/>
          <w:numId w:val="15"/>
        </w:numPr>
        <w:rPr>
          <w:ins w:id="386" w:author="Ashish Sanjay Sharma" w:date="2024-02-14T14:12:00Z"/>
        </w:rPr>
      </w:pPr>
      <w:ins w:id="387" w:author="Ashish Sanjay Sharma" w:date="2024-02-15T16:42:00Z">
        <w:r>
          <w:t>The</w:t>
        </w:r>
        <w:r w:rsidRPr="007745CB">
          <w:t xml:space="preserve"> </w:t>
        </w:r>
        <w:r>
          <w:t xml:space="preserve">AIML Enablement server receives the request and performs steps 2 and step 3 described in the procedure defined in clause 8.x.2. The AIML Enablement server provides the </w:t>
        </w:r>
      </w:ins>
      <w:ins w:id="388" w:author="Ashish Sanjay Sharma" w:date="2024-02-15T16:45:00Z">
        <w:r w:rsidR="00CC31CE">
          <w:t xml:space="preserve">AIML service lifecycle assistance update </w:t>
        </w:r>
      </w:ins>
      <w:ins w:id="389" w:author="Ashish Sanjay Sharma" w:date="2024-02-15T16:42:00Z">
        <w:r>
          <w:t xml:space="preserve">response to the VAL server. The message includes </w:t>
        </w:r>
      </w:ins>
      <w:ins w:id="390" w:author="Ashish Sanjay Sharma" w:date="2024-02-16T01:21:00Z">
        <w:r w:rsidR="00B361D2">
          <w:t xml:space="preserve">the </w:t>
        </w:r>
      </w:ins>
      <w:ins w:id="391" w:author="Ashish Sanjay Sharma" w:date="2024-02-15T16:42:00Z">
        <w:r>
          <w:t>result of the update and the associated AIML service operation ID.</w:t>
        </w:r>
      </w:ins>
    </w:p>
    <w:p w14:paraId="254F8824" w14:textId="530F3BA4" w:rsidR="00E955F7" w:rsidRDefault="00E955F7">
      <w:pPr>
        <w:pStyle w:val="EditorsNote"/>
        <w:ind w:left="284" w:firstLine="0"/>
        <w:rPr>
          <w:ins w:id="392" w:author="Ashish Sanjay Sharma" w:date="2024-02-15T23:36:00Z"/>
        </w:rPr>
        <w:pPrChange w:id="393" w:author="Ashish Sanjay Sharma" w:date="2024-02-15T23:36:00Z">
          <w:pPr>
            <w:pStyle w:val="EditorsNote"/>
            <w:numPr>
              <w:numId w:val="15"/>
            </w:numPr>
            <w:ind w:left="644" w:hanging="360"/>
          </w:pPr>
        </w:pPrChange>
      </w:pPr>
      <w:ins w:id="394" w:author="Ashish Sanjay Sharma" w:date="2024-02-15T23:36:00Z">
        <w:r w:rsidRPr="002E6025">
          <w:t>Editor</w:t>
        </w:r>
        <w:r>
          <w:t>’</w:t>
        </w:r>
        <w:r w:rsidRPr="002E6025">
          <w:t>s Note</w:t>
        </w:r>
        <w:r>
          <w:t> 3</w:t>
        </w:r>
        <w:r w:rsidRPr="002E6025">
          <w:t xml:space="preserve">: </w:t>
        </w:r>
        <w:r>
          <w:t>other</w:t>
        </w:r>
        <w:r w:rsidRPr="002E6025">
          <w:t xml:space="preserve"> IEs in the </w:t>
        </w:r>
        <w:r>
          <w:t>response</w:t>
        </w:r>
        <w:r w:rsidRPr="002E6025">
          <w:t xml:space="preserve"> are FFS</w:t>
        </w:r>
        <w:r w:rsidR="00541D9D">
          <w:t>.</w:t>
        </w:r>
      </w:ins>
    </w:p>
    <w:p w14:paraId="18803191" w14:textId="22D7B5A7" w:rsidR="009E50F3" w:rsidDel="000E63F0" w:rsidRDefault="009E50F3">
      <w:pPr>
        <w:pStyle w:val="B1"/>
        <w:ind w:left="284" w:firstLine="0"/>
        <w:rPr>
          <w:del w:id="395" w:author="Ashish Sanjay Sharma" w:date="2023-11-03T22:30:00Z"/>
        </w:rPr>
        <w:pPrChange w:id="396" w:author="Ashish Sanjay Sharma" w:date="2024-02-13T15:39:00Z">
          <w:pPr>
            <w:pStyle w:val="B1"/>
          </w:pPr>
        </w:pPrChange>
      </w:pPr>
    </w:p>
    <w:p w14:paraId="72CFE3E7" w14:textId="335B92C7" w:rsidR="00C21836" w:rsidRPr="0091177D" w:rsidRDefault="00621D94"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del w:id="397" w:author="Ashish Sanjay Sharma" w:date="2024-02-15T16:42:00Z">
        <w:r w:rsidDel="007745CB">
          <w:fldChar w:fldCharType="begin"/>
        </w:r>
        <w:r w:rsidR="00000000">
          <w:fldChar w:fldCharType="separate"/>
        </w:r>
        <w:r w:rsidDel="007745CB">
          <w:fldChar w:fldCharType="end"/>
        </w:r>
      </w:del>
      <w:bookmarkEnd w:id="12"/>
      <w:bookmarkEnd w:id="13"/>
      <w:r w:rsidR="00C21836"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00C21836"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00C21836" w:rsidRPr="00C21836">
        <w:rPr>
          <w:rFonts w:ascii="Arial" w:hAnsi="Arial" w:cs="Arial"/>
          <w:noProof/>
          <w:color w:val="0000FF"/>
          <w:sz w:val="28"/>
          <w:szCs w:val="28"/>
          <w:lang w:val="en-US"/>
        </w:rPr>
        <w:t xml:space="preserve"> * * * *</w:t>
      </w:r>
    </w:p>
    <w:sectPr w:rsidR="00C21836" w:rsidRPr="0091177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85454" w14:textId="77777777" w:rsidR="00935064" w:rsidRDefault="00935064">
      <w:r>
        <w:separator/>
      </w:r>
    </w:p>
  </w:endnote>
  <w:endnote w:type="continuationSeparator" w:id="0">
    <w:p w14:paraId="0DC57B3F" w14:textId="77777777" w:rsidR="00935064" w:rsidRDefault="00935064">
      <w:r>
        <w:continuationSeparator/>
      </w:r>
    </w:p>
  </w:endnote>
  <w:endnote w:type="continuationNotice" w:id="1">
    <w:p w14:paraId="1F34879C" w14:textId="77777777" w:rsidR="00935064" w:rsidRDefault="009350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DE336" w14:textId="77777777" w:rsidR="00935064" w:rsidRDefault="00935064">
      <w:r>
        <w:separator/>
      </w:r>
    </w:p>
  </w:footnote>
  <w:footnote w:type="continuationSeparator" w:id="0">
    <w:p w14:paraId="18A131D0" w14:textId="77777777" w:rsidR="00935064" w:rsidRDefault="00935064">
      <w:r>
        <w:continuationSeparator/>
      </w:r>
    </w:p>
  </w:footnote>
  <w:footnote w:type="continuationNotice" w:id="1">
    <w:p w14:paraId="62C0D9B8" w14:textId="77777777" w:rsidR="00935064" w:rsidRDefault="009350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9C249B"/>
    <w:multiLevelType w:val="hybridMultilevel"/>
    <w:tmpl w:val="81AE5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556348A"/>
    <w:multiLevelType w:val="hybridMultilevel"/>
    <w:tmpl w:val="5E3EC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4"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795D2EC4"/>
    <w:multiLevelType w:val="hybridMultilevel"/>
    <w:tmpl w:val="E54AEA2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88192322">
    <w:abstractNumId w:val="4"/>
  </w:num>
  <w:num w:numId="2" w16cid:durableId="444665088">
    <w:abstractNumId w:val="12"/>
  </w:num>
  <w:num w:numId="3" w16cid:durableId="1609509949">
    <w:abstractNumId w:val="11"/>
  </w:num>
  <w:num w:numId="4" w16cid:durableId="1797261975">
    <w:abstractNumId w:val="10"/>
  </w:num>
  <w:num w:numId="5" w16cid:durableId="122235250">
    <w:abstractNumId w:val="7"/>
  </w:num>
  <w:num w:numId="6" w16cid:durableId="711031527">
    <w:abstractNumId w:val="13"/>
  </w:num>
  <w:num w:numId="7" w16cid:durableId="1282151659">
    <w:abstractNumId w:val="1"/>
    <w:lvlOverride w:ilvl="0">
      <w:lvl w:ilvl="0">
        <w:numFmt w:val="lowerLetter"/>
        <w:lvlText w:val="%1."/>
        <w:lvlJc w:val="left"/>
      </w:lvl>
    </w:lvlOverride>
  </w:num>
  <w:num w:numId="8" w16cid:durableId="689917721">
    <w:abstractNumId w:val="6"/>
  </w:num>
  <w:num w:numId="9" w16cid:durableId="1036471821">
    <w:abstractNumId w:val="9"/>
  </w:num>
  <w:num w:numId="10" w16cid:durableId="1306739588">
    <w:abstractNumId w:val="14"/>
  </w:num>
  <w:num w:numId="11" w16cid:durableId="25758327">
    <w:abstractNumId w:val="3"/>
  </w:num>
  <w:num w:numId="12" w16cid:durableId="1234898054">
    <w:abstractNumId w:val="2"/>
  </w:num>
  <w:num w:numId="13" w16cid:durableId="1269238322">
    <w:abstractNumId w:val="5"/>
  </w:num>
  <w:num w:numId="14" w16cid:durableId="2074691496">
    <w:abstractNumId w:val="8"/>
  </w:num>
  <w:num w:numId="15" w16cid:durableId="1426730510">
    <w:abstractNumId w:val="0"/>
  </w:num>
  <w:num w:numId="16" w16cid:durableId="164816972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D7"/>
    <w:rsid w:val="00002C77"/>
    <w:rsid w:val="00003B65"/>
    <w:rsid w:val="00004E42"/>
    <w:rsid w:val="00005231"/>
    <w:rsid w:val="00005907"/>
    <w:rsid w:val="00005D6F"/>
    <w:rsid w:val="00007503"/>
    <w:rsid w:val="000078EA"/>
    <w:rsid w:val="000111CC"/>
    <w:rsid w:val="0001192F"/>
    <w:rsid w:val="00011A7E"/>
    <w:rsid w:val="00014982"/>
    <w:rsid w:val="000167CF"/>
    <w:rsid w:val="00020DD5"/>
    <w:rsid w:val="0002148F"/>
    <w:rsid w:val="00022E4A"/>
    <w:rsid w:val="00023C67"/>
    <w:rsid w:val="000259DC"/>
    <w:rsid w:val="00025B22"/>
    <w:rsid w:val="00026636"/>
    <w:rsid w:val="00026D45"/>
    <w:rsid w:val="000313A9"/>
    <w:rsid w:val="000321B7"/>
    <w:rsid w:val="00033C83"/>
    <w:rsid w:val="00033D96"/>
    <w:rsid w:val="000363B3"/>
    <w:rsid w:val="00040490"/>
    <w:rsid w:val="00043B10"/>
    <w:rsid w:val="000460C5"/>
    <w:rsid w:val="00046F8B"/>
    <w:rsid w:val="00047398"/>
    <w:rsid w:val="00055D13"/>
    <w:rsid w:val="0005691A"/>
    <w:rsid w:val="0005730F"/>
    <w:rsid w:val="00062D64"/>
    <w:rsid w:val="000635F5"/>
    <w:rsid w:val="000636AB"/>
    <w:rsid w:val="000649E3"/>
    <w:rsid w:val="00067923"/>
    <w:rsid w:val="00067F05"/>
    <w:rsid w:val="0007113F"/>
    <w:rsid w:val="000739FD"/>
    <w:rsid w:val="00075822"/>
    <w:rsid w:val="000839B0"/>
    <w:rsid w:val="00091544"/>
    <w:rsid w:val="00091ABD"/>
    <w:rsid w:val="00093ECB"/>
    <w:rsid w:val="000962F4"/>
    <w:rsid w:val="00096FAD"/>
    <w:rsid w:val="00097118"/>
    <w:rsid w:val="00097812"/>
    <w:rsid w:val="000A1C77"/>
    <w:rsid w:val="000A5623"/>
    <w:rsid w:val="000A5A1A"/>
    <w:rsid w:val="000A5BBF"/>
    <w:rsid w:val="000A699E"/>
    <w:rsid w:val="000A7AB7"/>
    <w:rsid w:val="000B082E"/>
    <w:rsid w:val="000B0923"/>
    <w:rsid w:val="000B0976"/>
    <w:rsid w:val="000B1BED"/>
    <w:rsid w:val="000B6310"/>
    <w:rsid w:val="000B70B6"/>
    <w:rsid w:val="000B78AF"/>
    <w:rsid w:val="000B7B69"/>
    <w:rsid w:val="000C0FC0"/>
    <w:rsid w:val="000C1ED7"/>
    <w:rsid w:val="000C4E9F"/>
    <w:rsid w:val="000C563A"/>
    <w:rsid w:val="000C56A3"/>
    <w:rsid w:val="000C6598"/>
    <w:rsid w:val="000C6898"/>
    <w:rsid w:val="000D48D4"/>
    <w:rsid w:val="000D5A5D"/>
    <w:rsid w:val="000D7563"/>
    <w:rsid w:val="000D7A13"/>
    <w:rsid w:val="000E01A8"/>
    <w:rsid w:val="000E19D3"/>
    <w:rsid w:val="000E1A83"/>
    <w:rsid w:val="000E334E"/>
    <w:rsid w:val="000E3CA5"/>
    <w:rsid w:val="000E3CC6"/>
    <w:rsid w:val="000E56CC"/>
    <w:rsid w:val="000E63F0"/>
    <w:rsid w:val="000F0A99"/>
    <w:rsid w:val="000F3806"/>
    <w:rsid w:val="000F3814"/>
    <w:rsid w:val="000F3EE6"/>
    <w:rsid w:val="000F622B"/>
    <w:rsid w:val="000F73CB"/>
    <w:rsid w:val="000F7603"/>
    <w:rsid w:val="000F76CD"/>
    <w:rsid w:val="001012B1"/>
    <w:rsid w:val="00101A80"/>
    <w:rsid w:val="0010333B"/>
    <w:rsid w:val="00103458"/>
    <w:rsid w:val="0010427E"/>
    <w:rsid w:val="0010475D"/>
    <w:rsid w:val="001067F9"/>
    <w:rsid w:val="0010733A"/>
    <w:rsid w:val="00107AA0"/>
    <w:rsid w:val="00107AAB"/>
    <w:rsid w:val="001119D1"/>
    <w:rsid w:val="001151D5"/>
    <w:rsid w:val="0011722B"/>
    <w:rsid w:val="00120613"/>
    <w:rsid w:val="00126F88"/>
    <w:rsid w:val="0012798E"/>
    <w:rsid w:val="00130577"/>
    <w:rsid w:val="00132246"/>
    <w:rsid w:val="001338CA"/>
    <w:rsid w:val="00133F89"/>
    <w:rsid w:val="00134D88"/>
    <w:rsid w:val="0013504C"/>
    <w:rsid w:val="00141A93"/>
    <w:rsid w:val="001430CA"/>
    <w:rsid w:val="0014692F"/>
    <w:rsid w:val="00152359"/>
    <w:rsid w:val="001526CE"/>
    <w:rsid w:val="00153B11"/>
    <w:rsid w:val="00154DEF"/>
    <w:rsid w:val="001553AD"/>
    <w:rsid w:val="00156707"/>
    <w:rsid w:val="00156D53"/>
    <w:rsid w:val="00156DA3"/>
    <w:rsid w:val="00157690"/>
    <w:rsid w:val="00157863"/>
    <w:rsid w:val="0016061D"/>
    <w:rsid w:val="00160E0A"/>
    <w:rsid w:val="00160EE3"/>
    <w:rsid w:val="001623B8"/>
    <w:rsid w:val="00164112"/>
    <w:rsid w:val="00164C3E"/>
    <w:rsid w:val="00170916"/>
    <w:rsid w:val="00170A5A"/>
    <w:rsid w:val="0017139B"/>
    <w:rsid w:val="001725AD"/>
    <w:rsid w:val="00173261"/>
    <w:rsid w:val="00175365"/>
    <w:rsid w:val="001758BF"/>
    <w:rsid w:val="00181D6E"/>
    <w:rsid w:val="00181FA0"/>
    <w:rsid w:val="0018757E"/>
    <w:rsid w:val="001902E9"/>
    <w:rsid w:val="00191762"/>
    <w:rsid w:val="001917A2"/>
    <w:rsid w:val="00191B8E"/>
    <w:rsid w:val="00192D8F"/>
    <w:rsid w:val="001935A6"/>
    <w:rsid w:val="0019729A"/>
    <w:rsid w:val="00197B8E"/>
    <w:rsid w:val="001A3370"/>
    <w:rsid w:val="001A3CB6"/>
    <w:rsid w:val="001A47DD"/>
    <w:rsid w:val="001A73D2"/>
    <w:rsid w:val="001B00FA"/>
    <w:rsid w:val="001B03EA"/>
    <w:rsid w:val="001B13F9"/>
    <w:rsid w:val="001B3ADD"/>
    <w:rsid w:val="001B3CDC"/>
    <w:rsid w:val="001B51D9"/>
    <w:rsid w:val="001C3CCE"/>
    <w:rsid w:val="001C5770"/>
    <w:rsid w:val="001C5D60"/>
    <w:rsid w:val="001C5E27"/>
    <w:rsid w:val="001C5E85"/>
    <w:rsid w:val="001C6847"/>
    <w:rsid w:val="001C6B08"/>
    <w:rsid w:val="001C7E9C"/>
    <w:rsid w:val="001D3492"/>
    <w:rsid w:val="001D489D"/>
    <w:rsid w:val="001E0578"/>
    <w:rsid w:val="001E07BC"/>
    <w:rsid w:val="001E3049"/>
    <w:rsid w:val="001E41F3"/>
    <w:rsid w:val="001E4BF7"/>
    <w:rsid w:val="001E5A1C"/>
    <w:rsid w:val="001E5EAC"/>
    <w:rsid w:val="001F15BF"/>
    <w:rsid w:val="001F1657"/>
    <w:rsid w:val="001F4AE3"/>
    <w:rsid w:val="00200F8B"/>
    <w:rsid w:val="00201128"/>
    <w:rsid w:val="00201225"/>
    <w:rsid w:val="00201692"/>
    <w:rsid w:val="00201B06"/>
    <w:rsid w:val="0020225A"/>
    <w:rsid w:val="0020439D"/>
    <w:rsid w:val="00205277"/>
    <w:rsid w:val="00205537"/>
    <w:rsid w:val="002055DD"/>
    <w:rsid w:val="00206746"/>
    <w:rsid w:val="002100CD"/>
    <w:rsid w:val="00210E61"/>
    <w:rsid w:val="00211423"/>
    <w:rsid w:val="00212ECB"/>
    <w:rsid w:val="00212FF7"/>
    <w:rsid w:val="002139DF"/>
    <w:rsid w:val="002140A5"/>
    <w:rsid w:val="00217398"/>
    <w:rsid w:val="00220D74"/>
    <w:rsid w:val="002213BC"/>
    <w:rsid w:val="00223BCF"/>
    <w:rsid w:val="00225B1F"/>
    <w:rsid w:val="0022705F"/>
    <w:rsid w:val="00227681"/>
    <w:rsid w:val="00232D54"/>
    <w:rsid w:val="00235883"/>
    <w:rsid w:val="00241E73"/>
    <w:rsid w:val="002459F5"/>
    <w:rsid w:val="00246BA8"/>
    <w:rsid w:val="00247FAF"/>
    <w:rsid w:val="0025217B"/>
    <w:rsid w:val="00253205"/>
    <w:rsid w:val="00253640"/>
    <w:rsid w:val="00256357"/>
    <w:rsid w:val="002623CF"/>
    <w:rsid w:val="00262800"/>
    <w:rsid w:val="00262BAD"/>
    <w:rsid w:val="002636EB"/>
    <w:rsid w:val="002658CB"/>
    <w:rsid w:val="002659DA"/>
    <w:rsid w:val="00266030"/>
    <w:rsid w:val="002708A7"/>
    <w:rsid w:val="00270B6F"/>
    <w:rsid w:val="00275A78"/>
    <w:rsid w:val="00275D12"/>
    <w:rsid w:val="00276448"/>
    <w:rsid w:val="00277EDB"/>
    <w:rsid w:val="002876B2"/>
    <w:rsid w:val="0029095F"/>
    <w:rsid w:val="0029188E"/>
    <w:rsid w:val="00291A47"/>
    <w:rsid w:val="00292323"/>
    <w:rsid w:val="00293068"/>
    <w:rsid w:val="00295B6A"/>
    <w:rsid w:val="00296B16"/>
    <w:rsid w:val="00297FD0"/>
    <w:rsid w:val="002A1041"/>
    <w:rsid w:val="002A1196"/>
    <w:rsid w:val="002A1901"/>
    <w:rsid w:val="002A412E"/>
    <w:rsid w:val="002A4E6C"/>
    <w:rsid w:val="002A7715"/>
    <w:rsid w:val="002A77C2"/>
    <w:rsid w:val="002A7CE3"/>
    <w:rsid w:val="002B1F0E"/>
    <w:rsid w:val="002B38EA"/>
    <w:rsid w:val="002B399E"/>
    <w:rsid w:val="002B61E0"/>
    <w:rsid w:val="002B6DE7"/>
    <w:rsid w:val="002B6EFB"/>
    <w:rsid w:val="002C02BD"/>
    <w:rsid w:val="002C7FB6"/>
    <w:rsid w:val="002D1159"/>
    <w:rsid w:val="002D16C0"/>
    <w:rsid w:val="002D1CAC"/>
    <w:rsid w:val="002D2D71"/>
    <w:rsid w:val="002D2D7D"/>
    <w:rsid w:val="002D32BF"/>
    <w:rsid w:val="002D7082"/>
    <w:rsid w:val="002E1B1E"/>
    <w:rsid w:val="002E1C35"/>
    <w:rsid w:val="002E2A08"/>
    <w:rsid w:val="002E779C"/>
    <w:rsid w:val="002E7B37"/>
    <w:rsid w:val="002F00F9"/>
    <w:rsid w:val="002F0928"/>
    <w:rsid w:val="002F22F8"/>
    <w:rsid w:val="002F55A8"/>
    <w:rsid w:val="002F5AE3"/>
    <w:rsid w:val="002F63C6"/>
    <w:rsid w:val="00301C0F"/>
    <w:rsid w:val="00302252"/>
    <w:rsid w:val="00302A47"/>
    <w:rsid w:val="003041F2"/>
    <w:rsid w:val="0030429E"/>
    <w:rsid w:val="0030552B"/>
    <w:rsid w:val="00305A65"/>
    <w:rsid w:val="00305F22"/>
    <w:rsid w:val="00307245"/>
    <w:rsid w:val="00307965"/>
    <w:rsid w:val="003117F8"/>
    <w:rsid w:val="00312581"/>
    <w:rsid w:val="003131B7"/>
    <w:rsid w:val="0031397A"/>
    <w:rsid w:val="00317DF6"/>
    <w:rsid w:val="003211C9"/>
    <w:rsid w:val="003220A4"/>
    <w:rsid w:val="0032251F"/>
    <w:rsid w:val="00324837"/>
    <w:rsid w:val="00324A19"/>
    <w:rsid w:val="0032655B"/>
    <w:rsid w:val="00332BBF"/>
    <w:rsid w:val="00336D23"/>
    <w:rsid w:val="00341176"/>
    <w:rsid w:val="00341524"/>
    <w:rsid w:val="00341870"/>
    <w:rsid w:val="00343C1C"/>
    <w:rsid w:val="00345EB6"/>
    <w:rsid w:val="00346B3E"/>
    <w:rsid w:val="003475CE"/>
    <w:rsid w:val="00347CAD"/>
    <w:rsid w:val="003505C6"/>
    <w:rsid w:val="003517CB"/>
    <w:rsid w:val="0035343A"/>
    <w:rsid w:val="00354185"/>
    <w:rsid w:val="00355104"/>
    <w:rsid w:val="00360F28"/>
    <w:rsid w:val="003666A9"/>
    <w:rsid w:val="003668CD"/>
    <w:rsid w:val="00367EBB"/>
    <w:rsid w:val="00370766"/>
    <w:rsid w:val="0037283A"/>
    <w:rsid w:val="003765FE"/>
    <w:rsid w:val="00380F1B"/>
    <w:rsid w:val="00381B9A"/>
    <w:rsid w:val="00381EEC"/>
    <w:rsid w:val="00386452"/>
    <w:rsid w:val="003867A8"/>
    <w:rsid w:val="00391CC5"/>
    <w:rsid w:val="0039284F"/>
    <w:rsid w:val="00392DA2"/>
    <w:rsid w:val="0039455E"/>
    <w:rsid w:val="00394D32"/>
    <w:rsid w:val="00395D14"/>
    <w:rsid w:val="00396678"/>
    <w:rsid w:val="00396DB6"/>
    <w:rsid w:val="003A24A9"/>
    <w:rsid w:val="003A3E5A"/>
    <w:rsid w:val="003A7306"/>
    <w:rsid w:val="003A73A7"/>
    <w:rsid w:val="003B1D37"/>
    <w:rsid w:val="003B31A9"/>
    <w:rsid w:val="003B34A8"/>
    <w:rsid w:val="003B4194"/>
    <w:rsid w:val="003B492A"/>
    <w:rsid w:val="003B4DC5"/>
    <w:rsid w:val="003B5019"/>
    <w:rsid w:val="003B7206"/>
    <w:rsid w:val="003B7F07"/>
    <w:rsid w:val="003C08DA"/>
    <w:rsid w:val="003C1478"/>
    <w:rsid w:val="003C1E9D"/>
    <w:rsid w:val="003C40FE"/>
    <w:rsid w:val="003C5422"/>
    <w:rsid w:val="003C6BEB"/>
    <w:rsid w:val="003D28A8"/>
    <w:rsid w:val="003D5FBA"/>
    <w:rsid w:val="003D7B85"/>
    <w:rsid w:val="003D7FFC"/>
    <w:rsid w:val="003E037A"/>
    <w:rsid w:val="003E132A"/>
    <w:rsid w:val="003E29EF"/>
    <w:rsid w:val="003E4819"/>
    <w:rsid w:val="003E502F"/>
    <w:rsid w:val="003E6097"/>
    <w:rsid w:val="003F00E8"/>
    <w:rsid w:val="003F0F37"/>
    <w:rsid w:val="003F1A92"/>
    <w:rsid w:val="003F235A"/>
    <w:rsid w:val="003F476E"/>
    <w:rsid w:val="003F4A43"/>
    <w:rsid w:val="00400063"/>
    <w:rsid w:val="00403813"/>
    <w:rsid w:val="0040638A"/>
    <w:rsid w:val="00406F84"/>
    <w:rsid w:val="00407847"/>
    <w:rsid w:val="00407CE2"/>
    <w:rsid w:val="004120CD"/>
    <w:rsid w:val="00412C28"/>
    <w:rsid w:val="00412C2E"/>
    <w:rsid w:val="00414835"/>
    <w:rsid w:val="004161C9"/>
    <w:rsid w:val="004164C9"/>
    <w:rsid w:val="00416C29"/>
    <w:rsid w:val="0042442A"/>
    <w:rsid w:val="00424985"/>
    <w:rsid w:val="00424B44"/>
    <w:rsid w:val="00425356"/>
    <w:rsid w:val="00425A80"/>
    <w:rsid w:val="0042607D"/>
    <w:rsid w:val="004260F4"/>
    <w:rsid w:val="004306D2"/>
    <w:rsid w:val="00430A37"/>
    <w:rsid w:val="00431380"/>
    <w:rsid w:val="004356B8"/>
    <w:rsid w:val="00435C21"/>
    <w:rsid w:val="00435CA8"/>
    <w:rsid w:val="00436BAB"/>
    <w:rsid w:val="004404C5"/>
    <w:rsid w:val="004412D6"/>
    <w:rsid w:val="00441D75"/>
    <w:rsid w:val="00442971"/>
    <w:rsid w:val="00442FB1"/>
    <w:rsid w:val="00445737"/>
    <w:rsid w:val="004464E9"/>
    <w:rsid w:val="0045074F"/>
    <w:rsid w:val="00450870"/>
    <w:rsid w:val="0045265A"/>
    <w:rsid w:val="004543B0"/>
    <w:rsid w:val="00455A3F"/>
    <w:rsid w:val="00456758"/>
    <w:rsid w:val="00457E65"/>
    <w:rsid w:val="0046018F"/>
    <w:rsid w:val="00461CDD"/>
    <w:rsid w:val="004625C3"/>
    <w:rsid w:val="00463339"/>
    <w:rsid w:val="004641A1"/>
    <w:rsid w:val="004652EE"/>
    <w:rsid w:val="0046536C"/>
    <w:rsid w:val="0046589F"/>
    <w:rsid w:val="00466BAF"/>
    <w:rsid w:val="004707F8"/>
    <w:rsid w:val="00474940"/>
    <w:rsid w:val="0048176F"/>
    <w:rsid w:val="004818B1"/>
    <w:rsid w:val="0048360D"/>
    <w:rsid w:val="0048370E"/>
    <w:rsid w:val="00483B77"/>
    <w:rsid w:val="00485392"/>
    <w:rsid w:val="004853D7"/>
    <w:rsid w:val="00486FED"/>
    <w:rsid w:val="0049014B"/>
    <w:rsid w:val="00491579"/>
    <w:rsid w:val="0049211E"/>
    <w:rsid w:val="00494D1F"/>
    <w:rsid w:val="00495E8D"/>
    <w:rsid w:val="004966A0"/>
    <w:rsid w:val="0049670D"/>
    <w:rsid w:val="00497DEB"/>
    <w:rsid w:val="004A1BB0"/>
    <w:rsid w:val="004A2020"/>
    <w:rsid w:val="004A409F"/>
    <w:rsid w:val="004A6CE2"/>
    <w:rsid w:val="004B2DD8"/>
    <w:rsid w:val="004B3274"/>
    <w:rsid w:val="004B670A"/>
    <w:rsid w:val="004B6BEA"/>
    <w:rsid w:val="004B7CFD"/>
    <w:rsid w:val="004B7D87"/>
    <w:rsid w:val="004C4FC6"/>
    <w:rsid w:val="004C5402"/>
    <w:rsid w:val="004C6B7D"/>
    <w:rsid w:val="004D3411"/>
    <w:rsid w:val="004D3685"/>
    <w:rsid w:val="004D3912"/>
    <w:rsid w:val="004D4974"/>
    <w:rsid w:val="004D498A"/>
    <w:rsid w:val="004D781B"/>
    <w:rsid w:val="004D7B0D"/>
    <w:rsid w:val="004E04CA"/>
    <w:rsid w:val="004E2E69"/>
    <w:rsid w:val="004E302C"/>
    <w:rsid w:val="004E4218"/>
    <w:rsid w:val="004E4C16"/>
    <w:rsid w:val="004E5526"/>
    <w:rsid w:val="004E7277"/>
    <w:rsid w:val="004F20BB"/>
    <w:rsid w:val="004F261D"/>
    <w:rsid w:val="004F2A57"/>
    <w:rsid w:val="004F2FA0"/>
    <w:rsid w:val="004F35A3"/>
    <w:rsid w:val="004F558C"/>
    <w:rsid w:val="004F55C6"/>
    <w:rsid w:val="004F6852"/>
    <w:rsid w:val="004F75F7"/>
    <w:rsid w:val="004F7F0F"/>
    <w:rsid w:val="00501698"/>
    <w:rsid w:val="00506228"/>
    <w:rsid w:val="0050780D"/>
    <w:rsid w:val="00514073"/>
    <w:rsid w:val="005162B2"/>
    <w:rsid w:val="00521039"/>
    <w:rsid w:val="00525A3A"/>
    <w:rsid w:val="00525DE5"/>
    <w:rsid w:val="00527062"/>
    <w:rsid w:val="005304C9"/>
    <w:rsid w:val="00535FDF"/>
    <w:rsid w:val="00536062"/>
    <w:rsid w:val="00536326"/>
    <w:rsid w:val="00536618"/>
    <w:rsid w:val="005366A3"/>
    <w:rsid w:val="00536736"/>
    <w:rsid w:val="00537C0F"/>
    <w:rsid w:val="00541D9D"/>
    <w:rsid w:val="00542234"/>
    <w:rsid w:val="00544A88"/>
    <w:rsid w:val="00547E21"/>
    <w:rsid w:val="005502DE"/>
    <w:rsid w:val="00550B8A"/>
    <w:rsid w:val="00552240"/>
    <w:rsid w:val="005545CE"/>
    <w:rsid w:val="00555A02"/>
    <w:rsid w:val="00556777"/>
    <w:rsid w:val="005569DB"/>
    <w:rsid w:val="00560D21"/>
    <w:rsid w:val="0056164A"/>
    <w:rsid w:val="00563F80"/>
    <w:rsid w:val="00565970"/>
    <w:rsid w:val="005660BD"/>
    <w:rsid w:val="00567FC9"/>
    <w:rsid w:val="005715AF"/>
    <w:rsid w:val="0057216E"/>
    <w:rsid w:val="00574F5E"/>
    <w:rsid w:val="00581F91"/>
    <w:rsid w:val="00582702"/>
    <w:rsid w:val="00582771"/>
    <w:rsid w:val="00582A85"/>
    <w:rsid w:val="00582F9C"/>
    <w:rsid w:val="00585996"/>
    <w:rsid w:val="00585B34"/>
    <w:rsid w:val="00585B7C"/>
    <w:rsid w:val="0058703A"/>
    <w:rsid w:val="0059160F"/>
    <w:rsid w:val="0059164D"/>
    <w:rsid w:val="005926D5"/>
    <w:rsid w:val="0059419F"/>
    <w:rsid w:val="005944CD"/>
    <w:rsid w:val="005971DB"/>
    <w:rsid w:val="005A3784"/>
    <w:rsid w:val="005A3F92"/>
    <w:rsid w:val="005A428B"/>
    <w:rsid w:val="005A61E1"/>
    <w:rsid w:val="005A6A44"/>
    <w:rsid w:val="005B2598"/>
    <w:rsid w:val="005B5305"/>
    <w:rsid w:val="005B5542"/>
    <w:rsid w:val="005B5D33"/>
    <w:rsid w:val="005C1635"/>
    <w:rsid w:val="005C4066"/>
    <w:rsid w:val="005C4A9F"/>
    <w:rsid w:val="005C56E6"/>
    <w:rsid w:val="005C7DD8"/>
    <w:rsid w:val="005D01AB"/>
    <w:rsid w:val="005D27CB"/>
    <w:rsid w:val="005D5305"/>
    <w:rsid w:val="005D72A3"/>
    <w:rsid w:val="005E1865"/>
    <w:rsid w:val="005E1AB7"/>
    <w:rsid w:val="005E2960"/>
    <w:rsid w:val="005E2C44"/>
    <w:rsid w:val="005E4909"/>
    <w:rsid w:val="005E5087"/>
    <w:rsid w:val="005E6D92"/>
    <w:rsid w:val="005E7F9E"/>
    <w:rsid w:val="005F0080"/>
    <w:rsid w:val="005F3258"/>
    <w:rsid w:val="005F4624"/>
    <w:rsid w:val="005F56A8"/>
    <w:rsid w:val="005F7400"/>
    <w:rsid w:val="00600495"/>
    <w:rsid w:val="00600A46"/>
    <w:rsid w:val="00600DC4"/>
    <w:rsid w:val="0060238B"/>
    <w:rsid w:val="00603517"/>
    <w:rsid w:val="0060536B"/>
    <w:rsid w:val="00605807"/>
    <w:rsid w:val="00605B93"/>
    <w:rsid w:val="00607CA1"/>
    <w:rsid w:val="006104C1"/>
    <w:rsid w:val="00611E9D"/>
    <w:rsid w:val="00613AFE"/>
    <w:rsid w:val="00620AF3"/>
    <w:rsid w:val="00621D94"/>
    <w:rsid w:val="006229E3"/>
    <w:rsid w:val="00622EE0"/>
    <w:rsid w:val="00625CD2"/>
    <w:rsid w:val="0062779A"/>
    <w:rsid w:val="00631604"/>
    <w:rsid w:val="006328F4"/>
    <w:rsid w:val="006334A8"/>
    <w:rsid w:val="006343C0"/>
    <w:rsid w:val="00637F03"/>
    <w:rsid w:val="00640080"/>
    <w:rsid w:val="006413AA"/>
    <w:rsid w:val="00642835"/>
    <w:rsid w:val="0065003E"/>
    <w:rsid w:val="00653985"/>
    <w:rsid w:val="00654B97"/>
    <w:rsid w:val="00661454"/>
    <w:rsid w:val="00665EA1"/>
    <w:rsid w:val="00670861"/>
    <w:rsid w:val="006722A6"/>
    <w:rsid w:val="0067355D"/>
    <w:rsid w:val="00676AC3"/>
    <w:rsid w:val="00680311"/>
    <w:rsid w:val="00680339"/>
    <w:rsid w:val="00681DA1"/>
    <w:rsid w:val="006827AD"/>
    <w:rsid w:val="006831B6"/>
    <w:rsid w:val="00683242"/>
    <w:rsid w:val="00687678"/>
    <w:rsid w:val="00687AF4"/>
    <w:rsid w:val="00687F5E"/>
    <w:rsid w:val="006901BE"/>
    <w:rsid w:val="00690ED5"/>
    <w:rsid w:val="00691D02"/>
    <w:rsid w:val="006A0945"/>
    <w:rsid w:val="006A0FAB"/>
    <w:rsid w:val="006A19F1"/>
    <w:rsid w:val="006A39B4"/>
    <w:rsid w:val="006A650C"/>
    <w:rsid w:val="006A6ADE"/>
    <w:rsid w:val="006A7B02"/>
    <w:rsid w:val="006B27FA"/>
    <w:rsid w:val="006B5F80"/>
    <w:rsid w:val="006B688C"/>
    <w:rsid w:val="006C170D"/>
    <w:rsid w:val="006C697E"/>
    <w:rsid w:val="006C7009"/>
    <w:rsid w:val="006D4207"/>
    <w:rsid w:val="006D4748"/>
    <w:rsid w:val="006D47A1"/>
    <w:rsid w:val="006D64D0"/>
    <w:rsid w:val="006D7210"/>
    <w:rsid w:val="006D7399"/>
    <w:rsid w:val="006D7E47"/>
    <w:rsid w:val="006E0258"/>
    <w:rsid w:val="006E0D4C"/>
    <w:rsid w:val="006E0D64"/>
    <w:rsid w:val="006E11D6"/>
    <w:rsid w:val="006E1B63"/>
    <w:rsid w:val="006E21FB"/>
    <w:rsid w:val="006E2452"/>
    <w:rsid w:val="006E44BE"/>
    <w:rsid w:val="006E46A7"/>
    <w:rsid w:val="006E7C7D"/>
    <w:rsid w:val="006F3FDD"/>
    <w:rsid w:val="006F4DBE"/>
    <w:rsid w:val="006F5C7D"/>
    <w:rsid w:val="006F6FCB"/>
    <w:rsid w:val="0070056E"/>
    <w:rsid w:val="007010B6"/>
    <w:rsid w:val="0070142F"/>
    <w:rsid w:val="00703D9E"/>
    <w:rsid w:val="00704169"/>
    <w:rsid w:val="00705061"/>
    <w:rsid w:val="00710FA7"/>
    <w:rsid w:val="007110E1"/>
    <w:rsid w:val="00711331"/>
    <w:rsid w:val="00711796"/>
    <w:rsid w:val="00712610"/>
    <w:rsid w:val="00712A2B"/>
    <w:rsid w:val="00712FED"/>
    <w:rsid w:val="00713847"/>
    <w:rsid w:val="00714911"/>
    <w:rsid w:val="0071513B"/>
    <w:rsid w:val="00715B1F"/>
    <w:rsid w:val="00717945"/>
    <w:rsid w:val="00717F13"/>
    <w:rsid w:val="00720CFD"/>
    <w:rsid w:val="00722D4B"/>
    <w:rsid w:val="00722FA4"/>
    <w:rsid w:val="00723F5E"/>
    <w:rsid w:val="007260DF"/>
    <w:rsid w:val="00727BA1"/>
    <w:rsid w:val="00731741"/>
    <w:rsid w:val="00731DA1"/>
    <w:rsid w:val="00732381"/>
    <w:rsid w:val="00733475"/>
    <w:rsid w:val="00734B7D"/>
    <w:rsid w:val="00735100"/>
    <w:rsid w:val="0073676B"/>
    <w:rsid w:val="0073780F"/>
    <w:rsid w:val="00740071"/>
    <w:rsid w:val="00742F26"/>
    <w:rsid w:val="007447CC"/>
    <w:rsid w:val="00744B69"/>
    <w:rsid w:val="007451BE"/>
    <w:rsid w:val="0074544A"/>
    <w:rsid w:val="007479F4"/>
    <w:rsid w:val="0075009F"/>
    <w:rsid w:val="00750915"/>
    <w:rsid w:val="00752FAB"/>
    <w:rsid w:val="00754021"/>
    <w:rsid w:val="0075583E"/>
    <w:rsid w:val="00760A93"/>
    <w:rsid w:val="00761B1D"/>
    <w:rsid w:val="00762D96"/>
    <w:rsid w:val="0076331B"/>
    <w:rsid w:val="007633D0"/>
    <w:rsid w:val="0076423A"/>
    <w:rsid w:val="007643CD"/>
    <w:rsid w:val="00765B6C"/>
    <w:rsid w:val="00766CD3"/>
    <w:rsid w:val="00766D8B"/>
    <w:rsid w:val="00767559"/>
    <w:rsid w:val="007675BC"/>
    <w:rsid w:val="007700F7"/>
    <w:rsid w:val="00770BDF"/>
    <w:rsid w:val="007732A8"/>
    <w:rsid w:val="007745B0"/>
    <w:rsid w:val="007745CB"/>
    <w:rsid w:val="00776928"/>
    <w:rsid w:val="00776E9B"/>
    <w:rsid w:val="00780337"/>
    <w:rsid w:val="00780963"/>
    <w:rsid w:val="007825D3"/>
    <w:rsid w:val="007827DB"/>
    <w:rsid w:val="0079150F"/>
    <w:rsid w:val="00791A29"/>
    <w:rsid w:val="00791BC2"/>
    <w:rsid w:val="00793E86"/>
    <w:rsid w:val="00795726"/>
    <w:rsid w:val="00795756"/>
    <w:rsid w:val="00796153"/>
    <w:rsid w:val="007A169F"/>
    <w:rsid w:val="007A4A08"/>
    <w:rsid w:val="007A70BC"/>
    <w:rsid w:val="007B0A27"/>
    <w:rsid w:val="007B1C76"/>
    <w:rsid w:val="007B352B"/>
    <w:rsid w:val="007B3AE1"/>
    <w:rsid w:val="007B3E77"/>
    <w:rsid w:val="007B4183"/>
    <w:rsid w:val="007B49F7"/>
    <w:rsid w:val="007B512A"/>
    <w:rsid w:val="007B53E3"/>
    <w:rsid w:val="007B5518"/>
    <w:rsid w:val="007B62D9"/>
    <w:rsid w:val="007B6847"/>
    <w:rsid w:val="007B6F7D"/>
    <w:rsid w:val="007B7467"/>
    <w:rsid w:val="007C2097"/>
    <w:rsid w:val="007C27EC"/>
    <w:rsid w:val="007C2C12"/>
    <w:rsid w:val="007C4040"/>
    <w:rsid w:val="007C72C7"/>
    <w:rsid w:val="007C7353"/>
    <w:rsid w:val="007C7DF1"/>
    <w:rsid w:val="007D76A7"/>
    <w:rsid w:val="007E0DCE"/>
    <w:rsid w:val="007E16D9"/>
    <w:rsid w:val="007E6819"/>
    <w:rsid w:val="007F27E8"/>
    <w:rsid w:val="007F6796"/>
    <w:rsid w:val="00800104"/>
    <w:rsid w:val="0080155F"/>
    <w:rsid w:val="00802EA7"/>
    <w:rsid w:val="00804A54"/>
    <w:rsid w:val="00811027"/>
    <w:rsid w:val="0081504A"/>
    <w:rsid w:val="008152DD"/>
    <w:rsid w:val="008163FB"/>
    <w:rsid w:val="00817868"/>
    <w:rsid w:val="00825C27"/>
    <w:rsid w:val="008263AF"/>
    <w:rsid w:val="008302E5"/>
    <w:rsid w:val="00830751"/>
    <w:rsid w:val="00830F98"/>
    <w:rsid w:val="0083287C"/>
    <w:rsid w:val="00832C4F"/>
    <w:rsid w:val="00834033"/>
    <w:rsid w:val="00836E44"/>
    <w:rsid w:val="00837283"/>
    <w:rsid w:val="00843C3D"/>
    <w:rsid w:val="00844507"/>
    <w:rsid w:val="00845620"/>
    <w:rsid w:val="00846484"/>
    <w:rsid w:val="008471B1"/>
    <w:rsid w:val="00847FB1"/>
    <w:rsid w:val="008506B4"/>
    <w:rsid w:val="00853BB3"/>
    <w:rsid w:val="0085467E"/>
    <w:rsid w:val="00856B98"/>
    <w:rsid w:val="00857E49"/>
    <w:rsid w:val="008610FB"/>
    <w:rsid w:val="00865337"/>
    <w:rsid w:val="00866B54"/>
    <w:rsid w:val="00870EE7"/>
    <w:rsid w:val="0087273D"/>
    <w:rsid w:val="008734F7"/>
    <w:rsid w:val="00875037"/>
    <w:rsid w:val="00876B98"/>
    <w:rsid w:val="00877EC0"/>
    <w:rsid w:val="0088084F"/>
    <w:rsid w:val="00881575"/>
    <w:rsid w:val="00881925"/>
    <w:rsid w:val="00881AEE"/>
    <w:rsid w:val="008823C2"/>
    <w:rsid w:val="0088297E"/>
    <w:rsid w:val="00882D63"/>
    <w:rsid w:val="00883AD7"/>
    <w:rsid w:val="008849D4"/>
    <w:rsid w:val="00885770"/>
    <w:rsid w:val="0089102F"/>
    <w:rsid w:val="008923C7"/>
    <w:rsid w:val="00892879"/>
    <w:rsid w:val="00896968"/>
    <w:rsid w:val="008976FB"/>
    <w:rsid w:val="008977AA"/>
    <w:rsid w:val="008A0451"/>
    <w:rsid w:val="008A0946"/>
    <w:rsid w:val="008A15A3"/>
    <w:rsid w:val="008A44FC"/>
    <w:rsid w:val="008A5BE5"/>
    <w:rsid w:val="008A5E86"/>
    <w:rsid w:val="008A6F84"/>
    <w:rsid w:val="008A7117"/>
    <w:rsid w:val="008B1118"/>
    <w:rsid w:val="008B3906"/>
    <w:rsid w:val="008B3DB0"/>
    <w:rsid w:val="008B5626"/>
    <w:rsid w:val="008B6B24"/>
    <w:rsid w:val="008C0557"/>
    <w:rsid w:val="008C2A65"/>
    <w:rsid w:val="008C359F"/>
    <w:rsid w:val="008C378B"/>
    <w:rsid w:val="008C3AAB"/>
    <w:rsid w:val="008D15E1"/>
    <w:rsid w:val="008D2DCA"/>
    <w:rsid w:val="008D3136"/>
    <w:rsid w:val="008D39AA"/>
    <w:rsid w:val="008D416F"/>
    <w:rsid w:val="008D5120"/>
    <w:rsid w:val="008D5A3C"/>
    <w:rsid w:val="008D6FAA"/>
    <w:rsid w:val="008E1A03"/>
    <w:rsid w:val="008E2695"/>
    <w:rsid w:val="008E448A"/>
    <w:rsid w:val="008E4DC4"/>
    <w:rsid w:val="008E7A61"/>
    <w:rsid w:val="008F00F8"/>
    <w:rsid w:val="008F1832"/>
    <w:rsid w:val="008F2307"/>
    <w:rsid w:val="008F23AD"/>
    <w:rsid w:val="008F2498"/>
    <w:rsid w:val="008F33A2"/>
    <w:rsid w:val="008F4CF3"/>
    <w:rsid w:val="008F554A"/>
    <w:rsid w:val="008F633B"/>
    <w:rsid w:val="008F647C"/>
    <w:rsid w:val="008F686C"/>
    <w:rsid w:val="009012A3"/>
    <w:rsid w:val="00901D4B"/>
    <w:rsid w:val="009028CB"/>
    <w:rsid w:val="00903CF9"/>
    <w:rsid w:val="009067F7"/>
    <w:rsid w:val="0090704C"/>
    <w:rsid w:val="0091177D"/>
    <w:rsid w:val="00911FE5"/>
    <w:rsid w:val="00912C59"/>
    <w:rsid w:val="00912EC7"/>
    <w:rsid w:val="00915B31"/>
    <w:rsid w:val="00915F16"/>
    <w:rsid w:val="00916B91"/>
    <w:rsid w:val="00921C21"/>
    <w:rsid w:val="009229FB"/>
    <w:rsid w:val="00922CEA"/>
    <w:rsid w:val="00922FD7"/>
    <w:rsid w:val="00923D8D"/>
    <w:rsid w:val="009250EC"/>
    <w:rsid w:val="00926E9D"/>
    <w:rsid w:val="009302F9"/>
    <w:rsid w:val="00935064"/>
    <w:rsid w:val="00936918"/>
    <w:rsid w:val="0094215B"/>
    <w:rsid w:val="009435F3"/>
    <w:rsid w:val="009440D0"/>
    <w:rsid w:val="009444E7"/>
    <w:rsid w:val="00944630"/>
    <w:rsid w:val="00945AF6"/>
    <w:rsid w:val="0094600D"/>
    <w:rsid w:val="00946F9E"/>
    <w:rsid w:val="00947F7F"/>
    <w:rsid w:val="00950491"/>
    <w:rsid w:val="00954A19"/>
    <w:rsid w:val="0095795B"/>
    <w:rsid w:val="00957D6A"/>
    <w:rsid w:val="009600E2"/>
    <w:rsid w:val="00960FD8"/>
    <w:rsid w:val="0096109F"/>
    <w:rsid w:val="009611F9"/>
    <w:rsid w:val="00963DBE"/>
    <w:rsid w:val="009642F0"/>
    <w:rsid w:val="009645ED"/>
    <w:rsid w:val="00973534"/>
    <w:rsid w:val="009802A8"/>
    <w:rsid w:val="009830F0"/>
    <w:rsid w:val="0098395A"/>
    <w:rsid w:val="009840E8"/>
    <w:rsid w:val="009842B5"/>
    <w:rsid w:val="00984343"/>
    <w:rsid w:val="00984347"/>
    <w:rsid w:val="00985B04"/>
    <w:rsid w:val="00992AB8"/>
    <w:rsid w:val="009938CE"/>
    <w:rsid w:val="00994086"/>
    <w:rsid w:val="009947C8"/>
    <w:rsid w:val="009957D8"/>
    <w:rsid w:val="009A2005"/>
    <w:rsid w:val="009B0E92"/>
    <w:rsid w:val="009B30F4"/>
    <w:rsid w:val="009B3CF0"/>
    <w:rsid w:val="009B4311"/>
    <w:rsid w:val="009B559C"/>
    <w:rsid w:val="009B560B"/>
    <w:rsid w:val="009B6179"/>
    <w:rsid w:val="009B64AD"/>
    <w:rsid w:val="009C1EA1"/>
    <w:rsid w:val="009C1F27"/>
    <w:rsid w:val="009C21F0"/>
    <w:rsid w:val="009C364B"/>
    <w:rsid w:val="009C4EF9"/>
    <w:rsid w:val="009C5276"/>
    <w:rsid w:val="009C60A8"/>
    <w:rsid w:val="009C61B9"/>
    <w:rsid w:val="009C70B5"/>
    <w:rsid w:val="009C7155"/>
    <w:rsid w:val="009D0942"/>
    <w:rsid w:val="009D0D17"/>
    <w:rsid w:val="009D26E1"/>
    <w:rsid w:val="009D2E93"/>
    <w:rsid w:val="009D37D5"/>
    <w:rsid w:val="009D4819"/>
    <w:rsid w:val="009E1383"/>
    <w:rsid w:val="009E31C0"/>
    <w:rsid w:val="009E3264"/>
    <w:rsid w:val="009E3297"/>
    <w:rsid w:val="009E34AD"/>
    <w:rsid w:val="009E35FC"/>
    <w:rsid w:val="009E4B41"/>
    <w:rsid w:val="009E50F3"/>
    <w:rsid w:val="009E53CB"/>
    <w:rsid w:val="009E6C33"/>
    <w:rsid w:val="009F3C67"/>
    <w:rsid w:val="009F4C46"/>
    <w:rsid w:val="009F76FD"/>
    <w:rsid w:val="009F7B1C"/>
    <w:rsid w:val="009F7FF6"/>
    <w:rsid w:val="00A00799"/>
    <w:rsid w:val="00A00D0E"/>
    <w:rsid w:val="00A00E1D"/>
    <w:rsid w:val="00A03A85"/>
    <w:rsid w:val="00A07FFA"/>
    <w:rsid w:val="00A147C2"/>
    <w:rsid w:val="00A14D56"/>
    <w:rsid w:val="00A152BA"/>
    <w:rsid w:val="00A17621"/>
    <w:rsid w:val="00A2007A"/>
    <w:rsid w:val="00A200DC"/>
    <w:rsid w:val="00A207C1"/>
    <w:rsid w:val="00A215E5"/>
    <w:rsid w:val="00A2547B"/>
    <w:rsid w:val="00A25BCF"/>
    <w:rsid w:val="00A30D9E"/>
    <w:rsid w:val="00A31F9D"/>
    <w:rsid w:val="00A32F2B"/>
    <w:rsid w:val="00A33005"/>
    <w:rsid w:val="00A34032"/>
    <w:rsid w:val="00A35A8A"/>
    <w:rsid w:val="00A35C66"/>
    <w:rsid w:val="00A36655"/>
    <w:rsid w:val="00A3669C"/>
    <w:rsid w:val="00A36C0F"/>
    <w:rsid w:val="00A4056C"/>
    <w:rsid w:val="00A41526"/>
    <w:rsid w:val="00A43273"/>
    <w:rsid w:val="00A43571"/>
    <w:rsid w:val="00A46B55"/>
    <w:rsid w:val="00A46EB7"/>
    <w:rsid w:val="00A47E70"/>
    <w:rsid w:val="00A526CC"/>
    <w:rsid w:val="00A52F67"/>
    <w:rsid w:val="00A5423F"/>
    <w:rsid w:val="00A614FC"/>
    <w:rsid w:val="00A61B37"/>
    <w:rsid w:val="00A62B72"/>
    <w:rsid w:val="00A640F9"/>
    <w:rsid w:val="00A66166"/>
    <w:rsid w:val="00A678E9"/>
    <w:rsid w:val="00A67FE0"/>
    <w:rsid w:val="00A71202"/>
    <w:rsid w:val="00A75B8C"/>
    <w:rsid w:val="00A763B2"/>
    <w:rsid w:val="00A76612"/>
    <w:rsid w:val="00A77EE8"/>
    <w:rsid w:val="00A80EAC"/>
    <w:rsid w:val="00A823B2"/>
    <w:rsid w:val="00A8322D"/>
    <w:rsid w:val="00A841EA"/>
    <w:rsid w:val="00A84E0C"/>
    <w:rsid w:val="00A856C4"/>
    <w:rsid w:val="00A87E7F"/>
    <w:rsid w:val="00A90D74"/>
    <w:rsid w:val="00A91C76"/>
    <w:rsid w:val="00A941B4"/>
    <w:rsid w:val="00A956AD"/>
    <w:rsid w:val="00A95EAB"/>
    <w:rsid w:val="00A96745"/>
    <w:rsid w:val="00AA13F3"/>
    <w:rsid w:val="00AA1634"/>
    <w:rsid w:val="00AA1699"/>
    <w:rsid w:val="00AA2814"/>
    <w:rsid w:val="00AA369A"/>
    <w:rsid w:val="00AA4641"/>
    <w:rsid w:val="00AA55F2"/>
    <w:rsid w:val="00AA5917"/>
    <w:rsid w:val="00AA5935"/>
    <w:rsid w:val="00AA63E1"/>
    <w:rsid w:val="00AA642D"/>
    <w:rsid w:val="00AA7115"/>
    <w:rsid w:val="00AA73B9"/>
    <w:rsid w:val="00AB0C79"/>
    <w:rsid w:val="00AB1354"/>
    <w:rsid w:val="00AB1FB0"/>
    <w:rsid w:val="00AB6534"/>
    <w:rsid w:val="00AC2E29"/>
    <w:rsid w:val="00AC375B"/>
    <w:rsid w:val="00AC43D1"/>
    <w:rsid w:val="00AC5161"/>
    <w:rsid w:val="00AC76C2"/>
    <w:rsid w:val="00AD010D"/>
    <w:rsid w:val="00AD208B"/>
    <w:rsid w:val="00AD2965"/>
    <w:rsid w:val="00AD29CD"/>
    <w:rsid w:val="00AD3212"/>
    <w:rsid w:val="00AD384E"/>
    <w:rsid w:val="00AD4181"/>
    <w:rsid w:val="00AD686E"/>
    <w:rsid w:val="00AD691A"/>
    <w:rsid w:val="00AD79FE"/>
    <w:rsid w:val="00AD7C25"/>
    <w:rsid w:val="00AE271B"/>
    <w:rsid w:val="00AE4B1A"/>
    <w:rsid w:val="00AE4D4B"/>
    <w:rsid w:val="00AE52C6"/>
    <w:rsid w:val="00AE7DB9"/>
    <w:rsid w:val="00AF0F97"/>
    <w:rsid w:val="00AF1971"/>
    <w:rsid w:val="00AF2ACF"/>
    <w:rsid w:val="00AF2B48"/>
    <w:rsid w:val="00AF6A87"/>
    <w:rsid w:val="00B0234B"/>
    <w:rsid w:val="00B044AD"/>
    <w:rsid w:val="00B05B9E"/>
    <w:rsid w:val="00B073AB"/>
    <w:rsid w:val="00B076C0"/>
    <w:rsid w:val="00B10953"/>
    <w:rsid w:val="00B11F62"/>
    <w:rsid w:val="00B1295D"/>
    <w:rsid w:val="00B1481C"/>
    <w:rsid w:val="00B1557B"/>
    <w:rsid w:val="00B16DEA"/>
    <w:rsid w:val="00B17B66"/>
    <w:rsid w:val="00B21E1D"/>
    <w:rsid w:val="00B258BB"/>
    <w:rsid w:val="00B26F50"/>
    <w:rsid w:val="00B3333C"/>
    <w:rsid w:val="00B353F0"/>
    <w:rsid w:val="00B3596F"/>
    <w:rsid w:val="00B361D2"/>
    <w:rsid w:val="00B36EA5"/>
    <w:rsid w:val="00B411B7"/>
    <w:rsid w:val="00B42FFA"/>
    <w:rsid w:val="00B43818"/>
    <w:rsid w:val="00B44168"/>
    <w:rsid w:val="00B447BB"/>
    <w:rsid w:val="00B447CB"/>
    <w:rsid w:val="00B45EFB"/>
    <w:rsid w:val="00B46356"/>
    <w:rsid w:val="00B4689C"/>
    <w:rsid w:val="00B46CCD"/>
    <w:rsid w:val="00B47EAB"/>
    <w:rsid w:val="00B535A4"/>
    <w:rsid w:val="00B54F50"/>
    <w:rsid w:val="00B57566"/>
    <w:rsid w:val="00B57B2A"/>
    <w:rsid w:val="00B6034B"/>
    <w:rsid w:val="00B60D64"/>
    <w:rsid w:val="00B61473"/>
    <w:rsid w:val="00B61E2F"/>
    <w:rsid w:val="00B63446"/>
    <w:rsid w:val="00B65614"/>
    <w:rsid w:val="00B65CCC"/>
    <w:rsid w:val="00B660D7"/>
    <w:rsid w:val="00B66D06"/>
    <w:rsid w:val="00B70A2E"/>
    <w:rsid w:val="00B7150A"/>
    <w:rsid w:val="00B74D13"/>
    <w:rsid w:val="00B754CE"/>
    <w:rsid w:val="00B75C85"/>
    <w:rsid w:val="00B8024E"/>
    <w:rsid w:val="00B82564"/>
    <w:rsid w:val="00B85B82"/>
    <w:rsid w:val="00B87C9E"/>
    <w:rsid w:val="00B9582E"/>
    <w:rsid w:val="00B95BA0"/>
    <w:rsid w:val="00B95BC8"/>
    <w:rsid w:val="00B95F74"/>
    <w:rsid w:val="00B9622A"/>
    <w:rsid w:val="00BA016E"/>
    <w:rsid w:val="00BA0769"/>
    <w:rsid w:val="00BA1578"/>
    <w:rsid w:val="00BA2DE1"/>
    <w:rsid w:val="00BA5CA5"/>
    <w:rsid w:val="00BA61CF"/>
    <w:rsid w:val="00BB0AE9"/>
    <w:rsid w:val="00BB0C6E"/>
    <w:rsid w:val="00BB1432"/>
    <w:rsid w:val="00BB320D"/>
    <w:rsid w:val="00BB3AB2"/>
    <w:rsid w:val="00BB3F14"/>
    <w:rsid w:val="00BB5285"/>
    <w:rsid w:val="00BB5DFC"/>
    <w:rsid w:val="00BB62C9"/>
    <w:rsid w:val="00BB6993"/>
    <w:rsid w:val="00BB7E11"/>
    <w:rsid w:val="00BC2A8B"/>
    <w:rsid w:val="00BC4455"/>
    <w:rsid w:val="00BC49E1"/>
    <w:rsid w:val="00BC50ED"/>
    <w:rsid w:val="00BC63BF"/>
    <w:rsid w:val="00BC78B4"/>
    <w:rsid w:val="00BC7EB8"/>
    <w:rsid w:val="00BD19CF"/>
    <w:rsid w:val="00BD1B61"/>
    <w:rsid w:val="00BD279D"/>
    <w:rsid w:val="00BD2858"/>
    <w:rsid w:val="00BD53DB"/>
    <w:rsid w:val="00BD58D5"/>
    <w:rsid w:val="00BE0F9D"/>
    <w:rsid w:val="00BE167C"/>
    <w:rsid w:val="00BE3292"/>
    <w:rsid w:val="00BE3569"/>
    <w:rsid w:val="00BE3BCC"/>
    <w:rsid w:val="00BF06B5"/>
    <w:rsid w:val="00BF12CF"/>
    <w:rsid w:val="00BF2E71"/>
    <w:rsid w:val="00BF4D3D"/>
    <w:rsid w:val="00BF6498"/>
    <w:rsid w:val="00BF656A"/>
    <w:rsid w:val="00C010C8"/>
    <w:rsid w:val="00C02BA7"/>
    <w:rsid w:val="00C041AA"/>
    <w:rsid w:val="00C051E2"/>
    <w:rsid w:val="00C05FCF"/>
    <w:rsid w:val="00C05FE3"/>
    <w:rsid w:val="00C07199"/>
    <w:rsid w:val="00C10CCE"/>
    <w:rsid w:val="00C11D74"/>
    <w:rsid w:val="00C123D3"/>
    <w:rsid w:val="00C15B04"/>
    <w:rsid w:val="00C16D3B"/>
    <w:rsid w:val="00C1723F"/>
    <w:rsid w:val="00C17BC1"/>
    <w:rsid w:val="00C17FE7"/>
    <w:rsid w:val="00C20507"/>
    <w:rsid w:val="00C217B8"/>
    <w:rsid w:val="00C21836"/>
    <w:rsid w:val="00C259DF"/>
    <w:rsid w:val="00C25E1A"/>
    <w:rsid w:val="00C307C4"/>
    <w:rsid w:val="00C31DA6"/>
    <w:rsid w:val="00C329F4"/>
    <w:rsid w:val="00C32E91"/>
    <w:rsid w:val="00C35B9B"/>
    <w:rsid w:val="00C37889"/>
    <w:rsid w:val="00C42588"/>
    <w:rsid w:val="00C427A1"/>
    <w:rsid w:val="00C436AA"/>
    <w:rsid w:val="00C43C0B"/>
    <w:rsid w:val="00C44C6F"/>
    <w:rsid w:val="00C45FD7"/>
    <w:rsid w:val="00C51E52"/>
    <w:rsid w:val="00C524DD"/>
    <w:rsid w:val="00C52BC4"/>
    <w:rsid w:val="00C530E0"/>
    <w:rsid w:val="00C535B3"/>
    <w:rsid w:val="00C53809"/>
    <w:rsid w:val="00C540DC"/>
    <w:rsid w:val="00C542E9"/>
    <w:rsid w:val="00C54A39"/>
    <w:rsid w:val="00C55558"/>
    <w:rsid w:val="00C55FEE"/>
    <w:rsid w:val="00C578AA"/>
    <w:rsid w:val="00C57C0D"/>
    <w:rsid w:val="00C600CD"/>
    <w:rsid w:val="00C60A99"/>
    <w:rsid w:val="00C616F9"/>
    <w:rsid w:val="00C61A3E"/>
    <w:rsid w:val="00C61C81"/>
    <w:rsid w:val="00C62622"/>
    <w:rsid w:val="00C65420"/>
    <w:rsid w:val="00C65F9A"/>
    <w:rsid w:val="00C676A3"/>
    <w:rsid w:val="00C714C0"/>
    <w:rsid w:val="00C73D45"/>
    <w:rsid w:val="00C75025"/>
    <w:rsid w:val="00C75340"/>
    <w:rsid w:val="00C76087"/>
    <w:rsid w:val="00C76646"/>
    <w:rsid w:val="00C766D2"/>
    <w:rsid w:val="00C953E5"/>
    <w:rsid w:val="00C95985"/>
    <w:rsid w:val="00C96EAE"/>
    <w:rsid w:val="00CA0562"/>
    <w:rsid w:val="00CA3582"/>
    <w:rsid w:val="00CA3886"/>
    <w:rsid w:val="00CA3DA9"/>
    <w:rsid w:val="00CA4650"/>
    <w:rsid w:val="00CA5C15"/>
    <w:rsid w:val="00CA7742"/>
    <w:rsid w:val="00CA7EB1"/>
    <w:rsid w:val="00CB0044"/>
    <w:rsid w:val="00CB02BB"/>
    <w:rsid w:val="00CB0450"/>
    <w:rsid w:val="00CB1493"/>
    <w:rsid w:val="00CB204C"/>
    <w:rsid w:val="00CB2366"/>
    <w:rsid w:val="00CB3964"/>
    <w:rsid w:val="00CB6C0D"/>
    <w:rsid w:val="00CB6C5A"/>
    <w:rsid w:val="00CB7A5A"/>
    <w:rsid w:val="00CC22D4"/>
    <w:rsid w:val="00CC31CE"/>
    <w:rsid w:val="00CC5026"/>
    <w:rsid w:val="00CC65BA"/>
    <w:rsid w:val="00CD23C4"/>
    <w:rsid w:val="00CD2478"/>
    <w:rsid w:val="00CD3396"/>
    <w:rsid w:val="00CD3417"/>
    <w:rsid w:val="00CD3830"/>
    <w:rsid w:val="00CD3AED"/>
    <w:rsid w:val="00CD54CF"/>
    <w:rsid w:val="00CD733B"/>
    <w:rsid w:val="00CE07F3"/>
    <w:rsid w:val="00CE1232"/>
    <w:rsid w:val="00CE21CA"/>
    <w:rsid w:val="00CE31BB"/>
    <w:rsid w:val="00CE4820"/>
    <w:rsid w:val="00CE6676"/>
    <w:rsid w:val="00CE6759"/>
    <w:rsid w:val="00CF1640"/>
    <w:rsid w:val="00CF6471"/>
    <w:rsid w:val="00CF70BB"/>
    <w:rsid w:val="00D009BF"/>
    <w:rsid w:val="00D03FEA"/>
    <w:rsid w:val="00D0472E"/>
    <w:rsid w:val="00D07198"/>
    <w:rsid w:val="00D1041D"/>
    <w:rsid w:val="00D11A25"/>
    <w:rsid w:val="00D153D1"/>
    <w:rsid w:val="00D16A23"/>
    <w:rsid w:val="00D172BE"/>
    <w:rsid w:val="00D21428"/>
    <w:rsid w:val="00D218E3"/>
    <w:rsid w:val="00D22E10"/>
    <w:rsid w:val="00D234A1"/>
    <w:rsid w:val="00D23A71"/>
    <w:rsid w:val="00D23E51"/>
    <w:rsid w:val="00D30B94"/>
    <w:rsid w:val="00D31663"/>
    <w:rsid w:val="00D31DC5"/>
    <w:rsid w:val="00D32BDF"/>
    <w:rsid w:val="00D33470"/>
    <w:rsid w:val="00D33E54"/>
    <w:rsid w:val="00D33E90"/>
    <w:rsid w:val="00D357B6"/>
    <w:rsid w:val="00D359C4"/>
    <w:rsid w:val="00D370F3"/>
    <w:rsid w:val="00D3760C"/>
    <w:rsid w:val="00D407B1"/>
    <w:rsid w:val="00D40B88"/>
    <w:rsid w:val="00D42684"/>
    <w:rsid w:val="00D43E31"/>
    <w:rsid w:val="00D44395"/>
    <w:rsid w:val="00D46546"/>
    <w:rsid w:val="00D47566"/>
    <w:rsid w:val="00D47A6D"/>
    <w:rsid w:val="00D50C36"/>
    <w:rsid w:val="00D546AF"/>
    <w:rsid w:val="00D54E8C"/>
    <w:rsid w:val="00D57B99"/>
    <w:rsid w:val="00D60048"/>
    <w:rsid w:val="00D6036F"/>
    <w:rsid w:val="00D61D9C"/>
    <w:rsid w:val="00D64310"/>
    <w:rsid w:val="00D65026"/>
    <w:rsid w:val="00D65421"/>
    <w:rsid w:val="00D658A3"/>
    <w:rsid w:val="00D67014"/>
    <w:rsid w:val="00D70210"/>
    <w:rsid w:val="00D70D86"/>
    <w:rsid w:val="00D716BB"/>
    <w:rsid w:val="00D71DFD"/>
    <w:rsid w:val="00D75152"/>
    <w:rsid w:val="00D773DC"/>
    <w:rsid w:val="00D77633"/>
    <w:rsid w:val="00D813F6"/>
    <w:rsid w:val="00D81C62"/>
    <w:rsid w:val="00D828CE"/>
    <w:rsid w:val="00D83BF8"/>
    <w:rsid w:val="00D86762"/>
    <w:rsid w:val="00D87D98"/>
    <w:rsid w:val="00D90A98"/>
    <w:rsid w:val="00DA0CE3"/>
    <w:rsid w:val="00DA3403"/>
    <w:rsid w:val="00DA41AB"/>
    <w:rsid w:val="00DA4A78"/>
    <w:rsid w:val="00DA4DB5"/>
    <w:rsid w:val="00DA52C2"/>
    <w:rsid w:val="00DA5F5E"/>
    <w:rsid w:val="00DA75EC"/>
    <w:rsid w:val="00DB457D"/>
    <w:rsid w:val="00DB594F"/>
    <w:rsid w:val="00DC421A"/>
    <w:rsid w:val="00DC492A"/>
    <w:rsid w:val="00DC4BC3"/>
    <w:rsid w:val="00DD10A7"/>
    <w:rsid w:val="00DD1ECA"/>
    <w:rsid w:val="00DD217E"/>
    <w:rsid w:val="00DD2C0B"/>
    <w:rsid w:val="00DD30F3"/>
    <w:rsid w:val="00DD3173"/>
    <w:rsid w:val="00DD37FA"/>
    <w:rsid w:val="00DD4C8C"/>
    <w:rsid w:val="00DD546B"/>
    <w:rsid w:val="00DD5B0C"/>
    <w:rsid w:val="00DD5CC8"/>
    <w:rsid w:val="00DD5E1F"/>
    <w:rsid w:val="00DD77B5"/>
    <w:rsid w:val="00DE063B"/>
    <w:rsid w:val="00DE1459"/>
    <w:rsid w:val="00DE57D2"/>
    <w:rsid w:val="00DE6388"/>
    <w:rsid w:val="00DF3916"/>
    <w:rsid w:val="00E00442"/>
    <w:rsid w:val="00E0087E"/>
    <w:rsid w:val="00E03D7B"/>
    <w:rsid w:val="00E04F5C"/>
    <w:rsid w:val="00E07434"/>
    <w:rsid w:val="00E112F9"/>
    <w:rsid w:val="00E129F4"/>
    <w:rsid w:val="00E140BC"/>
    <w:rsid w:val="00E16368"/>
    <w:rsid w:val="00E17C7A"/>
    <w:rsid w:val="00E2085A"/>
    <w:rsid w:val="00E20CD5"/>
    <w:rsid w:val="00E22736"/>
    <w:rsid w:val="00E22C11"/>
    <w:rsid w:val="00E250B7"/>
    <w:rsid w:val="00E259A8"/>
    <w:rsid w:val="00E2779E"/>
    <w:rsid w:val="00E33D43"/>
    <w:rsid w:val="00E33EB3"/>
    <w:rsid w:val="00E34ABF"/>
    <w:rsid w:val="00E3692C"/>
    <w:rsid w:val="00E40263"/>
    <w:rsid w:val="00E40B9B"/>
    <w:rsid w:val="00E412FD"/>
    <w:rsid w:val="00E41728"/>
    <w:rsid w:val="00E41E9F"/>
    <w:rsid w:val="00E42291"/>
    <w:rsid w:val="00E42C12"/>
    <w:rsid w:val="00E44865"/>
    <w:rsid w:val="00E4499C"/>
    <w:rsid w:val="00E50C3F"/>
    <w:rsid w:val="00E55457"/>
    <w:rsid w:val="00E5646D"/>
    <w:rsid w:val="00E57FD1"/>
    <w:rsid w:val="00E61D4D"/>
    <w:rsid w:val="00E625C4"/>
    <w:rsid w:val="00E62D1B"/>
    <w:rsid w:val="00E634BE"/>
    <w:rsid w:val="00E63536"/>
    <w:rsid w:val="00E63B35"/>
    <w:rsid w:val="00E64F49"/>
    <w:rsid w:val="00E678B4"/>
    <w:rsid w:val="00E71595"/>
    <w:rsid w:val="00E74E32"/>
    <w:rsid w:val="00E760C5"/>
    <w:rsid w:val="00E772C0"/>
    <w:rsid w:val="00E80BD7"/>
    <w:rsid w:val="00E81BF9"/>
    <w:rsid w:val="00E83094"/>
    <w:rsid w:val="00E83175"/>
    <w:rsid w:val="00E8328E"/>
    <w:rsid w:val="00E84466"/>
    <w:rsid w:val="00E84E5D"/>
    <w:rsid w:val="00E855CA"/>
    <w:rsid w:val="00E86365"/>
    <w:rsid w:val="00E8780B"/>
    <w:rsid w:val="00E90957"/>
    <w:rsid w:val="00E9102D"/>
    <w:rsid w:val="00E9155C"/>
    <w:rsid w:val="00E93CD2"/>
    <w:rsid w:val="00E949BD"/>
    <w:rsid w:val="00E94ECC"/>
    <w:rsid w:val="00E955F7"/>
    <w:rsid w:val="00E95EF8"/>
    <w:rsid w:val="00EA089C"/>
    <w:rsid w:val="00EB1CD8"/>
    <w:rsid w:val="00EB3798"/>
    <w:rsid w:val="00EB4FA3"/>
    <w:rsid w:val="00EB631F"/>
    <w:rsid w:val="00EB77E6"/>
    <w:rsid w:val="00EB77F5"/>
    <w:rsid w:val="00EC32D5"/>
    <w:rsid w:val="00EC3557"/>
    <w:rsid w:val="00EC4F7D"/>
    <w:rsid w:val="00EC6071"/>
    <w:rsid w:val="00ED103B"/>
    <w:rsid w:val="00ED29B5"/>
    <w:rsid w:val="00ED2D5C"/>
    <w:rsid w:val="00ED430A"/>
    <w:rsid w:val="00ED4616"/>
    <w:rsid w:val="00ED4CAA"/>
    <w:rsid w:val="00ED5AF3"/>
    <w:rsid w:val="00ED5B7D"/>
    <w:rsid w:val="00ED63BE"/>
    <w:rsid w:val="00EE0709"/>
    <w:rsid w:val="00EE0F5D"/>
    <w:rsid w:val="00EE199A"/>
    <w:rsid w:val="00EE21BB"/>
    <w:rsid w:val="00EE41D9"/>
    <w:rsid w:val="00EE7D7C"/>
    <w:rsid w:val="00EF0E6D"/>
    <w:rsid w:val="00EF2455"/>
    <w:rsid w:val="00EF2CB8"/>
    <w:rsid w:val="00EF399F"/>
    <w:rsid w:val="00EF52EB"/>
    <w:rsid w:val="00EF57E1"/>
    <w:rsid w:val="00EF59B0"/>
    <w:rsid w:val="00F0203D"/>
    <w:rsid w:val="00F02EBF"/>
    <w:rsid w:val="00F03A27"/>
    <w:rsid w:val="00F0483B"/>
    <w:rsid w:val="00F048E9"/>
    <w:rsid w:val="00F05591"/>
    <w:rsid w:val="00F06166"/>
    <w:rsid w:val="00F0691F"/>
    <w:rsid w:val="00F10DFC"/>
    <w:rsid w:val="00F151F4"/>
    <w:rsid w:val="00F171D1"/>
    <w:rsid w:val="00F17B08"/>
    <w:rsid w:val="00F20157"/>
    <w:rsid w:val="00F20362"/>
    <w:rsid w:val="00F23DBE"/>
    <w:rsid w:val="00F23F51"/>
    <w:rsid w:val="00F25D98"/>
    <w:rsid w:val="00F26183"/>
    <w:rsid w:val="00F270C7"/>
    <w:rsid w:val="00F27894"/>
    <w:rsid w:val="00F27A72"/>
    <w:rsid w:val="00F300FB"/>
    <w:rsid w:val="00F30C4A"/>
    <w:rsid w:val="00F311A7"/>
    <w:rsid w:val="00F32534"/>
    <w:rsid w:val="00F327D2"/>
    <w:rsid w:val="00F33026"/>
    <w:rsid w:val="00F3461A"/>
    <w:rsid w:val="00F346D5"/>
    <w:rsid w:val="00F34A38"/>
    <w:rsid w:val="00F36B4F"/>
    <w:rsid w:val="00F40045"/>
    <w:rsid w:val="00F40F24"/>
    <w:rsid w:val="00F41C76"/>
    <w:rsid w:val="00F41E6A"/>
    <w:rsid w:val="00F443BE"/>
    <w:rsid w:val="00F44FA4"/>
    <w:rsid w:val="00F45879"/>
    <w:rsid w:val="00F465A8"/>
    <w:rsid w:val="00F477DC"/>
    <w:rsid w:val="00F517F0"/>
    <w:rsid w:val="00F52583"/>
    <w:rsid w:val="00F53547"/>
    <w:rsid w:val="00F5389E"/>
    <w:rsid w:val="00F545AC"/>
    <w:rsid w:val="00F56550"/>
    <w:rsid w:val="00F62C21"/>
    <w:rsid w:val="00F6595D"/>
    <w:rsid w:val="00F65CCD"/>
    <w:rsid w:val="00F6601F"/>
    <w:rsid w:val="00F67259"/>
    <w:rsid w:val="00F71386"/>
    <w:rsid w:val="00F716D1"/>
    <w:rsid w:val="00F7307D"/>
    <w:rsid w:val="00F745A8"/>
    <w:rsid w:val="00F74CDA"/>
    <w:rsid w:val="00F74F8D"/>
    <w:rsid w:val="00F80CA1"/>
    <w:rsid w:val="00F80CED"/>
    <w:rsid w:val="00F81736"/>
    <w:rsid w:val="00F8239A"/>
    <w:rsid w:val="00F8598A"/>
    <w:rsid w:val="00F912E2"/>
    <w:rsid w:val="00F9205A"/>
    <w:rsid w:val="00F92762"/>
    <w:rsid w:val="00F93ECB"/>
    <w:rsid w:val="00F946A3"/>
    <w:rsid w:val="00F95B00"/>
    <w:rsid w:val="00F95E21"/>
    <w:rsid w:val="00F96D5F"/>
    <w:rsid w:val="00F97277"/>
    <w:rsid w:val="00FA0ED6"/>
    <w:rsid w:val="00FA6188"/>
    <w:rsid w:val="00FB0242"/>
    <w:rsid w:val="00FB08B8"/>
    <w:rsid w:val="00FB0977"/>
    <w:rsid w:val="00FB5C84"/>
    <w:rsid w:val="00FB6386"/>
    <w:rsid w:val="00FC0599"/>
    <w:rsid w:val="00FC0857"/>
    <w:rsid w:val="00FC6AED"/>
    <w:rsid w:val="00FC77DE"/>
    <w:rsid w:val="00FC780B"/>
    <w:rsid w:val="00FD1CFC"/>
    <w:rsid w:val="00FD2BD0"/>
    <w:rsid w:val="00FD2DBB"/>
    <w:rsid w:val="00FD5B95"/>
    <w:rsid w:val="00FD6338"/>
    <w:rsid w:val="00FE0706"/>
    <w:rsid w:val="00FE3A12"/>
    <w:rsid w:val="00FE4987"/>
    <w:rsid w:val="00FE7585"/>
    <w:rsid w:val="00FF0A76"/>
    <w:rsid w:val="00FF198F"/>
    <w:rsid w:val="00FF1FA0"/>
    <w:rsid w:val="00FF2009"/>
    <w:rsid w:val="00FF34A3"/>
    <w:rsid w:val="00FF36CB"/>
    <w:rsid w:val="00FF4F61"/>
    <w:rsid w:val="00FF6067"/>
    <w:rsid w:val="00FF76FA"/>
    <w:rsid w:val="0AAF663A"/>
    <w:rsid w:val="0F1E2D47"/>
    <w:rsid w:val="14C773A3"/>
    <w:rsid w:val="1CDD8E84"/>
    <w:rsid w:val="33F91185"/>
    <w:rsid w:val="3700E891"/>
    <w:rsid w:val="4382AE0E"/>
    <w:rsid w:val="4970DFA1"/>
    <w:rsid w:val="4A1170E3"/>
    <w:rsid w:val="60403FC4"/>
    <w:rsid w:val="6201EA6A"/>
    <w:rsid w:val="6D059A6F"/>
    <w:rsid w:val="72326F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A1B1DF"/>
  <w15:docId w15:val="{8D9B5E02-E47A-41FD-B50C-A05FB0D6A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rsid w:val="00E94ECC"/>
    <w:rPr>
      <w:rFonts w:ascii="Arial" w:hAnsi="Arial"/>
      <w:sz w:val="18"/>
      <w:lang w:val="en-GB" w:eastAsia="en-US"/>
    </w:rPr>
  </w:style>
  <w:style w:type="character" w:customStyle="1" w:styleId="TACChar">
    <w:name w:val="TAC Char"/>
    <w:link w:val="TAC"/>
    <w:qFormat/>
    <w:locked/>
    <w:rsid w:val="00E94ECC"/>
    <w:rPr>
      <w:rFonts w:ascii="Arial" w:hAnsi="Arial"/>
      <w:sz w:val="18"/>
      <w:lang w:val="en-GB" w:eastAsia="en-US"/>
    </w:rPr>
  </w:style>
  <w:style w:type="character" w:customStyle="1" w:styleId="TAHChar">
    <w:name w:val="TAH Char"/>
    <w:link w:val="TAH"/>
    <w:locked/>
    <w:rsid w:val="00E94ECC"/>
    <w:rPr>
      <w:rFonts w:ascii="Arial" w:hAnsi="Arial"/>
      <w:b/>
      <w:sz w:val="18"/>
      <w:lang w:val="en-GB" w:eastAsia="en-US"/>
    </w:rPr>
  </w:style>
  <w:style w:type="character" w:customStyle="1" w:styleId="normaltextrun">
    <w:name w:val="normaltextrun"/>
    <w:basedOn w:val="DefaultParagraphFont"/>
    <w:rsid w:val="00246BA8"/>
  </w:style>
  <w:style w:type="character" w:customStyle="1" w:styleId="eop">
    <w:name w:val="eop"/>
    <w:basedOn w:val="DefaultParagraphFont"/>
    <w:rsid w:val="00246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5696764">
      <w:bodyDiv w:val="1"/>
      <w:marLeft w:val="0"/>
      <w:marRight w:val="0"/>
      <w:marTop w:val="0"/>
      <w:marBottom w:val="0"/>
      <w:divBdr>
        <w:top w:val="none" w:sz="0" w:space="0" w:color="auto"/>
        <w:left w:val="none" w:sz="0" w:space="0" w:color="auto"/>
        <w:bottom w:val="none" w:sz="0" w:space="0" w:color="auto"/>
        <w:right w:val="none" w:sz="0" w:space="0" w:color="auto"/>
      </w:divBdr>
      <w:divsChild>
        <w:div w:id="1003430709">
          <w:marLeft w:val="480"/>
          <w:marRight w:val="0"/>
          <w:marTop w:val="0"/>
          <w:marBottom w:val="0"/>
          <w:divBdr>
            <w:top w:val="none" w:sz="0" w:space="0" w:color="auto"/>
            <w:left w:val="none" w:sz="0" w:space="0" w:color="auto"/>
            <w:bottom w:val="none" w:sz="0" w:space="0" w:color="auto"/>
            <w:right w:val="none" w:sz="0" w:space="0" w:color="auto"/>
          </w:divBdr>
          <w:divsChild>
            <w:div w:id="81738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122387">
      <w:bodyDiv w:val="1"/>
      <w:marLeft w:val="0"/>
      <w:marRight w:val="0"/>
      <w:marTop w:val="0"/>
      <w:marBottom w:val="0"/>
      <w:divBdr>
        <w:top w:val="none" w:sz="0" w:space="0" w:color="auto"/>
        <w:left w:val="none" w:sz="0" w:space="0" w:color="auto"/>
        <w:bottom w:val="none" w:sz="0" w:space="0" w:color="auto"/>
        <w:right w:val="none" w:sz="0" w:space="0" w:color="auto"/>
      </w:divBdr>
      <w:divsChild>
        <w:div w:id="45033243">
          <w:marLeft w:val="0"/>
          <w:marRight w:val="0"/>
          <w:marTop w:val="0"/>
          <w:marBottom w:val="0"/>
          <w:divBdr>
            <w:top w:val="none" w:sz="0" w:space="0" w:color="auto"/>
            <w:left w:val="none" w:sz="0" w:space="0" w:color="auto"/>
            <w:bottom w:val="none" w:sz="0" w:space="0" w:color="auto"/>
            <w:right w:val="none" w:sz="0" w:space="0" w:color="auto"/>
          </w:divBdr>
          <w:divsChild>
            <w:div w:id="572814778">
              <w:marLeft w:val="0"/>
              <w:marRight w:val="0"/>
              <w:marTop w:val="0"/>
              <w:marBottom w:val="0"/>
              <w:divBdr>
                <w:top w:val="none" w:sz="0" w:space="0" w:color="auto"/>
                <w:left w:val="none" w:sz="0" w:space="0" w:color="auto"/>
                <w:bottom w:val="none" w:sz="0" w:space="0" w:color="auto"/>
                <w:right w:val="none" w:sz="0" w:space="0" w:color="auto"/>
              </w:divBdr>
            </w:div>
          </w:divsChild>
        </w:div>
        <w:div w:id="129128316">
          <w:marLeft w:val="0"/>
          <w:marRight w:val="75"/>
          <w:marTop w:val="0"/>
          <w:marBottom w:val="0"/>
          <w:divBdr>
            <w:top w:val="none" w:sz="0" w:space="0" w:color="auto"/>
            <w:left w:val="none" w:sz="0" w:space="0" w:color="auto"/>
            <w:bottom w:val="none" w:sz="0" w:space="0" w:color="auto"/>
            <w:right w:val="none" w:sz="0" w:space="0" w:color="auto"/>
          </w:divBdr>
        </w:div>
      </w:divsChild>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ealWordDocumentData>
  <CreatedWithAddInVersion>7.0.3.5</CreatedWithAddInVersion>
  <IsMarkupShown>false</IsMarkupShown>
  <IsOffline>false</IsOffline>
  <ContractClass/>
  <DocumentGroupId>e8445801-26cf-4801-a409-adac1a5c2ce4</DocumentGroupId>
  <DocumentId/>
  <sealMarkupData/>
  <sealClauseData/>
  <clauseBookmarks>
    <ArrayOfEntry xmlns:xsd="http://www.w3.org/2001/XMLSchema" xmlns:xsi="http://www.w3.org/2001/XMLSchema-instance"/>
  </clauseBookmarks>
</SealWordDocument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FAD6D7-8FBC-46B1-A91F-356459962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F58DD3-1576-1A4A-8F1F-71F0A350CAE1}">
  <ds:schemaRefs>
    <ds:schemaRef ds:uri="http://schemas.openxmlformats.org/officeDocument/2006/bibliography"/>
  </ds:schemaRefs>
</ds:datastoreItem>
</file>

<file path=customXml/itemProps3.xml><?xml version="1.0" encoding="utf-8"?>
<ds:datastoreItem xmlns:ds="http://schemas.openxmlformats.org/officeDocument/2006/customXml" ds:itemID="{94A78099-0027-499A-AF0C-A18B5D8C2965}">
  <ds:schemaRefs>
    <ds:schemaRef ds:uri="http://www.w3.org/2001/XMLSchema"/>
  </ds:schemaRefs>
</ds:datastoreItem>
</file>

<file path=customXml/itemProps4.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5.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154</TotalTime>
  <Pages>3</Pages>
  <Words>1245</Words>
  <Characters>7098</Characters>
  <Application>Microsoft Office Word</Application>
  <DocSecurity>0</DocSecurity>
  <Lines>59</Lines>
  <Paragraphs>16</Paragraphs>
  <ScaleCrop>false</ScaleCrop>
  <Company>3GPP Support Team</Company>
  <LinksUpToDate>false</LinksUpToDate>
  <CharactersWithSpaces>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Ashish Sanjay Sharma</cp:lastModifiedBy>
  <cp:revision>158</cp:revision>
  <cp:lastPrinted>1900-01-01T17:00:00Z</cp:lastPrinted>
  <dcterms:created xsi:type="dcterms:W3CDTF">2024-02-15T17:14:00Z</dcterms:created>
  <dcterms:modified xsi:type="dcterms:W3CDTF">2024-02-19T15:43:00Z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