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3BFED1D2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</w:t>
      </w:r>
      <w:r w:rsidR="009C1F27">
        <w:rPr>
          <w:rFonts w:ascii="Arial" w:hAnsi="Arial" w:cs="Arial"/>
          <w:b/>
        </w:rPr>
        <w:t>9</w:t>
      </w:r>
      <w:r w:rsidRPr="0019729A">
        <w:rPr>
          <w:rFonts w:ascii="Arial" w:hAnsi="Arial" w:cs="Arial"/>
          <w:b/>
        </w:rPr>
        <w:tab/>
      </w:r>
      <w:r w:rsidR="00731DA1" w:rsidRPr="00731DA1">
        <w:rPr>
          <w:rFonts w:ascii="Arial" w:hAnsi="Arial" w:cs="Arial"/>
          <w:b/>
        </w:rPr>
        <w:t>S6-2</w:t>
      </w:r>
      <w:r w:rsidR="009C1F27">
        <w:rPr>
          <w:rFonts w:ascii="Arial" w:hAnsi="Arial" w:cs="Arial"/>
          <w:b/>
        </w:rPr>
        <w:t>4</w:t>
      </w:r>
      <w:r w:rsidR="00CF670A">
        <w:rPr>
          <w:rFonts w:ascii="Arial" w:hAnsi="Arial" w:cs="Arial"/>
          <w:b/>
        </w:rPr>
        <w:t>0378</w:t>
      </w:r>
    </w:p>
    <w:p w14:paraId="59727226" w14:textId="7883922C" w:rsidR="0019729A" w:rsidRPr="0019729A" w:rsidRDefault="009C1F27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Greece</w:t>
      </w:r>
      <w:r w:rsidR="00CF670A">
        <w:rPr>
          <w:rFonts w:ascii="Arial" w:hAnsi="Arial" w:cs="Arial"/>
          <w:b/>
        </w:rPr>
        <w:t xml:space="preserve"> February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26</w:t>
      </w:r>
      <w:r w:rsidR="00A90D74">
        <w:rPr>
          <w:rFonts w:ascii="Arial" w:hAnsi="Arial" w:cs="Arial"/>
          <w:b/>
        </w:rPr>
        <w:t>th</w:t>
      </w:r>
      <w:r w:rsidR="0019729A" w:rsidRPr="0019729A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1st</w:t>
      </w:r>
      <w:r w:rsidR="0019729A" w:rsidRPr="0019729A">
        <w:rPr>
          <w:rFonts w:ascii="Arial" w:hAnsi="Arial" w:cs="Arial"/>
          <w:b/>
        </w:rPr>
        <w:t xml:space="preserve"> </w:t>
      </w:r>
      <w:r w:rsidR="00CF670A">
        <w:rPr>
          <w:rFonts w:ascii="Arial" w:hAnsi="Arial" w:cs="Arial"/>
          <w:b/>
        </w:rPr>
        <w:t>March</w:t>
      </w:r>
      <w:r w:rsidR="0019729A" w:rsidRPr="0019729A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4</w:t>
      </w:r>
      <w:r w:rsidR="0019729A" w:rsidRPr="0019729A">
        <w:rPr>
          <w:rFonts w:ascii="Arial" w:hAnsi="Arial" w:cs="Arial"/>
          <w:b/>
        </w:rPr>
        <w:tab/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778BC06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C43D1">
        <w:rPr>
          <w:rFonts w:ascii="Arial" w:hAnsi="Arial" w:cs="Arial"/>
          <w:b/>
          <w:bCs/>
        </w:rPr>
        <w:t xml:space="preserve">Introducing </w:t>
      </w:r>
      <w:r w:rsidR="00703D9E" w:rsidRPr="00703D9E">
        <w:rPr>
          <w:rFonts w:ascii="Arial" w:hAnsi="Arial" w:cs="Arial"/>
          <w:b/>
          <w:bCs/>
        </w:rPr>
        <w:t>AIML Enablement server initiated AIML service advertisement</w:t>
      </w:r>
    </w:p>
    <w:p w14:paraId="67D9CFD9" w14:textId="327018D5" w:rsidR="00CD2478" w:rsidRPr="009C1F2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0" w:author="Ashish Sanjay Sharma" w:date="2024-02-08T22:43:00Z">
            <w:rPr>
              <w:rFonts w:ascii="Arial" w:hAnsi="Arial" w:cs="Arial"/>
              <w:b/>
              <w:bCs/>
              <w:lang w:val="en-US"/>
            </w:rPr>
          </w:rPrChange>
        </w:rPr>
      </w:pPr>
      <w:proofErr w:type="spellStart"/>
      <w:r w:rsidRPr="009C1F27">
        <w:rPr>
          <w:rFonts w:ascii="Arial" w:hAnsi="Arial" w:cs="Arial"/>
          <w:b/>
          <w:bCs/>
          <w:lang w:val="sv-SE"/>
          <w:rPrChange w:id="1" w:author="Ashish Sanjay Sharma" w:date="2024-02-08T22:43:00Z">
            <w:rPr>
              <w:rFonts w:ascii="Arial" w:hAnsi="Arial" w:cs="Arial"/>
              <w:b/>
              <w:bCs/>
              <w:lang w:val="en-US"/>
            </w:rPr>
          </w:rPrChange>
        </w:rPr>
        <w:t>Spec</w:t>
      </w:r>
      <w:proofErr w:type="spellEnd"/>
      <w:r w:rsidRPr="009C1F27">
        <w:rPr>
          <w:rFonts w:ascii="Arial" w:hAnsi="Arial" w:cs="Arial"/>
          <w:b/>
          <w:bCs/>
          <w:lang w:val="sv-SE"/>
          <w:rPrChange w:id="2" w:author="Ashish Sanjay Sharma" w:date="2024-02-08T22:43:00Z">
            <w:rPr>
              <w:rFonts w:ascii="Arial" w:hAnsi="Arial" w:cs="Arial"/>
              <w:b/>
              <w:bCs/>
              <w:lang w:val="en-US"/>
            </w:rPr>
          </w:rPrChange>
        </w:rPr>
        <w:t>:</w:t>
      </w:r>
      <w:r w:rsidRPr="009C1F27">
        <w:rPr>
          <w:rFonts w:ascii="Arial" w:hAnsi="Arial" w:cs="Arial"/>
          <w:b/>
          <w:bCs/>
          <w:lang w:val="sv-SE"/>
          <w:rPrChange w:id="3" w:author="Ashish Sanjay Sharma" w:date="2024-02-08T22:43:00Z">
            <w:rPr>
              <w:rFonts w:ascii="Arial" w:hAnsi="Arial" w:cs="Arial"/>
              <w:b/>
              <w:bCs/>
              <w:lang w:val="en-US"/>
            </w:rPr>
          </w:rPrChange>
        </w:rPr>
        <w:tab/>
      </w:r>
      <w:r w:rsidR="00246BA8" w:rsidRPr="009C1F27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 xml:space="preserve">3GPP TR </w:t>
      </w:r>
      <w:proofErr w:type="gramStart"/>
      <w:r w:rsidR="00246BA8" w:rsidRPr="009C1F27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23.700</w:t>
      </w:r>
      <w:proofErr w:type="gramEnd"/>
      <w:r w:rsidR="00246BA8" w:rsidRPr="009C1F27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-82 v0.</w:t>
      </w:r>
      <w:r w:rsidR="009C1F27" w:rsidRPr="009C1F27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</w:t>
      </w:r>
      <w:r w:rsidR="00246BA8" w:rsidRPr="009C1F27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.0</w:t>
      </w:r>
      <w:r w:rsidR="00246BA8" w:rsidRPr="009C1F27">
        <w:rPr>
          <w:rStyle w:val="eop"/>
          <w:rFonts w:ascii="Arial" w:hAnsi="Arial" w:cs="Arial"/>
          <w:color w:val="000000"/>
          <w:shd w:val="clear" w:color="auto" w:fill="FFFFFF"/>
          <w:lang w:val="sv-SE"/>
        </w:rPr>
        <w:t> </w:t>
      </w:r>
    </w:p>
    <w:p w14:paraId="2A0796EB" w14:textId="151A6293" w:rsidR="00CD2478" w:rsidRPr="003668C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4" w:author="Ashish Sanjay Sharma" w:date="2023-11-03T17:52:00Z">
            <w:rPr>
              <w:rFonts w:ascii="Arial" w:hAnsi="Arial" w:cs="Arial"/>
              <w:b/>
              <w:bCs/>
              <w:lang w:val="en-US"/>
            </w:rPr>
          </w:rPrChange>
        </w:rPr>
      </w:pPr>
      <w:r w:rsidRPr="003668CD">
        <w:rPr>
          <w:rFonts w:ascii="Arial" w:hAnsi="Arial" w:cs="Arial"/>
          <w:b/>
          <w:bCs/>
          <w:lang w:val="sv-SE"/>
          <w:rPrChange w:id="5" w:author="Ashish Sanjay Sharma" w:date="2023-11-03T17:52:00Z">
            <w:rPr>
              <w:rFonts w:ascii="Arial" w:hAnsi="Arial" w:cs="Arial"/>
              <w:b/>
              <w:bCs/>
            </w:rPr>
          </w:rPrChange>
        </w:rPr>
        <w:t>Agenda item:</w:t>
      </w:r>
      <w:r w:rsidRPr="003668CD">
        <w:rPr>
          <w:rFonts w:ascii="Arial" w:hAnsi="Arial" w:cs="Arial"/>
          <w:b/>
          <w:bCs/>
          <w:lang w:val="sv-SE"/>
          <w:rPrChange w:id="6" w:author="Ashish Sanjay Sharma" w:date="2023-11-03T17:52:00Z">
            <w:rPr>
              <w:rFonts w:ascii="Arial" w:hAnsi="Arial" w:cs="Arial"/>
              <w:b/>
              <w:bCs/>
            </w:rPr>
          </w:rPrChange>
        </w:rPr>
        <w:tab/>
      </w:r>
      <w:r w:rsidR="0019729A" w:rsidRPr="003668CD">
        <w:rPr>
          <w:rFonts w:ascii="Arial" w:hAnsi="Arial" w:cs="Arial"/>
          <w:b/>
          <w:bCs/>
          <w:lang w:val="sv-SE"/>
          <w:rPrChange w:id="7" w:author="Ashish Sanjay Sharma" w:date="2023-11-03T17:52:00Z">
            <w:rPr>
              <w:rFonts w:ascii="Arial" w:hAnsi="Arial" w:cs="Arial"/>
              <w:b/>
              <w:bCs/>
            </w:rPr>
          </w:rPrChange>
        </w:rPr>
        <w:t>8.</w:t>
      </w:r>
      <w:r w:rsidR="00FB76CE">
        <w:rPr>
          <w:rFonts w:ascii="Arial" w:hAnsi="Arial" w:cs="Arial"/>
          <w:b/>
          <w:bCs/>
          <w:lang w:val="sv-SE"/>
        </w:rPr>
        <w:t>3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66FCF0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C1F27">
        <w:rPr>
          <w:rFonts w:ascii="Arial" w:hAnsi="Arial" w:cs="Arial"/>
          <w:b/>
          <w:bCs/>
        </w:rPr>
        <w:t>ashish.sanjay.sharma@ericsson.com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6A939E7C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9E50F3">
        <w:rPr>
          <w:noProof/>
          <w:lang w:val="fr-FR"/>
        </w:rPr>
        <w:t>a solution for</w:t>
      </w:r>
      <w:r w:rsidR="00DD217E">
        <w:rPr>
          <w:noProof/>
          <w:lang w:val="fr-FR"/>
        </w:rPr>
        <w:t xml:space="preserve"> the AIML Enablement server to advertise AIML services </w:t>
      </w:r>
      <w:r w:rsidR="00667B59">
        <w:rPr>
          <w:noProof/>
          <w:lang w:val="fr-FR"/>
        </w:rPr>
        <w:t xml:space="preserve">or AIML tasks </w:t>
      </w:r>
      <w:r w:rsidR="00DD217E">
        <w:rPr>
          <w:noProof/>
          <w:lang w:val="fr-FR"/>
        </w:rPr>
        <w:t>to</w:t>
      </w:r>
      <w:r w:rsidR="009E50F3">
        <w:rPr>
          <w:noProof/>
          <w:lang w:val="fr-FR"/>
        </w:rPr>
        <w:t xml:space="preserve"> </w:t>
      </w:r>
      <w:r w:rsidR="00667B59">
        <w:rPr>
          <w:noProof/>
          <w:lang w:val="fr-FR"/>
        </w:rPr>
        <w:t>assist</w:t>
      </w:r>
      <w:r w:rsidR="00DD217E">
        <w:rPr>
          <w:noProof/>
          <w:lang w:val="fr-FR"/>
        </w:rPr>
        <w:t xml:space="preserve"> interested AIML Enablement </w:t>
      </w:r>
      <w:r w:rsidR="00193735">
        <w:rPr>
          <w:noProof/>
          <w:lang w:val="fr-FR"/>
        </w:rPr>
        <w:t>consumers for the AIML task or services</w:t>
      </w:r>
      <w:r w:rsidR="00DD217E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C7EACFA" w14:textId="05C3C3A3" w:rsidR="00EA089C" w:rsidRPr="00C46791" w:rsidRDefault="009E50F3" w:rsidP="00FD2BD0">
      <w:pPr>
        <w:rPr>
          <w:noProof/>
          <w:lang w:val="fr-FR"/>
        </w:rPr>
      </w:pPr>
      <w:r>
        <w:rPr>
          <w:noProof/>
          <w:lang w:val="fr-FR"/>
        </w:rPr>
        <w:t>AIML enablement client discovery and selection is critical for any AIML process.</w:t>
      </w:r>
      <w:r w:rsidR="00A00E1D">
        <w:rPr>
          <w:noProof/>
          <w:lang w:val="fr-FR"/>
        </w:rPr>
        <w:t xml:space="preserve"> </w:t>
      </w:r>
      <w:r w:rsidR="004C6EB0">
        <w:rPr>
          <w:noProof/>
          <w:lang w:val="fr-FR"/>
        </w:rPr>
        <w:t>The</w:t>
      </w:r>
      <w:r w:rsidR="004D1860">
        <w:rPr>
          <w:noProof/>
          <w:lang w:val="fr-FR"/>
        </w:rPr>
        <w:t>re are use cases</w:t>
      </w:r>
      <w:r w:rsidR="006A781F">
        <w:rPr>
          <w:noProof/>
          <w:lang w:val="fr-FR"/>
        </w:rPr>
        <w:t xml:space="preserve"> init</w:t>
      </w:r>
      <w:r w:rsidR="00BD5A4E">
        <w:rPr>
          <w:noProof/>
          <w:lang w:val="fr-FR"/>
        </w:rPr>
        <w:t>i</w:t>
      </w:r>
      <w:r w:rsidR="006A781F">
        <w:rPr>
          <w:noProof/>
          <w:lang w:val="fr-FR"/>
        </w:rPr>
        <w:t xml:space="preserve">ated by consumers like </w:t>
      </w:r>
      <w:r w:rsidR="00BD5A4E">
        <w:rPr>
          <w:noProof/>
          <w:lang w:val="fr-FR"/>
        </w:rPr>
        <w:t xml:space="preserve">the </w:t>
      </w:r>
      <w:r w:rsidR="006A781F">
        <w:rPr>
          <w:noProof/>
          <w:lang w:val="fr-FR"/>
        </w:rPr>
        <w:t>AIML client performing some model offload and requir</w:t>
      </w:r>
      <w:r w:rsidR="00BD5A4E">
        <w:rPr>
          <w:noProof/>
          <w:lang w:val="fr-FR"/>
        </w:rPr>
        <w:t>ing</w:t>
      </w:r>
      <w:r w:rsidR="006A781F">
        <w:rPr>
          <w:noProof/>
          <w:lang w:val="fr-FR"/>
        </w:rPr>
        <w:t xml:space="preserve"> AIMLenabler server assistance to discover </w:t>
      </w:r>
      <w:r w:rsidR="00622FA0">
        <w:rPr>
          <w:noProof/>
          <w:lang w:val="fr-FR"/>
        </w:rPr>
        <w:t xml:space="preserve">other </w:t>
      </w:r>
      <w:r w:rsidR="006A781F">
        <w:rPr>
          <w:noProof/>
          <w:lang w:val="fr-FR"/>
        </w:rPr>
        <w:t>consumers</w:t>
      </w:r>
      <w:r w:rsidR="00622FA0">
        <w:rPr>
          <w:noProof/>
          <w:lang w:val="fr-FR"/>
        </w:rPr>
        <w:t xml:space="preserve"> who can perform the task</w:t>
      </w:r>
      <w:r w:rsidR="00A41D3D">
        <w:rPr>
          <w:noProof/>
          <w:lang w:val="fr-FR"/>
        </w:rPr>
        <w:t xml:space="preserve"> on model offload</w:t>
      </w:r>
      <w:r w:rsidR="0054357F">
        <w:rPr>
          <w:noProof/>
          <w:lang w:val="fr-FR"/>
        </w:rPr>
        <w:t>.</w:t>
      </w:r>
      <w:r w:rsidR="004D1860">
        <w:rPr>
          <w:noProof/>
          <w:lang w:val="fr-FR"/>
        </w:rPr>
        <w:t xml:space="preserve"> </w:t>
      </w:r>
      <w:r w:rsidR="00A00E1D">
        <w:rPr>
          <w:noProof/>
          <w:lang w:val="fr-FR"/>
        </w:rPr>
        <w:t xml:space="preserve">To </w:t>
      </w:r>
      <w:r w:rsidR="0027240C">
        <w:rPr>
          <w:noProof/>
          <w:lang w:val="fr-FR"/>
        </w:rPr>
        <w:t>join any task</w:t>
      </w:r>
      <w:r w:rsidR="00A00E1D">
        <w:rPr>
          <w:noProof/>
          <w:lang w:val="fr-FR"/>
        </w:rPr>
        <w:t>, it is essential for</w:t>
      </w:r>
      <w:r w:rsidR="00622FA0">
        <w:rPr>
          <w:noProof/>
          <w:lang w:val="fr-FR"/>
        </w:rPr>
        <w:t xml:space="preserve"> other </w:t>
      </w:r>
      <w:r w:rsidR="0054357F">
        <w:rPr>
          <w:noProof/>
          <w:lang w:val="fr-FR"/>
        </w:rPr>
        <w:t>consumers</w:t>
      </w:r>
      <w:r w:rsidR="00A00E1D">
        <w:rPr>
          <w:noProof/>
          <w:lang w:val="fr-FR"/>
        </w:rPr>
        <w:t xml:space="preserve"> to discover the AIML service first</w:t>
      </w:r>
      <w:r w:rsidR="0054357F">
        <w:rPr>
          <w:noProof/>
          <w:lang w:val="fr-FR"/>
        </w:rPr>
        <w:t xml:space="preserve"> and associated information about the task</w:t>
      </w:r>
      <w:r w:rsidR="00340710">
        <w:rPr>
          <w:noProof/>
          <w:lang w:val="fr-FR"/>
        </w:rPr>
        <w:t xml:space="preserve"> like task requirements</w:t>
      </w:r>
      <w:r w:rsidR="00A00E1D">
        <w:rPr>
          <w:noProof/>
          <w:lang w:val="fr-FR"/>
        </w:rPr>
        <w:t>.</w:t>
      </w:r>
      <w:r w:rsidR="00C46791">
        <w:rPr>
          <w:noProof/>
          <w:lang w:val="fr-FR"/>
        </w:rPr>
        <w:t xml:space="preserve"> The AIML </w:t>
      </w:r>
      <w:r w:rsidR="00622FA0">
        <w:rPr>
          <w:noProof/>
          <w:lang w:val="fr-FR"/>
        </w:rPr>
        <w:t>enabler</w:t>
      </w:r>
      <w:r w:rsidR="00C46791">
        <w:rPr>
          <w:noProof/>
          <w:lang w:val="fr-FR"/>
        </w:rPr>
        <w:t xml:space="preserve"> layer can facilitate such discovery of task</w:t>
      </w:r>
      <w:r w:rsidR="00BD5A4E">
        <w:rPr>
          <w:noProof/>
          <w:lang w:val="fr-FR"/>
        </w:rPr>
        <w:t>s</w:t>
      </w:r>
      <w:r w:rsidR="00C46791">
        <w:rPr>
          <w:noProof/>
          <w:lang w:val="fr-FR"/>
        </w:rPr>
        <w:t xml:space="preserve"> for the consumers.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594B6554" w:rsidR="00DA3403" w:rsidRDefault="00D658A3" w:rsidP="00CD2478">
      <w:pPr>
        <w:rPr>
          <w:ins w:id="8" w:author="Ashish Sanjay Sharma" w:date="2023-09-26T00:22:00Z"/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11A25" w:rsidRPr="00D11A25">
        <w:rPr>
          <w:noProof/>
          <w:lang w:val="en-US"/>
        </w:rPr>
        <w:t>3GPP TR 23.700-82</w:t>
      </w:r>
      <w:r w:rsidR="00A956AD">
        <w:rPr>
          <w:noProof/>
          <w:lang w:val="en-US"/>
        </w:rPr>
        <w:t xml:space="preserve"> v0.</w:t>
      </w:r>
      <w:r w:rsidR="009E50F3">
        <w:rPr>
          <w:noProof/>
          <w:lang w:val="en-US"/>
        </w:rPr>
        <w:t>2</w:t>
      </w:r>
      <w:r w:rsidR="00A956A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F66DFC5" w14:textId="62BB0CBF" w:rsidR="009E50F3" w:rsidRPr="009C084D" w:rsidRDefault="009E50F3" w:rsidP="009E50F3">
      <w:pPr>
        <w:pStyle w:val="Heading2"/>
        <w:rPr>
          <w:ins w:id="9" w:author="Ashish Sanjay Sharma" w:date="2024-02-08T22:46:00Z"/>
          <w:lang w:val="fr-FR"/>
        </w:rPr>
      </w:pPr>
      <w:bookmarkStart w:id="10" w:name="_Toc148629432"/>
      <w:bookmarkStart w:id="11" w:name="OLE_LINK17"/>
      <w:bookmarkStart w:id="12" w:name="OLE_LINK18"/>
      <w:ins w:id="13" w:author="Ashish Sanjay Sharma" w:date="2024-02-08T22:46:00Z">
        <w:r w:rsidRPr="4970DFA1">
          <w:rPr>
            <w:lang w:val="fr-FR"/>
          </w:rPr>
          <w:t>8.</w:t>
        </w:r>
        <w:bookmarkStart w:id="14" w:name="_Toc133484175"/>
        <w:bookmarkStart w:id="15" w:name="_Toc133524372"/>
        <w:r>
          <w:rPr>
            <w:lang w:val="fr-FR" w:eastAsia="zh-CN"/>
          </w:rPr>
          <w:t>x</w:t>
        </w:r>
        <w:r w:rsidRPr="009E50F3">
          <w:tab/>
        </w:r>
        <w:r w:rsidRPr="4970DFA1">
          <w:rPr>
            <w:lang w:val="fr-FR"/>
          </w:rPr>
          <w:t>Solution #</w:t>
        </w:r>
        <w:proofErr w:type="gramStart"/>
        <w:r>
          <w:rPr>
            <w:lang w:val="fr-FR"/>
          </w:rPr>
          <w:t>x</w:t>
        </w:r>
        <w:r w:rsidRPr="4970DFA1">
          <w:rPr>
            <w:lang w:val="fr-FR"/>
          </w:rPr>
          <w:t>:</w:t>
        </w:r>
      </w:ins>
      <w:bookmarkEnd w:id="10"/>
      <w:bookmarkEnd w:id="14"/>
      <w:bookmarkEnd w:id="15"/>
      <w:proofErr w:type="gramEnd"/>
      <w:ins w:id="16" w:author="Ashish Sanjay Sharma" w:date="2024-02-08T22:49:00Z">
        <w:r>
          <w:rPr>
            <w:lang w:val="fr-FR"/>
          </w:rPr>
          <w:t xml:space="preserve"> </w:t>
        </w:r>
      </w:ins>
      <w:ins w:id="17" w:author="Ashish Sanjay Sharma" w:date="2024-02-08T22:46:00Z">
        <w:r>
          <w:rPr>
            <w:lang w:val="fr-FR"/>
          </w:rPr>
          <w:t xml:space="preserve">AIML </w:t>
        </w:r>
        <w:proofErr w:type="spellStart"/>
        <w:r>
          <w:rPr>
            <w:lang w:val="fr-FR"/>
          </w:rPr>
          <w:t>Enablement</w:t>
        </w:r>
        <w:proofErr w:type="spellEnd"/>
        <w:r>
          <w:rPr>
            <w:lang w:val="fr-FR"/>
          </w:rPr>
          <w:t xml:space="preserve"> </w:t>
        </w:r>
      </w:ins>
      <w:ins w:id="18" w:author="Ashish Sanjay Sharma" w:date="2024-02-13T14:53:00Z">
        <w:r w:rsidR="005366A3">
          <w:rPr>
            <w:lang w:val="fr-FR"/>
          </w:rPr>
          <w:t xml:space="preserve">server </w:t>
        </w:r>
        <w:proofErr w:type="spellStart"/>
        <w:r w:rsidR="005366A3">
          <w:rPr>
            <w:lang w:val="fr-FR"/>
          </w:rPr>
          <w:t>initiated</w:t>
        </w:r>
        <w:proofErr w:type="spellEnd"/>
        <w:r w:rsidR="005366A3">
          <w:rPr>
            <w:lang w:val="fr-FR"/>
          </w:rPr>
          <w:t xml:space="preserve"> AIML service</w:t>
        </w:r>
      </w:ins>
      <w:ins w:id="19" w:author="Ashish Sanjay Sharma" w:date="2024-02-16T00:38:00Z">
        <w:r w:rsidR="001669AA">
          <w:rPr>
            <w:lang w:val="fr-FR"/>
          </w:rPr>
          <w:t>s</w:t>
        </w:r>
      </w:ins>
      <w:ins w:id="20" w:author="Ashish Sanjay Sharma" w:date="2024-02-13T14:53:00Z">
        <w:r w:rsidR="005366A3">
          <w:rPr>
            <w:lang w:val="fr-FR"/>
          </w:rPr>
          <w:t xml:space="preserve"> </w:t>
        </w:r>
        <w:proofErr w:type="spellStart"/>
        <w:r w:rsidR="005366A3">
          <w:rPr>
            <w:lang w:val="fr-FR"/>
          </w:rPr>
          <w:t>advertisement</w:t>
        </w:r>
      </w:ins>
      <w:ins w:id="21" w:author="Ashish Sanjay Sharma" w:date="2024-02-16T00:38:00Z">
        <w:r w:rsidR="001669AA">
          <w:rPr>
            <w:lang w:val="fr-FR"/>
          </w:rPr>
          <w:t>s</w:t>
        </w:r>
      </w:ins>
      <w:proofErr w:type="spellEnd"/>
    </w:p>
    <w:p w14:paraId="08A3754B" w14:textId="77777777" w:rsidR="009E50F3" w:rsidRDefault="009E50F3" w:rsidP="009E50F3">
      <w:pPr>
        <w:pStyle w:val="Heading3"/>
        <w:rPr>
          <w:ins w:id="22" w:author="Ashish Sanjay Sharma" w:date="2024-02-08T22:46:00Z"/>
          <w:lang w:val="en-US" w:eastAsia="zh-CN"/>
        </w:rPr>
      </w:pPr>
      <w:bookmarkStart w:id="23" w:name="_Toc148629433"/>
      <w:ins w:id="24" w:author="Ashish Sanjay Sharma" w:date="2024-02-08T22:46:00Z">
        <w:r>
          <w:rPr>
            <w:lang w:val="en-US" w:eastAsia="zh-CN"/>
          </w:rPr>
          <w:t>8.x.1</w:t>
        </w:r>
        <w:r>
          <w:rPr>
            <w:lang w:val="en-US" w:eastAsia="zh-CN"/>
          </w:rPr>
          <w:tab/>
          <w:t>General</w:t>
        </w:r>
        <w:bookmarkEnd w:id="23"/>
      </w:ins>
    </w:p>
    <w:p w14:paraId="01D760DE" w14:textId="6CAEF80D" w:rsidR="009E50F3" w:rsidRDefault="009E50F3" w:rsidP="009E50F3">
      <w:pPr>
        <w:rPr>
          <w:ins w:id="25" w:author="Ashish Sanjay Sharma" w:date="2024-02-08T22:46:00Z"/>
          <w:lang w:eastAsia="zh-CN"/>
        </w:rPr>
      </w:pPr>
      <w:ins w:id="26" w:author="Ashish Sanjay Sharma" w:date="2024-02-08T22:46:00Z">
        <w:r>
          <w:rPr>
            <w:lang w:eastAsia="zh-CN"/>
          </w:rPr>
          <w:t>The following clauses specify procedures, information flows and APIs for Key issue</w:t>
        </w:r>
      </w:ins>
      <w:ins w:id="27" w:author="Ashish Sanjay Sharma" w:date="2024-02-19T09:25:00Z">
        <w:r w:rsidR="00DF3B19">
          <w:rPr>
            <w:lang w:eastAsia="zh-CN"/>
          </w:rPr>
          <w:t>s</w:t>
        </w:r>
      </w:ins>
      <w:ins w:id="28" w:author="Ashish Sanjay Sharma" w:date="2024-02-08T22:46:00Z">
        <w:r>
          <w:rPr>
            <w:lang w:eastAsia="zh-CN"/>
          </w:rPr>
          <w:t xml:space="preserve"> </w:t>
        </w:r>
      </w:ins>
      <w:ins w:id="29" w:author="Ashish Sanjay Sharma" w:date="2024-02-19T09:25:00Z">
        <w:r w:rsidR="001C600E">
          <w:rPr>
            <w:lang w:eastAsia="zh-CN"/>
          </w:rPr>
          <w:t>3,7</w:t>
        </w:r>
      </w:ins>
      <w:ins w:id="30" w:author="Ashish Sanjay Sharma" w:date="2024-02-08T22:46:00Z">
        <w:r>
          <w:rPr>
            <w:lang w:eastAsia="zh-CN"/>
          </w:rPr>
          <w:t xml:space="preserve"> to enable the</w:t>
        </w:r>
      </w:ins>
      <w:ins w:id="31" w:author="Ashish Sanjay Sharma" w:date="2024-02-08T22:47:00Z">
        <w:r>
          <w:rPr>
            <w:lang w:eastAsia="zh-CN"/>
          </w:rPr>
          <w:t xml:space="preserve"> </w:t>
        </w:r>
      </w:ins>
      <w:ins w:id="32" w:author="Ashish Sanjay Sharma" w:date="2024-02-13T14:53:00Z">
        <w:r w:rsidR="005366A3">
          <w:rPr>
            <w:lang w:val="fr-FR"/>
          </w:rPr>
          <w:t xml:space="preserve">AIML </w:t>
        </w:r>
        <w:proofErr w:type="spellStart"/>
        <w:r w:rsidR="005366A3">
          <w:rPr>
            <w:lang w:val="fr-FR"/>
          </w:rPr>
          <w:t>Enablement</w:t>
        </w:r>
        <w:proofErr w:type="spellEnd"/>
        <w:r w:rsidR="005366A3">
          <w:rPr>
            <w:lang w:val="fr-FR"/>
          </w:rPr>
          <w:t xml:space="preserve"> server </w:t>
        </w:r>
        <w:proofErr w:type="spellStart"/>
        <w:r w:rsidR="005366A3">
          <w:rPr>
            <w:lang w:val="fr-FR"/>
          </w:rPr>
          <w:t>initiated</w:t>
        </w:r>
        <w:proofErr w:type="spellEnd"/>
        <w:r w:rsidR="005366A3">
          <w:rPr>
            <w:lang w:val="fr-FR"/>
          </w:rPr>
          <w:t xml:space="preserve"> AIML service</w:t>
        </w:r>
      </w:ins>
      <w:ins w:id="33" w:author="Ashish Sanjay Sharma" w:date="2024-02-16T00:38:00Z">
        <w:r w:rsidR="001669AA">
          <w:rPr>
            <w:lang w:val="fr-FR"/>
          </w:rPr>
          <w:t>s</w:t>
        </w:r>
      </w:ins>
      <w:ins w:id="34" w:author="Ashish Sanjay Sharma" w:date="2024-02-13T14:53:00Z">
        <w:r w:rsidR="005366A3">
          <w:rPr>
            <w:lang w:val="fr-FR"/>
          </w:rPr>
          <w:t xml:space="preserve"> </w:t>
        </w:r>
        <w:proofErr w:type="spellStart"/>
        <w:r w:rsidR="005366A3">
          <w:rPr>
            <w:lang w:val="fr-FR"/>
          </w:rPr>
          <w:t>advertisement</w:t>
        </w:r>
      </w:ins>
      <w:ins w:id="35" w:author="Ashish Sanjay Sharma" w:date="2024-02-16T00:38:00Z">
        <w:r w:rsidR="001669AA">
          <w:rPr>
            <w:lang w:val="fr-FR"/>
          </w:rPr>
          <w:t>s</w:t>
        </w:r>
      </w:ins>
      <w:proofErr w:type="spellEnd"/>
      <w:ins w:id="36" w:author="Ashish Sanjay Sharma" w:date="2024-02-13T14:53:00Z">
        <w:r w:rsidR="005366A3">
          <w:rPr>
            <w:lang w:val="fr-FR"/>
          </w:rPr>
          <w:t xml:space="preserve"> </w:t>
        </w:r>
        <w:proofErr w:type="spellStart"/>
        <w:r w:rsidR="005366A3">
          <w:rPr>
            <w:lang w:val="fr-FR"/>
          </w:rPr>
          <w:t>p</w:t>
        </w:r>
      </w:ins>
      <w:ins w:id="37" w:author="Ashish Sanjay Sharma" w:date="2024-02-13T14:54:00Z">
        <w:r w:rsidR="005366A3">
          <w:rPr>
            <w:lang w:val="fr-FR"/>
          </w:rPr>
          <w:t>rocedure</w:t>
        </w:r>
      </w:ins>
      <w:proofErr w:type="spellEnd"/>
    </w:p>
    <w:p w14:paraId="6BAEC401" w14:textId="77777777" w:rsidR="009E50F3" w:rsidRDefault="009E50F3" w:rsidP="009E50F3">
      <w:pPr>
        <w:rPr>
          <w:ins w:id="38" w:author="Ashish Sanjay Sharma" w:date="2024-02-08T22:46:00Z"/>
          <w:lang w:val="en-US" w:eastAsia="zh-CN"/>
        </w:rPr>
      </w:pPr>
      <w:ins w:id="39" w:author="Ashish Sanjay Sharma" w:date="2024-02-08T22:46:00Z">
        <w:r>
          <w:rPr>
            <w:lang w:val="en-US" w:eastAsia="zh-CN"/>
          </w:rPr>
          <w:t>Pre-conditions:</w:t>
        </w:r>
      </w:ins>
    </w:p>
    <w:p w14:paraId="2AA247C3" w14:textId="77E9ED8B" w:rsidR="009E50F3" w:rsidRPr="002E779C" w:rsidRDefault="009E50F3">
      <w:pPr>
        <w:ind w:firstLine="284"/>
        <w:rPr>
          <w:ins w:id="40" w:author="Ashish Sanjay Sharma" w:date="2024-02-08T22:46:00Z"/>
          <w:lang w:val="en-US" w:eastAsia="zh-CN"/>
          <w:rPrChange w:id="41" w:author="Ashish Sanjay Sharma" w:date="2023-11-03T22:07:00Z">
            <w:rPr>
              <w:ins w:id="42" w:author="Ashish Sanjay Sharma" w:date="2024-02-08T22:46:00Z"/>
            </w:rPr>
          </w:rPrChange>
        </w:rPr>
        <w:pPrChange w:id="43" w:author="Ashish Sanjay Sharma" w:date="2023-11-03T22:08:00Z">
          <w:pPr/>
        </w:pPrChange>
      </w:pPr>
      <w:ins w:id="44" w:author="Ashish Sanjay Sharma" w:date="2024-02-08T22:46:00Z">
        <w:r w:rsidRPr="006F5C7D">
          <w:rPr>
            <w:rStyle w:val="B1Char"/>
            <w:rPrChange w:id="45" w:author="Ashish Sanjay Sharma" w:date="2023-11-03T22:07:00Z">
              <w:rPr>
                <w:lang w:val="en-US" w:eastAsia="zh-CN"/>
              </w:rPr>
            </w:rPrChange>
          </w:rPr>
          <w:t>1</w:t>
        </w:r>
        <w:r>
          <w:rPr>
            <w:rStyle w:val="B1Char"/>
          </w:rPr>
          <w:t>.</w:t>
        </w:r>
        <w:r>
          <w:rPr>
            <w:rStyle w:val="B1Char"/>
          </w:rPr>
          <w:tab/>
        </w:r>
      </w:ins>
      <w:ins w:id="46" w:author="Ashish Sanjay Sharma" w:date="2024-02-13T00:09:00Z">
        <w:r w:rsidR="005F56A8">
          <w:rPr>
            <w:rStyle w:val="B1Char"/>
          </w:rPr>
          <w:t xml:space="preserve">The AIML </w:t>
        </w:r>
      </w:ins>
      <w:ins w:id="47" w:author="Ashish Sanjay Sharma" w:date="2024-02-15T22:30:00Z">
        <w:r w:rsidR="0081366F">
          <w:rPr>
            <w:rStyle w:val="B1Char"/>
          </w:rPr>
          <w:t>services</w:t>
        </w:r>
      </w:ins>
      <w:ins w:id="48" w:author="Ashish Sanjay Sharma" w:date="2024-02-13T00:09:00Z">
        <w:r w:rsidR="005F56A8">
          <w:rPr>
            <w:rStyle w:val="B1Char"/>
          </w:rPr>
          <w:t xml:space="preserve"> and </w:t>
        </w:r>
      </w:ins>
      <w:ins w:id="49" w:author="Ashish Sanjay Sharma" w:date="2024-02-16T01:11:00Z">
        <w:r w:rsidR="00BD5A4E">
          <w:rPr>
            <w:rStyle w:val="B1Char"/>
          </w:rPr>
          <w:t>their</w:t>
        </w:r>
      </w:ins>
      <w:ins w:id="50" w:author="Ashish Sanjay Sharma" w:date="2024-02-13T00:09:00Z">
        <w:r w:rsidR="005F56A8">
          <w:rPr>
            <w:rStyle w:val="B1Char"/>
          </w:rPr>
          <w:t xml:space="preserve"> information is available </w:t>
        </w:r>
      </w:ins>
      <w:ins w:id="51" w:author="Ashish Sanjay Sharma" w:date="2024-02-16T01:11:00Z">
        <w:r w:rsidR="0093624D">
          <w:rPr>
            <w:rStyle w:val="B1Char"/>
          </w:rPr>
          <w:t>o</w:t>
        </w:r>
      </w:ins>
      <w:ins w:id="52" w:author="Ashish Sanjay Sharma" w:date="2024-02-13T00:09:00Z">
        <w:r w:rsidR="005F56A8">
          <w:rPr>
            <w:rStyle w:val="B1Char"/>
          </w:rPr>
          <w:t>n the AIML Enable</w:t>
        </w:r>
      </w:ins>
      <w:ins w:id="53" w:author="Ashish Sanjay Sharma" w:date="2024-02-16T00:38:00Z">
        <w:r w:rsidR="0080508D">
          <w:rPr>
            <w:rStyle w:val="B1Char"/>
          </w:rPr>
          <w:t>ment</w:t>
        </w:r>
      </w:ins>
      <w:ins w:id="54" w:author="Ashish Sanjay Sharma" w:date="2024-02-13T00:09:00Z">
        <w:r w:rsidR="005F56A8">
          <w:rPr>
            <w:rStyle w:val="B1Char"/>
          </w:rPr>
          <w:t xml:space="preserve"> server.</w:t>
        </w:r>
      </w:ins>
    </w:p>
    <w:p w14:paraId="743D6C88" w14:textId="5534A983" w:rsidR="009E50F3" w:rsidRDefault="009E50F3" w:rsidP="00915B31">
      <w:pPr>
        <w:pStyle w:val="Heading3"/>
        <w:rPr>
          <w:ins w:id="55" w:author="Ashish Sanjay Sharma" w:date="2024-02-12T23:03:00Z"/>
        </w:rPr>
      </w:pPr>
      <w:bookmarkStart w:id="56" w:name="_Toc148629434"/>
      <w:ins w:id="57" w:author="Ashish Sanjay Sharma" w:date="2024-02-08T22:46:00Z">
        <w:r w:rsidRPr="00E05201">
          <w:t>8.</w:t>
        </w:r>
      </w:ins>
      <w:ins w:id="58" w:author="Ashish Sanjay Sharma" w:date="2024-02-08T22:47:00Z">
        <w:r>
          <w:t>x</w:t>
        </w:r>
      </w:ins>
      <w:ins w:id="59" w:author="Ashish Sanjay Sharma" w:date="2024-02-08T22:46:00Z">
        <w:r w:rsidRPr="00E05201">
          <w:t>.2</w:t>
        </w:r>
        <w:r w:rsidRPr="00E05201">
          <w:tab/>
          <w:t>Procedures</w:t>
        </w:r>
      </w:ins>
      <w:bookmarkEnd w:id="56"/>
    </w:p>
    <w:p w14:paraId="5DD04A8F" w14:textId="77777777" w:rsidR="00915B31" w:rsidRPr="00915B31" w:rsidRDefault="00915B31">
      <w:pPr>
        <w:rPr>
          <w:ins w:id="60" w:author="Ashish Sanjay Sharma" w:date="2024-02-08T22:46:00Z"/>
        </w:rPr>
        <w:pPrChange w:id="61" w:author="Ashish Sanjay Sharma" w:date="2024-02-12T23:03:00Z">
          <w:pPr>
            <w:pStyle w:val="TH"/>
          </w:pPr>
        </w:pPrChange>
      </w:pPr>
    </w:p>
    <w:p w14:paraId="73798F98" w14:textId="4EA689D5" w:rsidR="009E50F3" w:rsidRDefault="0006647E">
      <w:pPr>
        <w:pStyle w:val="B1"/>
        <w:jc w:val="center"/>
        <w:rPr>
          <w:ins w:id="62" w:author="Ashish Sanjay Sharma" w:date="2024-02-08T22:46:00Z"/>
          <w:noProof/>
        </w:rPr>
        <w:pPrChange w:id="63" w:author="Ashish Sanjay Sharma" w:date="2024-02-12T23:03:00Z">
          <w:pPr>
            <w:pStyle w:val="TH"/>
          </w:pPr>
        </w:pPrChange>
      </w:pPr>
      <w:ins w:id="64" w:author="Ashish Sanjay Sharma" w:date="2024-02-13T14:29:00Z">
        <w:r>
          <w:rPr>
            <w:noProof/>
          </w:rPr>
          <w:object w:dxaOrig="6540" w:dyaOrig="3660" w14:anchorId="4961EC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7.4pt;height:183.4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69866431" r:id="rId13"/>
          </w:object>
        </w:r>
      </w:ins>
      <w:ins w:id="65" w:author="Ashish Sanjay Sharma" w:date="2024-02-13T14:29:00Z">
        <w:r w:rsidR="008263AF" w:rsidDel="008263AF">
          <w:t xml:space="preserve"> </w:t>
        </w:r>
      </w:ins>
      <w:del w:id="66" w:author="Ashish Sanjay Sharma" w:date="2024-02-13T14:29:00Z">
        <w:r w:rsidR="002B6DE7" w:rsidDel="008263AF">
          <w:fldChar w:fldCharType="begin"/>
        </w:r>
        <w:r w:rsidR="00000000">
          <w:fldChar w:fldCharType="separate"/>
        </w:r>
        <w:r w:rsidR="002B6DE7" w:rsidDel="008263AF">
          <w:fldChar w:fldCharType="end"/>
        </w:r>
      </w:del>
    </w:p>
    <w:p w14:paraId="1986B388" w14:textId="2852EB80" w:rsidR="009E50F3" w:rsidRPr="00C678A1" w:rsidRDefault="009E50F3" w:rsidP="009E50F3">
      <w:pPr>
        <w:pStyle w:val="TF"/>
        <w:rPr>
          <w:ins w:id="67" w:author="Ashish Sanjay Sharma" w:date="2024-02-08T22:46:00Z"/>
        </w:rPr>
      </w:pPr>
      <w:ins w:id="68" w:author="Ashish Sanjay Sharma" w:date="2024-02-08T22:46:00Z">
        <w:r w:rsidRPr="00C678A1">
          <w:t>Figure 8.</w:t>
        </w:r>
      </w:ins>
      <w:ins w:id="69" w:author="Ashish Sanjay Sharma" w:date="2024-02-08T22:49:00Z">
        <w:r>
          <w:t>x</w:t>
        </w:r>
      </w:ins>
      <w:ins w:id="70" w:author="Ashish Sanjay Sharma" w:date="2024-02-08T22:46:00Z">
        <w:r w:rsidRPr="00C678A1">
          <w:t xml:space="preserve">.2-1: </w:t>
        </w:r>
      </w:ins>
      <w:ins w:id="71" w:author="Ashish Sanjay Sharma" w:date="2024-02-08T22:49:00Z">
        <w:r>
          <w:rPr>
            <w:lang w:val="fr-FR"/>
          </w:rPr>
          <w:t xml:space="preserve">AIML </w:t>
        </w:r>
        <w:proofErr w:type="spellStart"/>
        <w:r>
          <w:rPr>
            <w:lang w:val="fr-FR"/>
          </w:rPr>
          <w:t>Enablement</w:t>
        </w:r>
        <w:proofErr w:type="spellEnd"/>
        <w:r>
          <w:rPr>
            <w:lang w:val="fr-FR"/>
          </w:rPr>
          <w:t xml:space="preserve"> </w:t>
        </w:r>
      </w:ins>
      <w:ins w:id="72" w:author="Ashish Sanjay Sharma" w:date="2024-02-13T14:29:00Z">
        <w:r w:rsidR="008263AF">
          <w:rPr>
            <w:lang w:val="fr-FR"/>
          </w:rPr>
          <w:t>server</w:t>
        </w:r>
      </w:ins>
      <w:ins w:id="73" w:author="Ashish Sanjay Sharma" w:date="2024-02-13T14:30:00Z">
        <w:r w:rsidR="008263AF">
          <w:rPr>
            <w:lang w:val="fr-FR"/>
          </w:rPr>
          <w:t xml:space="preserve"> </w:t>
        </w:r>
        <w:proofErr w:type="spellStart"/>
        <w:r w:rsidR="008263AF">
          <w:rPr>
            <w:lang w:val="fr-FR"/>
          </w:rPr>
          <w:t>initiated</w:t>
        </w:r>
        <w:proofErr w:type="spellEnd"/>
        <w:r w:rsidR="008263AF">
          <w:rPr>
            <w:lang w:val="fr-FR"/>
          </w:rPr>
          <w:t xml:space="preserve"> AIML service</w:t>
        </w:r>
      </w:ins>
      <w:ins w:id="74" w:author="Ashish Sanjay Sharma" w:date="2024-02-16T00:38:00Z">
        <w:r w:rsidR="0080508D">
          <w:rPr>
            <w:lang w:val="fr-FR"/>
          </w:rPr>
          <w:t>s</w:t>
        </w:r>
      </w:ins>
      <w:ins w:id="75" w:author="Ashish Sanjay Sharma" w:date="2024-02-13T14:30:00Z">
        <w:r w:rsidR="008263AF">
          <w:rPr>
            <w:lang w:val="fr-FR"/>
          </w:rPr>
          <w:t xml:space="preserve"> </w:t>
        </w:r>
        <w:proofErr w:type="spellStart"/>
        <w:r w:rsidR="008263AF">
          <w:rPr>
            <w:lang w:val="fr-FR"/>
          </w:rPr>
          <w:t>advertis</w:t>
        </w:r>
      </w:ins>
      <w:ins w:id="76" w:author="Ashish Sanjay Sharma" w:date="2024-02-13T14:53:00Z">
        <w:r w:rsidR="00BA5CA5">
          <w:rPr>
            <w:lang w:val="fr-FR"/>
          </w:rPr>
          <w:t>e</w:t>
        </w:r>
      </w:ins>
      <w:ins w:id="77" w:author="Ashish Sanjay Sharma" w:date="2024-02-13T14:30:00Z">
        <w:r w:rsidR="008263AF">
          <w:rPr>
            <w:lang w:val="fr-FR"/>
          </w:rPr>
          <w:t>ment</w:t>
        </w:r>
      </w:ins>
      <w:ins w:id="78" w:author="Ashish Sanjay Sharma" w:date="2024-02-16T00:39:00Z">
        <w:r w:rsidR="0080508D">
          <w:rPr>
            <w:lang w:val="fr-FR"/>
          </w:rPr>
          <w:t>s</w:t>
        </w:r>
      </w:ins>
      <w:proofErr w:type="spellEnd"/>
      <w:ins w:id="79" w:author="Ashish Sanjay Sharma" w:date="2024-02-08T22:49:00Z">
        <w:r>
          <w:rPr>
            <w:lang w:val="fr-FR"/>
          </w:rPr>
          <w:t xml:space="preserve"> </w:t>
        </w:r>
        <w:proofErr w:type="spellStart"/>
        <w:proofErr w:type="gramStart"/>
        <w:r>
          <w:rPr>
            <w:lang w:val="fr-FR"/>
          </w:rPr>
          <w:t>procedure</w:t>
        </w:r>
      </w:ins>
      <w:proofErr w:type="spellEnd"/>
      <w:proofErr w:type="gramEnd"/>
    </w:p>
    <w:p w14:paraId="18851768" w14:textId="6926805D" w:rsidR="000010F1" w:rsidRDefault="000E63F0">
      <w:pPr>
        <w:pStyle w:val="B1"/>
        <w:numPr>
          <w:ilvl w:val="0"/>
          <w:numId w:val="15"/>
        </w:numPr>
        <w:rPr>
          <w:ins w:id="80" w:author="Ashish Sanjay Sharma" w:date="2024-02-17T12:08:00Z"/>
        </w:rPr>
      </w:pPr>
      <w:ins w:id="81" w:author="Ashish Sanjay Sharma" w:date="2024-02-12T23:16:00Z">
        <w:r>
          <w:t>The AIML Enable</w:t>
        </w:r>
      </w:ins>
      <w:ins w:id="82" w:author="Ashish Sanjay Sharma" w:date="2024-02-13T14:34:00Z">
        <w:r w:rsidR="008263AF">
          <w:t>ment</w:t>
        </w:r>
      </w:ins>
      <w:ins w:id="83" w:author="Ashish Sanjay Sharma" w:date="2024-02-12T23:16:00Z">
        <w:r>
          <w:t xml:space="preserve"> </w:t>
        </w:r>
      </w:ins>
      <w:ins w:id="84" w:author="Ashish Sanjay Sharma" w:date="2024-02-13T14:34:00Z">
        <w:r w:rsidR="008263AF">
          <w:t>server</w:t>
        </w:r>
      </w:ins>
      <w:ins w:id="85" w:author="Ashish Sanjay Sharma" w:date="2024-02-12T23:16:00Z">
        <w:r>
          <w:t xml:space="preserve"> sends the AIML </w:t>
        </w:r>
      </w:ins>
      <w:ins w:id="86" w:author="Ashish Sanjay Sharma" w:date="2024-02-13T14:34:00Z">
        <w:r w:rsidR="008263AF">
          <w:t>service advertisement</w:t>
        </w:r>
      </w:ins>
      <w:ins w:id="87" w:author="Ashish Sanjay Sharma" w:date="2024-02-12T23:16:00Z">
        <w:r>
          <w:t xml:space="preserve"> </w:t>
        </w:r>
      </w:ins>
      <w:ins w:id="88" w:author="Ashish Sanjay Sharma" w:date="2024-02-13T14:34:00Z">
        <w:r w:rsidR="008263AF">
          <w:t>subscribe</w:t>
        </w:r>
      </w:ins>
      <w:ins w:id="89" w:author="Ashish Sanjay Sharma" w:date="2024-02-12T23:16:00Z">
        <w:r>
          <w:t xml:space="preserve"> request</w:t>
        </w:r>
      </w:ins>
      <w:ins w:id="90" w:author="Ashish Sanjay Sharma" w:date="2024-02-19T09:22:00Z">
        <w:r w:rsidR="007772BF">
          <w:t xml:space="preserve"> to the AIML Enablement </w:t>
        </w:r>
        <w:proofErr w:type="gramStart"/>
        <w:r w:rsidR="007772BF">
          <w:t>consumer(</w:t>
        </w:r>
        <w:proofErr w:type="spellStart"/>
        <w:proofErr w:type="gramEnd"/>
        <w:r w:rsidR="007772BF">
          <w:t>e.g</w:t>
        </w:r>
        <w:proofErr w:type="spellEnd"/>
        <w:r w:rsidR="007772BF">
          <w:t xml:space="preserve"> VAL server, AIML Enablement client)</w:t>
        </w:r>
      </w:ins>
      <w:ins w:id="91" w:author="Ashish Sanjay Sharma" w:date="2024-02-12T23:16:00Z">
        <w:r>
          <w:t xml:space="preserve">. This request contains </w:t>
        </w:r>
      </w:ins>
      <w:ins w:id="92" w:author="Ashish Sanjay Sharma" w:date="2024-02-15T22:31:00Z">
        <w:r w:rsidR="00231EF3">
          <w:t>AIML service info</w:t>
        </w:r>
      </w:ins>
      <w:ins w:id="93" w:author="Ashish Sanjay Sharma" w:date="2024-02-17T12:22:00Z">
        <w:r w:rsidR="00B54F5B">
          <w:t xml:space="preserve"> like AIML type</w:t>
        </w:r>
      </w:ins>
      <w:ins w:id="94" w:author="Ashish Sanjay Sharma" w:date="2024-02-17T12:32:00Z">
        <w:r w:rsidR="00593235">
          <w:t>, AIML type requ</w:t>
        </w:r>
      </w:ins>
      <w:ins w:id="95" w:author="Ashish Sanjay Sharma" w:date="2024-02-17T12:34:00Z">
        <w:r w:rsidR="008B6603">
          <w:t>ir</w:t>
        </w:r>
      </w:ins>
      <w:ins w:id="96" w:author="Ashish Sanjay Sharma" w:date="2024-02-17T12:32:00Z">
        <w:r w:rsidR="00593235">
          <w:t>ements</w:t>
        </w:r>
      </w:ins>
      <w:ins w:id="97" w:author="Ashish Sanjay Sharma" w:date="2024-02-17T12:22:00Z">
        <w:r w:rsidR="00B54F5B">
          <w:t>, AIML</w:t>
        </w:r>
      </w:ins>
      <w:ins w:id="98" w:author="Ashish Sanjay Sharma" w:date="2024-02-15T22:31:00Z">
        <w:r w:rsidR="004B1DB3">
          <w:t xml:space="preserve"> </w:t>
        </w:r>
      </w:ins>
      <w:ins w:id="99" w:author="Ashish Sanjay Sharma" w:date="2024-02-17T12:06:00Z">
        <w:r w:rsidR="000010F1">
          <w:t xml:space="preserve">service duration, </w:t>
        </w:r>
      </w:ins>
      <w:ins w:id="100" w:author="Ashish Sanjay Sharma" w:date="2024-02-15T22:31:00Z">
        <w:r w:rsidR="004B1DB3">
          <w:t xml:space="preserve">AIML service incentive </w:t>
        </w:r>
      </w:ins>
      <w:ins w:id="101" w:author="Ashish Sanjay Sharma" w:date="2024-02-17T12:12:00Z">
        <w:r w:rsidR="00535F9C">
          <w:t>info</w:t>
        </w:r>
      </w:ins>
      <w:ins w:id="102" w:author="Ashish Sanjay Sharma" w:date="2024-02-15T22:46:00Z">
        <w:r w:rsidR="00C83610">
          <w:t>, AIML task</w:t>
        </w:r>
      </w:ins>
      <w:ins w:id="103" w:author="Ashish Sanjay Sharma" w:date="2024-02-17T12:22:00Z">
        <w:r w:rsidR="00B54F5B">
          <w:t xml:space="preserve"> type</w:t>
        </w:r>
      </w:ins>
      <w:ins w:id="104" w:author="Ashish Sanjay Sharma" w:date="2024-02-15T22:46:00Z">
        <w:r w:rsidR="00C83610">
          <w:t>,</w:t>
        </w:r>
        <w:r w:rsidR="00B828CE">
          <w:t xml:space="preserve"> </w:t>
        </w:r>
      </w:ins>
      <w:ins w:id="105" w:author="Ashish Sanjay Sharma" w:date="2024-02-17T12:04:00Z">
        <w:r w:rsidR="000010F1">
          <w:t xml:space="preserve">AIML task KPI like latency, </w:t>
        </w:r>
      </w:ins>
      <w:ins w:id="106" w:author="Ashish Sanjay Sharma" w:date="2024-02-16T01:11:00Z">
        <w:r w:rsidR="0093624D">
          <w:t xml:space="preserve">and </w:t>
        </w:r>
      </w:ins>
      <w:ins w:id="107" w:author="Ashish Sanjay Sharma" w:date="2024-02-15T22:46:00Z">
        <w:r w:rsidR="00B828CE">
          <w:t>AIM</w:t>
        </w:r>
      </w:ins>
      <w:ins w:id="108" w:author="Ashish Sanjay Sharma" w:date="2024-02-15T22:47:00Z">
        <w:r w:rsidR="00B828CE">
          <w:t>L task requirements</w:t>
        </w:r>
      </w:ins>
      <w:ins w:id="109" w:author="Ashish Sanjay Sharma" w:date="2024-02-15T22:31:00Z">
        <w:r w:rsidR="00231EF3">
          <w:t xml:space="preserve">. </w:t>
        </w:r>
      </w:ins>
      <w:ins w:id="110" w:author="Ashish Sanjay Sharma" w:date="2024-02-17T12:10:00Z">
        <w:r w:rsidR="007A6420">
          <w:t xml:space="preserve">The AIML service incentive </w:t>
        </w:r>
      </w:ins>
      <w:ins w:id="111" w:author="Ashish Sanjay Sharma" w:date="2024-02-17T12:12:00Z">
        <w:r w:rsidR="00535F9C">
          <w:t>info</w:t>
        </w:r>
      </w:ins>
      <w:ins w:id="112" w:author="Ashish Sanjay Sharma" w:date="2024-02-17T12:10:00Z">
        <w:r w:rsidR="007A6420">
          <w:t xml:space="preserve"> defines the available reward for the AIML service</w:t>
        </w:r>
      </w:ins>
      <w:ins w:id="113" w:author="Ashish Sanjay Sharma" w:date="2024-02-17T12:12:00Z">
        <w:r w:rsidR="001971B8">
          <w:t>.</w:t>
        </w:r>
      </w:ins>
    </w:p>
    <w:p w14:paraId="6B195433" w14:textId="77936C11" w:rsidR="00F26183" w:rsidRDefault="00231EF3">
      <w:pPr>
        <w:pStyle w:val="B1"/>
        <w:ind w:left="644" w:firstLine="0"/>
        <w:rPr>
          <w:ins w:id="114" w:author="Ashish Sanjay Sharma" w:date="2024-02-13T14:36:00Z"/>
        </w:rPr>
        <w:pPrChange w:id="115" w:author="Ashish Sanjay Sharma" w:date="2024-02-17T12:08:00Z">
          <w:pPr>
            <w:pStyle w:val="B1"/>
            <w:numPr>
              <w:numId w:val="15"/>
            </w:numPr>
            <w:ind w:left="644" w:hanging="360"/>
          </w:pPr>
        </w:pPrChange>
      </w:pPr>
      <w:ins w:id="116" w:author="Ashish Sanjay Sharma" w:date="2024-02-15T22:31:00Z">
        <w:r>
          <w:t xml:space="preserve">The AIML </w:t>
        </w:r>
      </w:ins>
      <w:ins w:id="117" w:author="Ashish Sanjay Sharma" w:date="2024-02-17T12:23:00Z">
        <w:r w:rsidR="00B54F5B">
          <w:t>type include</w:t>
        </w:r>
      </w:ins>
      <w:ins w:id="118" w:author="Ashish Sanjay Sharma" w:date="2024-02-17T12:21:00Z">
        <w:r w:rsidR="00B54F5B">
          <w:t xml:space="preserve"> </w:t>
        </w:r>
      </w:ins>
      <w:ins w:id="119" w:author="Ashish Sanjay Sharma" w:date="2024-02-12T23:16:00Z">
        <w:r w:rsidR="000E63F0">
          <w:t>Horizontal F</w:t>
        </w:r>
      </w:ins>
      <w:ins w:id="120" w:author="Ashish Sanjay Sharma" w:date="2024-02-17T12:08:00Z">
        <w:r w:rsidR="000010F1">
          <w:t xml:space="preserve">ederated </w:t>
        </w:r>
      </w:ins>
      <w:ins w:id="121" w:author="Ashish Sanjay Sharma" w:date="2024-02-12T23:16:00Z">
        <w:r w:rsidR="000E63F0">
          <w:t>L</w:t>
        </w:r>
      </w:ins>
      <w:ins w:id="122" w:author="Ashish Sanjay Sharma" w:date="2024-02-17T12:08:00Z">
        <w:r w:rsidR="000010F1">
          <w:t>ear</w:t>
        </w:r>
      </w:ins>
      <w:ins w:id="123" w:author="Ashish Sanjay Sharma" w:date="2024-02-17T12:09:00Z">
        <w:r w:rsidR="000010F1">
          <w:t>ning</w:t>
        </w:r>
      </w:ins>
      <w:ins w:id="124" w:author="Ashish Sanjay Sharma" w:date="2024-02-12T23:16:00Z">
        <w:r w:rsidR="000E63F0">
          <w:t>, Vertical F</w:t>
        </w:r>
      </w:ins>
      <w:ins w:id="125" w:author="Ashish Sanjay Sharma" w:date="2024-02-17T12:09:00Z">
        <w:r w:rsidR="000010F1">
          <w:t xml:space="preserve">ederated </w:t>
        </w:r>
      </w:ins>
      <w:ins w:id="126" w:author="Ashish Sanjay Sharma" w:date="2024-02-12T23:16:00Z">
        <w:r w:rsidR="000E63F0">
          <w:t>L</w:t>
        </w:r>
      </w:ins>
      <w:ins w:id="127" w:author="Ashish Sanjay Sharma" w:date="2024-02-17T12:09:00Z">
        <w:r w:rsidR="000010F1">
          <w:t>earning</w:t>
        </w:r>
      </w:ins>
      <w:ins w:id="128" w:author="Ashish Sanjay Sharma" w:date="2024-02-12T23:16:00Z">
        <w:r w:rsidR="000E63F0">
          <w:t>, Transfer Learning, Split Learning</w:t>
        </w:r>
      </w:ins>
      <w:ins w:id="129" w:author="Ashish Sanjay Sharma" w:date="2024-02-17T12:33:00Z">
        <w:r w:rsidR="00593235">
          <w:t xml:space="preserve"> and AIML type </w:t>
        </w:r>
        <w:proofErr w:type="spellStart"/>
        <w:r w:rsidR="00593235">
          <w:t>requriements</w:t>
        </w:r>
        <w:proofErr w:type="spellEnd"/>
        <w:r w:rsidR="00593235">
          <w:t xml:space="preserve"> define the </w:t>
        </w:r>
        <w:proofErr w:type="gramStart"/>
        <w:r w:rsidR="00593235">
          <w:t>network</w:t>
        </w:r>
      </w:ins>
      <w:ins w:id="130" w:author="Ashish Sanjay Sharma" w:date="2024-02-17T12:34:00Z">
        <w:r w:rsidR="008B6603">
          <w:t>(</w:t>
        </w:r>
        <w:proofErr w:type="gramEnd"/>
        <w:r w:rsidR="008B6603">
          <w:t>e.g. ba</w:t>
        </w:r>
      </w:ins>
      <w:ins w:id="131" w:author="Ashish Sanjay Sharma" w:date="2024-02-17T12:35:00Z">
        <w:r w:rsidR="008B6603">
          <w:t>ndwidth, jitter, latency)</w:t>
        </w:r>
      </w:ins>
      <w:ins w:id="132" w:author="Ashish Sanjay Sharma" w:date="2024-02-17T12:33:00Z">
        <w:r w:rsidR="00593235">
          <w:t xml:space="preserve"> and compute capabilities for the AIML type</w:t>
        </w:r>
      </w:ins>
      <w:ins w:id="133" w:author="Ashish Sanjay Sharma" w:date="2024-02-17T12:23:00Z">
        <w:r w:rsidR="00B54F5B">
          <w:t xml:space="preserve">. The </w:t>
        </w:r>
      </w:ins>
      <w:ins w:id="134" w:author="Ashish Sanjay Sharma" w:date="2024-02-15T22:47:00Z">
        <w:r w:rsidR="00B828CE">
          <w:t>AIML task requirement</w:t>
        </w:r>
      </w:ins>
      <w:ins w:id="135" w:author="Ashish Sanjay Sharma" w:date="2024-02-16T01:12:00Z">
        <w:r w:rsidR="0093624D">
          <w:t>s</w:t>
        </w:r>
      </w:ins>
      <w:ins w:id="136" w:author="Ashish Sanjay Sharma" w:date="2024-02-15T22:47:00Z">
        <w:r w:rsidR="00B828CE">
          <w:t xml:space="preserve"> </w:t>
        </w:r>
      </w:ins>
      <w:ins w:id="137" w:author="Ashish Sanjay Sharma" w:date="2024-02-17T12:23:00Z">
        <w:r w:rsidR="00B54F5B">
          <w:t>include</w:t>
        </w:r>
      </w:ins>
      <w:ins w:id="138" w:author="Ashish Sanjay Sharma" w:date="2024-02-17T12:06:00Z">
        <w:r w:rsidR="000010F1">
          <w:t xml:space="preserve"> </w:t>
        </w:r>
      </w:ins>
      <w:ins w:id="139" w:author="Ashish Sanjay Sharma" w:date="2024-02-17T12:33:00Z">
        <w:r w:rsidR="00593235">
          <w:t>task relat</w:t>
        </w:r>
      </w:ins>
      <w:ins w:id="140" w:author="Ashish Sanjay Sharma" w:date="2024-02-19T09:17:00Z">
        <w:r w:rsidR="00514639">
          <w:t>e</w:t>
        </w:r>
      </w:ins>
      <w:ins w:id="141" w:author="Ashish Sanjay Sharma" w:date="2024-02-17T12:33:00Z">
        <w:r w:rsidR="00593235">
          <w:t xml:space="preserve">d </w:t>
        </w:r>
      </w:ins>
      <w:ins w:id="142" w:author="Ashish Sanjay Sharma" w:date="2024-02-15T22:33:00Z">
        <w:r w:rsidR="00E217EF">
          <w:t>compute</w:t>
        </w:r>
        <w:r w:rsidR="000D4345">
          <w:t xml:space="preserve"> capabilities</w:t>
        </w:r>
      </w:ins>
      <w:ins w:id="143" w:author="Ashish Sanjay Sharma" w:date="2024-02-17T12:33:00Z">
        <w:r w:rsidR="00593235">
          <w:t xml:space="preserve"> and</w:t>
        </w:r>
      </w:ins>
      <w:ins w:id="144" w:author="Ashish Sanjay Sharma" w:date="2024-02-15T22:33:00Z">
        <w:r w:rsidR="00E217EF">
          <w:t xml:space="preserve"> network </w:t>
        </w:r>
        <w:r w:rsidR="000D4345">
          <w:t>capabilities</w:t>
        </w:r>
      </w:ins>
      <w:ins w:id="145" w:author="Ashish Sanjay Sharma" w:date="2024-02-17T12:23:00Z">
        <w:r w:rsidR="00B54F5B">
          <w:t xml:space="preserve">. The </w:t>
        </w:r>
      </w:ins>
      <w:ins w:id="146" w:author="Ashish Sanjay Sharma" w:date="2024-02-15T22:47:00Z">
        <w:r w:rsidR="00B828CE">
          <w:t>type of AIML task</w:t>
        </w:r>
      </w:ins>
      <w:ins w:id="147" w:author="Ashish Sanjay Sharma" w:date="2024-02-16T01:12:00Z">
        <w:r w:rsidR="0093624D">
          <w:t>s</w:t>
        </w:r>
      </w:ins>
      <w:ins w:id="148" w:author="Ashish Sanjay Sharma" w:date="2024-02-15T22:47:00Z">
        <w:r w:rsidR="00B828CE">
          <w:t xml:space="preserve"> include</w:t>
        </w:r>
      </w:ins>
      <w:ins w:id="149" w:author="Ashish Sanjay Sharma" w:date="2024-02-15T22:48:00Z">
        <w:r w:rsidR="00141B39">
          <w:t xml:space="preserve"> </w:t>
        </w:r>
        <w:r w:rsidR="00141B39">
          <w:rPr>
            <w:rStyle w:val="normaltextrun"/>
            <w:color w:val="D13438"/>
            <w:u w:val="single"/>
            <w:shd w:val="clear" w:color="auto" w:fill="FFFFFF"/>
          </w:rPr>
          <w:t>model transfer, model training, model inference, model offload, model split</w:t>
        </w:r>
      </w:ins>
      <w:ins w:id="150" w:author="Ashish Sanjay Sharma" w:date="2024-02-12T23:16:00Z">
        <w:r w:rsidR="000E63F0">
          <w:t xml:space="preserve">. </w:t>
        </w:r>
      </w:ins>
      <w:ins w:id="151" w:author="Ashish Sanjay Sharma" w:date="2024-02-13T14:35:00Z">
        <w:r w:rsidR="008263AF">
          <w:t xml:space="preserve">The AIML Enablement server sends the subscription request to one or more than one AIML </w:t>
        </w:r>
      </w:ins>
      <w:ins w:id="152" w:author="Ashish Sanjay Sharma" w:date="2024-02-13T14:36:00Z">
        <w:r w:rsidR="008263AF">
          <w:t xml:space="preserve">Enablement </w:t>
        </w:r>
      </w:ins>
      <w:ins w:id="153" w:author="Ashish Sanjay Sharma" w:date="2024-02-15T22:49:00Z">
        <w:r w:rsidR="00141B39">
          <w:t>consumers</w:t>
        </w:r>
      </w:ins>
      <w:ins w:id="154" w:author="Ashish Sanjay Sharma" w:date="2024-02-13T14:41:00Z">
        <w:r w:rsidR="008B5626">
          <w:t xml:space="preserve"> registered in the AIML server</w:t>
        </w:r>
      </w:ins>
      <w:ins w:id="155" w:author="Ashish Sanjay Sharma" w:date="2024-02-13T14:36:00Z">
        <w:r w:rsidR="008263AF">
          <w:t>.</w:t>
        </w:r>
      </w:ins>
      <w:ins w:id="156" w:author="Ashish Sanjay Sharma" w:date="2024-02-13T14:37:00Z">
        <w:r w:rsidR="008263AF">
          <w:t xml:space="preserve"> T</w:t>
        </w:r>
      </w:ins>
      <w:ins w:id="157" w:author="Ashish Sanjay Sharma" w:date="2024-02-13T14:38:00Z">
        <w:r w:rsidR="008263AF">
          <w:t>he request contains</w:t>
        </w:r>
      </w:ins>
      <w:ins w:id="158" w:author="Ashish Sanjay Sharma" w:date="2024-02-13T14:48:00Z">
        <w:r w:rsidR="008B5626">
          <w:t xml:space="preserve"> immediate,</w:t>
        </w:r>
      </w:ins>
      <w:ins w:id="159" w:author="Ashish Sanjay Sharma" w:date="2024-02-13T14:38:00Z">
        <w:r w:rsidR="008263AF">
          <w:t xml:space="preserve"> </w:t>
        </w:r>
        <w:proofErr w:type="gramStart"/>
        <w:r w:rsidR="008263AF">
          <w:t>periodic</w:t>
        </w:r>
        <w:proofErr w:type="gramEnd"/>
        <w:r w:rsidR="008263AF">
          <w:t xml:space="preserve"> or event</w:t>
        </w:r>
      </w:ins>
      <w:ins w:id="160" w:author="Ashish Sanjay Sharma" w:date="2024-02-16T01:12:00Z">
        <w:r w:rsidR="0093624D">
          <w:t>-</w:t>
        </w:r>
      </w:ins>
      <w:ins w:id="161" w:author="Ashish Sanjay Sharma" w:date="2024-02-13T14:38:00Z">
        <w:r w:rsidR="008263AF">
          <w:t xml:space="preserve">based reporting conditions for the notification message. The periodic reporting is based on the configured intervals and event-based reporting is based on the configured triggers for the AIML Enablement </w:t>
        </w:r>
      </w:ins>
      <w:ins w:id="162" w:author="Ashish Sanjay Sharma" w:date="2024-02-15T23:31:00Z">
        <w:r w:rsidR="00BE29D7">
          <w:t>consumer</w:t>
        </w:r>
      </w:ins>
      <w:ins w:id="163" w:author="Ashish Sanjay Sharma" w:date="2024-02-13T14:38:00Z">
        <w:r w:rsidR="008263AF">
          <w:t xml:space="preserve"> like </w:t>
        </w:r>
      </w:ins>
      <w:ins w:id="164" w:author="Ashish Sanjay Sharma" w:date="2024-02-13T14:40:00Z">
        <w:r w:rsidR="008B5626">
          <w:t>change</w:t>
        </w:r>
      </w:ins>
      <w:ins w:id="165" w:author="Ashish Sanjay Sharma" w:date="2024-02-16T01:12:00Z">
        <w:r w:rsidR="00471E76">
          <w:t>s</w:t>
        </w:r>
      </w:ins>
      <w:ins w:id="166" w:author="Ashish Sanjay Sharma" w:date="2024-02-13T14:40:00Z">
        <w:r w:rsidR="008B5626">
          <w:t xml:space="preserve"> in battery level, </w:t>
        </w:r>
      </w:ins>
      <w:ins w:id="167" w:author="Ashish Sanjay Sharma" w:date="2024-02-15T23:33:00Z">
        <w:r w:rsidR="008544A8">
          <w:t xml:space="preserve">change in </w:t>
        </w:r>
      </w:ins>
      <w:ins w:id="168" w:author="Ashish Sanjay Sharma" w:date="2024-02-13T14:40:00Z">
        <w:r w:rsidR="008B5626">
          <w:t xml:space="preserve">mode of power, </w:t>
        </w:r>
      </w:ins>
      <w:ins w:id="169" w:author="Ashish Sanjay Sharma" w:date="2024-02-15T22:49:00Z">
        <w:r w:rsidR="0090619C">
          <w:t>change</w:t>
        </w:r>
      </w:ins>
      <w:ins w:id="170" w:author="Ashish Sanjay Sharma" w:date="2024-02-16T01:12:00Z">
        <w:r w:rsidR="00471E76">
          <w:t>s</w:t>
        </w:r>
      </w:ins>
      <w:ins w:id="171" w:author="Ashish Sanjay Sharma" w:date="2024-02-15T22:49:00Z">
        <w:r w:rsidR="0090619C">
          <w:t xml:space="preserve"> in</w:t>
        </w:r>
      </w:ins>
      <w:ins w:id="172" w:author="Ashish Sanjay Sharma" w:date="2024-02-13T14:40:00Z">
        <w:r w:rsidR="008B5626">
          <w:t xml:space="preserve"> </w:t>
        </w:r>
      </w:ins>
      <w:ins w:id="173" w:author="Ashish Sanjay Sharma" w:date="2024-02-15T22:49:00Z">
        <w:r w:rsidR="0090619C">
          <w:t xml:space="preserve">network </w:t>
        </w:r>
      </w:ins>
      <w:ins w:id="174" w:author="Ashish Sanjay Sharma" w:date="2024-02-15T22:50:00Z">
        <w:r w:rsidR="00970E5E">
          <w:t>parameters</w:t>
        </w:r>
      </w:ins>
      <w:ins w:id="175" w:author="Ashish Sanjay Sharma" w:date="2024-02-13T14:40:00Z">
        <w:r w:rsidR="008B5626">
          <w:t>,</w:t>
        </w:r>
      </w:ins>
      <w:ins w:id="176" w:author="Ashish Sanjay Sharma" w:date="2024-02-15T22:49:00Z">
        <w:r w:rsidR="0090619C">
          <w:t xml:space="preserve"> change</w:t>
        </w:r>
      </w:ins>
      <w:ins w:id="177" w:author="Ashish Sanjay Sharma" w:date="2024-02-16T01:12:00Z">
        <w:r w:rsidR="00471E76">
          <w:t>s</w:t>
        </w:r>
      </w:ins>
      <w:ins w:id="178" w:author="Ashish Sanjay Sharma" w:date="2024-02-15T22:49:00Z">
        <w:r w:rsidR="0090619C">
          <w:t xml:space="preserve"> in compute utilization</w:t>
        </w:r>
      </w:ins>
      <w:ins w:id="179" w:author="Ashish Sanjay Sharma" w:date="2024-02-13T14:40:00Z">
        <w:r w:rsidR="008B5626">
          <w:t xml:space="preserve"> etc.</w:t>
        </w:r>
      </w:ins>
      <w:ins w:id="180" w:author="Ashish Sanjay Sharma" w:date="2024-02-13T14:36:00Z">
        <w:r w:rsidR="008263AF">
          <w:t xml:space="preserve"> </w:t>
        </w:r>
      </w:ins>
    </w:p>
    <w:p w14:paraId="53782691" w14:textId="6E585A46" w:rsidR="008263AF" w:rsidRDefault="006505D6">
      <w:pPr>
        <w:pStyle w:val="EditorsNote"/>
        <w:pPrChange w:id="181" w:author="Ashish Sanjay Sharma" w:date="2024-02-15T23:30:00Z">
          <w:pPr>
            <w:pStyle w:val="B1"/>
            <w:ind w:left="284" w:firstLine="0"/>
          </w:pPr>
        </w:pPrChange>
      </w:pPr>
      <w:ins w:id="182" w:author="Ashish Sanjay Sharma" w:date="2024-02-15T23:30:00Z">
        <w:r w:rsidRPr="002E6025">
          <w:rPr>
            <w:rFonts w:cstheme="minorHAnsi"/>
            <w:bCs/>
          </w:rPr>
          <w:t>Editor</w:t>
        </w:r>
        <w:r w:rsidRPr="009E1917">
          <w:rPr>
            <w:rFonts w:cstheme="minorHAnsi"/>
            <w:bCs/>
          </w:rPr>
          <w:t>'</w:t>
        </w:r>
        <w:r w:rsidRPr="002E6025">
          <w:rPr>
            <w:rFonts w:cstheme="minorHAnsi"/>
            <w:bCs/>
          </w:rPr>
          <w:t>s Note</w:t>
        </w:r>
        <w:r w:rsidR="009A75C8">
          <w:rPr>
            <w:rFonts w:cstheme="minorHAnsi"/>
            <w:bCs/>
          </w:rPr>
          <w:t> 1</w:t>
        </w:r>
      </w:ins>
      <w:ins w:id="183" w:author="Ashish Sanjay Sharma" w:date="2024-02-13T14:36:00Z">
        <w:r w:rsidR="008263AF">
          <w:t xml:space="preserve">: Whether the AIML Enablement server </w:t>
        </w:r>
      </w:ins>
      <w:ins w:id="184" w:author="Ashish Sanjay Sharma" w:date="2024-02-13T14:37:00Z">
        <w:r w:rsidR="008263AF">
          <w:t xml:space="preserve">uses </w:t>
        </w:r>
        <w:proofErr w:type="gramStart"/>
        <w:r w:rsidR="008263AF">
          <w:t>group based</w:t>
        </w:r>
        <w:proofErr w:type="gramEnd"/>
        <w:r w:rsidR="008263AF">
          <w:t xml:space="preserve"> delivery or broadcast or unicast delivery to AIML Enablement </w:t>
        </w:r>
      </w:ins>
      <w:ins w:id="185" w:author="Ashish Sanjay Sharma" w:date="2024-02-15T22:50:00Z">
        <w:r w:rsidR="00970E5E">
          <w:t>consumer</w:t>
        </w:r>
      </w:ins>
      <w:ins w:id="186" w:author="Ashish Sanjay Sharma" w:date="2024-02-13T14:37:00Z">
        <w:r w:rsidR="008263AF">
          <w:t xml:space="preserve"> is FFS.</w:t>
        </w:r>
      </w:ins>
      <w:ins w:id="187" w:author="Ashish Sanjay Sharma" w:date="2024-02-13T14:36:00Z">
        <w:r w:rsidR="008263AF">
          <w:t xml:space="preserve"> </w:t>
        </w:r>
      </w:ins>
    </w:p>
    <w:p w14:paraId="221E133F" w14:textId="64434859" w:rsidR="006505D6" w:rsidRDefault="006505D6">
      <w:pPr>
        <w:pStyle w:val="EditorsNote"/>
        <w:rPr>
          <w:ins w:id="188" w:author="Ashish Sanjay Sharma" w:date="2024-02-12T23:32:00Z"/>
        </w:rPr>
        <w:pPrChange w:id="189" w:author="Ashish Sanjay Sharma" w:date="2024-02-15T23:30:00Z">
          <w:pPr>
            <w:pStyle w:val="B1"/>
          </w:pPr>
        </w:pPrChange>
      </w:pPr>
      <w:ins w:id="190" w:author="Ashish Sanjay Sharma" w:date="2024-02-15T23:30:00Z">
        <w:r w:rsidRPr="002E6025">
          <w:rPr>
            <w:rFonts w:cstheme="minorHAnsi"/>
            <w:bCs/>
          </w:rPr>
          <w:t>Editor</w:t>
        </w:r>
        <w:r w:rsidRPr="009E1917">
          <w:rPr>
            <w:rFonts w:cstheme="minorHAnsi"/>
            <w:bCs/>
          </w:rPr>
          <w:t>'</w:t>
        </w:r>
        <w:r w:rsidRPr="002E6025">
          <w:rPr>
            <w:rFonts w:cstheme="minorHAnsi"/>
            <w:bCs/>
          </w:rPr>
          <w:t>s Note</w:t>
        </w:r>
        <w:r w:rsidR="009A75C8">
          <w:rPr>
            <w:rFonts w:cstheme="minorHAnsi"/>
            <w:bCs/>
          </w:rPr>
          <w:t> 2</w:t>
        </w:r>
        <w:r w:rsidRPr="002E6025">
          <w:rPr>
            <w:rFonts w:cstheme="minorHAnsi"/>
            <w:bCs/>
          </w:rPr>
          <w:t xml:space="preserve">: </w:t>
        </w:r>
      </w:ins>
      <w:ins w:id="191" w:author="Ashish Sanjay Sharma" w:date="2024-02-15T23:32:00Z">
        <w:r w:rsidR="009E3A6A">
          <w:rPr>
            <w:rFonts w:cstheme="minorHAnsi"/>
            <w:bCs/>
          </w:rPr>
          <w:t>other</w:t>
        </w:r>
      </w:ins>
      <w:ins w:id="192" w:author="Ashish Sanjay Sharma" w:date="2024-02-15T23:30:00Z">
        <w:r w:rsidRPr="002E6025">
          <w:rPr>
            <w:rFonts w:cstheme="minorHAnsi"/>
            <w:bCs/>
          </w:rPr>
          <w:t xml:space="preserve"> IEs in the request are FFS</w:t>
        </w:r>
      </w:ins>
      <w:ins w:id="193" w:author="Ashish Sanjay Sharma" w:date="2024-02-15T23:32:00Z">
        <w:r w:rsidR="00B90E25">
          <w:rPr>
            <w:rFonts w:cstheme="minorHAnsi"/>
            <w:bCs/>
          </w:rPr>
          <w:t>.</w:t>
        </w:r>
      </w:ins>
    </w:p>
    <w:p w14:paraId="1013BB62" w14:textId="028AF059" w:rsidR="002B6DE7" w:rsidRDefault="002B6DE7">
      <w:pPr>
        <w:pStyle w:val="B1"/>
        <w:numPr>
          <w:ilvl w:val="0"/>
          <w:numId w:val="15"/>
        </w:numPr>
        <w:rPr>
          <w:ins w:id="194" w:author="Ashish Sanjay Sharma" w:date="2024-02-12T23:16:00Z"/>
        </w:rPr>
        <w:pPrChange w:id="195" w:author="Ashish Sanjay Sharma" w:date="2024-02-12T23:58:00Z">
          <w:pPr>
            <w:pStyle w:val="B1"/>
          </w:pPr>
        </w:pPrChange>
      </w:pPr>
      <w:ins w:id="196" w:author="Ashish Sanjay Sharma" w:date="2024-02-12T23:58:00Z">
        <w:r>
          <w:t xml:space="preserve">The AIML Enablement </w:t>
        </w:r>
      </w:ins>
      <w:ins w:id="197" w:author="Ashish Sanjay Sharma" w:date="2024-02-15T22:50:00Z">
        <w:r w:rsidR="00970E5E">
          <w:t>consumer</w:t>
        </w:r>
      </w:ins>
      <w:ins w:id="198" w:author="Ashish Sanjay Sharma" w:date="2024-02-12T23:58:00Z">
        <w:r>
          <w:t xml:space="preserve"> acknowledges the subscription request and provides the subscript</w:t>
        </w:r>
      </w:ins>
      <w:ins w:id="199" w:author="Ashish Sanjay Sharma" w:date="2024-02-16T01:12:00Z">
        <w:r w:rsidR="00471E76">
          <w:t>i</w:t>
        </w:r>
      </w:ins>
      <w:ins w:id="200" w:author="Ashish Sanjay Sharma" w:date="2024-02-12T23:58:00Z">
        <w:r>
          <w:t>on</w:t>
        </w:r>
      </w:ins>
      <w:ins w:id="201" w:author="Ashish Sanjay Sharma" w:date="2024-02-12T23:59:00Z">
        <w:r>
          <w:t xml:space="preserve"> response</w:t>
        </w:r>
      </w:ins>
      <w:ins w:id="202" w:author="Ashish Sanjay Sharma" w:date="2024-02-17T12:13:00Z">
        <w:r w:rsidR="001971B8">
          <w:t xml:space="preserve"> indicating the result of the acknowledgement</w:t>
        </w:r>
      </w:ins>
      <w:ins w:id="203" w:author="Ashish Sanjay Sharma" w:date="2024-02-12T23:59:00Z">
        <w:r>
          <w:t>.</w:t>
        </w:r>
      </w:ins>
      <w:ins w:id="204" w:author="Ashish Sanjay Sharma" w:date="2024-02-12T23:58:00Z">
        <w:r>
          <w:t xml:space="preserve"> </w:t>
        </w:r>
      </w:ins>
    </w:p>
    <w:p w14:paraId="5CF6FB16" w14:textId="0CE646C2" w:rsidR="009E3A6A" w:rsidRDefault="000E63F0">
      <w:pPr>
        <w:pStyle w:val="B1"/>
        <w:numPr>
          <w:ilvl w:val="0"/>
          <w:numId w:val="15"/>
        </w:numPr>
        <w:rPr>
          <w:ins w:id="205" w:author="Ashish Sanjay Sharma" w:date="2024-02-15T23:32:00Z"/>
        </w:rPr>
        <w:pPrChange w:id="206" w:author="Ashish Sanjay Sharma" w:date="2024-02-15T23:32:00Z">
          <w:pPr>
            <w:pStyle w:val="B1"/>
          </w:pPr>
        </w:pPrChange>
      </w:pPr>
      <w:ins w:id="207" w:author="Ashish Sanjay Sharma" w:date="2024-02-12T23:16:00Z">
        <w:r>
          <w:t xml:space="preserve">The AIML enablement </w:t>
        </w:r>
      </w:ins>
      <w:ins w:id="208" w:author="Ashish Sanjay Sharma" w:date="2024-02-15T22:50:00Z">
        <w:r w:rsidR="00970E5E">
          <w:t>consumer</w:t>
        </w:r>
      </w:ins>
      <w:ins w:id="209" w:author="Ashish Sanjay Sharma" w:date="2024-02-12T23:16:00Z">
        <w:r>
          <w:t xml:space="preserve"> sends </w:t>
        </w:r>
      </w:ins>
      <w:ins w:id="210" w:author="Ashish Sanjay Sharma" w:date="2024-02-13T00:34:00Z">
        <w:r w:rsidR="005F56A8">
          <w:t>a</w:t>
        </w:r>
      </w:ins>
      <w:ins w:id="211" w:author="Ashish Sanjay Sharma" w:date="2024-02-13T00:35:00Z">
        <w:r w:rsidR="005F56A8">
          <w:t xml:space="preserve"> AIML servi</w:t>
        </w:r>
      </w:ins>
      <w:ins w:id="212" w:author="Ashish Sanjay Sharma" w:date="2024-02-13T00:36:00Z">
        <w:r w:rsidR="005F56A8">
          <w:t xml:space="preserve">ce </w:t>
        </w:r>
      </w:ins>
      <w:ins w:id="213" w:author="Ashish Sanjay Sharma" w:date="2024-02-13T14:40:00Z">
        <w:r w:rsidR="008B5626">
          <w:t>a</w:t>
        </w:r>
      </w:ins>
      <w:ins w:id="214" w:author="Ashish Sanjay Sharma" w:date="2024-02-13T14:41:00Z">
        <w:r w:rsidR="008B5626">
          <w:t>dvertisement</w:t>
        </w:r>
      </w:ins>
      <w:ins w:id="215" w:author="Ashish Sanjay Sharma" w:date="2024-02-13T00:36:00Z">
        <w:r w:rsidR="005F56A8">
          <w:t xml:space="preserve"> </w:t>
        </w:r>
      </w:ins>
      <w:ins w:id="216" w:author="Ashish Sanjay Sharma" w:date="2024-02-13T14:42:00Z">
        <w:r w:rsidR="008B5626">
          <w:t>notification</w:t>
        </w:r>
      </w:ins>
      <w:ins w:id="217" w:author="Ashish Sanjay Sharma" w:date="2024-02-12T23:16:00Z">
        <w:r>
          <w:t xml:space="preserve"> to the AIML Enablement </w:t>
        </w:r>
      </w:ins>
      <w:ins w:id="218" w:author="Ashish Sanjay Sharma" w:date="2024-02-12T23:59:00Z">
        <w:r w:rsidR="002B6DE7">
          <w:t>server</w:t>
        </w:r>
      </w:ins>
      <w:ins w:id="219" w:author="Ashish Sanjay Sharma" w:date="2024-02-12T23:16:00Z">
        <w:r>
          <w:t xml:space="preserve">. </w:t>
        </w:r>
      </w:ins>
      <w:ins w:id="220" w:author="Ashish Sanjay Sharma" w:date="2024-02-12T23:17:00Z">
        <w:r>
          <w:t xml:space="preserve">The </w:t>
        </w:r>
      </w:ins>
      <w:ins w:id="221" w:author="Ashish Sanjay Sharma" w:date="2024-02-13T14:42:00Z">
        <w:r w:rsidR="008B5626">
          <w:t>notify message p</w:t>
        </w:r>
      </w:ins>
      <w:ins w:id="222" w:author="Ashish Sanjay Sharma" w:date="2024-02-12T23:19:00Z">
        <w:r>
          <w:t>rovid</w:t>
        </w:r>
      </w:ins>
      <w:ins w:id="223" w:author="Ashish Sanjay Sharma" w:date="2024-02-13T14:42:00Z">
        <w:r w:rsidR="008B5626">
          <w:t>es</w:t>
        </w:r>
      </w:ins>
      <w:ins w:id="224" w:author="Ashish Sanjay Sharma" w:date="2024-02-12T23:19:00Z">
        <w:r>
          <w:t xml:space="preserve"> </w:t>
        </w:r>
      </w:ins>
      <w:ins w:id="225" w:author="Ashish Sanjay Sharma" w:date="2024-02-12T23:20:00Z">
        <w:r>
          <w:t>the</w:t>
        </w:r>
      </w:ins>
      <w:ins w:id="226" w:author="Ashish Sanjay Sharma" w:date="2024-02-13T14:42:00Z">
        <w:r w:rsidR="008B5626">
          <w:t xml:space="preserve"> AIML Enablement </w:t>
        </w:r>
      </w:ins>
      <w:ins w:id="227" w:author="Ashish Sanjay Sharma" w:date="2024-02-15T23:31:00Z">
        <w:r w:rsidR="00BE29D7">
          <w:t>consumer</w:t>
        </w:r>
      </w:ins>
      <w:ins w:id="228" w:author="Ashish Sanjay Sharma" w:date="2024-02-12T23:20:00Z">
        <w:r>
          <w:t xml:space="preserve"> </w:t>
        </w:r>
      </w:ins>
      <w:ins w:id="229" w:author="Ashish Sanjay Sharma" w:date="2024-02-17T12:28:00Z">
        <w:r w:rsidR="00593235">
          <w:t>identifier(URI/ID</w:t>
        </w:r>
      </w:ins>
      <w:ins w:id="230" w:author="Ashish Sanjay Sharma" w:date="2024-02-17T12:29:00Z">
        <w:r w:rsidR="00593235">
          <w:t>/</w:t>
        </w:r>
        <w:proofErr w:type="spellStart"/>
        <w:r w:rsidR="00593235">
          <w:t>IPaddress</w:t>
        </w:r>
      </w:ins>
      <w:proofErr w:type="spellEnd"/>
      <w:ins w:id="231" w:author="Ashish Sanjay Sharma" w:date="2024-02-17T12:28:00Z">
        <w:r w:rsidR="00593235">
          <w:t>)</w:t>
        </w:r>
      </w:ins>
      <w:ins w:id="232" w:author="Ashish Sanjay Sharma" w:date="2024-02-17T12:27:00Z">
        <w:r w:rsidR="00593235">
          <w:t xml:space="preserve">, </w:t>
        </w:r>
      </w:ins>
      <w:ins w:id="233" w:author="Ashish Sanjay Sharma" w:date="2024-02-17T12:35:00Z">
        <w:r w:rsidR="003928E9">
          <w:t xml:space="preserve">supported AIML type and </w:t>
        </w:r>
      </w:ins>
      <w:ins w:id="234" w:author="Ashish Sanjay Sharma" w:date="2024-02-17T12:33:00Z">
        <w:r w:rsidR="008B6603">
          <w:t xml:space="preserve">indication to </w:t>
        </w:r>
      </w:ins>
      <w:ins w:id="235" w:author="Ashish Sanjay Sharma" w:date="2024-02-17T12:36:00Z">
        <w:r w:rsidR="00C13850">
          <w:t>participate</w:t>
        </w:r>
        <w:r w:rsidR="000446B2">
          <w:t xml:space="preserve"> in</w:t>
        </w:r>
      </w:ins>
      <w:ins w:id="236" w:author="Ashish Sanjay Sharma" w:date="2024-02-17T12:33:00Z">
        <w:r w:rsidR="008B6603">
          <w:t xml:space="preserve"> </w:t>
        </w:r>
      </w:ins>
      <w:ins w:id="237" w:author="Ashish Sanjay Sharma" w:date="2024-02-17T12:34:00Z">
        <w:r w:rsidR="008B6603">
          <w:t xml:space="preserve">the </w:t>
        </w:r>
      </w:ins>
      <w:ins w:id="238" w:author="Ashish Sanjay Sharma" w:date="2024-02-17T12:24:00Z">
        <w:r w:rsidR="00B54F5B">
          <w:t xml:space="preserve">supported AIML type, </w:t>
        </w:r>
      </w:ins>
      <w:ins w:id="239" w:author="Ashish Sanjay Sharma" w:date="2024-02-15T23:31:00Z">
        <w:r w:rsidR="0001208F">
          <w:t xml:space="preserve">supported </w:t>
        </w:r>
      </w:ins>
      <w:ins w:id="240" w:author="Ashish Sanjay Sharma" w:date="2024-02-17T12:24:00Z">
        <w:r w:rsidR="00B54F5B">
          <w:t xml:space="preserve">AIML </w:t>
        </w:r>
      </w:ins>
      <w:ins w:id="241" w:author="Ashish Sanjay Sharma" w:date="2024-02-15T23:31:00Z">
        <w:r w:rsidR="0001208F">
          <w:t>task, supported compute</w:t>
        </w:r>
        <w:r w:rsidR="009E3A6A">
          <w:t xml:space="preserve"> </w:t>
        </w:r>
      </w:ins>
      <w:ins w:id="242" w:author="Ashish Sanjay Sharma" w:date="2024-02-15T23:32:00Z">
        <w:r w:rsidR="009E3A6A">
          <w:t>capability, supported</w:t>
        </w:r>
      </w:ins>
      <w:ins w:id="243" w:author="Ashish Sanjay Sharma" w:date="2024-02-15T23:31:00Z">
        <w:r w:rsidR="009E3A6A">
          <w:t xml:space="preserve"> </w:t>
        </w:r>
      </w:ins>
      <w:ins w:id="244" w:author="Ashish Sanjay Sharma" w:date="2024-02-15T23:32:00Z">
        <w:r w:rsidR="009E3A6A">
          <w:t>network capability,</w:t>
        </w:r>
      </w:ins>
      <w:ins w:id="245" w:author="Ashish Sanjay Sharma" w:date="2024-02-15T22:50:00Z">
        <w:r w:rsidR="00970E5E">
          <w:t xml:space="preserve"> </w:t>
        </w:r>
      </w:ins>
      <w:ins w:id="246" w:author="Ashish Sanjay Sharma" w:date="2024-02-17T12:38:00Z">
        <w:r w:rsidR="00BA72C7">
          <w:t xml:space="preserve">service </w:t>
        </w:r>
      </w:ins>
      <w:ins w:id="247" w:author="Ashish Sanjay Sharma" w:date="2024-02-15T22:50:00Z">
        <w:r w:rsidR="00970E5E">
          <w:t>availability</w:t>
        </w:r>
      </w:ins>
      <w:ins w:id="248" w:author="Ashish Sanjay Sharma" w:date="2024-02-17T12:39:00Z">
        <w:r w:rsidR="00BA72C7">
          <w:t xml:space="preserve"> which is</w:t>
        </w:r>
      </w:ins>
      <w:ins w:id="249" w:author="Ashish Sanjay Sharma" w:date="2024-02-15T22:50:00Z">
        <w:r w:rsidR="00970E5E">
          <w:t xml:space="preserve"> </w:t>
        </w:r>
      </w:ins>
      <w:ins w:id="250" w:author="Ashish Sanjay Sharma" w:date="2024-02-15T22:52:00Z">
        <w:r w:rsidR="006274C5">
          <w:t>defined by</w:t>
        </w:r>
      </w:ins>
      <w:ins w:id="251" w:author="Ashish Sanjay Sharma" w:date="2024-02-15T22:50:00Z">
        <w:r w:rsidR="00970E5E">
          <w:t xml:space="preserve"> tim</w:t>
        </w:r>
        <w:r w:rsidR="00B8778B">
          <w:t xml:space="preserve">e </w:t>
        </w:r>
      </w:ins>
      <w:ins w:id="252" w:author="Ashish Sanjay Sharma" w:date="2024-02-16T01:13:00Z">
        <w:r w:rsidR="00471E76">
          <w:t xml:space="preserve">duration </w:t>
        </w:r>
      </w:ins>
      <w:ins w:id="253" w:author="Ashish Sanjay Sharma" w:date="2024-02-15T22:51:00Z">
        <w:r w:rsidR="00B8778B">
          <w:t xml:space="preserve">for </w:t>
        </w:r>
      </w:ins>
      <w:ins w:id="254" w:author="Ashish Sanjay Sharma" w:date="2024-02-15T23:32:00Z">
        <w:r w:rsidR="007D06F9">
          <w:t xml:space="preserve">the </w:t>
        </w:r>
      </w:ins>
      <w:ins w:id="255" w:author="Ashish Sanjay Sharma" w:date="2024-02-15T23:33:00Z">
        <w:r w:rsidR="00BA5175">
          <w:t>AIML service</w:t>
        </w:r>
      </w:ins>
      <w:ins w:id="256" w:author="Ashish Sanjay Sharma" w:date="2024-02-12T23:20:00Z">
        <w:r>
          <w:t>.</w:t>
        </w:r>
      </w:ins>
    </w:p>
    <w:p w14:paraId="6F2B19C8" w14:textId="7BD76836" w:rsidR="009E3A6A" w:rsidRDefault="009E3A6A" w:rsidP="009E3A6A">
      <w:pPr>
        <w:pStyle w:val="EditorsNote"/>
        <w:rPr>
          <w:ins w:id="257" w:author="Ashish Sanjay Sharma" w:date="2024-02-15T23:32:00Z"/>
        </w:rPr>
      </w:pPr>
      <w:ins w:id="258" w:author="Ashish Sanjay Sharma" w:date="2024-02-15T23:32:00Z">
        <w:r w:rsidRPr="002E6025">
          <w:rPr>
            <w:rFonts w:cstheme="minorHAnsi"/>
            <w:bCs/>
          </w:rPr>
          <w:t>Editor</w:t>
        </w:r>
        <w:r w:rsidR="00B90E25">
          <w:rPr>
            <w:rFonts w:cstheme="minorHAnsi"/>
            <w:bCs/>
          </w:rPr>
          <w:t>’</w:t>
        </w:r>
        <w:r w:rsidRPr="002E6025">
          <w:rPr>
            <w:rFonts w:cstheme="minorHAnsi"/>
            <w:bCs/>
          </w:rPr>
          <w:t>s Note</w:t>
        </w:r>
        <w:r>
          <w:rPr>
            <w:rFonts w:cstheme="minorHAnsi"/>
            <w:bCs/>
          </w:rPr>
          <w:t> 3</w:t>
        </w:r>
        <w:r w:rsidRPr="002E6025">
          <w:rPr>
            <w:rFonts w:cstheme="minorHAnsi"/>
            <w:bCs/>
          </w:rPr>
          <w:t xml:space="preserve">: </w:t>
        </w:r>
        <w:r>
          <w:rPr>
            <w:rFonts w:cstheme="minorHAnsi"/>
            <w:bCs/>
          </w:rPr>
          <w:t>other</w:t>
        </w:r>
        <w:r w:rsidRPr="002E6025">
          <w:rPr>
            <w:rFonts w:cstheme="minorHAnsi"/>
            <w:bCs/>
          </w:rPr>
          <w:t xml:space="preserve"> IEs in the </w:t>
        </w:r>
        <w:r>
          <w:rPr>
            <w:rFonts w:cstheme="minorHAnsi"/>
            <w:bCs/>
          </w:rPr>
          <w:t>response</w:t>
        </w:r>
        <w:r w:rsidRPr="002E6025">
          <w:rPr>
            <w:rFonts w:cstheme="minorHAnsi"/>
            <w:bCs/>
          </w:rPr>
          <w:t xml:space="preserve"> are FFS</w:t>
        </w:r>
        <w:r w:rsidR="00B90E25">
          <w:rPr>
            <w:rFonts w:cstheme="minorHAnsi"/>
            <w:bCs/>
          </w:rPr>
          <w:t>.</w:t>
        </w:r>
      </w:ins>
    </w:p>
    <w:p w14:paraId="18803191" w14:textId="6F1A3F30" w:rsidR="009E50F3" w:rsidDel="000E63F0" w:rsidRDefault="00A00799" w:rsidP="00915B31">
      <w:pPr>
        <w:pStyle w:val="B1"/>
        <w:rPr>
          <w:del w:id="259" w:author="Ashish Sanjay Sharma" w:date="2023-11-03T22:30:00Z"/>
        </w:rPr>
      </w:pPr>
      <w:ins w:id="260" w:author="Ashish Sanjay Sharma" w:date="2024-02-12T23:27:00Z">
        <w:r>
          <w:t xml:space="preserve"> </w:t>
        </w:r>
      </w:ins>
    </w:p>
    <w:p w14:paraId="0490A3C3" w14:textId="30D8D9CA" w:rsidR="009E50F3" w:rsidRDefault="009E50F3">
      <w:pPr>
        <w:pStyle w:val="NO"/>
        <w:rPr>
          <w:ins w:id="261" w:author="Ashish Sanjay Sharma" w:date="2024-02-08T22:46:00Z"/>
        </w:rPr>
        <w:pPrChange w:id="262" w:author="Ashish Sanjay Sharma" w:date="2024-02-13T13:07:00Z">
          <w:pPr>
            <w:pStyle w:val="TH"/>
          </w:pPr>
        </w:pPrChange>
      </w:pPr>
      <w:ins w:id="263" w:author="Ashish Sanjay Sharma" w:date="2024-02-08T22:46:00Z">
        <w:del w:id="264" w:author="Ashish Sanjay Sharma" w:date="2023-11-03T21:58:00Z">
          <w:r w:rsidDel="00F23F51">
            <w:rPr>
              <w:noProof/>
            </w:rPr>
            <w:fldChar w:fldCharType="begin"/>
          </w:r>
          <w:r w:rsidR="00000000">
            <w:rPr>
              <w:noProof/>
            </w:rPr>
            <w:fldChar w:fldCharType="separate"/>
          </w:r>
          <w:r w:rsidDel="00F23F51">
            <w:rPr>
              <w:noProof/>
            </w:rPr>
            <w:fldChar w:fldCharType="end"/>
          </w:r>
        </w:del>
      </w:ins>
    </w:p>
    <w:p w14:paraId="3BE735AC" w14:textId="77777777" w:rsidR="009E50F3" w:rsidRPr="00C21836" w:rsidRDefault="009E50F3" w:rsidP="009E5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65" w:author="Ashish Sanjay Sharma" w:date="2024-02-08T22:46:00Z"/>
          <w:rFonts w:ascii="Arial" w:hAnsi="Arial" w:cs="Arial"/>
          <w:noProof/>
          <w:color w:val="0000FF"/>
          <w:sz w:val="28"/>
          <w:szCs w:val="28"/>
          <w:lang w:val="en-US"/>
        </w:rPr>
      </w:pPr>
      <w:ins w:id="266" w:author="Ashish Sanjay Sharma" w:date="2024-02-08T22:46:00Z">
        <w:del w:id="267" w:author="Ashish Sanjay Sharma" w:date="2023-09-30T01:00:00Z">
          <w:r w:rsidDel="00170A5A">
            <w:delText xml:space="preserve"> </w:delText>
          </w:r>
        </w:del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Next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1CEA0CC4" w14:textId="77777777" w:rsidR="009E50F3" w:rsidRPr="00A1037F" w:rsidRDefault="009E50F3" w:rsidP="009E50F3">
      <w:pPr>
        <w:rPr>
          <w:ins w:id="268" w:author="Ashish Sanjay Sharma" w:date="2024-02-08T22:46:00Z"/>
          <w:noProof/>
        </w:rPr>
      </w:pPr>
    </w:p>
    <w:p w14:paraId="4B0420AA" w14:textId="77777777" w:rsidR="006F6FCB" w:rsidRPr="00A1037F" w:rsidRDefault="006F6FCB" w:rsidP="00E94ECC">
      <w:pPr>
        <w:rPr>
          <w:ins w:id="269" w:author="Ashish Sanjay Sharma" w:date="2023-09-26T00:51:00Z"/>
          <w:noProof/>
        </w:rPr>
      </w:pPr>
    </w:p>
    <w:bookmarkEnd w:id="11"/>
    <w:bookmarkEnd w:id="12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C94F1" w14:textId="77777777" w:rsidR="0006647E" w:rsidRDefault="0006647E">
      <w:r>
        <w:separator/>
      </w:r>
    </w:p>
  </w:endnote>
  <w:endnote w:type="continuationSeparator" w:id="0">
    <w:p w14:paraId="328E3780" w14:textId="77777777" w:rsidR="0006647E" w:rsidRDefault="0006647E">
      <w:r>
        <w:continuationSeparator/>
      </w:r>
    </w:p>
  </w:endnote>
  <w:endnote w:type="continuationNotice" w:id="1">
    <w:p w14:paraId="6C9EDB67" w14:textId="77777777" w:rsidR="0006647E" w:rsidRDefault="000664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7F939" w14:textId="77777777" w:rsidR="0006647E" w:rsidRDefault="0006647E">
      <w:r>
        <w:separator/>
      </w:r>
    </w:p>
  </w:footnote>
  <w:footnote w:type="continuationSeparator" w:id="0">
    <w:p w14:paraId="0D773F05" w14:textId="77777777" w:rsidR="0006647E" w:rsidRDefault="0006647E">
      <w:r>
        <w:continuationSeparator/>
      </w:r>
    </w:p>
  </w:footnote>
  <w:footnote w:type="continuationNotice" w:id="1">
    <w:p w14:paraId="0DF36D1B" w14:textId="77777777" w:rsidR="0006647E" w:rsidRDefault="000664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F2217"/>
    <w:multiLevelType w:val="hybridMultilevel"/>
    <w:tmpl w:val="E54AEA2E"/>
    <w:lvl w:ilvl="0" w:tplc="0B40E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9C249B"/>
    <w:multiLevelType w:val="hybridMultilevel"/>
    <w:tmpl w:val="81AE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6348A"/>
    <w:multiLevelType w:val="hybridMultilevel"/>
    <w:tmpl w:val="5E3EC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192322">
    <w:abstractNumId w:val="4"/>
  </w:num>
  <w:num w:numId="2" w16cid:durableId="444665088">
    <w:abstractNumId w:val="12"/>
  </w:num>
  <w:num w:numId="3" w16cid:durableId="1609509949">
    <w:abstractNumId w:val="11"/>
  </w:num>
  <w:num w:numId="4" w16cid:durableId="1797261975">
    <w:abstractNumId w:val="10"/>
  </w:num>
  <w:num w:numId="5" w16cid:durableId="122235250">
    <w:abstractNumId w:val="7"/>
  </w:num>
  <w:num w:numId="6" w16cid:durableId="711031527">
    <w:abstractNumId w:val="13"/>
  </w:num>
  <w:num w:numId="7" w16cid:durableId="1282151659">
    <w:abstractNumId w:val="1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6"/>
  </w:num>
  <w:num w:numId="9" w16cid:durableId="1036471821">
    <w:abstractNumId w:val="9"/>
  </w:num>
  <w:num w:numId="10" w16cid:durableId="1306739588">
    <w:abstractNumId w:val="14"/>
  </w:num>
  <w:num w:numId="11" w16cid:durableId="25758327">
    <w:abstractNumId w:val="3"/>
  </w:num>
  <w:num w:numId="12" w16cid:durableId="1234898054">
    <w:abstractNumId w:val="2"/>
  </w:num>
  <w:num w:numId="13" w16cid:durableId="1269238322">
    <w:abstractNumId w:val="5"/>
  </w:num>
  <w:num w:numId="14" w16cid:durableId="2074691496">
    <w:abstractNumId w:val="8"/>
  </w:num>
  <w:num w:numId="15" w16cid:durableId="14267305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F1"/>
    <w:rsid w:val="000022D7"/>
    <w:rsid w:val="00002C77"/>
    <w:rsid w:val="00003B65"/>
    <w:rsid w:val="00004B7E"/>
    <w:rsid w:val="00004E42"/>
    <w:rsid w:val="00005231"/>
    <w:rsid w:val="00005907"/>
    <w:rsid w:val="00005D6F"/>
    <w:rsid w:val="00007503"/>
    <w:rsid w:val="000078EA"/>
    <w:rsid w:val="000111CC"/>
    <w:rsid w:val="0001192F"/>
    <w:rsid w:val="00011A7E"/>
    <w:rsid w:val="0001208F"/>
    <w:rsid w:val="00014982"/>
    <w:rsid w:val="000167CF"/>
    <w:rsid w:val="00020DD5"/>
    <w:rsid w:val="00022E4A"/>
    <w:rsid w:val="00023C67"/>
    <w:rsid w:val="000259DC"/>
    <w:rsid w:val="00025B22"/>
    <w:rsid w:val="00026636"/>
    <w:rsid w:val="00026D45"/>
    <w:rsid w:val="000313A9"/>
    <w:rsid w:val="000321B7"/>
    <w:rsid w:val="00033C83"/>
    <w:rsid w:val="00033D96"/>
    <w:rsid w:val="000363B3"/>
    <w:rsid w:val="00040490"/>
    <w:rsid w:val="00043B10"/>
    <w:rsid w:val="000446B2"/>
    <w:rsid w:val="000460C5"/>
    <w:rsid w:val="00046F8B"/>
    <w:rsid w:val="00055D13"/>
    <w:rsid w:val="0005730F"/>
    <w:rsid w:val="00062D64"/>
    <w:rsid w:val="000635F5"/>
    <w:rsid w:val="000636AB"/>
    <w:rsid w:val="000649E3"/>
    <w:rsid w:val="0006647E"/>
    <w:rsid w:val="00067923"/>
    <w:rsid w:val="00067F05"/>
    <w:rsid w:val="0007113F"/>
    <w:rsid w:val="000739FD"/>
    <w:rsid w:val="00075822"/>
    <w:rsid w:val="00091544"/>
    <w:rsid w:val="00091ABD"/>
    <w:rsid w:val="00093ECB"/>
    <w:rsid w:val="000962F4"/>
    <w:rsid w:val="00096FAD"/>
    <w:rsid w:val="00097118"/>
    <w:rsid w:val="00097812"/>
    <w:rsid w:val="000A1C77"/>
    <w:rsid w:val="000A5623"/>
    <w:rsid w:val="000A5BBF"/>
    <w:rsid w:val="000A699E"/>
    <w:rsid w:val="000A7AB7"/>
    <w:rsid w:val="000B0976"/>
    <w:rsid w:val="000B1BED"/>
    <w:rsid w:val="000B6310"/>
    <w:rsid w:val="000B70B6"/>
    <w:rsid w:val="000B78AF"/>
    <w:rsid w:val="000B7B69"/>
    <w:rsid w:val="000C0FC0"/>
    <w:rsid w:val="000C1ED7"/>
    <w:rsid w:val="000C4E9F"/>
    <w:rsid w:val="000C563A"/>
    <w:rsid w:val="000C56A3"/>
    <w:rsid w:val="000C6598"/>
    <w:rsid w:val="000C6898"/>
    <w:rsid w:val="000D4345"/>
    <w:rsid w:val="000D48D4"/>
    <w:rsid w:val="000D5A5D"/>
    <w:rsid w:val="000D7563"/>
    <w:rsid w:val="000D7A13"/>
    <w:rsid w:val="000E01A8"/>
    <w:rsid w:val="000E19D3"/>
    <w:rsid w:val="000E1A83"/>
    <w:rsid w:val="000E3CA5"/>
    <w:rsid w:val="000E3CC6"/>
    <w:rsid w:val="000E56CC"/>
    <w:rsid w:val="000E63F0"/>
    <w:rsid w:val="000F0A99"/>
    <w:rsid w:val="000F3806"/>
    <w:rsid w:val="000F3814"/>
    <w:rsid w:val="000F3EE6"/>
    <w:rsid w:val="000F4B0D"/>
    <w:rsid w:val="000F622B"/>
    <w:rsid w:val="000F73CB"/>
    <w:rsid w:val="000F7603"/>
    <w:rsid w:val="000F76CD"/>
    <w:rsid w:val="00101A80"/>
    <w:rsid w:val="0010333B"/>
    <w:rsid w:val="00103458"/>
    <w:rsid w:val="0010427E"/>
    <w:rsid w:val="001067F9"/>
    <w:rsid w:val="0010733A"/>
    <w:rsid w:val="00107AA0"/>
    <w:rsid w:val="00107AAB"/>
    <w:rsid w:val="001119D1"/>
    <w:rsid w:val="001151D5"/>
    <w:rsid w:val="0011722B"/>
    <w:rsid w:val="00120613"/>
    <w:rsid w:val="00126F88"/>
    <w:rsid w:val="0012798E"/>
    <w:rsid w:val="00130577"/>
    <w:rsid w:val="00132246"/>
    <w:rsid w:val="001338CA"/>
    <w:rsid w:val="00133F89"/>
    <w:rsid w:val="00134D88"/>
    <w:rsid w:val="0013504C"/>
    <w:rsid w:val="00141A93"/>
    <w:rsid w:val="00141B39"/>
    <w:rsid w:val="001430CA"/>
    <w:rsid w:val="0014692F"/>
    <w:rsid w:val="00152359"/>
    <w:rsid w:val="001526CE"/>
    <w:rsid w:val="00154DEF"/>
    <w:rsid w:val="001553AD"/>
    <w:rsid w:val="00156707"/>
    <w:rsid w:val="00156D53"/>
    <w:rsid w:val="00156DA3"/>
    <w:rsid w:val="00157690"/>
    <w:rsid w:val="00157863"/>
    <w:rsid w:val="0016061D"/>
    <w:rsid w:val="00160E0A"/>
    <w:rsid w:val="00160EE3"/>
    <w:rsid w:val="001623B8"/>
    <w:rsid w:val="00164112"/>
    <w:rsid w:val="001669AA"/>
    <w:rsid w:val="00170916"/>
    <w:rsid w:val="00170A5A"/>
    <w:rsid w:val="0017139B"/>
    <w:rsid w:val="00173261"/>
    <w:rsid w:val="001758BF"/>
    <w:rsid w:val="00181D6E"/>
    <w:rsid w:val="00181FA0"/>
    <w:rsid w:val="0018757E"/>
    <w:rsid w:val="00191762"/>
    <w:rsid w:val="001917A2"/>
    <w:rsid w:val="00191B8E"/>
    <w:rsid w:val="00192D8F"/>
    <w:rsid w:val="001935A6"/>
    <w:rsid w:val="00193735"/>
    <w:rsid w:val="001971B8"/>
    <w:rsid w:val="0019729A"/>
    <w:rsid w:val="00197B8E"/>
    <w:rsid w:val="001A3370"/>
    <w:rsid w:val="001A3CB6"/>
    <w:rsid w:val="001A47DD"/>
    <w:rsid w:val="001A73D2"/>
    <w:rsid w:val="001B03EA"/>
    <w:rsid w:val="001B13F9"/>
    <w:rsid w:val="001B3ADD"/>
    <w:rsid w:val="001B51D9"/>
    <w:rsid w:val="001C3CCE"/>
    <w:rsid w:val="001C5770"/>
    <w:rsid w:val="001C5E27"/>
    <w:rsid w:val="001C5E85"/>
    <w:rsid w:val="001C600E"/>
    <w:rsid w:val="001C6847"/>
    <w:rsid w:val="001C6B08"/>
    <w:rsid w:val="001C7E9C"/>
    <w:rsid w:val="001D3492"/>
    <w:rsid w:val="001D489D"/>
    <w:rsid w:val="001E0578"/>
    <w:rsid w:val="001E07BC"/>
    <w:rsid w:val="001E3049"/>
    <w:rsid w:val="001E41F3"/>
    <w:rsid w:val="001E4BF7"/>
    <w:rsid w:val="001E5A1C"/>
    <w:rsid w:val="001E5EAC"/>
    <w:rsid w:val="001F15BF"/>
    <w:rsid w:val="001F1657"/>
    <w:rsid w:val="001F4AE3"/>
    <w:rsid w:val="00200F8B"/>
    <w:rsid w:val="00201128"/>
    <w:rsid w:val="00201225"/>
    <w:rsid w:val="00201692"/>
    <w:rsid w:val="0020225A"/>
    <w:rsid w:val="0020439D"/>
    <w:rsid w:val="00205537"/>
    <w:rsid w:val="002055DD"/>
    <w:rsid w:val="00206746"/>
    <w:rsid w:val="002100CD"/>
    <w:rsid w:val="00210E61"/>
    <w:rsid w:val="00211423"/>
    <w:rsid w:val="00212FF7"/>
    <w:rsid w:val="002139DF"/>
    <w:rsid w:val="002140A5"/>
    <w:rsid w:val="00217398"/>
    <w:rsid w:val="00220D74"/>
    <w:rsid w:val="002213BC"/>
    <w:rsid w:val="00223BCF"/>
    <w:rsid w:val="00225B1F"/>
    <w:rsid w:val="0022705F"/>
    <w:rsid w:val="00227681"/>
    <w:rsid w:val="00231EF3"/>
    <w:rsid w:val="00232D54"/>
    <w:rsid w:val="00235883"/>
    <w:rsid w:val="00241E73"/>
    <w:rsid w:val="002459F5"/>
    <w:rsid w:val="00246BA8"/>
    <w:rsid w:val="00247FAF"/>
    <w:rsid w:val="0025217B"/>
    <w:rsid w:val="00253205"/>
    <w:rsid w:val="00253640"/>
    <w:rsid w:val="00256357"/>
    <w:rsid w:val="002623CF"/>
    <w:rsid w:val="00262800"/>
    <w:rsid w:val="00262BAD"/>
    <w:rsid w:val="002636EB"/>
    <w:rsid w:val="002659DA"/>
    <w:rsid w:val="00266030"/>
    <w:rsid w:val="002708A7"/>
    <w:rsid w:val="00270B6F"/>
    <w:rsid w:val="0027240C"/>
    <w:rsid w:val="00275D12"/>
    <w:rsid w:val="00276448"/>
    <w:rsid w:val="00277EDB"/>
    <w:rsid w:val="0029095F"/>
    <w:rsid w:val="0029188E"/>
    <w:rsid w:val="00291A47"/>
    <w:rsid w:val="00292323"/>
    <w:rsid w:val="00293068"/>
    <w:rsid w:val="00295B6A"/>
    <w:rsid w:val="00297FD0"/>
    <w:rsid w:val="002A1196"/>
    <w:rsid w:val="002A412E"/>
    <w:rsid w:val="002A4E6C"/>
    <w:rsid w:val="002A7715"/>
    <w:rsid w:val="002A77C2"/>
    <w:rsid w:val="002B1F0E"/>
    <w:rsid w:val="002B38EA"/>
    <w:rsid w:val="002B61E0"/>
    <w:rsid w:val="002B6DE7"/>
    <w:rsid w:val="002B6EFB"/>
    <w:rsid w:val="002C02BD"/>
    <w:rsid w:val="002C7FB6"/>
    <w:rsid w:val="002D1159"/>
    <w:rsid w:val="002D16C0"/>
    <w:rsid w:val="002D1CAC"/>
    <w:rsid w:val="002D2D71"/>
    <w:rsid w:val="002D2D7D"/>
    <w:rsid w:val="002D32BF"/>
    <w:rsid w:val="002D7082"/>
    <w:rsid w:val="002E1B1E"/>
    <w:rsid w:val="002E2A08"/>
    <w:rsid w:val="002E779C"/>
    <w:rsid w:val="002E7B37"/>
    <w:rsid w:val="002F00F9"/>
    <w:rsid w:val="002F0928"/>
    <w:rsid w:val="002F22F8"/>
    <w:rsid w:val="002F55A8"/>
    <w:rsid w:val="002F5AE3"/>
    <w:rsid w:val="002F63C6"/>
    <w:rsid w:val="00301C0F"/>
    <w:rsid w:val="00302252"/>
    <w:rsid w:val="00302A47"/>
    <w:rsid w:val="003041F2"/>
    <w:rsid w:val="0030429E"/>
    <w:rsid w:val="0030552B"/>
    <w:rsid w:val="00305A65"/>
    <w:rsid w:val="00305F22"/>
    <w:rsid w:val="00307245"/>
    <w:rsid w:val="00307965"/>
    <w:rsid w:val="00312581"/>
    <w:rsid w:val="003131B7"/>
    <w:rsid w:val="00317DF6"/>
    <w:rsid w:val="003211C9"/>
    <w:rsid w:val="003220A4"/>
    <w:rsid w:val="0032251F"/>
    <w:rsid w:val="00324837"/>
    <w:rsid w:val="00324A19"/>
    <w:rsid w:val="0032655B"/>
    <w:rsid w:val="00332BBF"/>
    <w:rsid w:val="00336D23"/>
    <w:rsid w:val="00340710"/>
    <w:rsid w:val="00341176"/>
    <w:rsid w:val="00341870"/>
    <w:rsid w:val="00343C1C"/>
    <w:rsid w:val="00346B3E"/>
    <w:rsid w:val="003475CE"/>
    <w:rsid w:val="00347CAD"/>
    <w:rsid w:val="003517CB"/>
    <w:rsid w:val="0035343A"/>
    <w:rsid w:val="00354185"/>
    <w:rsid w:val="00355104"/>
    <w:rsid w:val="00360F28"/>
    <w:rsid w:val="003666A9"/>
    <w:rsid w:val="003668CD"/>
    <w:rsid w:val="00370766"/>
    <w:rsid w:val="0037283A"/>
    <w:rsid w:val="003765FE"/>
    <w:rsid w:val="00380F1B"/>
    <w:rsid w:val="00381B9A"/>
    <w:rsid w:val="00381EEC"/>
    <w:rsid w:val="00386452"/>
    <w:rsid w:val="003867A8"/>
    <w:rsid w:val="00391CC5"/>
    <w:rsid w:val="0039284F"/>
    <w:rsid w:val="003928E9"/>
    <w:rsid w:val="00392DA2"/>
    <w:rsid w:val="0039455E"/>
    <w:rsid w:val="00394D32"/>
    <w:rsid w:val="00395D14"/>
    <w:rsid w:val="00396678"/>
    <w:rsid w:val="003A24A9"/>
    <w:rsid w:val="003A3E5A"/>
    <w:rsid w:val="003A7306"/>
    <w:rsid w:val="003A73A7"/>
    <w:rsid w:val="003B1D37"/>
    <w:rsid w:val="003B31A9"/>
    <w:rsid w:val="003B34A8"/>
    <w:rsid w:val="003B4DC5"/>
    <w:rsid w:val="003B5019"/>
    <w:rsid w:val="003B7206"/>
    <w:rsid w:val="003B7F07"/>
    <w:rsid w:val="003C08DA"/>
    <w:rsid w:val="003C1478"/>
    <w:rsid w:val="003C1E9D"/>
    <w:rsid w:val="003C40FE"/>
    <w:rsid w:val="003C6BEB"/>
    <w:rsid w:val="003D28A8"/>
    <w:rsid w:val="003D5FBA"/>
    <w:rsid w:val="003D7B85"/>
    <w:rsid w:val="003D7FFC"/>
    <w:rsid w:val="003E037A"/>
    <w:rsid w:val="003E132A"/>
    <w:rsid w:val="003E29EF"/>
    <w:rsid w:val="003E4819"/>
    <w:rsid w:val="003E502F"/>
    <w:rsid w:val="003F00E8"/>
    <w:rsid w:val="003F0F37"/>
    <w:rsid w:val="003F1A92"/>
    <w:rsid w:val="003F235A"/>
    <w:rsid w:val="003F476E"/>
    <w:rsid w:val="003F4A43"/>
    <w:rsid w:val="00400063"/>
    <w:rsid w:val="00403813"/>
    <w:rsid w:val="0040638A"/>
    <w:rsid w:val="00406F84"/>
    <w:rsid w:val="00407847"/>
    <w:rsid w:val="004120CD"/>
    <w:rsid w:val="00412C28"/>
    <w:rsid w:val="00412C2E"/>
    <w:rsid w:val="004161C9"/>
    <w:rsid w:val="004164C9"/>
    <w:rsid w:val="00416C29"/>
    <w:rsid w:val="0042442A"/>
    <w:rsid w:val="00424985"/>
    <w:rsid w:val="00424B44"/>
    <w:rsid w:val="00425356"/>
    <w:rsid w:val="00425A80"/>
    <w:rsid w:val="0042607D"/>
    <w:rsid w:val="004260F4"/>
    <w:rsid w:val="004306D2"/>
    <w:rsid w:val="00430A37"/>
    <w:rsid w:val="00431380"/>
    <w:rsid w:val="004356B8"/>
    <w:rsid w:val="00435CA8"/>
    <w:rsid w:val="00436BAB"/>
    <w:rsid w:val="004404C5"/>
    <w:rsid w:val="004412D6"/>
    <w:rsid w:val="00441D75"/>
    <w:rsid w:val="00442FB1"/>
    <w:rsid w:val="00445737"/>
    <w:rsid w:val="004464E9"/>
    <w:rsid w:val="0045074F"/>
    <w:rsid w:val="00450870"/>
    <w:rsid w:val="0045265A"/>
    <w:rsid w:val="004543B0"/>
    <w:rsid w:val="00455A3F"/>
    <w:rsid w:val="00456758"/>
    <w:rsid w:val="00457E65"/>
    <w:rsid w:val="0046018F"/>
    <w:rsid w:val="00461CDD"/>
    <w:rsid w:val="004625C3"/>
    <w:rsid w:val="00463339"/>
    <w:rsid w:val="004641A1"/>
    <w:rsid w:val="004652EE"/>
    <w:rsid w:val="0046536C"/>
    <w:rsid w:val="0046589F"/>
    <w:rsid w:val="00466BAF"/>
    <w:rsid w:val="00471E76"/>
    <w:rsid w:val="00474940"/>
    <w:rsid w:val="0048176F"/>
    <w:rsid w:val="004818B1"/>
    <w:rsid w:val="0048360D"/>
    <w:rsid w:val="0048370E"/>
    <w:rsid w:val="00485392"/>
    <w:rsid w:val="004853D7"/>
    <w:rsid w:val="00486FED"/>
    <w:rsid w:val="0049014B"/>
    <w:rsid w:val="00491579"/>
    <w:rsid w:val="0049211E"/>
    <w:rsid w:val="00494D1F"/>
    <w:rsid w:val="004966A0"/>
    <w:rsid w:val="0049670D"/>
    <w:rsid w:val="00497DEB"/>
    <w:rsid w:val="004A1BB0"/>
    <w:rsid w:val="004A2020"/>
    <w:rsid w:val="004A409F"/>
    <w:rsid w:val="004A6CE2"/>
    <w:rsid w:val="004B1DB3"/>
    <w:rsid w:val="004B2DD8"/>
    <w:rsid w:val="004B3274"/>
    <w:rsid w:val="004B670A"/>
    <w:rsid w:val="004B6BEA"/>
    <w:rsid w:val="004B7CFD"/>
    <w:rsid w:val="004B7D87"/>
    <w:rsid w:val="004C4FC6"/>
    <w:rsid w:val="004C5402"/>
    <w:rsid w:val="004C6B7D"/>
    <w:rsid w:val="004C6EB0"/>
    <w:rsid w:val="004D1860"/>
    <w:rsid w:val="004D3411"/>
    <w:rsid w:val="004D3685"/>
    <w:rsid w:val="004D3912"/>
    <w:rsid w:val="004D4974"/>
    <w:rsid w:val="004D781B"/>
    <w:rsid w:val="004D7B0D"/>
    <w:rsid w:val="004E04CA"/>
    <w:rsid w:val="004E2E69"/>
    <w:rsid w:val="004E302C"/>
    <w:rsid w:val="004E4218"/>
    <w:rsid w:val="004E4C16"/>
    <w:rsid w:val="004E5526"/>
    <w:rsid w:val="004E7277"/>
    <w:rsid w:val="004F20BB"/>
    <w:rsid w:val="004F261D"/>
    <w:rsid w:val="004F2A57"/>
    <w:rsid w:val="004F2FA0"/>
    <w:rsid w:val="004F55C6"/>
    <w:rsid w:val="004F7F0F"/>
    <w:rsid w:val="00501698"/>
    <w:rsid w:val="00506228"/>
    <w:rsid w:val="0050780D"/>
    <w:rsid w:val="00514639"/>
    <w:rsid w:val="005162B2"/>
    <w:rsid w:val="00521039"/>
    <w:rsid w:val="00525A3A"/>
    <w:rsid w:val="00525DE5"/>
    <w:rsid w:val="00527062"/>
    <w:rsid w:val="005304C9"/>
    <w:rsid w:val="00535F9C"/>
    <w:rsid w:val="00535FDF"/>
    <w:rsid w:val="00536062"/>
    <w:rsid w:val="00536326"/>
    <w:rsid w:val="00536618"/>
    <w:rsid w:val="005366A3"/>
    <w:rsid w:val="00537C0F"/>
    <w:rsid w:val="0054054D"/>
    <w:rsid w:val="00542234"/>
    <w:rsid w:val="0054357F"/>
    <w:rsid w:val="00544A88"/>
    <w:rsid w:val="00547E21"/>
    <w:rsid w:val="005502DE"/>
    <w:rsid w:val="00552240"/>
    <w:rsid w:val="005545CE"/>
    <w:rsid w:val="00555A02"/>
    <w:rsid w:val="00556777"/>
    <w:rsid w:val="005569DB"/>
    <w:rsid w:val="00560D21"/>
    <w:rsid w:val="00563F80"/>
    <w:rsid w:val="00565970"/>
    <w:rsid w:val="005660BD"/>
    <w:rsid w:val="00567FC9"/>
    <w:rsid w:val="005715AF"/>
    <w:rsid w:val="00574F5E"/>
    <w:rsid w:val="00581F91"/>
    <w:rsid w:val="00582771"/>
    <w:rsid w:val="00582A85"/>
    <w:rsid w:val="00582F9C"/>
    <w:rsid w:val="00585996"/>
    <w:rsid w:val="00585B34"/>
    <w:rsid w:val="0058703A"/>
    <w:rsid w:val="0059160F"/>
    <w:rsid w:val="0059164D"/>
    <w:rsid w:val="005926D5"/>
    <w:rsid w:val="00593235"/>
    <w:rsid w:val="005971DB"/>
    <w:rsid w:val="005A3784"/>
    <w:rsid w:val="005A3F92"/>
    <w:rsid w:val="005A428B"/>
    <w:rsid w:val="005A61E1"/>
    <w:rsid w:val="005A6A44"/>
    <w:rsid w:val="005B2598"/>
    <w:rsid w:val="005B5305"/>
    <w:rsid w:val="005B5542"/>
    <w:rsid w:val="005B5D33"/>
    <w:rsid w:val="005C1635"/>
    <w:rsid w:val="005C4066"/>
    <w:rsid w:val="005C4A9F"/>
    <w:rsid w:val="005D01AB"/>
    <w:rsid w:val="005D27CB"/>
    <w:rsid w:val="005D5305"/>
    <w:rsid w:val="005D72A3"/>
    <w:rsid w:val="005E043D"/>
    <w:rsid w:val="005E1865"/>
    <w:rsid w:val="005E1AB7"/>
    <w:rsid w:val="005E2960"/>
    <w:rsid w:val="005E2C44"/>
    <w:rsid w:val="005E4909"/>
    <w:rsid w:val="005E5087"/>
    <w:rsid w:val="005E6D92"/>
    <w:rsid w:val="005E7F9E"/>
    <w:rsid w:val="005F0080"/>
    <w:rsid w:val="005F4624"/>
    <w:rsid w:val="005F56A8"/>
    <w:rsid w:val="005F7400"/>
    <w:rsid w:val="00600495"/>
    <w:rsid w:val="00600A46"/>
    <w:rsid w:val="00600DC4"/>
    <w:rsid w:val="0060238B"/>
    <w:rsid w:val="00603517"/>
    <w:rsid w:val="0060536B"/>
    <w:rsid w:val="00605807"/>
    <w:rsid w:val="00605B93"/>
    <w:rsid w:val="00607CA1"/>
    <w:rsid w:val="006104C1"/>
    <w:rsid w:val="00611E9D"/>
    <w:rsid w:val="00613AFE"/>
    <w:rsid w:val="00620AF3"/>
    <w:rsid w:val="006229E3"/>
    <w:rsid w:val="00622EE0"/>
    <w:rsid w:val="00622FA0"/>
    <w:rsid w:val="00625CD2"/>
    <w:rsid w:val="006274C5"/>
    <w:rsid w:val="0062779A"/>
    <w:rsid w:val="006328F4"/>
    <w:rsid w:val="006334A8"/>
    <w:rsid w:val="006343C0"/>
    <w:rsid w:val="00637F03"/>
    <w:rsid w:val="00640080"/>
    <w:rsid w:val="006413AA"/>
    <w:rsid w:val="00642835"/>
    <w:rsid w:val="0065003E"/>
    <w:rsid w:val="006505D6"/>
    <w:rsid w:val="00653985"/>
    <w:rsid w:val="00654B97"/>
    <w:rsid w:val="00661454"/>
    <w:rsid w:val="00665EA1"/>
    <w:rsid w:val="00667B59"/>
    <w:rsid w:val="00670861"/>
    <w:rsid w:val="0067355D"/>
    <w:rsid w:val="00676AC3"/>
    <w:rsid w:val="00680311"/>
    <w:rsid w:val="00680339"/>
    <w:rsid w:val="00681DA1"/>
    <w:rsid w:val="006827AD"/>
    <w:rsid w:val="006831B6"/>
    <w:rsid w:val="00683242"/>
    <w:rsid w:val="00687678"/>
    <w:rsid w:val="00687AF4"/>
    <w:rsid w:val="00690ED5"/>
    <w:rsid w:val="00691D02"/>
    <w:rsid w:val="006A0945"/>
    <w:rsid w:val="006A0FAB"/>
    <w:rsid w:val="006A19F1"/>
    <w:rsid w:val="006A39B4"/>
    <w:rsid w:val="006A650C"/>
    <w:rsid w:val="006A6ADE"/>
    <w:rsid w:val="006A781F"/>
    <w:rsid w:val="006A7B02"/>
    <w:rsid w:val="006B27FA"/>
    <w:rsid w:val="006B5F80"/>
    <w:rsid w:val="006C170D"/>
    <w:rsid w:val="006C697E"/>
    <w:rsid w:val="006D4207"/>
    <w:rsid w:val="006D4748"/>
    <w:rsid w:val="006D47A1"/>
    <w:rsid w:val="006D64D0"/>
    <w:rsid w:val="006D7210"/>
    <w:rsid w:val="006D7399"/>
    <w:rsid w:val="006D7E47"/>
    <w:rsid w:val="006E0258"/>
    <w:rsid w:val="006E0D4C"/>
    <w:rsid w:val="006E0D64"/>
    <w:rsid w:val="006E11D6"/>
    <w:rsid w:val="006E1B63"/>
    <w:rsid w:val="006E21FB"/>
    <w:rsid w:val="006E2452"/>
    <w:rsid w:val="006E44BE"/>
    <w:rsid w:val="006E50AD"/>
    <w:rsid w:val="006F3FDD"/>
    <w:rsid w:val="006F4DBE"/>
    <w:rsid w:val="006F5C7D"/>
    <w:rsid w:val="006F6FCB"/>
    <w:rsid w:val="0070056E"/>
    <w:rsid w:val="007010B6"/>
    <w:rsid w:val="0070142F"/>
    <w:rsid w:val="00703D9E"/>
    <w:rsid w:val="00704169"/>
    <w:rsid w:val="00705061"/>
    <w:rsid w:val="00710FA7"/>
    <w:rsid w:val="007110E1"/>
    <w:rsid w:val="00711331"/>
    <w:rsid w:val="00711796"/>
    <w:rsid w:val="00712610"/>
    <w:rsid w:val="00712A2B"/>
    <w:rsid w:val="00712FED"/>
    <w:rsid w:val="00713847"/>
    <w:rsid w:val="00714911"/>
    <w:rsid w:val="0071513B"/>
    <w:rsid w:val="00715B1F"/>
    <w:rsid w:val="00717945"/>
    <w:rsid w:val="00717F13"/>
    <w:rsid w:val="00720CFD"/>
    <w:rsid w:val="00722D4B"/>
    <w:rsid w:val="00722FA4"/>
    <w:rsid w:val="00723F5E"/>
    <w:rsid w:val="00731741"/>
    <w:rsid w:val="00731DA1"/>
    <w:rsid w:val="00732381"/>
    <w:rsid w:val="00734B7D"/>
    <w:rsid w:val="00735100"/>
    <w:rsid w:val="0073676B"/>
    <w:rsid w:val="0073780F"/>
    <w:rsid w:val="00740071"/>
    <w:rsid w:val="00742F26"/>
    <w:rsid w:val="007447CC"/>
    <w:rsid w:val="00744B69"/>
    <w:rsid w:val="007451BE"/>
    <w:rsid w:val="0074544A"/>
    <w:rsid w:val="007479F4"/>
    <w:rsid w:val="0075009F"/>
    <w:rsid w:val="00750915"/>
    <w:rsid w:val="00752FAB"/>
    <w:rsid w:val="00754021"/>
    <w:rsid w:val="0075583E"/>
    <w:rsid w:val="00760A93"/>
    <w:rsid w:val="00761B1D"/>
    <w:rsid w:val="0076331B"/>
    <w:rsid w:val="007633D0"/>
    <w:rsid w:val="0076423A"/>
    <w:rsid w:val="007643CD"/>
    <w:rsid w:val="00765B6C"/>
    <w:rsid w:val="00766CD3"/>
    <w:rsid w:val="00767559"/>
    <w:rsid w:val="007675BC"/>
    <w:rsid w:val="007700F7"/>
    <w:rsid w:val="00770BDF"/>
    <w:rsid w:val="007732A8"/>
    <w:rsid w:val="007745B0"/>
    <w:rsid w:val="00776928"/>
    <w:rsid w:val="00776E9B"/>
    <w:rsid w:val="007772BF"/>
    <w:rsid w:val="00780337"/>
    <w:rsid w:val="00780963"/>
    <w:rsid w:val="007825D3"/>
    <w:rsid w:val="00791A29"/>
    <w:rsid w:val="00791BC2"/>
    <w:rsid w:val="00793E86"/>
    <w:rsid w:val="00795726"/>
    <w:rsid w:val="00795756"/>
    <w:rsid w:val="00796153"/>
    <w:rsid w:val="007A169F"/>
    <w:rsid w:val="007A4A08"/>
    <w:rsid w:val="007A6420"/>
    <w:rsid w:val="007A70BC"/>
    <w:rsid w:val="007B0A27"/>
    <w:rsid w:val="007B1C76"/>
    <w:rsid w:val="007B352B"/>
    <w:rsid w:val="007B3AE1"/>
    <w:rsid w:val="007B3E77"/>
    <w:rsid w:val="007B4183"/>
    <w:rsid w:val="007B512A"/>
    <w:rsid w:val="007B53E3"/>
    <w:rsid w:val="007B5518"/>
    <w:rsid w:val="007B62D9"/>
    <w:rsid w:val="007B6F7D"/>
    <w:rsid w:val="007B7467"/>
    <w:rsid w:val="007C2097"/>
    <w:rsid w:val="007C27EC"/>
    <w:rsid w:val="007C2C12"/>
    <w:rsid w:val="007C4040"/>
    <w:rsid w:val="007C72C7"/>
    <w:rsid w:val="007C7353"/>
    <w:rsid w:val="007C7DF1"/>
    <w:rsid w:val="007D06F9"/>
    <w:rsid w:val="007D76A7"/>
    <w:rsid w:val="007E0DCE"/>
    <w:rsid w:val="007E16D9"/>
    <w:rsid w:val="007E6819"/>
    <w:rsid w:val="007F27E8"/>
    <w:rsid w:val="007F6796"/>
    <w:rsid w:val="00800104"/>
    <w:rsid w:val="0080155F"/>
    <w:rsid w:val="00802EA7"/>
    <w:rsid w:val="0080508D"/>
    <w:rsid w:val="00807AA9"/>
    <w:rsid w:val="00811027"/>
    <w:rsid w:val="0081366F"/>
    <w:rsid w:val="0081504A"/>
    <w:rsid w:val="008163FB"/>
    <w:rsid w:val="00817868"/>
    <w:rsid w:val="008263AF"/>
    <w:rsid w:val="008302E5"/>
    <w:rsid w:val="00830751"/>
    <w:rsid w:val="00830F98"/>
    <w:rsid w:val="0083287C"/>
    <w:rsid w:val="00832C4F"/>
    <w:rsid w:val="00834033"/>
    <w:rsid w:val="00836E44"/>
    <w:rsid w:val="00837283"/>
    <w:rsid w:val="00843C3D"/>
    <w:rsid w:val="00844507"/>
    <w:rsid w:val="00845620"/>
    <w:rsid w:val="00846484"/>
    <w:rsid w:val="008471B1"/>
    <w:rsid w:val="00847FB1"/>
    <w:rsid w:val="008506B4"/>
    <w:rsid w:val="00853BB3"/>
    <w:rsid w:val="008544A8"/>
    <w:rsid w:val="0085467E"/>
    <w:rsid w:val="00856B98"/>
    <w:rsid w:val="00857E49"/>
    <w:rsid w:val="00865337"/>
    <w:rsid w:val="00870EE7"/>
    <w:rsid w:val="0087273D"/>
    <w:rsid w:val="008734F7"/>
    <w:rsid w:val="00875037"/>
    <w:rsid w:val="00876B98"/>
    <w:rsid w:val="00877EC0"/>
    <w:rsid w:val="0088084F"/>
    <w:rsid w:val="00881575"/>
    <w:rsid w:val="00881925"/>
    <w:rsid w:val="00881AEE"/>
    <w:rsid w:val="008823C2"/>
    <w:rsid w:val="0088297E"/>
    <w:rsid w:val="00882D63"/>
    <w:rsid w:val="0089102F"/>
    <w:rsid w:val="008923C7"/>
    <w:rsid w:val="00892879"/>
    <w:rsid w:val="00896968"/>
    <w:rsid w:val="008976FB"/>
    <w:rsid w:val="008977AA"/>
    <w:rsid w:val="008A0451"/>
    <w:rsid w:val="008A0946"/>
    <w:rsid w:val="008A44FC"/>
    <w:rsid w:val="008A5BE5"/>
    <w:rsid w:val="008A5E86"/>
    <w:rsid w:val="008A6F84"/>
    <w:rsid w:val="008B1118"/>
    <w:rsid w:val="008B3906"/>
    <w:rsid w:val="008B3DB0"/>
    <w:rsid w:val="008B5626"/>
    <w:rsid w:val="008B6603"/>
    <w:rsid w:val="008B6B24"/>
    <w:rsid w:val="008C2A65"/>
    <w:rsid w:val="008C3AAB"/>
    <w:rsid w:val="008D15E1"/>
    <w:rsid w:val="008D2DCA"/>
    <w:rsid w:val="008D3136"/>
    <w:rsid w:val="008D39AA"/>
    <w:rsid w:val="008D416F"/>
    <w:rsid w:val="008D5120"/>
    <w:rsid w:val="008D6FAA"/>
    <w:rsid w:val="008E1A03"/>
    <w:rsid w:val="008E2695"/>
    <w:rsid w:val="008E448A"/>
    <w:rsid w:val="008E4DC4"/>
    <w:rsid w:val="008E7A61"/>
    <w:rsid w:val="008F1832"/>
    <w:rsid w:val="008F2307"/>
    <w:rsid w:val="008F2498"/>
    <w:rsid w:val="008F33A2"/>
    <w:rsid w:val="008F4CF3"/>
    <w:rsid w:val="008F554A"/>
    <w:rsid w:val="008F633B"/>
    <w:rsid w:val="008F647C"/>
    <w:rsid w:val="008F686C"/>
    <w:rsid w:val="009012A3"/>
    <w:rsid w:val="00901D4B"/>
    <w:rsid w:val="009028CB"/>
    <w:rsid w:val="00903CF9"/>
    <w:rsid w:val="0090619C"/>
    <w:rsid w:val="009067F7"/>
    <w:rsid w:val="0090704C"/>
    <w:rsid w:val="0091177D"/>
    <w:rsid w:val="00911FE5"/>
    <w:rsid w:val="00912C59"/>
    <w:rsid w:val="00912EC7"/>
    <w:rsid w:val="00915B31"/>
    <w:rsid w:val="00915F16"/>
    <w:rsid w:val="00916B91"/>
    <w:rsid w:val="00921C21"/>
    <w:rsid w:val="009229FB"/>
    <w:rsid w:val="00922CEA"/>
    <w:rsid w:val="00922FD7"/>
    <w:rsid w:val="00923D8D"/>
    <w:rsid w:val="009250EC"/>
    <w:rsid w:val="00926E9D"/>
    <w:rsid w:val="009302F9"/>
    <w:rsid w:val="0093624D"/>
    <w:rsid w:val="00936918"/>
    <w:rsid w:val="0094215B"/>
    <w:rsid w:val="009435F3"/>
    <w:rsid w:val="009440D0"/>
    <w:rsid w:val="009444E7"/>
    <w:rsid w:val="00944630"/>
    <w:rsid w:val="00945AF6"/>
    <w:rsid w:val="0094600D"/>
    <w:rsid w:val="00946F9E"/>
    <w:rsid w:val="00947F7F"/>
    <w:rsid w:val="00950491"/>
    <w:rsid w:val="00954A19"/>
    <w:rsid w:val="0095795B"/>
    <w:rsid w:val="00957D6A"/>
    <w:rsid w:val="009600E2"/>
    <w:rsid w:val="00960FD8"/>
    <w:rsid w:val="0096109F"/>
    <w:rsid w:val="009611F9"/>
    <w:rsid w:val="00963DBE"/>
    <w:rsid w:val="009642F0"/>
    <w:rsid w:val="009645ED"/>
    <w:rsid w:val="00970E5E"/>
    <w:rsid w:val="00973534"/>
    <w:rsid w:val="009830F0"/>
    <w:rsid w:val="0098395A"/>
    <w:rsid w:val="009840E8"/>
    <w:rsid w:val="009842B5"/>
    <w:rsid w:val="00984343"/>
    <w:rsid w:val="00984347"/>
    <w:rsid w:val="00985B04"/>
    <w:rsid w:val="00992AB8"/>
    <w:rsid w:val="009938CE"/>
    <w:rsid w:val="00994086"/>
    <w:rsid w:val="009947C8"/>
    <w:rsid w:val="009957D8"/>
    <w:rsid w:val="009A2005"/>
    <w:rsid w:val="009A75C8"/>
    <w:rsid w:val="009B30F4"/>
    <w:rsid w:val="009B4311"/>
    <w:rsid w:val="009B559C"/>
    <w:rsid w:val="009B560B"/>
    <w:rsid w:val="009B6179"/>
    <w:rsid w:val="009B64AD"/>
    <w:rsid w:val="009C1EA1"/>
    <w:rsid w:val="009C1F27"/>
    <w:rsid w:val="009C21F0"/>
    <w:rsid w:val="009C364B"/>
    <w:rsid w:val="009C4EF9"/>
    <w:rsid w:val="009C5276"/>
    <w:rsid w:val="009C60A8"/>
    <w:rsid w:val="009C61B9"/>
    <w:rsid w:val="009C70B5"/>
    <w:rsid w:val="009C7155"/>
    <w:rsid w:val="009D0942"/>
    <w:rsid w:val="009D0D17"/>
    <w:rsid w:val="009D2E93"/>
    <w:rsid w:val="009D37D5"/>
    <w:rsid w:val="009E1383"/>
    <w:rsid w:val="009E31C0"/>
    <w:rsid w:val="009E3297"/>
    <w:rsid w:val="009E35FC"/>
    <w:rsid w:val="009E3A6A"/>
    <w:rsid w:val="009E4B41"/>
    <w:rsid w:val="009E50F3"/>
    <w:rsid w:val="009E53CB"/>
    <w:rsid w:val="009E6C33"/>
    <w:rsid w:val="009F3C67"/>
    <w:rsid w:val="009F4C46"/>
    <w:rsid w:val="009F76FD"/>
    <w:rsid w:val="009F7B1C"/>
    <w:rsid w:val="009F7FF6"/>
    <w:rsid w:val="00A00799"/>
    <w:rsid w:val="00A00D0E"/>
    <w:rsid w:val="00A00E1D"/>
    <w:rsid w:val="00A03A85"/>
    <w:rsid w:val="00A07FFA"/>
    <w:rsid w:val="00A147C2"/>
    <w:rsid w:val="00A14D56"/>
    <w:rsid w:val="00A152BA"/>
    <w:rsid w:val="00A17621"/>
    <w:rsid w:val="00A2007A"/>
    <w:rsid w:val="00A200DC"/>
    <w:rsid w:val="00A207C1"/>
    <w:rsid w:val="00A2547B"/>
    <w:rsid w:val="00A25BCF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056C"/>
    <w:rsid w:val="00A41526"/>
    <w:rsid w:val="00A41D3D"/>
    <w:rsid w:val="00A43273"/>
    <w:rsid w:val="00A43571"/>
    <w:rsid w:val="00A46B55"/>
    <w:rsid w:val="00A47E70"/>
    <w:rsid w:val="00A526CC"/>
    <w:rsid w:val="00A52F67"/>
    <w:rsid w:val="00A614FC"/>
    <w:rsid w:val="00A61B37"/>
    <w:rsid w:val="00A62B72"/>
    <w:rsid w:val="00A640F9"/>
    <w:rsid w:val="00A66166"/>
    <w:rsid w:val="00A678E9"/>
    <w:rsid w:val="00A67FE0"/>
    <w:rsid w:val="00A71202"/>
    <w:rsid w:val="00A75B8C"/>
    <w:rsid w:val="00A763B2"/>
    <w:rsid w:val="00A76612"/>
    <w:rsid w:val="00A77EE8"/>
    <w:rsid w:val="00A80EAC"/>
    <w:rsid w:val="00A823B2"/>
    <w:rsid w:val="00A8322D"/>
    <w:rsid w:val="00A841EA"/>
    <w:rsid w:val="00A84E0C"/>
    <w:rsid w:val="00A856C4"/>
    <w:rsid w:val="00A87E7F"/>
    <w:rsid w:val="00A90D74"/>
    <w:rsid w:val="00A91C76"/>
    <w:rsid w:val="00A941B4"/>
    <w:rsid w:val="00A956AD"/>
    <w:rsid w:val="00A95EAB"/>
    <w:rsid w:val="00AA13F3"/>
    <w:rsid w:val="00AA1634"/>
    <w:rsid w:val="00AA1699"/>
    <w:rsid w:val="00AA2814"/>
    <w:rsid w:val="00AA369A"/>
    <w:rsid w:val="00AA4641"/>
    <w:rsid w:val="00AA55F2"/>
    <w:rsid w:val="00AA5917"/>
    <w:rsid w:val="00AA5935"/>
    <w:rsid w:val="00AA63E1"/>
    <w:rsid w:val="00AA642D"/>
    <w:rsid w:val="00AA7115"/>
    <w:rsid w:val="00AA73B9"/>
    <w:rsid w:val="00AB0C79"/>
    <w:rsid w:val="00AB1354"/>
    <w:rsid w:val="00AB1FB0"/>
    <w:rsid w:val="00AB6534"/>
    <w:rsid w:val="00AC2E29"/>
    <w:rsid w:val="00AC375B"/>
    <w:rsid w:val="00AC43D1"/>
    <w:rsid w:val="00AC5161"/>
    <w:rsid w:val="00AC76C2"/>
    <w:rsid w:val="00AD010D"/>
    <w:rsid w:val="00AD208B"/>
    <w:rsid w:val="00AD2965"/>
    <w:rsid w:val="00AD29CD"/>
    <w:rsid w:val="00AD3212"/>
    <w:rsid w:val="00AD384E"/>
    <w:rsid w:val="00AD4181"/>
    <w:rsid w:val="00AD686E"/>
    <w:rsid w:val="00AD691A"/>
    <w:rsid w:val="00AD79FE"/>
    <w:rsid w:val="00AD7C25"/>
    <w:rsid w:val="00AE271B"/>
    <w:rsid w:val="00AE4D4B"/>
    <w:rsid w:val="00AE500E"/>
    <w:rsid w:val="00AE52C6"/>
    <w:rsid w:val="00AE7DB9"/>
    <w:rsid w:val="00AF1971"/>
    <w:rsid w:val="00AF2B48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21E1D"/>
    <w:rsid w:val="00B258BB"/>
    <w:rsid w:val="00B26F50"/>
    <w:rsid w:val="00B3333C"/>
    <w:rsid w:val="00B353F0"/>
    <w:rsid w:val="00B3596F"/>
    <w:rsid w:val="00B36EA5"/>
    <w:rsid w:val="00B411B7"/>
    <w:rsid w:val="00B42FFA"/>
    <w:rsid w:val="00B44168"/>
    <w:rsid w:val="00B447BB"/>
    <w:rsid w:val="00B447CB"/>
    <w:rsid w:val="00B45EFB"/>
    <w:rsid w:val="00B46356"/>
    <w:rsid w:val="00B4689C"/>
    <w:rsid w:val="00B47EAB"/>
    <w:rsid w:val="00B535A4"/>
    <w:rsid w:val="00B54F50"/>
    <w:rsid w:val="00B54F5B"/>
    <w:rsid w:val="00B57566"/>
    <w:rsid w:val="00B57B2A"/>
    <w:rsid w:val="00B6034B"/>
    <w:rsid w:val="00B60D64"/>
    <w:rsid w:val="00B61473"/>
    <w:rsid w:val="00B61E2F"/>
    <w:rsid w:val="00B631D0"/>
    <w:rsid w:val="00B63446"/>
    <w:rsid w:val="00B65614"/>
    <w:rsid w:val="00B65CCC"/>
    <w:rsid w:val="00B660D7"/>
    <w:rsid w:val="00B66D06"/>
    <w:rsid w:val="00B70A2E"/>
    <w:rsid w:val="00B74D13"/>
    <w:rsid w:val="00B754CE"/>
    <w:rsid w:val="00B8024E"/>
    <w:rsid w:val="00B82564"/>
    <w:rsid w:val="00B828CE"/>
    <w:rsid w:val="00B85B82"/>
    <w:rsid w:val="00B8778B"/>
    <w:rsid w:val="00B87C9E"/>
    <w:rsid w:val="00B90E25"/>
    <w:rsid w:val="00B95BA0"/>
    <w:rsid w:val="00B95BC8"/>
    <w:rsid w:val="00B95F74"/>
    <w:rsid w:val="00B9622A"/>
    <w:rsid w:val="00BA016E"/>
    <w:rsid w:val="00BA0769"/>
    <w:rsid w:val="00BA1578"/>
    <w:rsid w:val="00BA2DE1"/>
    <w:rsid w:val="00BA5175"/>
    <w:rsid w:val="00BA5CA5"/>
    <w:rsid w:val="00BA61CF"/>
    <w:rsid w:val="00BA72C7"/>
    <w:rsid w:val="00BB0C6E"/>
    <w:rsid w:val="00BB1432"/>
    <w:rsid w:val="00BB320D"/>
    <w:rsid w:val="00BB3AB2"/>
    <w:rsid w:val="00BB3F14"/>
    <w:rsid w:val="00BB5285"/>
    <w:rsid w:val="00BB5DFC"/>
    <w:rsid w:val="00BB62C9"/>
    <w:rsid w:val="00BB7E11"/>
    <w:rsid w:val="00BC2A8B"/>
    <w:rsid w:val="00BC50ED"/>
    <w:rsid w:val="00BC63BF"/>
    <w:rsid w:val="00BC78B4"/>
    <w:rsid w:val="00BC7EB8"/>
    <w:rsid w:val="00BD19CF"/>
    <w:rsid w:val="00BD1B61"/>
    <w:rsid w:val="00BD279D"/>
    <w:rsid w:val="00BD2858"/>
    <w:rsid w:val="00BD53DB"/>
    <w:rsid w:val="00BD58D5"/>
    <w:rsid w:val="00BD5A4E"/>
    <w:rsid w:val="00BE0F9D"/>
    <w:rsid w:val="00BE167C"/>
    <w:rsid w:val="00BE29D7"/>
    <w:rsid w:val="00BE3292"/>
    <w:rsid w:val="00BE3569"/>
    <w:rsid w:val="00BF06B5"/>
    <w:rsid w:val="00BF12CF"/>
    <w:rsid w:val="00BF2E71"/>
    <w:rsid w:val="00BF4D3D"/>
    <w:rsid w:val="00BF6498"/>
    <w:rsid w:val="00BF656A"/>
    <w:rsid w:val="00C010C8"/>
    <w:rsid w:val="00C02BA7"/>
    <w:rsid w:val="00C041AA"/>
    <w:rsid w:val="00C051E2"/>
    <w:rsid w:val="00C05FCF"/>
    <w:rsid w:val="00C05FE3"/>
    <w:rsid w:val="00C07199"/>
    <w:rsid w:val="00C10CCE"/>
    <w:rsid w:val="00C123D3"/>
    <w:rsid w:val="00C13850"/>
    <w:rsid w:val="00C15B04"/>
    <w:rsid w:val="00C16D3B"/>
    <w:rsid w:val="00C1723F"/>
    <w:rsid w:val="00C17BC1"/>
    <w:rsid w:val="00C17FE7"/>
    <w:rsid w:val="00C20507"/>
    <w:rsid w:val="00C217B8"/>
    <w:rsid w:val="00C21836"/>
    <w:rsid w:val="00C259DF"/>
    <w:rsid w:val="00C25E1A"/>
    <w:rsid w:val="00C307C4"/>
    <w:rsid w:val="00C31DA6"/>
    <w:rsid w:val="00C329F4"/>
    <w:rsid w:val="00C32E91"/>
    <w:rsid w:val="00C35B9B"/>
    <w:rsid w:val="00C37889"/>
    <w:rsid w:val="00C427A1"/>
    <w:rsid w:val="00C436AA"/>
    <w:rsid w:val="00C43C0B"/>
    <w:rsid w:val="00C44C6F"/>
    <w:rsid w:val="00C45FD7"/>
    <w:rsid w:val="00C46791"/>
    <w:rsid w:val="00C51E52"/>
    <w:rsid w:val="00C524DD"/>
    <w:rsid w:val="00C52BC4"/>
    <w:rsid w:val="00C530E0"/>
    <w:rsid w:val="00C535B3"/>
    <w:rsid w:val="00C540DC"/>
    <w:rsid w:val="00C542E9"/>
    <w:rsid w:val="00C54A39"/>
    <w:rsid w:val="00C55558"/>
    <w:rsid w:val="00C578AA"/>
    <w:rsid w:val="00C57C0D"/>
    <w:rsid w:val="00C600CD"/>
    <w:rsid w:val="00C60A99"/>
    <w:rsid w:val="00C61A3E"/>
    <w:rsid w:val="00C61C81"/>
    <w:rsid w:val="00C62622"/>
    <w:rsid w:val="00C65420"/>
    <w:rsid w:val="00C676A3"/>
    <w:rsid w:val="00C73D45"/>
    <w:rsid w:val="00C75025"/>
    <w:rsid w:val="00C75340"/>
    <w:rsid w:val="00C76646"/>
    <w:rsid w:val="00C83610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A7EB1"/>
    <w:rsid w:val="00CB0044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1232"/>
    <w:rsid w:val="00CE21CA"/>
    <w:rsid w:val="00CE2F24"/>
    <w:rsid w:val="00CE31BB"/>
    <w:rsid w:val="00CE4820"/>
    <w:rsid w:val="00CE6676"/>
    <w:rsid w:val="00CE6759"/>
    <w:rsid w:val="00CF6471"/>
    <w:rsid w:val="00CF670A"/>
    <w:rsid w:val="00CF70BB"/>
    <w:rsid w:val="00D009BF"/>
    <w:rsid w:val="00D03FEA"/>
    <w:rsid w:val="00D0472E"/>
    <w:rsid w:val="00D07198"/>
    <w:rsid w:val="00D1041D"/>
    <w:rsid w:val="00D11A25"/>
    <w:rsid w:val="00D153D1"/>
    <w:rsid w:val="00D16A23"/>
    <w:rsid w:val="00D172BE"/>
    <w:rsid w:val="00D20537"/>
    <w:rsid w:val="00D21428"/>
    <w:rsid w:val="00D218E3"/>
    <w:rsid w:val="00D22E10"/>
    <w:rsid w:val="00D234A1"/>
    <w:rsid w:val="00D23A71"/>
    <w:rsid w:val="00D23E51"/>
    <w:rsid w:val="00D30B94"/>
    <w:rsid w:val="00D31DC5"/>
    <w:rsid w:val="00D33E54"/>
    <w:rsid w:val="00D33E90"/>
    <w:rsid w:val="00D357B6"/>
    <w:rsid w:val="00D370F3"/>
    <w:rsid w:val="00D3760C"/>
    <w:rsid w:val="00D407B1"/>
    <w:rsid w:val="00D42684"/>
    <w:rsid w:val="00D43E31"/>
    <w:rsid w:val="00D44395"/>
    <w:rsid w:val="00D46546"/>
    <w:rsid w:val="00D47566"/>
    <w:rsid w:val="00D47A6D"/>
    <w:rsid w:val="00D50C36"/>
    <w:rsid w:val="00D546AF"/>
    <w:rsid w:val="00D54E8C"/>
    <w:rsid w:val="00D57B99"/>
    <w:rsid w:val="00D60048"/>
    <w:rsid w:val="00D6036F"/>
    <w:rsid w:val="00D61D9C"/>
    <w:rsid w:val="00D64310"/>
    <w:rsid w:val="00D65026"/>
    <w:rsid w:val="00D65421"/>
    <w:rsid w:val="00D658A3"/>
    <w:rsid w:val="00D70210"/>
    <w:rsid w:val="00D70D86"/>
    <w:rsid w:val="00D716BB"/>
    <w:rsid w:val="00D71DFD"/>
    <w:rsid w:val="00D773DC"/>
    <w:rsid w:val="00D77633"/>
    <w:rsid w:val="00D813F6"/>
    <w:rsid w:val="00D81C62"/>
    <w:rsid w:val="00D83BF8"/>
    <w:rsid w:val="00D86762"/>
    <w:rsid w:val="00D87D98"/>
    <w:rsid w:val="00DA0CE3"/>
    <w:rsid w:val="00DA3403"/>
    <w:rsid w:val="00DA41AB"/>
    <w:rsid w:val="00DA4A78"/>
    <w:rsid w:val="00DA4DB5"/>
    <w:rsid w:val="00DA52C2"/>
    <w:rsid w:val="00DA5F5E"/>
    <w:rsid w:val="00DA75EC"/>
    <w:rsid w:val="00DB457D"/>
    <w:rsid w:val="00DB594F"/>
    <w:rsid w:val="00DC421A"/>
    <w:rsid w:val="00DC492A"/>
    <w:rsid w:val="00DC4BC3"/>
    <w:rsid w:val="00DD1ECA"/>
    <w:rsid w:val="00DD217E"/>
    <w:rsid w:val="00DD2C0B"/>
    <w:rsid w:val="00DD30F3"/>
    <w:rsid w:val="00DD3173"/>
    <w:rsid w:val="00DD37FA"/>
    <w:rsid w:val="00DD4C8C"/>
    <w:rsid w:val="00DD546B"/>
    <w:rsid w:val="00DD5B0C"/>
    <w:rsid w:val="00DD5CC8"/>
    <w:rsid w:val="00DD5E1F"/>
    <w:rsid w:val="00DD77B5"/>
    <w:rsid w:val="00DE1459"/>
    <w:rsid w:val="00DE57D2"/>
    <w:rsid w:val="00DE6388"/>
    <w:rsid w:val="00DF3916"/>
    <w:rsid w:val="00DF3B19"/>
    <w:rsid w:val="00E00442"/>
    <w:rsid w:val="00E0087E"/>
    <w:rsid w:val="00E03D7B"/>
    <w:rsid w:val="00E04F5C"/>
    <w:rsid w:val="00E07434"/>
    <w:rsid w:val="00E112F9"/>
    <w:rsid w:val="00E129F4"/>
    <w:rsid w:val="00E140BC"/>
    <w:rsid w:val="00E16368"/>
    <w:rsid w:val="00E17C7A"/>
    <w:rsid w:val="00E2085A"/>
    <w:rsid w:val="00E20CD5"/>
    <w:rsid w:val="00E217EF"/>
    <w:rsid w:val="00E22736"/>
    <w:rsid w:val="00E250B7"/>
    <w:rsid w:val="00E259A8"/>
    <w:rsid w:val="00E2779E"/>
    <w:rsid w:val="00E33D43"/>
    <w:rsid w:val="00E33EB3"/>
    <w:rsid w:val="00E34ABF"/>
    <w:rsid w:val="00E3692C"/>
    <w:rsid w:val="00E40263"/>
    <w:rsid w:val="00E40B9B"/>
    <w:rsid w:val="00E412FD"/>
    <w:rsid w:val="00E41728"/>
    <w:rsid w:val="00E41E9F"/>
    <w:rsid w:val="00E42C12"/>
    <w:rsid w:val="00E44865"/>
    <w:rsid w:val="00E4499C"/>
    <w:rsid w:val="00E50C3F"/>
    <w:rsid w:val="00E55457"/>
    <w:rsid w:val="00E5646D"/>
    <w:rsid w:val="00E61D4D"/>
    <w:rsid w:val="00E634BE"/>
    <w:rsid w:val="00E63536"/>
    <w:rsid w:val="00E678B4"/>
    <w:rsid w:val="00E71595"/>
    <w:rsid w:val="00E74E32"/>
    <w:rsid w:val="00E760C5"/>
    <w:rsid w:val="00E772C0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949BD"/>
    <w:rsid w:val="00E94ECC"/>
    <w:rsid w:val="00E95EF8"/>
    <w:rsid w:val="00EA089C"/>
    <w:rsid w:val="00EB1CD8"/>
    <w:rsid w:val="00EB3798"/>
    <w:rsid w:val="00EB4FA3"/>
    <w:rsid w:val="00EB631F"/>
    <w:rsid w:val="00EB77E6"/>
    <w:rsid w:val="00EB77F5"/>
    <w:rsid w:val="00EC32D5"/>
    <w:rsid w:val="00EC3557"/>
    <w:rsid w:val="00EC4F7D"/>
    <w:rsid w:val="00EC6071"/>
    <w:rsid w:val="00ED103B"/>
    <w:rsid w:val="00ED29B5"/>
    <w:rsid w:val="00ED2D5C"/>
    <w:rsid w:val="00ED430A"/>
    <w:rsid w:val="00ED4616"/>
    <w:rsid w:val="00ED4CAA"/>
    <w:rsid w:val="00ED5AF3"/>
    <w:rsid w:val="00ED5B7D"/>
    <w:rsid w:val="00ED63BE"/>
    <w:rsid w:val="00EE0709"/>
    <w:rsid w:val="00EE0F5D"/>
    <w:rsid w:val="00EE199A"/>
    <w:rsid w:val="00EE41D9"/>
    <w:rsid w:val="00EE7D7C"/>
    <w:rsid w:val="00EF0E6D"/>
    <w:rsid w:val="00EF2CB8"/>
    <w:rsid w:val="00EF52EB"/>
    <w:rsid w:val="00F0203D"/>
    <w:rsid w:val="00F02EBF"/>
    <w:rsid w:val="00F03A27"/>
    <w:rsid w:val="00F0483B"/>
    <w:rsid w:val="00F048E9"/>
    <w:rsid w:val="00F05591"/>
    <w:rsid w:val="00F06166"/>
    <w:rsid w:val="00F0691F"/>
    <w:rsid w:val="00F10DFC"/>
    <w:rsid w:val="00F151F4"/>
    <w:rsid w:val="00F171D1"/>
    <w:rsid w:val="00F17B08"/>
    <w:rsid w:val="00F20157"/>
    <w:rsid w:val="00F20362"/>
    <w:rsid w:val="00F23DBE"/>
    <w:rsid w:val="00F23F51"/>
    <w:rsid w:val="00F25D98"/>
    <w:rsid w:val="00F26183"/>
    <w:rsid w:val="00F270C7"/>
    <w:rsid w:val="00F27894"/>
    <w:rsid w:val="00F27A72"/>
    <w:rsid w:val="00F300FB"/>
    <w:rsid w:val="00F30C4A"/>
    <w:rsid w:val="00F311A7"/>
    <w:rsid w:val="00F327D2"/>
    <w:rsid w:val="00F33026"/>
    <w:rsid w:val="00F3461A"/>
    <w:rsid w:val="00F346D5"/>
    <w:rsid w:val="00F36B4F"/>
    <w:rsid w:val="00F40F24"/>
    <w:rsid w:val="00F41E6A"/>
    <w:rsid w:val="00F443BE"/>
    <w:rsid w:val="00F44FA4"/>
    <w:rsid w:val="00F465A8"/>
    <w:rsid w:val="00F517F0"/>
    <w:rsid w:val="00F52583"/>
    <w:rsid w:val="00F5389E"/>
    <w:rsid w:val="00F545AC"/>
    <w:rsid w:val="00F56550"/>
    <w:rsid w:val="00F62C21"/>
    <w:rsid w:val="00F6595D"/>
    <w:rsid w:val="00F65CCD"/>
    <w:rsid w:val="00F6601F"/>
    <w:rsid w:val="00F67259"/>
    <w:rsid w:val="00F71386"/>
    <w:rsid w:val="00F716D1"/>
    <w:rsid w:val="00F7307D"/>
    <w:rsid w:val="00F745A8"/>
    <w:rsid w:val="00F74CDA"/>
    <w:rsid w:val="00F80CA1"/>
    <w:rsid w:val="00F80CED"/>
    <w:rsid w:val="00F81736"/>
    <w:rsid w:val="00F8239A"/>
    <w:rsid w:val="00F8598A"/>
    <w:rsid w:val="00F912E2"/>
    <w:rsid w:val="00F9205A"/>
    <w:rsid w:val="00F92762"/>
    <w:rsid w:val="00F93ECB"/>
    <w:rsid w:val="00F946A3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5C84"/>
    <w:rsid w:val="00FB6386"/>
    <w:rsid w:val="00FB76CE"/>
    <w:rsid w:val="00FC0599"/>
    <w:rsid w:val="00FC0857"/>
    <w:rsid w:val="00FC6AED"/>
    <w:rsid w:val="00FC77DE"/>
    <w:rsid w:val="00FC780B"/>
    <w:rsid w:val="00FD1CFC"/>
    <w:rsid w:val="00FD2BD0"/>
    <w:rsid w:val="00FD2DBB"/>
    <w:rsid w:val="00FD5B95"/>
    <w:rsid w:val="00FD6338"/>
    <w:rsid w:val="00FE0706"/>
    <w:rsid w:val="00FE3A12"/>
    <w:rsid w:val="00FE4987"/>
    <w:rsid w:val="00FE7585"/>
    <w:rsid w:val="00FF0A76"/>
    <w:rsid w:val="00FF198F"/>
    <w:rsid w:val="00FF1FA0"/>
    <w:rsid w:val="00FF2009"/>
    <w:rsid w:val="00FF34A3"/>
    <w:rsid w:val="00FF36CB"/>
    <w:rsid w:val="00FF4F61"/>
    <w:rsid w:val="00FF6067"/>
    <w:rsid w:val="00FF76FA"/>
    <w:rsid w:val="1CDD8E84"/>
    <w:rsid w:val="33F91185"/>
    <w:rsid w:val="4970DFA1"/>
    <w:rsid w:val="4ABB770C"/>
    <w:rsid w:val="72A9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docId w15:val="{60DE05DA-5002-493F-A36E-8B7BA4946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94E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E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4ECC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246BA8"/>
  </w:style>
  <w:style w:type="character" w:customStyle="1" w:styleId="eop">
    <w:name w:val="eop"/>
    <w:basedOn w:val="DefaultParagraphFont"/>
    <w:rsid w:val="00246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070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83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ealWordDocumentData>
  <CreatedWithAddInVersion>7.0.3.5</CreatedWithAddInVersion>
  <IsMarkupShown>false</IsMarkupShown>
  <IsOffline>false</IsOffline>
  <ContractClass/>
  <DocumentGroupId>e8445801-26cf-4801-a409-adac1a5c2ce4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F58DD3-1576-1A4A-8F1F-71F0A350C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F1578A-90D9-48F6-82BA-A43C608AFC64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9FAD6D7-8FBC-46B1-A91F-356459962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88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Ashish Sanjay Sharma</cp:lastModifiedBy>
  <cp:revision>64</cp:revision>
  <cp:lastPrinted>1900-01-01T08:00:00Z</cp:lastPrinted>
  <dcterms:created xsi:type="dcterms:W3CDTF">2024-02-14T05:05:00Z</dcterms:created>
  <dcterms:modified xsi:type="dcterms:W3CDTF">2024-02-19T15:39:00Z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