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1051D082" w:rsidR="00B4478E" w:rsidRDefault="00B4478E" w:rsidP="00B4478E">
      <w:pPr>
        <w:pStyle w:val="CRCoverPage"/>
        <w:tabs>
          <w:tab w:val="right" w:pos="9639"/>
        </w:tabs>
        <w:spacing w:after="0"/>
        <w:rPr>
          <w:b/>
          <w:noProof/>
          <w:sz w:val="24"/>
        </w:rPr>
      </w:pPr>
      <w:r>
        <w:rPr>
          <w:b/>
          <w:noProof/>
          <w:sz w:val="24"/>
        </w:rPr>
        <w:t>3GPP TSG-SA WG6 Meeting #5</w:t>
      </w:r>
      <w:r w:rsidR="00EE356F">
        <w:rPr>
          <w:b/>
          <w:noProof/>
          <w:sz w:val="24"/>
        </w:rPr>
        <w:t>9</w:t>
      </w:r>
      <w:r>
        <w:rPr>
          <w:b/>
          <w:noProof/>
          <w:sz w:val="24"/>
        </w:rPr>
        <w:tab/>
        <w:t>S6-2</w:t>
      </w:r>
      <w:r w:rsidR="00EE356F">
        <w:rPr>
          <w:b/>
          <w:noProof/>
          <w:sz w:val="24"/>
        </w:rPr>
        <w:t>4</w:t>
      </w:r>
      <w:r w:rsidR="008B2B93">
        <w:rPr>
          <w:b/>
          <w:noProof/>
          <w:sz w:val="24"/>
        </w:rPr>
        <w:t>0376</w:t>
      </w:r>
    </w:p>
    <w:p w14:paraId="7CB45193" w14:textId="6B2EAAB5" w:rsidR="001E41F3" w:rsidRDefault="00F53459" w:rsidP="005E2C4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26th Feb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1st Mar 2024</w:t>
      </w:r>
      <w:r>
        <w:rPr>
          <w:b/>
          <w:noProof/>
          <w:sz w:val="24"/>
        </w:rPr>
        <w:fldChar w:fldCharType="end"/>
      </w:r>
      <w:r>
        <w:rPr>
          <w:b/>
          <w:noProof/>
          <w:sz w:val="24"/>
        </w:rPr>
        <w:tab/>
      </w:r>
      <w:r>
        <w:rPr>
          <w:b/>
          <w:noProof/>
          <w:sz w:val="24"/>
        </w:rPr>
        <w:tab/>
      </w:r>
      <w:r>
        <w:rPr>
          <w:b/>
          <w:noProof/>
          <w:sz w:val="24"/>
        </w:rPr>
        <w:tab/>
      </w:r>
      <w:r>
        <w:rPr>
          <w:b/>
          <w:noProof/>
          <w:sz w:val="24"/>
        </w:rPr>
        <w:tab/>
      </w:r>
      <w:r>
        <w:rPr>
          <w:b/>
          <w:noProof/>
          <w:sz w:val="24"/>
        </w:rPr>
        <w:tab/>
      </w:r>
      <w:r w:rsidR="00F14D14">
        <w:rPr>
          <w:rFonts w:cs="Arial"/>
          <w:b/>
          <w:bCs/>
          <w:sz w:val="22"/>
        </w:rPr>
        <w:tab/>
      </w:r>
      <w:r w:rsidR="00F14D14">
        <w:rPr>
          <w:b/>
          <w:noProof/>
          <w:sz w:val="24"/>
        </w:rPr>
        <w:t>(revision of S6-2</w:t>
      </w:r>
      <w:r w:rsidR="00EE356F">
        <w:rPr>
          <w:b/>
          <w:noProof/>
          <w:sz w:val="24"/>
        </w:rPr>
        <w:t>4</w:t>
      </w:r>
      <w:r w:rsidR="00F14D14">
        <w:rPr>
          <w:b/>
          <w:noProof/>
          <w:sz w:val="24"/>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ABEE1D" w:rsidR="001E41F3" w:rsidRPr="00410371" w:rsidRDefault="00000000" w:rsidP="00E13F3D">
            <w:pPr>
              <w:pStyle w:val="CRCoverPage"/>
              <w:spacing w:after="0"/>
              <w:jc w:val="right"/>
              <w:rPr>
                <w:b/>
                <w:noProof/>
                <w:sz w:val="28"/>
              </w:rPr>
            </w:pPr>
            <w:fldSimple w:instr=" DOCPROPERTY  Spec#  \* MERGEFORMAT ">
              <w:r w:rsidR="005B04B9">
                <w:rPr>
                  <w:b/>
                  <w:noProof/>
                  <w:sz w:val="28"/>
                </w:rPr>
                <w:t>23.433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FAE8A7" w:rsidR="001E41F3" w:rsidRPr="00410371" w:rsidRDefault="001E2A7F" w:rsidP="00547111">
            <w:pPr>
              <w:pStyle w:val="CRCoverPage"/>
              <w:spacing w:after="0"/>
              <w:rPr>
                <w:noProof/>
              </w:rPr>
            </w:pPr>
            <w:r>
              <w:fldChar w:fldCharType="begin"/>
            </w:r>
            <w:r>
              <w:instrText xml:space="preserve"> DOCPROPERTY  Cr#  \* MERGEFORMAT </w:instrText>
            </w:r>
            <w:r>
              <w:fldChar w:fldCharType="separate"/>
            </w:r>
            <w:r w:rsidRPr="00410371">
              <w:rPr>
                <w:b/>
                <w:noProof/>
                <w:sz w:val="28"/>
              </w:rPr>
              <w:t>0054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3648A1" w:rsidR="001E41F3" w:rsidRPr="00410371" w:rsidRDefault="00000000" w:rsidP="00E13F3D">
            <w:pPr>
              <w:pStyle w:val="CRCoverPage"/>
              <w:spacing w:after="0"/>
              <w:jc w:val="center"/>
              <w:rPr>
                <w:b/>
                <w:noProof/>
              </w:rPr>
            </w:pPr>
            <w:fldSimple w:instr=" DOCPROPERTY  Revision  \* MERGEFORMAT ">
              <w:r w:rsidR="005B04B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038B59" w:rsidR="001E41F3" w:rsidRPr="00410371" w:rsidRDefault="00000000">
            <w:pPr>
              <w:pStyle w:val="CRCoverPage"/>
              <w:spacing w:after="0"/>
              <w:jc w:val="center"/>
              <w:rPr>
                <w:noProof/>
                <w:sz w:val="28"/>
              </w:rPr>
            </w:pPr>
            <w:fldSimple w:instr=" DOCPROPERTY  Version  \* MERGEFORMAT ">
              <w:r w:rsidR="001E2A7F">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0156E4" w:rsidR="00F25D98" w:rsidRDefault="00EE35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2C5BA14" w:rsidR="00F25D98" w:rsidRDefault="00EE356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61BAFD" w:rsidR="001E41F3" w:rsidRDefault="00FC3F2F">
            <w:pPr>
              <w:pStyle w:val="CRCoverPage"/>
              <w:spacing w:after="0"/>
              <w:ind w:left="100"/>
              <w:rPr>
                <w:noProof/>
              </w:rPr>
            </w:pPr>
            <w:r>
              <w:t xml:space="preserve">E2E redundant transport for SEALDD using </w:t>
            </w:r>
            <w:r w:rsidR="00851FE6">
              <w:t>dual UE – dual UP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F6513E" w:rsidR="001E41F3" w:rsidRDefault="00CA0CDE">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371A78" w:rsidR="001E41F3" w:rsidRDefault="00CA0CDE"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63BA8A" w:rsidR="001E41F3" w:rsidRDefault="00CA0CDE">
            <w:pPr>
              <w:pStyle w:val="CRCoverPage"/>
              <w:spacing w:after="0"/>
              <w:ind w:left="100"/>
              <w:rPr>
                <w:noProof/>
              </w:rPr>
            </w:pPr>
            <w:r>
              <w:t>SEALDD_Ph2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31DAF6D1" w:rsidR="001E41F3" w:rsidRDefault="00CA0CDE">
            <w:pPr>
              <w:pStyle w:val="CRCoverPage"/>
              <w:spacing w:after="0"/>
              <w:ind w:left="100"/>
              <w:rPr>
                <w:noProof/>
              </w:rPr>
            </w:pPr>
            <w:r>
              <w:t>19-02-2024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DBB313" w:rsidR="001E41F3" w:rsidRDefault="00000000" w:rsidP="00D24991">
            <w:pPr>
              <w:pStyle w:val="CRCoverPage"/>
              <w:spacing w:after="0"/>
              <w:ind w:left="100" w:right="-609"/>
              <w:rPr>
                <w:b/>
                <w:noProof/>
              </w:rPr>
            </w:pPr>
            <w:fldSimple w:instr=" DOCPROPERTY  Cat  \* MERGEFORMAT ">
              <w:r w:rsidR="00CA0CDE">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C6E9A2" w:rsidR="001E41F3" w:rsidRDefault="00CA0CDE">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0844A6" w:rsidR="001E41F3" w:rsidRDefault="00567EC3" w:rsidP="007D1554">
            <w:pPr>
              <w:pStyle w:val="CRCoverPage"/>
              <w:spacing w:after="0"/>
              <w:rPr>
                <w:noProof/>
              </w:rPr>
            </w:pPr>
            <w:r>
              <w:rPr>
                <w:noProof/>
              </w:rPr>
              <w:t xml:space="preserve">To provide the redundant connection for SEALDD </w:t>
            </w:r>
            <w:r w:rsidR="005B3B5C">
              <w:rPr>
                <w:noProof/>
              </w:rPr>
              <w:t>using dual UE – dual UP</w:t>
            </w:r>
            <w:ins w:id="2" w:author="Áron Szabó" w:date="2024-02-17T23:20:00Z">
              <w:r w:rsidR="002564BA">
                <w:rPr>
                  <w:noProof/>
                </w:rPr>
                <w:t>,</w:t>
              </w:r>
            </w:ins>
            <w:r w:rsidR="005B3B5C">
              <w:rPr>
                <w:noProof/>
              </w:rPr>
              <w:t xml:space="preserve"> based on the Reliability Group configuration</w:t>
            </w:r>
            <w:r w:rsidR="007D1554">
              <w:rPr>
                <w:noProof/>
              </w:rPr>
              <w:t xml:space="preserve"> for disjoint user plane</w:t>
            </w:r>
            <w:del w:id="3" w:author="Áron Szabó" w:date="2024-02-17T23:16:00Z">
              <w:r w:rsidR="007D1554" w:rsidDel="00A71B9E">
                <w:rPr>
                  <w:noProof/>
                </w:rPr>
                <w:delText>,</w:delText>
              </w:r>
            </w:del>
            <w:r w:rsidR="007D1554">
              <w:rPr>
                <w:noProof/>
              </w:rPr>
              <w:t xml:space="preserve"> </w:t>
            </w:r>
            <w:r w:rsidR="009D0D9E">
              <w:rPr>
                <w:noProof/>
              </w:rPr>
              <w:t xml:space="preserve">paths </w:t>
            </w:r>
            <w:r w:rsidR="00563ED6">
              <w:rPr>
                <w:noProof/>
              </w:rPr>
              <w:t>including</w:t>
            </w:r>
            <w:r w:rsidR="00764F93">
              <w:rPr>
                <w:noProof/>
              </w:rPr>
              <w:t xml:space="preserve"> </w:t>
            </w:r>
            <w:r w:rsidR="00B6169A">
              <w:rPr>
                <w:noProof/>
              </w:rPr>
              <w:t xml:space="preserve">UEs, </w:t>
            </w:r>
            <w:r w:rsidR="00106B30">
              <w:rPr>
                <w:noProof/>
              </w:rPr>
              <w:t xml:space="preserve">gNBs and </w:t>
            </w:r>
            <w:r w:rsidR="003F597E">
              <w:rPr>
                <w:noProof/>
              </w:rPr>
              <w:t>UPFs.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C0191F" w:rsidR="001E41F3" w:rsidRDefault="007D1554" w:rsidP="007D1554">
            <w:pPr>
              <w:pStyle w:val="CRCoverPage"/>
              <w:spacing w:after="0"/>
              <w:rPr>
                <w:noProof/>
              </w:rPr>
            </w:pPr>
            <w:r>
              <w:rPr>
                <w:noProof/>
              </w:rPr>
              <w:t>The proposed architecture splits the control and user plane. The NRM server is a control plane entity and SEALDD server is a user plane entity. The VAL server requests NRM server for high availability connection and NRM server configures and manages the user plane node SEALDD server to establish the redundant user plane based on reliability group configuration. Once the redundnat path is setup, the NRM server provides response to the VAL server to initiate the application data transfer.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39C53A" w:rsidR="001E41F3" w:rsidRDefault="007D1554" w:rsidP="007D1554">
            <w:pPr>
              <w:pStyle w:val="CRCoverPage"/>
              <w:spacing w:after="0"/>
              <w:rPr>
                <w:noProof/>
              </w:rPr>
            </w:pPr>
            <w:r>
              <w:rPr>
                <w:noProof/>
              </w:rPr>
              <w:t>The failure in UE or RAN or UPF will lead to unrelaible SEALDD connection.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0414E1" w:rsidR="001E41F3" w:rsidRDefault="007D1554">
            <w:pPr>
              <w:pStyle w:val="CRCoverPage"/>
              <w:spacing w:after="0"/>
              <w:ind w:left="100"/>
              <w:rPr>
                <w:noProof/>
              </w:rPr>
            </w:pPr>
            <w:r>
              <w:rPr>
                <w:noProof/>
              </w:rPr>
              <w:t>9.x.1(new), 9.x.2.1(new), 9.x.3.1(new), 9.x.3.2(new), 9.x.3.3(new), 9.x.3.4(new), 9.x.3.5(new), 9.x.3.6(new), 9.x.3.7(new), 9.x.3.8(new)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E21797B" w:rsidR="001E41F3" w:rsidRDefault="00EF46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8CC42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6996DD" w:rsidR="001E41F3" w:rsidRDefault="00145D43">
            <w:pPr>
              <w:pStyle w:val="CRCoverPage"/>
              <w:spacing w:after="0"/>
              <w:ind w:left="99"/>
              <w:rPr>
                <w:noProof/>
              </w:rPr>
            </w:pPr>
            <w:r>
              <w:rPr>
                <w:noProof/>
              </w:rPr>
              <w:t>TS</w:t>
            </w:r>
            <w:r w:rsidR="00EF46C2">
              <w:rPr>
                <w:noProof/>
              </w:rPr>
              <w:t xml:space="preserve"> 23.434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A35ACD" w:rsidR="001E41F3" w:rsidRDefault="00EF46C2">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D71EB5" w:rsidR="001E41F3" w:rsidRDefault="00EF46C2">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06308">
          <w:headerReference w:type="even" r:id="rId18"/>
          <w:footnotePr>
            <w:numRestart w:val="eachSect"/>
          </w:footnotePr>
          <w:pgSz w:w="11907" w:h="16840" w:code="9"/>
          <w:pgMar w:top="1418" w:right="1134" w:bottom="1134" w:left="1134" w:header="680" w:footer="567" w:gutter="0"/>
          <w:cols w:space="720"/>
        </w:sectPr>
      </w:pPr>
    </w:p>
    <w:p w14:paraId="3A08CEB4" w14:textId="15A54AAE" w:rsidR="00E24A1E" w:rsidRPr="00C21836" w:rsidRDefault="00E24A1E" w:rsidP="00E24A1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4" w:name="_Toc155261713"/>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First</w:t>
      </w:r>
      <w:r w:rsidRPr="00C21836">
        <w:rPr>
          <w:rFonts w:ascii="Arial" w:hAnsi="Arial" w:cs="Arial"/>
          <w:noProof/>
          <w:color w:val="0000FF"/>
          <w:sz w:val="28"/>
          <w:szCs w:val="28"/>
          <w:lang w:val="fr-FR"/>
        </w:rPr>
        <w:t xml:space="preserve"> Change * * * *</w:t>
      </w:r>
    </w:p>
    <w:p w14:paraId="054F1FB2" w14:textId="77777777" w:rsidR="00E24A1E" w:rsidRDefault="00E24A1E" w:rsidP="00AB6238">
      <w:pPr>
        <w:pStyle w:val="Heading2"/>
        <w:rPr>
          <w:bCs/>
        </w:rPr>
      </w:pPr>
    </w:p>
    <w:p w14:paraId="4AA22F46" w14:textId="13BAEE28" w:rsidR="00AB6238" w:rsidRPr="00720328" w:rsidRDefault="00AB6238" w:rsidP="00AB6238">
      <w:pPr>
        <w:pStyle w:val="Heading2"/>
        <w:rPr>
          <w:ins w:id="5" w:author="Ashish Sanjay Sharma" w:date="2024-01-31T21:30:00Z"/>
          <w:bCs/>
        </w:rPr>
      </w:pPr>
      <w:ins w:id="6" w:author="Ashish Sanjay Sharma" w:date="2024-01-31T21:30:00Z">
        <w:r w:rsidRPr="001717B1">
          <w:rPr>
            <w:rFonts w:hint="eastAsia"/>
            <w:bCs/>
          </w:rPr>
          <w:t>9</w:t>
        </w:r>
        <w:r w:rsidRPr="001717B1">
          <w:rPr>
            <w:bCs/>
          </w:rPr>
          <w:t>.</w:t>
        </w:r>
      </w:ins>
      <w:ins w:id="7" w:author="Ashish Sanjay Sharma" w:date="2024-01-31T21:34:00Z">
        <w:r>
          <w:rPr>
            <w:rFonts w:eastAsia="DengXian"/>
            <w:bCs/>
            <w:lang w:eastAsia="zh-CN"/>
          </w:rPr>
          <w:t>x</w:t>
        </w:r>
      </w:ins>
      <w:ins w:id="8" w:author="Ashish Sanjay Sharma" w:date="2024-01-31T21:30:00Z">
        <w:r w:rsidRPr="001717B1">
          <w:rPr>
            <w:bCs/>
          </w:rPr>
          <w:tab/>
        </w:r>
        <w:r>
          <w:rPr>
            <w:bCs/>
          </w:rPr>
          <w:t xml:space="preserve">SEALDD enabled </w:t>
        </w:r>
      </w:ins>
      <w:bookmarkEnd w:id="4"/>
      <w:ins w:id="9" w:author="Ashish Sanjay Sharma" w:date="2024-01-31T21:31:00Z">
        <w:r>
          <w:rPr>
            <w:bCs/>
          </w:rPr>
          <w:t xml:space="preserve">E2E </w:t>
        </w:r>
      </w:ins>
      <w:ins w:id="10" w:author="Ashish Sanjay Sharma" w:date="2024-01-31T21:30:00Z">
        <w:r>
          <w:rPr>
            <w:bCs/>
          </w:rPr>
          <w:t>r</w:t>
        </w:r>
        <w:r w:rsidRPr="00AB6238">
          <w:rPr>
            <w:bCs/>
          </w:rPr>
          <w:t xml:space="preserve">edundant path establishment with dual UE – dual </w:t>
        </w:r>
        <w:proofErr w:type="gramStart"/>
        <w:r w:rsidRPr="00AB6238">
          <w:rPr>
            <w:bCs/>
          </w:rPr>
          <w:t>UP</w:t>
        </w:r>
        <w:proofErr w:type="gramEnd"/>
      </w:ins>
    </w:p>
    <w:p w14:paraId="4AFC7668" w14:textId="27BBE556" w:rsidR="00AB6238" w:rsidRDefault="00AB6238" w:rsidP="00AB6238">
      <w:pPr>
        <w:pStyle w:val="Heading3"/>
        <w:rPr>
          <w:ins w:id="11" w:author="Ashish Sanjay Sharma" w:date="2024-01-31T21:30:00Z"/>
        </w:rPr>
      </w:pPr>
      <w:bookmarkStart w:id="12" w:name="_Toc117364435"/>
      <w:bookmarkStart w:id="13" w:name="_Toc133484082"/>
      <w:bookmarkStart w:id="14" w:name="_Toc155261714"/>
      <w:ins w:id="15" w:author="Ashish Sanjay Sharma" w:date="2024-01-31T21:30:00Z">
        <w:r>
          <w:t>9</w:t>
        </w:r>
        <w:r w:rsidRPr="00EA0351">
          <w:t>.</w:t>
        </w:r>
      </w:ins>
      <w:ins w:id="16" w:author="Ashish Sanjay Sharma" w:date="2024-01-31T21:34:00Z">
        <w:r>
          <w:t>x</w:t>
        </w:r>
      </w:ins>
      <w:ins w:id="17" w:author="Ashish Sanjay Sharma" w:date="2024-01-31T21:30:00Z">
        <w:r w:rsidRPr="00EA0351">
          <w:t>.1</w:t>
        </w:r>
        <w:r>
          <w:tab/>
        </w:r>
        <w:r w:rsidRPr="003949EC">
          <w:t>General</w:t>
        </w:r>
        <w:bookmarkEnd w:id="12"/>
        <w:bookmarkEnd w:id="13"/>
        <w:bookmarkEnd w:id="14"/>
      </w:ins>
    </w:p>
    <w:p w14:paraId="525755C9" w14:textId="1B01ED4E" w:rsidR="00AB6238" w:rsidRDefault="00AB6238" w:rsidP="00AB6238">
      <w:pPr>
        <w:rPr>
          <w:ins w:id="18" w:author="Ashish Sanjay Sharma" w:date="2024-01-31T21:30:00Z"/>
          <w:lang w:eastAsia="zh-CN"/>
        </w:rPr>
      </w:pPr>
      <w:ins w:id="19" w:author="Ashish Sanjay Sharma" w:date="2024-01-31T21:30:00Z">
        <w:r>
          <w:rPr>
            <w:rFonts w:hint="eastAsia"/>
            <w:lang w:eastAsia="zh-CN"/>
          </w:rPr>
          <w:t>T</w:t>
        </w:r>
        <w:r>
          <w:rPr>
            <w:lang w:eastAsia="zh-CN"/>
          </w:rPr>
          <w:t>he following clauses specify procedures, information flow</w:t>
        </w:r>
      </w:ins>
      <w:ins w:id="20" w:author="Ashish Sanjay Sharma" w:date="2024-02-19T13:06:00Z">
        <w:r w:rsidR="00157754">
          <w:rPr>
            <w:lang w:eastAsia="zh-CN"/>
          </w:rPr>
          <w:t>, APIs</w:t>
        </w:r>
      </w:ins>
      <w:ins w:id="21" w:author="Ashish Sanjay Sharma" w:date="2024-01-31T21:30:00Z">
        <w:r>
          <w:rPr>
            <w:lang w:eastAsia="zh-CN"/>
          </w:rPr>
          <w:t xml:space="preserve"> for SEALDD enabled</w:t>
        </w:r>
      </w:ins>
      <w:ins w:id="22" w:author="Ashish Sanjay Sharma" w:date="2024-01-31T21:31:00Z">
        <w:r>
          <w:rPr>
            <w:lang w:eastAsia="zh-CN"/>
          </w:rPr>
          <w:t xml:space="preserve"> E2E</w:t>
        </w:r>
      </w:ins>
      <w:ins w:id="23" w:author="Ashish Sanjay Sharma" w:date="2024-01-31T21:30:00Z">
        <w:r>
          <w:rPr>
            <w:lang w:eastAsia="zh-CN"/>
          </w:rPr>
          <w:t xml:space="preserve"> </w:t>
        </w:r>
      </w:ins>
      <w:ins w:id="24" w:author="Ashish Sanjay Sharma" w:date="2024-01-31T21:31:00Z">
        <w:r>
          <w:rPr>
            <w:lang w:eastAsia="zh-CN"/>
          </w:rPr>
          <w:t>r</w:t>
        </w:r>
        <w:r w:rsidRPr="00AB6238">
          <w:rPr>
            <w:lang w:eastAsia="zh-CN"/>
          </w:rPr>
          <w:t>edundant path establishment with dual UE – dual UP</w:t>
        </w:r>
      </w:ins>
      <w:ins w:id="25" w:author="Ashish Sanjay Sharma" w:date="2024-01-31T21:30:00Z">
        <w:r>
          <w:rPr>
            <w:lang w:eastAsia="zh-CN"/>
          </w:rPr>
          <w:t>.</w:t>
        </w:r>
      </w:ins>
    </w:p>
    <w:p w14:paraId="5D7D2B6D" w14:textId="5EDFB31D" w:rsidR="005E02DA" w:rsidRPr="005E02DA" w:rsidRDefault="00AB6238">
      <w:pPr>
        <w:rPr>
          <w:ins w:id="26" w:author="Ashish Sanjay Sharma" w:date="2024-02-18T16:48:00Z"/>
          <w:rFonts w:eastAsia="Malgun Gothic" w:cs="Arial"/>
          <w:lang w:eastAsia="ko-KR"/>
          <w:rPrChange w:id="27" w:author="Ashish Sanjay Sharma" w:date="2024-02-18T16:53:00Z">
            <w:rPr>
              <w:ins w:id="28" w:author="Ashish Sanjay Sharma" w:date="2024-02-18T16:48:00Z"/>
            </w:rPr>
          </w:rPrChange>
        </w:rPr>
        <w:pPrChange w:id="29" w:author="Ashish Sanjay Sharma" w:date="2024-02-18T16:53:00Z">
          <w:pPr>
            <w:pStyle w:val="TF"/>
          </w:pPr>
        </w:pPrChange>
      </w:pPr>
      <w:ins w:id="30" w:author="Ashish Sanjay Sharma" w:date="2024-01-31T21:32:00Z">
        <w:r>
          <w:rPr>
            <w:rFonts w:eastAsia="Malgun Gothic"/>
            <w:lang w:eastAsia="ko-KR"/>
          </w:rPr>
          <w:t xml:space="preserve">This procedure uses the </w:t>
        </w:r>
        <w:r>
          <w:t>reliability group-based redundancy concept</w:t>
        </w:r>
        <w:r>
          <w:rPr>
            <w:rFonts w:eastAsia="Malgun Gothic"/>
            <w:lang w:eastAsia="ko-KR"/>
          </w:rPr>
          <w:t xml:space="preserve"> as defined in </w:t>
        </w:r>
        <w:r>
          <w:t>Annex F of 3GPP TS 23.501 [</w:t>
        </w:r>
      </w:ins>
      <w:ins w:id="31" w:author="Ashish Sanjay Sharma" w:date="2024-02-08T21:41:00Z">
        <w:r w:rsidR="008F4AF9">
          <w:t>5</w:t>
        </w:r>
      </w:ins>
      <w:ins w:id="32" w:author="Ashish Sanjay Sharma" w:date="2024-01-31T21:32:00Z">
        <w:r>
          <w:t xml:space="preserve">] </w:t>
        </w:r>
      </w:ins>
      <w:ins w:id="33" w:author="Ashish Sanjay Sharma" w:date="2024-01-31T21:33:00Z">
        <w:r>
          <w:rPr>
            <w:rFonts w:eastAsia="Malgun Gothic"/>
            <w:lang w:eastAsia="ko-KR"/>
          </w:rPr>
          <w:t>to</w:t>
        </w:r>
      </w:ins>
      <w:ins w:id="34" w:author="Ashish Sanjay Sharma" w:date="2024-01-31T21:32:00Z">
        <w:r>
          <w:rPr>
            <w:rFonts w:eastAsia="Malgun Gothic"/>
            <w:lang w:eastAsia="ko-KR"/>
          </w:rPr>
          <w:t xml:space="preserve"> establish the E2E disjoint redundant UP paths in the MNO network. It is assumed that the 5GS deployment supports the </w:t>
        </w:r>
        <w:r>
          <w:t>reliability group-based redundancy concept.</w:t>
        </w:r>
      </w:ins>
      <w:ins w:id="35" w:author="Ashish Sanjay Sharma" w:date="2024-02-18T16:53:00Z">
        <w:r w:rsidR="005E02DA" w:rsidDel="005E02DA">
          <w:rPr>
            <w:noProof/>
          </w:rPr>
          <w:t xml:space="preserve"> </w:t>
        </w:r>
      </w:ins>
      <w:del w:id="36" w:author="Ashish Sanjay Sharma" w:date="2024-02-18T16:53:00Z">
        <w:r w:rsidR="00D81022" w:rsidDel="005E02DA">
          <w:rPr>
            <w:noProof/>
          </w:rPr>
          <w:fldChar w:fldCharType="begin"/>
        </w:r>
        <w:r w:rsidR="00000000">
          <w:rPr>
            <w:noProof/>
          </w:rPr>
          <w:fldChar w:fldCharType="separate"/>
        </w:r>
        <w:r w:rsidR="00D81022" w:rsidDel="005E02DA">
          <w:rPr>
            <w:noProof/>
          </w:rPr>
          <w:fldChar w:fldCharType="end"/>
        </w:r>
      </w:del>
    </w:p>
    <w:bookmarkStart w:id="37" w:name="_MON_1769780114"/>
    <w:bookmarkEnd w:id="37"/>
    <w:p w14:paraId="352D0BCD" w14:textId="3CF14809" w:rsidR="005E02DA" w:rsidRPr="005E02DA" w:rsidRDefault="00106308" w:rsidP="00AB6238">
      <w:pPr>
        <w:pStyle w:val="TF"/>
        <w:rPr>
          <w:ins w:id="38" w:author="Ashish Sanjay Sharma" w:date="2024-02-18T16:48:00Z"/>
        </w:rPr>
      </w:pPr>
      <w:ins w:id="39" w:author="Ashish Sanjay Sharma" w:date="2024-02-18T16:48:00Z">
        <w:r w:rsidRPr="00AE2CF6">
          <w:rPr>
            <w:rFonts w:eastAsia="Malgun Gothic"/>
            <w:noProof/>
            <w:lang w:eastAsia="ko-KR"/>
          </w:rPr>
          <w:object w:dxaOrig="8306" w:dyaOrig="4599" w14:anchorId="6408B7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15.2pt;height:230.2pt;mso-width-percent:0;mso-height-percent:0;mso-width-percent:0;mso-height-percent:0" o:ole="">
              <v:imagedata r:id="rId19" o:title=""/>
            </v:shape>
            <o:OLEObject Type="Embed" ProgID="Word.Document.12" ShapeID="_x0000_i1026" DrawAspect="Content" ObjectID="_1769866049" r:id="rId20">
              <o:FieldCodes>\s</o:FieldCodes>
            </o:OLEObject>
          </w:object>
        </w:r>
      </w:ins>
    </w:p>
    <w:p w14:paraId="37B71978" w14:textId="5A3FB006" w:rsidR="00AB6238" w:rsidRPr="00AE2CF6" w:rsidRDefault="00AB6238" w:rsidP="00AB6238">
      <w:pPr>
        <w:pStyle w:val="TF"/>
        <w:rPr>
          <w:ins w:id="40" w:author="Ashish Sanjay Sharma" w:date="2024-01-31T21:30:00Z"/>
        </w:rPr>
      </w:pPr>
      <w:ins w:id="41" w:author="Ashish Sanjay Sharma" w:date="2024-01-31T21:30:00Z">
        <w:r w:rsidRPr="00AE2CF6">
          <w:t>Figure </w:t>
        </w:r>
        <w:r>
          <w:t>9.</w:t>
        </w:r>
      </w:ins>
      <w:ins w:id="42" w:author="Ashish Sanjay Sharma" w:date="2024-01-31T21:38:00Z">
        <w:r>
          <w:t>x</w:t>
        </w:r>
      </w:ins>
      <w:ins w:id="43" w:author="Ashish Sanjay Sharma" w:date="2024-01-31T21:30:00Z">
        <w:r>
          <w:t>.1</w:t>
        </w:r>
        <w:r w:rsidRPr="00AE2CF6">
          <w:t>-</w:t>
        </w:r>
        <w:r>
          <w:t>1</w:t>
        </w:r>
        <w:r w:rsidRPr="00AE2CF6">
          <w:t xml:space="preserve">: </w:t>
        </w:r>
      </w:ins>
      <w:ins w:id="44" w:author="Ashish Sanjay Sharma" w:date="2024-02-19T13:08:00Z">
        <w:r w:rsidR="00F1182F">
          <w:t>E2E redundant transmission path with dual UE – dual UP</w:t>
        </w:r>
      </w:ins>
    </w:p>
    <w:p w14:paraId="392F16C0" w14:textId="73D9EB63" w:rsidR="00AB6238" w:rsidRDefault="00AB6238" w:rsidP="00AB6238">
      <w:pPr>
        <w:rPr>
          <w:ins w:id="45" w:author="Ashish Sanjay Sharma" w:date="2024-01-31T21:38:00Z"/>
        </w:rPr>
      </w:pPr>
      <w:ins w:id="46" w:author="Ashish Sanjay Sharma" w:date="2024-01-31T21:38:00Z">
        <w:r>
          <w:t xml:space="preserve">Figure 9.x.1.1-1 </w:t>
        </w:r>
      </w:ins>
      <w:ins w:id="47" w:author="Ashish Sanjay Sharma" w:date="2024-02-07T20:57:00Z">
        <w:r w:rsidR="00DC7811">
          <w:t>describes</w:t>
        </w:r>
      </w:ins>
      <w:ins w:id="48" w:author="Ashish Sanjay Sharma" w:date="2024-01-31T21:38:00Z">
        <w:r>
          <w:t xml:space="preserve"> the </w:t>
        </w:r>
      </w:ins>
      <w:ins w:id="49" w:author="Ashish Sanjay Sharma" w:date="2024-02-07T20:58:00Z">
        <w:r w:rsidR="00DC7811">
          <w:t xml:space="preserve">control and user plane split architecture </w:t>
        </w:r>
      </w:ins>
      <w:ins w:id="50" w:author="Ashish Sanjay Sharma" w:date="2024-01-31T21:38:00Z">
        <w:r>
          <w:t xml:space="preserve">for E2E redundant transmission path establishment with dual UE – dual UP. </w:t>
        </w:r>
      </w:ins>
      <w:ins w:id="51" w:author="Ashish Sanjay Sharma" w:date="2024-02-07T20:58:00Z">
        <w:r w:rsidR="00DC7811">
          <w:t>The NRM server is the control plane entity and the SEALDD server is the user plane entity. The NRM server control</w:t>
        </w:r>
      </w:ins>
      <w:ins w:id="52" w:author="Ashish Sanjay Sharma" w:date="2024-02-19T13:09:00Z">
        <w:r w:rsidR="00802EA7">
          <w:t>s</w:t>
        </w:r>
      </w:ins>
      <w:ins w:id="53" w:author="Ashish Sanjay Sharma" w:date="2024-02-07T20:58:00Z">
        <w:r w:rsidR="00DC7811">
          <w:t xml:space="preserve"> and configures the SEALDD server to esta</w:t>
        </w:r>
      </w:ins>
      <w:ins w:id="54" w:author="Ashish Sanjay Sharma" w:date="2024-02-07T20:59:00Z">
        <w:r w:rsidR="00DC7811">
          <w:t xml:space="preserve">blish and manage the dual </w:t>
        </w:r>
      </w:ins>
      <w:ins w:id="55" w:author="Ashish Sanjay Sharma" w:date="2024-02-07T21:00:00Z">
        <w:r w:rsidR="00DC7811">
          <w:t xml:space="preserve">disjoint user plane for the device in the application layer. </w:t>
        </w:r>
      </w:ins>
      <w:ins w:id="56" w:author="Ashish Sanjay Sharma" w:date="2024-01-31T21:39:00Z">
        <w:r w:rsidR="00441662">
          <w:t>It uses the following:</w:t>
        </w:r>
      </w:ins>
    </w:p>
    <w:p w14:paraId="5E88A7DA" w14:textId="4BD6DF0B" w:rsidR="00AB6238" w:rsidRDefault="00AB6238" w:rsidP="00AB6238">
      <w:pPr>
        <w:pStyle w:val="B1"/>
        <w:rPr>
          <w:ins w:id="57" w:author="Ashish Sanjay Sharma" w:date="2024-01-31T21:38:00Z"/>
        </w:rPr>
      </w:pPr>
      <w:ins w:id="58" w:author="Ashish Sanjay Sharma" w:date="2024-01-31T21:38:00Z">
        <w:r>
          <w:t>-</w:t>
        </w:r>
        <w:r>
          <w:tab/>
          <w:t xml:space="preserve">the </w:t>
        </w:r>
      </w:ins>
      <w:ins w:id="59" w:author="Ashish Sanjay Sharma" w:date="2024-02-18T16:26:00Z">
        <w:r w:rsidR="005C466E">
          <w:t>NRM</w:t>
        </w:r>
      </w:ins>
      <w:ins w:id="60" w:author="Ashish Sanjay Sharma" w:date="2024-01-31T21:38:00Z">
        <w:r>
          <w:t xml:space="preserve"> server and the </w:t>
        </w:r>
      </w:ins>
      <w:ins w:id="61" w:author="Ashish Sanjay Sharma" w:date="2024-02-18T16:26:00Z">
        <w:r w:rsidR="005C466E">
          <w:t>NRM</w:t>
        </w:r>
      </w:ins>
      <w:ins w:id="62" w:author="Ashish Sanjay Sharma" w:date="2024-01-31T21:38:00Z">
        <w:r>
          <w:t xml:space="preserve"> client for network resource management during disjoint path establishment,</w:t>
        </w:r>
      </w:ins>
    </w:p>
    <w:p w14:paraId="3B9C49CF" w14:textId="77777777" w:rsidR="00AB6238" w:rsidRDefault="00AB6238" w:rsidP="00AB6238">
      <w:pPr>
        <w:pStyle w:val="B1"/>
        <w:rPr>
          <w:ins w:id="63" w:author="Ashish Sanjay Sharma" w:date="2024-01-31T21:38:00Z"/>
        </w:rPr>
      </w:pPr>
      <w:ins w:id="64" w:author="Ashish Sanjay Sharma" w:date="2024-01-31T21:38:00Z">
        <w:r>
          <w:t>-</w:t>
        </w:r>
        <w:r>
          <w:tab/>
          <w:t>the presence of dual SEALDD-UU over the disjoint paths,</w:t>
        </w:r>
      </w:ins>
    </w:p>
    <w:p w14:paraId="75C86E73" w14:textId="78B7156E" w:rsidR="00AB6238" w:rsidRDefault="00AB6238" w:rsidP="00AB6238">
      <w:pPr>
        <w:pStyle w:val="B1"/>
        <w:rPr>
          <w:ins w:id="65" w:author="Ashish Sanjay Sharma" w:date="2024-01-31T21:38:00Z"/>
        </w:rPr>
      </w:pPr>
      <w:ins w:id="66" w:author="Ashish Sanjay Sharma" w:date="2024-01-31T21:38:00Z">
        <w:r>
          <w:t>-</w:t>
        </w:r>
        <w:r>
          <w:tab/>
          <w:t>two UEs are indicated within the same device, according to Figure F-1 in 3GPP TS 23.501 [</w:t>
        </w:r>
      </w:ins>
      <w:ins w:id="67" w:author="Ashish Sanjay Sharma" w:date="2024-02-18T16:27:00Z">
        <w:r w:rsidR="009E2BDC">
          <w:t>5</w:t>
        </w:r>
      </w:ins>
      <w:ins w:id="68" w:author="Ashish Sanjay Sharma" w:date="2024-01-31T21:38:00Z">
        <w:r>
          <w:t>].</w:t>
        </w:r>
      </w:ins>
    </w:p>
    <w:p w14:paraId="406BF8F2" w14:textId="77777777" w:rsidR="00AB6238" w:rsidRDefault="00AB6238" w:rsidP="00AB6238"/>
    <w:p w14:paraId="337C2154" w14:textId="77777777" w:rsidR="00365B06" w:rsidRPr="00C21836" w:rsidRDefault="00365B06" w:rsidP="00365B0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2B03BED" w14:textId="77777777" w:rsidR="00365B06" w:rsidRDefault="00365B06" w:rsidP="00AB6238">
      <w:pPr>
        <w:rPr>
          <w:ins w:id="69" w:author="Ashish Sanjay Sharma" w:date="2024-01-31T21:38:00Z"/>
        </w:rPr>
      </w:pPr>
    </w:p>
    <w:p w14:paraId="0AE656E6" w14:textId="77777777" w:rsidR="00AB6238" w:rsidRDefault="00AB6238" w:rsidP="00AB6238">
      <w:pPr>
        <w:rPr>
          <w:ins w:id="70" w:author="Ashish Sanjay Sharma" w:date="2024-01-31T21:38:00Z"/>
        </w:rPr>
      </w:pPr>
    </w:p>
    <w:p w14:paraId="74EBE22D" w14:textId="611309EB" w:rsidR="00AB6238" w:rsidRDefault="00AB6238" w:rsidP="00AB6238">
      <w:pPr>
        <w:pStyle w:val="Heading3"/>
        <w:rPr>
          <w:ins w:id="71" w:author="Ashish Sanjay Sharma" w:date="2024-01-31T21:30:00Z"/>
        </w:rPr>
      </w:pPr>
      <w:bookmarkStart w:id="72" w:name="_Toc117364436"/>
      <w:bookmarkStart w:id="73" w:name="_Toc133484083"/>
      <w:bookmarkStart w:id="74" w:name="_Toc155261715"/>
      <w:ins w:id="75" w:author="Ashish Sanjay Sharma" w:date="2024-01-31T21:30:00Z">
        <w:r>
          <w:lastRenderedPageBreak/>
          <w:t>9.</w:t>
        </w:r>
      </w:ins>
      <w:ins w:id="76" w:author="Ashish Sanjay Sharma" w:date="2024-01-31T21:43:00Z">
        <w:r w:rsidR="00441662">
          <w:t>x</w:t>
        </w:r>
      </w:ins>
      <w:ins w:id="77" w:author="Ashish Sanjay Sharma" w:date="2024-01-31T21:30:00Z">
        <w:r w:rsidRPr="00EA0351">
          <w:t>.</w:t>
        </w:r>
        <w:r>
          <w:t>2</w:t>
        </w:r>
        <w:r>
          <w:tab/>
          <w:t>Procedure</w:t>
        </w:r>
        <w:bookmarkEnd w:id="72"/>
        <w:bookmarkEnd w:id="73"/>
        <w:bookmarkEnd w:id="74"/>
      </w:ins>
    </w:p>
    <w:p w14:paraId="5A4534EB" w14:textId="73310079" w:rsidR="00233A55" w:rsidRDefault="00AB6238" w:rsidP="006279DC">
      <w:pPr>
        <w:pStyle w:val="Heading4"/>
        <w:rPr>
          <w:ins w:id="78" w:author="Ashish Sanjay Sharma" w:date="2024-02-08T18:05:00Z"/>
        </w:rPr>
      </w:pPr>
      <w:bookmarkStart w:id="79" w:name="_Toc117364437"/>
      <w:bookmarkStart w:id="80" w:name="_Toc133484084"/>
      <w:bookmarkStart w:id="81" w:name="_Toc155261716"/>
      <w:ins w:id="82" w:author="Ashish Sanjay Sharma" w:date="2024-01-31T21:30:00Z">
        <w:r>
          <w:t>9.</w:t>
        </w:r>
      </w:ins>
      <w:ins w:id="83" w:author="Ashish Sanjay Sharma" w:date="2024-01-31T21:43:00Z">
        <w:r w:rsidR="00441662">
          <w:t>x</w:t>
        </w:r>
      </w:ins>
      <w:ins w:id="84" w:author="Ashish Sanjay Sharma" w:date="2024-01-31T21:30:00Z">
        <w:r w:rsidRPr="00EA0351">
          <w:t>.</w:t>
        </w:r>
        <w:r>
          <w:t>2</w:t>
        </w:r>
        <w:r w:rsidRPr="00EA0351">
          <w:t>.1</w:t>
        </w:r>
        <w:r>
          <w:tab/>
        </w:r>
      </w:ins>
      <w:ins w:id="85" w:author="Ashish Sanjay Sharma" w:date="2024-02-19T13:08:00Z">
        <w:r w:rsidR="00195987">
          <w:t xml:space="preserve">E2E redundant transmission path establishment with dual UE – dual UP </w:t>
        </w:r>
      </w:ins>
      <w:ins w:id="86" w:author="Ashish Sanjay Sharma" w:date="2024-01-31T21:30:00Z">
        <w:r>
          <w:t>procedure</w:t>
        </w:r>
      </w:ins>
      <w:bookmarkStart w:id="87" w:name="_Hlk117503300"/>
      <w:bookmarkEnd w:id="79"/>
      <w:bookmarkEnd w:id="80"/>
      <w:bookmarkEnd w:id="81"/>
    </w:p>
    <w:p w14:paraId="1AD30A2C" w14:textId="6457B85A" w:rsidR="005D794B" w:rsidRPr="00F96CF7" w:rsidRDefault="005D794B" w:rsidP="005D794B">
      <w:pPr>
        <w:rPr>
          <w:ins w:id="88" w:author="Ashish Sanjay Sharma" w:date="2024-02-08T18:05:00Z"/>
          <w:lang w:eastAsia="zh-CN"/>
        </w:rPr>
      </w:pPr>
      <w:ins w:id="89" w:author="Ashish Sanjay Sharma" w:date="2024-02-08T18:05:00Z">
        <w:r w:rsidRPr="00F96CF7">
          <w:rPr>
            <w:rFonts w:hint="eastAsia"/>
            <w:lang w:eastAsia="zh-CN"/>
          </w:rPr>
          <w:t>F</w:t>
        </w:r>
        <w:r w:rsidRPr="00F96CF7">
          <w:rPr>
            <w:lang w:eastAsia="zh-CN"/>
          </w:rPr>
          <w:t xml:space="preserve">igure </w:t>
        </w:r>
        <w:r>
          <w:rPr>
            <w:lang w:eastAsia="zh-CN"/>
          </w:rPr>
          <w:t>9.x</w:t>
        </w:r>
        <w:r w:rsidRPr="00F96CF7">
          <w:rPr>
            <w:lang w:eastAsia="zh-CN"/>
          </w:rPr>
          <w:t xml:space="preserve">.2.1-1 illustrate the procedure </w:t>
        </w:r>
      </w:ins>
      <w:ins w:id="90" w:author="Ashish Sanjay Sharma" w:date="2024-02-19T13:08:00Z">
        <w:r w:rsidR="00195987">
          <w:t>E2E redundant transmission path establishment with dual UE – dual UP</w:t>
        </w:r>
      </w:ins>
      <w:ins w:id="91" w:author="Ashish Sanjay Sharma" w:date="2024-02-08T18:05:00Z">
        <w:r w:rsidRPr="00F96CF7">
          <w:rPr>
            <w:lang w:eastAsia="zh-CN"/>
          </w:rPr>
          <w:t>.</w:t>
        </w:r>
      </w:ins>
    </w:p>
    <w:p w14:paraId="2D3A0849" w14:textId="77777777" w:rsidR="005D794B" w:rsidRPr="00F96CF7" w:rsidRDefault="005D794B" w:rsidP="005D794B">
      <w:pPr>
        <w:rPr>
          <w:ins w:id="92" w:author="Ashish Sanjay Sharma" w:date="2024-02-08T18:05:00Z"/>
        </w:rPr>
      </w:pPr>
      <w:ins w:id="93" w:author="Ashish Sanjay Sharma" w:date="2024-02-08T18:05:00Z">
        <w:r w:rsidRPr="00F96CF7">
          <w:rPr>
            <w:rFonts w:hint="eastAsia"/>
          </w:rPr>
          <w:t>P</w:t>
        </w:r>
        <w:r w:rsidRPr="00F96CF7">
          <w:t>re-condition:</w:t>
        </w:r>
      </w:ins>
    </w:p>
    <w:p w14:paraId="265CAB3E" w14:textId="583A0388" w:rsidR="005D794B" w:rsidRPr="00F96CF7" w:rsidRDefault="005D794B" w:rsidP="005D794B">
      <w:pPr>
        <w:pStyle w:val="B1"/>
        <w:rPr>
          <w:ins w:id="94" w:author="Ashish Sanjay Sharma" w:date="2024-02-08T18:05:00Z"/>
        </w:rPr>
      </w:pPr>
      <w:ins w:id="95" w:author="Ashish Sanjay Sharma" w:date="2024-02-08T18:05:00Z">
        <w:r w:rsidRPr="00F96CF7">
          <w:rPr>
            <w:rFonts w:hint="eastAsia"/>
          </w:rPr>
          <w:t>-</w:t>
        </w:r>
        <w:r>
          <w:tab/>
        </w:r>
        <w:r w:rsidRPr="00F96CF7">
          <w:t xml:space="preserve">The </w:t>
        </w:r>
      </w:ins>
      <w:ins w:id="96" w:author="Ashish Sanjay Sharma" w:date="2024-02-08T18:06:00Z">
        <w:r>
          <w:t>VAL client and SEALDD client can communicate with each other</w:t>
        </w:r>
      </w:ins>
      <w:ins w:id="97" w:author="Ashish Sanjay Sharma" w:date="2024-02-08T18:05:00Z">
        <w:r w:rsidRPr="00F96CF7">
          <w:t>.</w:t>
        </w:r>
      </w:ins>
    </w:p>
    <w:p w14:paraId="2EEED588" w14:textId="77777777" w:rsidR="005D794B" w:rsidRPr="005D794B" w:rsidRDefault="005D794B">
      <w:pPr>
        <w:rPr>
          <w:ins w:id="98" w:author="Ashish Sanjay Sharma" w:date="2024-02-07T22:45:00Z"/>
        </w:rPr>
        <w:pPrChange w:id="99" w:author="Ashish Sanjay Sharma" w:date="2024-02-08T18:05:00Z">
          <w:pPr>
            <w:pStyle w:val="Heading4"/>
          </w:pPr>
        </w:pPrChange>
      </w:pPr>
    </w:p>
    <w:p w14:paraId="6D27765F" w14:textId="23130F5D" w:rsidR="00233A55" w:rsidRDefault="00106308" w:rsidP="0013763C">
      <w:pPr>
        <w:pStyle w:val="TF"/>
        <w:rPr>
          <w:ins w:id="100" w:author="Ashish Sanjay Sharma" w:date="2024-02-07T22:45:00Z"/>
        </w:rPr>
      </w:pPr>
      <w:ins w:id="101" w:author="Ashish Sanjay Sharma" w:date="2024-02-08T00:16:00Z">
        <w:r>
          <w:rPr>
            <w:noProof/>
          </w:rPr>
          <w:object w:dxaOrig="22741" w:dyaOrig="20221" w14:anchorId="597CDBE5">
            <v:shape id="_x0000_i1025" type="#_x0000_t75" alt="" style="width:480.9pt;height:427.8pt;mso-width-percent:0;mso-height-percent:0;mso-width-percent:0;mso-height-percent:0" o:ole="">
              <v:imagedata r:id="rId21" o:title=""/>
            </v:shape>
            <o:OLEObject Type="Embed" ProgID="Visio.Drawing.15" ShapeID="_x0000_i1025" DrawAspect="Content" ObjectID="_1769866050" r:id="rId22"/>
          </w:object>
        </w:r>
      </w:ins>
    </w:p>
    <w:p w14:paraId="69983106" w14:textId="7F72AB6D" w:rsidR="00441662" w:rsidRDefault="00441662" w:rsidP="00441662">
      <w:pPr>
        <w:pStyle w:val="TF"/>
        <w:rPr>
          <w:ins w:id="102" w:author="Ashish Sanjay Sharma" w:date="2024-01-31T21:46:00Z"/>
        </w:rPr>
      </w:pPr>
      <w:ins w:id="103" w:author="Ashish Sanjay Sharma" w:date="2024-01-31T21:46:00Z">
        <w:r>
          <w:t>Figure 9.</w:t>
        </w:r>
      </w:ins>
      <w:ins w:id="104" w:author="Ashish Sanjay Sharma" w:date="2024-01-31T21:48:00Z">
        <w:r>
          <w:t>x</w:t>
        </w:r>
      </w:ins>
      <w:ins w:id="105" w:author="Ashish Sanjay Sharma" w:date="2024-01-31T21:46:00Z">
        <w:r>
          <w:t>.2.1-1</w:t>
        </w:r>
        <w:bookmarkEnd w:id="87"/>
        <w:r>
          <w:t>: E2E redundant transmission path establishment with dual UE – dual UP</w:t>
        </w:r>
      </w:ins>
    </w:p>
    <w:p w14:paraId="5E41620E" w14:textId="40DF7339" w:rsidR="00791C56" w:rsidRDefault="00441662" w:rsidP="006215BD">
      <w:pPr>
        <w:pStyle w:val="B1"/>
        <w:rPr>
          <w:ins w:id="106" w:author="Ashish Sanjay Sharma" w:date="2024-02-07T21:09:00Z"/>
        </w:rPr>
      </w:pPr>
      <w:ins w:id="107" w:author="Ashish Sanjay Sharma" w:date="2024-01-31T21:48:00Z">
        <w:r w:rsidRPr="006215BD">
          <w:t>1.a.</w:t>
        </w:r>
        <w:r w:rsidRPr="006215BD">
          <w:tab/>
          <w:t xml:space="preserve">VAL server sends VAL connection with high availability request to the </w:t>
        </w:r>
      </w:ins>
      <w:ins w:id="108" w:author="Ashish Sanjay Sharma" w:date="2024-02-19T12:51:00Z">
        <w:r w:rsidR="00680A56">
          <w:t>NRM</w:t>
        </w:r>
      </w:ins>
      <w:ins w:id="109" w:author="Ashish Sanjay Sharma" w:date="2024-01-31T21:48:00Z">
        <w:r w:rsidRPr="006215BD">
          <w:t xml:space="preserve"> server together with the VAL UE ID</w:t>
        </w:r>
      </w:ins>
      <w:ins w:id="110" w:author="Ashish Sanjay Sharma" w:date="2024-02-07T21:03:00Z">
        <w:r w:rsidR="00DC7811">
          <w:t xml:space="preserve"> as per clause</w:t>
        </w:r>
      </w:ins>
      <w:ins w:id="111" w:author="Ashish Sanjay Sharma" w:date="2024-02-07T21:06:00Z">
        <w:r w:rsidR="00791C56">
          <w:t> </w:t>
        </w:r>
        <w:r w:rsidR="00791C56" w:rsidRPr="003167FF">
          <w:t>14.3.2.</w:t>
        </w:r>
        <w:r w:rsidR="00791C56">
          <w:t>67 defined in TS </w:t>
        </w:r>
        <w:proofErr w:type="gramStart"/>
        <w:r w:rsidR="00791C56">
          <w:t>23.434</w:t>
        </w:r>
      </w:ins>
      <w:ins w:id="112" w:author="Ashish Sanjay Sharma" w:date="2024-02-07T21:03:00Z">
        <w:r w:rsidR="00DC7811">
          <w:t xml:space="preserve"> </w:t>
        </w:r>
      </w:ins>
      <w:ins w:id="113" w:author="Ashish Sanjay Sharma" w:date="2024-01-31T21:48:00Z">
        <w:r w:rsidRPr="006215BD">
          <w:t>.</w:t>
        </w:r>
        <w:proofErr w:type="gramEnd"/>
        <w:r w:rsidRPr="006215BD">
          <w:t xml:space="preserve"> </w:t>
        </w:r>
      </w:ins>
      <w:ins w:id="114" w:author="Ashish Sanjay Sharma" w:date="2024-02-07T21:06:00Z">
        <w:r w:rsidR="00791C56">
          <w:t>The request incl</w:t>
        </w:r>
      </w:ins>
      <w:ins w:id="115" w:author="Ashish Sanjay Sharma" w:date="2024-02-07T21:07:00Z">
        <w:r w:rsidR="00791C56">
          <w:t>udes two UE IDs, two UE address as identifiers for two UEs in the device.</w:t>
        </w:r>
      </w:ins>
    </w:p>
    <w:p w14:paraId="5BCAC8BB" w14:textId="05709D92" w:rsidR="00441662" w:rsidRDefault="00441662" w:rsidP="006215BD">
      <w:pPr>
        <w:pStyle w:val="B1"/>
        <w:rPr>
          <w:ins w:id="116" w:author="Ashish Sanjay Sharma" w:date="2024-02-08T17:07:00Z"/>
        </w:rPr>
      </w:pPr>
      <w:ins w:id="117" w:author="Ashish Sanjay Sharma" w:date="2024-01-31T21:48:00Z">
        <w:r w:rsidRPr="006215BD">
          <w:t>1.b.</w:t>
        </w:r>
        <w:r w:rsidRPr="006215BD">
          <w:tab/>
          <w:t xml:space="preserve">Optionally, VAL server sends connection with high availability request to the SEALDD server which in turn sends the request to the </w:t>
        </w:r>
      </w:ins>
      <w:ins w:id="118" w:author="Ashish Sanjay Sharma" w:date="2024-02-19T12:51:00Z">
        <w:r w:rsidR="00680A56">
          <w:t>NRM</w:t>
        </w:r>
      </w:ins>
      <w:ins w:id="119" w:author="Ashish Sanjay Sharma" w:date="2024-01-31T21:48:00Z">
        <w:r w:rsidRPr="006215BD">
          <w:t xml:space="preserve"> server.</w:t>
        </w:r>
      </w:ins>
      <w:ins w:id="120" w:author="Ashish Sanjay Sharma" w:date="2024-02-08T17:07:00Z">
        <w:r w:rsidR="0013763C">
          <w:t xml:space="preserve"> </w:t>
        </w:r>
      </w:ins>
    </w:p>
    <w:p w14:paraId="0560690F" w14:textId="114030AC" w:rsidR="0013763C" w:rsidRPr="0013763C" w:rsidRDefault="0013763C">
      <w:pPr>
        <w:pStyle w:val="NO"/>
        <w:rPr>
          <w:ins w:id="121" w:author="Ashish Sanjay Sharma" w:date="2024-01-31T21:48:00Z"/>
        </w:rPr>
        <w:pPrChange w:id="122" w:author="Ashish Sanjay Sharma" w:date="2024-02-08T17:13:00Z">
          <w:pPr>
            <w:pStyle w:val="B1"/>
          </w:pPr>
        </w:pPrChange>
      </w:pPr>
      <w:ins w:id="123" w:author="Ashish Sanjay Sharma" w:date="2024-02-08T17:07:00Z">
        <w:r>
          <w:t>NOTE</w:t>
        </w:r>
      </w:ins>
      <w:ins w:id="124" w:author="Ashish Sanjay Sharma" w:date="2024-02-08T17:13:00Z">
        <w:r w:rsidRPr="006215BD">
          <w:t>:</w:t>
        </w:r>
        <w:r>
          <w:tab/>
        </w:r>
      </w:ins>
      <w:ins w:id="125" w:author="Ashish Sanjay Sharma" w:date="2024-02-08T17:08:00Z">
        <w:r>
          <w:t xml:space="preserve"> </w:t>
        </w:r>
      </w:ins>
      <w:ins w:id="126" w:author="Ashish Sanjay Sharma" w:date="2024-02-08T17:09:00Z">
        <w:r>
          <w:t xml:space="preserve">If </w:t>
        </w:r>
      </w:ins>
      <w:ins w:id="127" w:author="Ashish Sanjay Sharma" w:date="2024-02-08T17:08:00Z">
        <w:r>
          <w:t>1b</w:t>
        </w:r>
      </w:ins>
      <w:ins w:id="128" w:author="Ashish Sanjay Sharma" w:date="2024-02-08T17:09:00Z">
        <w:r>
          <w:t xml:space="preserve"> is used then </w:t>
        </w:r>
      </w:ins>
      <w:ins w:id="129" w:author="Ashish Sanjay Sharma" w:date="2024-02-08T17:08:00Z">
        <w:r>
          <w:t xml:space="preserve">only step </w:t>
        </w:r>
      </w:ins>
      <w:ins w:id="130" w:author="Ashish Sanjay Sharma" w:date="2024-02-08T17:09:00Z">
        <w:r>
          <w:t>2 is applicable and</w:t>
        </w:r>
      </w:ins>
      <w:ins w:id="131" w:author="Ashish Sanjay Sharma" w:date="2024-02-08T17:11:00Z">
        <w:r>
          <w:t xml:space="preserve"> further s</w:t>
        </w:r>
      </w:ins>
      <w:ins w:id="132" w:author="Ashish Sanjay Sharma" w:date="2024-02-08T17:09:00Z">
        <w:r>
          <w:t xml:space="preserve">tep 3 to </w:t>
        </w:r>
      </w:ins>
      <w:ins w:id="133" w:author="Ashish Sanjay Sharma" w:date="2024-02-09T08:46:00Z">
        <w:r w:rsidR="00863918">
          <w:t>step</w:t>
        </w:r>
      </w:ins>
      <w:ins w:id="134" w:author="Ashish Sanjay Sharma" w:date="2024-02-08T17:09:00Z">
        <w:r>
          <w:t xml:space="preserve"> 12 </w:t>
        </w:r>
      </w:ins>
      <w:ins w:id="135" w:author="Ashish Sanjay Sharma" w:date="2024-02-08T17:13:00Z">
        <w:r>
          <w:t xml:space="preserve">described in this procedure </w:t>
        </w:r>
      </w:ins>
      <w:ins w:id="136" w:author="Ashish Sanjay Sharma" w:date="2024-02-08T17:09:00Z">
        <w:r>
          <w:t xml:space="preserve">is not applicable. </w:t>
        </w:r>
      </w:ins>
      <w:ins w:id="137" w:author="Ashish Sanjay Sharma" w:date="2024-02-09T08:06:00Z">
        <w:r w:rsidR="002F7CE7">
          <w:t>After t</w:t>
        </w:r>
      </w:ins>
      <w:ins w:id="138" w:author="Ashish Sanjay Sharma" w:date="2024-02-08T17:09:00Z">
        <w:r>
          <w:t xml:space="preserve">he </w:t>
        </w:r>
      </w:ins>
      <w:ins w:id="139" w:author="Ashish Sanjay Sharma" w:date="2024-02-08T17:10:00Z">
        <w:r>
          <w:t>1b</w:t>
        </w:r>
      </w:ins>
      <w:ins w:id="140" w:author="Ashish Sanjay Sharma" w:date="2024-02-09T08:06:00Z">
        <w:r w:rsidR="002F7CE7">
          <w:t>, the procedure</w:t>
        </w:r>
      </w:ins>
      <w:ins w:id="141" w:author="Ashish Sanjay Sharma" w:date="2024-02-08T17:10:00Z">
        <w:r>
          <w:t xml:space="preserve"> uses the </w:t>
        </w:r>
      </w:ins>
      <w:ins w:id="142" w:author="Ashish Sanjay Sharma" w:date="2024-02-08T17:11:00Z">
        <w:r>
          <w:t xml:space="preserve">step 3 to </w:t>
        </w:r>
      </w:ins>
      <w:ins w:id="143" w:author="Ashish Sanjay Sharma" w:date="2024-02-08T17:12:00Z">
        <w:r>
          <w:t>step 12 described in clause 9.3.2.1 TS 23.433.</w:t>
        </w:r>
      </w:ins>
      <w:ins w:id="144" w:author="Ashish Sanjay Sharma" w:date="2024-02-08T17:10:00Z">
        <w:r>
          <w:t xml:space="preserve"> </w:t>
        </w:r>
      </w:ins>
      <w:ins w:id="145" w:author="Ashish Sanjay Sharma" w:date="2024-02-08T17:09:00Z">
        <w:r>
          <w:t xml:space="preserve"> </w:t>
        </w:r>
      </w:ins>
    </w:p>
    <w:p w14:paraId="0D8391BE" w14:textId="20D12717" w:rsidR="00441662" w:rsidRPr="006215BD" w:rsidRDefault="00441662" w:rsidP="006215BD">
      <w:pPr>
        <w:pStyle w:val="B1"/>
        <w:rPr>
          <w:ins w:id="146" w:author="Ashish Sanjay Sharma" w:date="2024-01-31T21:48:00Z"/>
        </w:rPr>
      </w:pPr>
      <w:ins w:id="147" w:author="Ashish Sanjay Sharma" w:date="2024-01-31T21:48:00Z">
        <w:r w:rsidRPr="006215BD">
          <w:lastRenderedPageBreak/>
          <w:t>2.</w:t>
        </w:r>
        <w:r w:rsidRPr="006215BD">
          <w:tab/>
          <w:t xml:space="preserve">Reliability Group (RG) configuration: The </w:t>
        </w:r>
      </w:ins>
      <w:ins w:id="148" w:author="Ashish Sanjay Sharma" w:date="2024-02-19T12:59:00Z">
        <w:r w:rsidR="00DC4C34">
          <w:t>NRM</w:t>
        </w:r>
      </w:ins>
      <w:ins w:id="149" w:author="Ashish Sanjay Sharma" w:date="2024-01-31T21:48:00Z">
        <w:r w:rsidRPr="006215BD">
          <w:t xml:space="preserve"> server </w:t>
        </w:r>
      </w:ins>
      <w:ins w:id="150" w:author="Ashish Sanjay Sharma" w:date="2024-02-07T21:12:00Z">
        <w:r w:rsidR="00791C56">
          <w:t>uses clause </w:t>
        </w:r>
      </w:ins>
      <w:ins w:id="151" w:author="Ashish Sanjay Sharma" w:date="2024-02-07T21:13:00Z">
        <w:r w:rsidR="00791C56" w:rsidRPr="003167FF">
          <w:t>14.3.10</w:t>
        </w:r>
        <w:r w:rsidR="00791C56">
          <w:t xml:space="preserve"> defined in TS 23.43</w:t>
        </w:r>
      </w:ins>
      <w:ins w:id="152" w:author="Ashish Sanjay Sharma" w:date="2024-02-19T13:10:00Z">
        <w:r w:rsidR="00381825">
          <w:t>4</w:t>
        </w:r>
      </w:ins>
      <w:ins w:id="153" w:author="Ashish Sanjay Sharma" w:date="2024-02-07T21:13:00Z">
        <w:r w:rsidR="00791C56">
          <w:t xml:space="preserve"> to interact with the </w:t>
        </w:r>
      </w:ins>
      <w:ins w:id="154" w:author="Ashish Sanjay Sharma" w:date="2024-01-31T21:48:00Z">
        <w:r w:rsidRPr="006215BD">
          <w:t xml:space="preserve">5GS </w:t>
        </w:r>
      </w:ins>
      <w:ins w:id="155" w:author="Ashish Sanjay Sharma" w:date="2024-02-07T21:13:00Z">
        <w:r w:rsidR="00791C56">
          <w:t>for the</w:t>
        </w:r>
      </w:ins>
      <w:ins w:id="156" w:author="Ashish Sanjay Sharma" w:date="2024-02-19T12:59:00Z">
        <w:r w:rsidR="006A7A59">
          <w:t xml:space="preserve"> reliable transmission service </w:t>
        </w:r>
      </w:ins>
      <w:ins w:id="157" w:author="Ashish Sanjay Sharma" w:date="2024-02-07T21:13:00Z">
        <w:r w:rsidR="00791C56">
          <w:t xml:space="preserve">by associating </w:t>
        </w:r>
      </w:ins>
      <w:ins w:id="158" w:author="Ashish Sanjay Sharma" w:date="2024-02-07T21:14:00Z">
        <w:r w:rsidR="00791C56">
          <w:t>UE1ID to S-NSSAI1 and UE2ID to S-NSSAI2</w:t>
        </w:r>
      </w:ins>
      <w:ins w:id="159" w:author="Ashish Sanjay Sharma" w:date="2024-02-19T13:13:00Z">
        <w:r w:rsidR="00CC75EF">
          <w:t xml:space="preserve"> for d</w:t>
        </w:r>
        <w:r w:rsidR="00A80544" w:rsidRPr="006215BD">
          <w:t xml:space="preserve">isjoint </w:t>
        </w:r>
        <w:r w:rsidR="00CC75EF">
          <w:t>p</w:t>
        </w:r>
        <w:r w:rsidR="00A80544" w:rsidRPr="006215BD">
          <w:t xml:space="preserve">ath </w:t>
        </w:r>
        <w:r w:rsidR="00CC75EF">
          <w:t>r</w:t>
        </w:r>
        <w:r w:rsidR="00A80544" w:rsidRPr="006215BD">
          <w:t xml:space="preserve">edundant </w:t>
        </w:r>
        <w:r w:rsidR="00CC75EF">
          <w:t>c</w:t>
        </w:r>
        <w:r w:rsidR="00A80544" w:rsidRPr="006215BD">
          <w:t>onnectivity</w:t>
        </w:r>
      </w:ins>
      <w:ins w:id="160" w:author="Ashish Sanjay Sharma" w:date="2024-02-19T13:15:00Z">
        <w:r w:rsidR="0097336D">
          <w:t>.</w:t>
        </w:r>
      </w:ins>
    </w:p>
    <w:p w14:paraId="0B7AD768" w14:textId="79656CBB" w:rsidR="00441662" w:rsidRDefault="00441662" w:rsidP="006215BD">
      <w:pPr>
        <w:pStyle w:val="B1"/>
        <w:rPr>
          <w:ins w:id="161" w:author="Ashish Sanjay Sharma" w:date="2024-02-08T00:17:00Z"/>
        </w:rPr>
      </w:pPr>
      <w:ins w:id="162" w:author="Ashish Sanjay Sharma" w:date="2024-01-31T21:48:00Z">
        <w:r w:rsidRPr="006215BD">
          <w:tab/>
          <w:t xml:space="preserve">The UE RG parameter is encoded into RAT/Frequency Selection Priority (RFSP) Index. PCF is configured to authorize the RFSP for each requested S-NSSAI. </w:t>
        </w:r>
      </w:ins>
      <w:ins w:id="163" w:author="Ashish Sanjay Sharma" w:date="2024-02-19T13:14:00Z">
        <w:r w:rsidR="00CC75EF">
          <w:t>NRM server</w:t>
        </w:r>
      </w:ins>
      <w:ins w:id="164" w:author="Ashish Sanjay Sharma" w:date="2024-01-31T21:48:00Z">
        <w:r w:rsidRPr="006215BD">
          <w:t xml:space="preserve"> derives the GPSIs of the U</w:t>
        </w:r>
      </w:ins>
      <w:ins w:id="165" w:author="Ashish Sanjay Sharma" w:date="2024-02-19T13:14:00Z">
        <w:r w:rsidR="00CC75EF">
          <w:t>E</w:t>
        </w:r>
      </w:ins>
      <w:ins w:id="166" w:author="Ashish Sanjay Sharma" w:date="2024-01-31T21:48:00Z">
        <w:r w:rsidRPr="006215BD">
          <w:t>s in the VAL client device from the requested VAL UE ID.</w:t>
        </w:r>
      </w:ins>
      <w:ins w:id="167" w:author="Ashish Sanjay Sharma" w:date="2024-02-07T21:16:00Z">
        <w:r w:rsidR="00791C56">
          <w:t xml:space="preserve"> </w:t>
        </w:r>
        <w:proofErr w:type="gramStart"/>
        <w:r w:rsidR="00791C56" w:rsidRPr="006215BD">
          <w:t>A</w:t>
        </w:r>
        <w:proofErr w:type="gramEnd"/>
        <w:r w:rsidR="00791C56" w:rsidRPr="006215BD">
          <w:t xml:space="preserve"> RG is defined based on the requested S-NSSAI by the UE. </w:t>
        </w:r>
        <w:r w:rsidR="00791C56">
          <w:t>Both U</w:t>
        </w:r>
      </w:ins>
      <w:ins w:id="168" w:author="Ashish Sanjay Sharma" w:date="2024-02-19T13:01:00Z">
        <w:r w:rsidR="00EC238E">
          <w:t>E</w:t>
        </w:r>
      </w:ins>
      <w:ins w:id="169" w:author="Ashish Sanjay Sharma" w:date="2024-02-07T21:16:00Z">
        <w:r w:rsidR="00791C56">
          <w:t>s receive new or updated URSP rules from the 5GS.</w:t>
        </w:r>
      </w:ins>
    </w:p>
    <w:p w14:paraId="52992FC4" w14:textId="34D5879A" w:rsidR="00795063" w:rsidRDefault="00795063" w:rsidP="00274F0E">
      <w:pPr>
        <w:pStyle w:val="B1"/>
        <w:rPr>
          <w:ins w:id="170" w:author="Ashish Sanjay Sharma" w:date="2024-02-08T00:17:00Z"/>
        </w:rPr>
      </w:pPr>
      <w:ins w:id="171" w:author="Ashish Sanjay Sharma" w:date="2024-02-08T00:17:00Z">
        <w:r>
          <w:t>3a-3b.</w:t>
        </w:r>
        <w:r>
          <w:tab/>
        </w:r>
      </w:ins>
      <w:ins w:id="172" w:author="Ashish Sanjay Sharma" w:date="2024-02-08T00:18:00Z">
        <w:r>
          <w:t xml:space="preserve">UE1 and UE 2 establishes PDU session for respective S-NSSAI and DNN </w:t>
        </w:r>
      </w:ins>
      <w:ins w:id="173" w:author="Ashish Sanjay Sharma" w:date="2024-02-08T00:26:00Z">
        <w:r w:rsidR="00274F0E">
          <w:t xml:space="preserve">based on the received URSP </w:t>
        </w:r>
        <w:proofErr w:type="gramStart"/>
        <w:r w:rsidR="00274F0E">
          <w:t>rules</w:t>
        </w:r>
      </w:ins>
      <w:proofErr w:type="gramEnd"/>
    </w:p>
    <w:p w14:paraId="7EED14D5" w14:textId="6C384A28" w:rsidR="00274F0E" w:rsidRDefault="00274F0E" w:rsidP="00274F0E">
      <w:pPr>
        <w:pStyle w:val="B1"/>
        <w:rPr>
          <w:ins w:id="174" w:author="Ashish Sanjay Sharma" w:date="2024-02-08T00:27:00Z"/>
        </w:rPr>
      </w:pPr>
      <w:ins w:id="175" w:author="Ashish Sanjay Sharma" w:date="2024-02-08T00:27:00Z">
        <w:r>
          <w:t>4.</w:t>
        </w:r>
        <w:r>
          <w:tab/>
        </w:r>
      </w:ins>
      <w:ins w:id="176" w:author="Ashish Sanjay Sharma" w:date="2024-02-08T00:52:00Z">
        <w:r w:rsidR="00AA399A">
          <w:t xml:space="preserve">Optionally, the </w:t>
        </w:r>
      </w:ins>
      <w:ins w:id="177" w:author="Ashish Sanjay Sharma" w:date="2024-02-08T00:27:00Z">
        <w:r>
          <w:t xml:space="preserve">NRM server </w:t>
        </w:r>
      </w:ins>
      <w:ins w:id="178" w:author="Ashish Sanjay Sharma" w:date="2024-02-08T00:29:00Z">
        <w:r>
          <w:t xml:space="preserve">requests </w:t>
        </w:r>
      </w:ins>
      <w:ins w:id="179" w:author="Ashish Sanjay Sharma" w:date="2024-02-08T00:27:00Z">
        <w:r>
          <w:t>UE1 and UE 2 IP address for the established PDU sessions</w:t>
        </w:r>
      </w:ins>
      <w:ins w:id="180" w:author="Ashish Sanjay Sharma" w:date="2024-02-08T00:29:00Z">
        <w:r>
          <w:t xml:space="preserve"> using</w:t>
        </w:r>
      </w:ins>
      <w:ins w:id="181" w:author="Ashish Sanjay Sharma" w:date="2024-02-08T00:30:00Z">
        <w:r>
          <w:t xml:space="preserve"> the procedure for UE address retrieval defined in</w:t>
        </w:r>
      </w:ins>
      <w:ins w:id="182" w:author="Ashish Sanjay Sharma" w:date="2024-02-08T00:29:00Z">
        <w:r>
          <w:t xml:space="preserve"> clause</w:t>
        </w:r>
      </w:ins>
      <w:ins w:id="183" w:author="Ashish Sanjay Sharma" w:date="2024-02-08T00:30:00Z">
        <w:r>
          <w:t> </w:t>
        </w:r>
      </w:ins>
      <w:ins w:id="184" w:author="Ashish Sanjay Sharma" w:date="2024-02-08T00:29:00Z">
        <w:r w:rsidRPr="00791C56">
          <w:t>4.4.39.</w:t>
        </w:r>
      </w:ins>
      <w:ins w:id="185" w:author="Ashish Sanjay Sharma" w:date="2024-02-08T00:30:00Z">
        <w:r>
          <w:t xml:space="preserve"> TS 29.522</w:t>
        </w:r>
      </w:ins>
      <w:ins w:id="186" w:author="Ashish Sanjay Sharma" w:date="2024-02-08T00:27:00Z">
        <w:r>
          <w:t>.</w:t>
        </w:r>
      </w:ins>
    </w:p>
    <w:p w14:paraId="7717FE7E" w14:textId="6FCA7792" w:rsidR="00274F0E" w:rsidRDefault="00274F0E" w:rsidP="006215BD">
      <w:pPr>
        <w:pStyle w:val="B1"/>
        <w:rPr>
          <w:ins w:id="187" w:author="Ashish Sanjay Sharma" w:date="2024-02-08T00:31:00Z"/>
        </w:rPr>
      </w:pPr>
      <w:ins w:id="188" w:author="Ashish Sanjay Sharma" w:date="2024-02-08T00:31:00Z">
        <w:r>
          <w:t>5.</w:t>
        </w:r>
        <w:r>
          <w:tab/>
          <w:t>NRM server sends Redundant user plane configuration request to SEALDD server to configure the user p</w:t>
        </w:r>
      </w:ins>
      <w:ins w:id="189" w:author="Ashish Sanjay Sharma" w:date="2024-02-08T00:32:00Z">
        <w:r>
          <w:t xml:space="preserve">lane. The request contains </w:t>
        </w:r>
      </w:ins>
      <w:ins w:id="190" w:author="Ashish Sanjay Sharma" w:date="2024-02-08T00:50:00Z">
        <w:r w:rsidR="00AA399A">
          <w:t xml:space="preserve">UE1 ID, UE2 ID, </w:t>
        </w:r>
      </w:ins>
      <w:ins w:id="191" w:author="Ashish Sanjay Sharma" w:date="2024-02-08T00:32:00Z">
        <w:r>
          <w:t>VAL server address and port,</w:t>
        </w:r>
      </w:ins>
      <w:ins w:id="192" w:author="Ashish Sanjay Sharma" w:date="2024-02-08T00:51:00Z">
        <w:r w:rsidR="00AA399A">
          <w:t xml:space="preserve"> transport protocol,</w:t>
        </w:r>
      </w:ins>
      <w:ins w:id="193" w:author="Ashish Sanjay Sharma" w:date="2024-02-08T00:32:00Z">
        <w:r>
          <w:t xml:space="preserve"> VAL service ID, VAL server ID</w:t>
        </w:r>
      </w:ins>
      <w:ins w:id="194" w:author="Ashish Sanjay Sharma" w:date="2024-02-08T00:50:00Z">
        <w:r w:rsidR="00AA399A">
          <w:t xml:space="preserve"> and </w:t>
        </w:r>
      </w:ins>
      <w:ins w:id="195" w:author="Ashish Sanjay Sharma" w:date="2024-02-08T18:47:00Z">
        <w:r w:rsidR="00CB1DAD">
          <w:t xml:space="preserve">if available from step 4, </w:t>
        </w:r>
      </w:ins>
      <w:ins w:id="196" w:author="Ashish Sanjay Sharma" w:date="2024-02-08T00:50:00Z">
        <w:r w:rsidR="00AA399A">
          <w:t xml:space="preserve">UE </w:t>
        </w:r>
        <w:proofErr w:type="gramStart"/>
        <w:r w:rsidR="00AA399A">
          <w:t>1</w:t>
        </w:r>
        <w:proofErr w:type="gramEnd"/>
        <w:r w:rsidR="00AA399A">
          <w:t xml:space="preserve"> and UE 2 </w:t>
        </w:r>
      </w:ins>
      <w:ins w:id="197" w:author="Ashish Sanjay Sharma" w:date="2024-02-19T12:43:00Z">
        <w:r w:rsidR="00E5365C">
          <w:t xml:space="preserve">IP </w:t>
        </w:r>
      </w:ins>
      <w:ins w:id="198" w:author="Ashish Sanjay Sharma" w:date="2024-02-08T00:50:00Z">
        <w:r w:rsidR="00AA399A">
          <w:t>address</w:t>
        </w:r>
      </w:ins>
      <w:ins w:id="199" w:author="Ashish Sanjay Sharma" w:date="2024-02-08T18:47:00Z">
        <w:r w:rsidR="00CB1DAD">
          <w:t xml:space="preserve"> optionally</w:t>
        </w:r>
      </w:ins>
      <w:ins w:id="200" w:author="Ashish Sanjay Sharma" w:date="2024-02-08T00:32:00Z">
        <w:r>
          <w:t>.</w:t>
        </w:r>
      </w:ins>
    </w:p>
    <w:p w14:paraId="604DF73B" w14:textId="3644B85E" w:rsidR="00274F0E" w:rsidRDefault="00274F0E" w:rsidP="006215BD">
      <w:pPr>
        <w:pStyle w:val="B1"/>
        <w:rPr>
          <w:ins w:id="201" w:author="Ashish Sanjay Sharma" w:date="2024-02-08T00:33:00Z"/>
        </w:rPr>
      </w:pPr>
      <w:ins w:id="202" w:author="Ashish Sanjay Sharma" w:date="2024-02-08T00:33:00Z">
        <w:r>
          <w:t>6.</w:t>
        </w:r>
        <w:r>
          <w:tab/>
          <w:t xml:space="preserve">The SEALDD server allocates the address/port pair for </w:t>
        </w:r>
      </w:ins>
      <w:ins w:id="203" w:author="Ashish Sanjay Sharma" w:date="2024-02-08T00:34:00Z">
        <w:r>
          <w:t>UE1 and UE2</w:t>
        </w:r>
      </w:ins>
      <w:ins w:id="204" w:author="Ashish Sanjay Sharma" w:date="2024-02-08T00:36:00Z">
        <w:r>
          <w:t xml:space="preserve">, address/port for the VAL </w:t>
        </w:r>
      </w:ins>
      <w:ins w:id="205" w:author="Ashish Sanjay Sharma" w:date="2024-02-08T00:34:00Z">
        <w:r>
          <w:t>and sends a response to the NRM server. The response contains SEALDD flow ID, QoS requireme</w:t>
        </w:r>
      </w:ins>
      <w:ins w:id="206" w:author="Ashish Sanjay Sharma" w:date="2024-02-08T00:35:00Z">
        <w:r>
          <w:t>nts, address/port pair for UE1 and UE2 to receive the SEALDD traffic</w:t>
        </w:r>
      </w:ins>
      <w:ins w:id="207" w:author="Ashish Sanjay Sharma" w:date="2024-02-08T00:36:00Z">
        <w:r>
          <w:t xml:space="preserve"> from UEs and address/port for the VAL server to </w:t>
        </w:r>
        <w:r w:rsidR="000577AA">
          <w:t xml:space="preserve">receive the </w:t>
        </w:r>
      </w:ins>
      <w:ins w:id="208" w:author="Ashish Sanjay Sharma" w:date="2024-02-08T00:37:00Z">
        <w:r w:rsidR="000577AA">
          <w:t xml:space="preserve">application </w:t>
        </w:r>
      </w:ins>
      <w:ins w:id="209" w:author="Ashish Sanjay Sharma" w:date="2024-02-08T00:36:00Z">
        <w:r w:rsidR="000577AA">
          <w:t>traffic</w:t>
        </w:r>
      </w:ins>
      <w:ins w:id="210" w:author="Ashish Sanjay Sharma" w:date="2024-02-08T00:37:00Z">
        <w:r w:rsidR="000577AA">
          <w:t xml:space="preserve"> from the VAL server</w:t>
        </w:r>
      </w:ins>
      <w:ins w:id="211" w:author="Ashish Sanjay Sharma" w:date="2024-02-08T00:35:00Z">
        <w:r>
          <w:t xml:space="preserve">. </w:t>
        </w:r>
      </w:ins>
    </w:p>
    <w:p w14:paraId="73D2D31C" w14:textId="1A9B55B0" w:rsidR="000577AA" w:rsidRDefault="000577AA" w:rsidP="006215BD">
      <w:pPr>
        <w:pStyle w:val="B1"/>
        <w:rPr>
          <w:ins w:id="212" w:author="Ashish Sanjay Sharma" w:date="2024-02-08T00:44:00Z"/>
        </w:rPr>
      </w:pPr>
      <w:ins w:id="213" w:author="Ashish Sanjay Sharma" w:date="2024-02-08T00:40:00Z">
        <w:r>
          <w:t>7</w:t>
        </w:r>
      </w:ins>
      <w:ins w:id="214" w:author="Ashish Sanjay Sharma" w:date="2024-02-08T00:45:00Z">
        <w:r>
          <w:t>-8</w:t>
        </w:r>
      </w:ins>
      <w:ins w:id="215" w:author="Ashish Sanjay Sharma" w:date="2024-02-08T00:52:00Z">
        <w:r w:rsidR="00AA399A">
          <w:t>-9</w:t>
        </w:r>
      </w:ins>
      <w:ins w:id="216" w:author="Ashish Sanjay Sharma" w:date="2024-02-08T00:40:00Z">
        <w:r>
          <w:t>.</w:t>
        </w:r>
        <w:r>
          <w:tab/>
          <w:t xml:space="preserve">NRM server sends Redundant user plane SEALDD client configuration request to </w:t>
        </w:r>
      </w:ins>
      <w:ins w:id="217" w:author="Ashish Sanjay Sharma" w:date="2024-02-08T00:41:00Z">
        <w:r>
          <w:t>NRM client. The request contains SEALDD server address/port</w:t>
        </w:r>
      </w:ins>
      <w:ins w:id="218" w:author="Ashish Sanjay Sharma" w:date="2024-02-08T00:51:00Z">
        <w:r w:rsidR="00AA399A">
          <w:t>, transport protocol</w:t>
        </w:r>
      </w:ins>
      <w:ins w:id="219" w:author="Ashish Sanjay Sharma" w:date="2024-02-08T00:41:00Z">
        <w:r>
          <w:t xml:space="preserve"> allocated for </w:t>
        </w:r>
      </w:ins>
      <w:ins w:id="220" w:author="Ashish Sanjay Sharma" w:date="2024-02-08T00:42:00Z">
        <w:r>
          <w:t>sending UE1 and UE2 application traffic</w:t>
        </w:r>
      </w:ins>
      <w:ins w:id="221" w:author="Ashish Sanjay Sharma" w:date="2024-02-08T00:44:00Z">
        <w:r>
          <w:t>, SEALDD flow ID</w:t>
        </w:r>
      </w:ins>
      <w:ins w:id="222" w:author="Ashish Sanjay Sharma" w:date="2024-02-08T00:42:00Z">
        <w:r>
          <w:t>.</w:t>
        </w:r>
      </w:ins>
      <w:ins w:id="223" w:author="Ashish Sanjay Sharma" w:date="2024-02-08T00:44:00Z">
        <w:r>
          <w:t xml:space="preserve"> The SEALDD client receives the configuration from NRM cli</w:t>
        </w:r>
      </w:ins>
      <w:ins w:id="224" w:author="Ashish Sanjay Sharma" w:date="2024-02-08T00:45:00Z">
        <w:r>
          <w:t>ent and allocates user plane port numbers for the UE</w:t>
        </w:r>
      </w:ins>
      <w:ins w:id="225" w:author="Ashish Sanjay Sharma" w:date="2024-02-08T00:46:00Z">
        <w:r>
          <w:t xml:space="preserve">1 and UE2 </w:t>
        </w:r>
      </w:ins>
      <w:ins w:id="226" w:author="Ashish Sanjay Sharma" w:date="2024-02-19T13:03:00Z">
        <w:r w:rsidR="00784949">
          <w:t xml:space="preserve">IP </w:t>
        </w:r>
      </w:ins>
      <w:ins w:id="227" w:author="Ashish Sanjay Sharma" w:date="2024-02-08T00:46:00Z">
        <w:r>
          <w:t xml:space="preserve">address. </w:t>
        </w:r>
      </w:ins>
      <w:ins w:id="228" w:author="Ashish Sanjay Sharma" w:date="2024-02-08T00:48:00Z">
        <w:r w:rsidR="00AA399A">
          <w:t xml:space="preserve">On completion of user plane configuration in SEALDD client, the NRM client sends </w:t>
        </w:r>
        <w:proofErr w:type="spellStart"/>
        <w:r w:rsidR="00AA399A">
          <w:t>sends</w:t>
        </w:r>
        <w:proofErr w:type="spellEnd"/>
        <w:r w:rsidR="00AA399A">
          <w:t xml:space="preserve"> Redundant user plane SEALDD client configuration response to the NRM server. The response message includes </w:t>
        </w:r>
      </w:ins>
      <w:ins w:id="229" w:author="Ashish Sanjay Sharma" w:date="2024-02-08T00:50:00Z">
        <w:r w:rsidR="00AA399A">
          <w:t>UE 1 and UE 2 address</w:t>
        </w:r>
      </w:ins>
      <w:ins w:id="230" w:author="Ashish Sanjay Sharma" w:date="2024-02-08T00:51:00Z">
        <w:r w:rsidR="00AA399A">
          <w:t>/</w:t>
        </w:r>
      </w:ins>
      <w:ins w:id="231" w:author="Ashish Sanjay Sharma" w:date="2024-02-08T00:48:00Z">
        <w:r w:rsidR="00AA399A">
          <w:t>port numbers</w:t>
        </w:r>
      </w:ins>
      <w:ins w:id="232" w:author="Ashish Sanjay Sharma" w:date="2024-02-08T00:51:00Z">
        <w:r w:rsidR="00AA399A">
          <w:t>, transport protocol</w:t>
        </w:r>
      </w:ins>
      <w:ins w:id="233" w:author="Ashish Sanjay Sharma" w:date="2024-02-08T00:49:00Z">
        <w:r w:rsidR="00AA399A">
          <w:t>.</w:t>
        </w:r>
      </w:ins>
      <w:ins w:id="234" w:author="Ashish Sanjay Sharma" w:date="2024-02-08T00:48:00Z">
        <w:r w:rsidR="00AA399A">
          <w:t xml:space="preserve"> </w:t>
        </w:r>
      </w:ins>
    </w:p>
    <w:p w14:paraId="18DAF3E0" w14:textId="5C2270B4" w:rsidR="000577AA" w:rsidRDefault="00AA399A" w:rsidP="006215BD">
      <w:pPr>
        <w:pStyle w:val="B1"/>
        <w:rPr>
          <w:ins w:id="235" w:author="Ashish Sanjay Sharma" w:date="2024-02-08T00:40:00Z"/>
        </w:rPr>
      </w:pPr>
      <w:ins w:id="236" w:author="Ashish Sanjay Sharma" w:date="2024-02-08T00:52:00Z">
        <w:r>
          <w:t>10-11</w:t>
        </w:r>
      </w:ins>
      <w:ins w:id="237" w:author="Ashish Sanjay Sharma" w:date="2024-02-08T00:44:00Z">
        <w:r w:rsidR="000577AA">
          <w:t>.</w:t>
        </w:r>
        <w:r w:rsidR="000577AA">
          <w:tab/>
          <w:t>NRM</w:t>
        </w:r>
      </w:ins>
      <w:ins w:id="238" w:author="Ashish Sanjay Sharma" w:date="2024-02-08T00:53:00Z">
        <w:r>
          <w:t xml:space="preserve"> server sends Redundant user plane configuration update request to SEALDD server to update the user plane configuration with UE1 and UE2 address, port, transport protocol. The SEALDD server configures the user</w:t>
        </w:r>
      </w:ins>
      <w:ins w:id="239" w:author="Ashish Sanjay Sharma" w:date="2024-02-08T00:54:00Z">
        <w:r>
          <w:t xml:space="preserve"> plane and sends a response Redundant user plane configuration update response to the NRM server</w:t>
        </w:r>
      </w:ins>
      <w:ins w:id="240" w:author="Ashish Sanjay Sharma" w:date="2024-02-08T00:56:00Z">
        <w:r>
          <w:t xml:space="preserve"> to indicate the </w:t>
        </w:r>
      </w:ins>
      <w:ins w:id="241" w:author="Ashish Sanjay Sharma" w:date="2024-02-08T00:57:00Z">
        <w:r>
          <w:t>completion of the setup of the user plane configuration.</w:t>
        </w:r>
      </w:ins>
      <w:ins w:id="242" w:author="Ashish Sanjay Sharma" w:date="2024-02-08T00:53:00Z">
        <w:r>
          <w:t xml:space="preserve"> </w:t>
        </w:r>
      </w:ins>
      <w:ins w:id="243" w:author="Ashish Sanjay Sharma" w:date="2024-02-08T00:42:00Z">
        <w:r w:rsidR="000577AA">
          <w:t xml:space="preserve"> </w:t>
        </w:r>
      </w:ins>
    </w:p>
    <w:p w14:paraId="38F06241" w14:textId="21277940" w:rsidR="00AA399A" w:rsidRDefault="00AA399A" w:rsidP="006215BD">
      <w:pPr>
        <w:pStyle w:val="B1"/>
        <w:rPr>
          <w:ins w:id="244" w:author="Ashish Sanjay Sharma" w:date="2024-02-08T00:54:00Z"/>
        </w:rPr>
      </w:pPr>
      <w:ins w:id="245" w:author="Ashish Sanjay Sharma" w:date="2024-02-08T00:54:00Z">
        <w:r>
          <w:t>12-</w:t>
        </w:r>
        <w:r>
          <w:tab/>
          <w:t xml:space="preserve">NRM server notifies the </w:t>
        </w:r>
      </w:ins>
      <w:ins w:id="246" w:author="Ashish Sanjay Sharma" w:date="2024-02-08T00:57:00Z">
        <w:r>
          <w:t>VAL</w:t>
        </w:r>
      </w:ins>
      <w:ins w:id="247" w:author="Ashish Sanjay Sharma" w:date="2024-02-08T00:54:00Z">
        <w:r>
          <w:t xml:space="preserve"> server for</w:t>
        </w:r>
      </w:ins>
      <w:ins w:id="248" w:author="Ashish Sanjay Sharma" w:date="2024-02-08T00:55:00Z">
        <w:r>
          <w:t xml:space="preserve"> </w:t>
        </w:r>
        <w:r w:rsidRPr="006215BD">
          <w:t>VAL connection with high availability</w:t>
        </w:r>
      </w:ins>
      <w:ins w:id="249" w:author="Ashish Sanjay Sharma" w:date="2024-02-08T07:50:00Z">
        <w:r w:rsidR="000B7EE0">
          <w:t xml:space="preserve"> </w:t>
        </w:r>
        <w:proofErr w:type="spellStart"/>
        <w:r w:rsidR="000B7EE0">
          <w:t>notiification</w:t>
        </w:r>
      </w:ins>
      <w:proofErr w:type="spellEnd"/>
      <w:ins w:id="250" w:author="Ashish Sanjay Sharma" w:date="2024-02-08T00:55:00Z">
        <w:r w:rsidRPr="006215BD">
          <w:t xml:space="preserve"> re</w:t>
        </w:r>
        <w:r>
          <w:t xml:space="preserve">sponse to indicate the </w:t>
        </w:r>
      </w:ins>
      <w:ins w:id="251" w:author="Ashish Sanjay Sharma" w:date="2024-02-08T00:56:00Z">
        <w:r>
          <w:t xml:space="preserve">result of the setup of the </w:t>
        </w:r>
        <w:proofErr w:type="spellStart"/>
        <w:r>
          <w:t>userplane</w:t>
        </w:r>
      </w:ins>
      <w:proofErr w:type="spellEnd"/>
      <w:ins w:id="252" w:author="Ashish Sanjay Sharma" w:date="2024-02-08T00:57:00Z">
        <w:r>
          <w:t xml:space="preserve"> </w:t>
        </w:r>
        <w:r w:rsidR="00136E04">
          <w:t xml:space="preserve">for </w:t>
        </w:r>
        <w:r>
          <w:t xml:space="preserve">the </w:t>
        </w:r>
        <w:r w:rsidR="00136E04">
          <w:t xml:space="preserve">application </w:t>
        </w:r>
      </w:ins>
      <w:ins w:id="253" w:author="Ashish Sanjay Sharma" w:date="2024-02-08T00:58:00Z">
        <w:r w:rsidR="00136E04">
          <w:t>data transfer</w:t>
        </w:r>
      </w:ins>
      <w:ins w:id="254" w:author="Ashish Sanjay Sharma" w:date="2024-02-08T07:49:00Z">
        <w:r w:rsidR="000B7EE0">
          <w:t xml:space="preserve"> with address/port </w:t>
        </w:r>
      </w:ins>
      <w:ins w:id="255" w:author="Ashish Sanjay Sharma" w:date="2024-02-08T07:50:00Z">
        <w:r w:rsidR="000B7EE0">
          <w:t>of the SEALDD server to receive the application traffic from the VAL server.</w:t>
        </w:r>
      </w:ins>
      <w:ins w:id="256" w:author="Ashish Sanjay Sharma" w:date="2024-02-08T00:56:00Z">
        <w:r>
          <w:t xml:space="preserve"> </w:t>
        </w:r>
      </w:ins>
    </w:p>
    <w:p w14:paraId="6F07E2D6" w14:textId="5E4F6A52" w:rsidR="00441662" w:rsidRPr="00441662" w:rsidRDefault="00441662" w:rsidP="00441662">
      <w:pPr>
        <w:pStyle w:val="B1"/>
        <w:rPr>
          <w:ins w:id="257" w:author="Ashish Sanjay Sharma" w:date="2024-01-31T21:46:00Z"/>
          <w:lang w:val="en-US"/>
        </w:rPr>
      </w:pPr>
    </w:p>
    <w:p w14:paraId="71813A06" w14:textId="1F57D74E" w:rsidR="00136E04" w:rsidRPr="00C21836" w:rsidRDefault="00136E04" w:rsidP="00136E0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8A999A7" w14:textId="2364798A" w:rsidR="00136E04" w:rsidRPr="00FE76D7" w:rsidRDefault="00136E04" w:rsidP="00136E04">
      <w:pPr>
        <w:pStyle w:val="Heading3"/>
        <w:rPr>
          <w:ins w:id="258" w:author="Ashish Sanjay Sharma" w:date="2024-02-08T01:01:00Z"/>
        </w:rPr>
      </w:pPr>
      <w:bookmarkStart w:id="259" w:name="_Toc155261720"/>
      <w:ins w:id="260" w:author="Ashish Sanjay Sharma" w:date="2024-02-08T01:01:00Z">
        <w:r>
          <w:t>9.x</w:t>
        </w:r>
        <w:r w:rsidRPr="00EA0351">
          <w:t>.</w:t>
        </w:r>
        <w:r>
          <w:t>3</w:t>
        </w:r>
        <w:r>
          <w:tab/>
        </w:r>
        <w:r w:rsidRPr="00EA0351">
          <w:t>Information flows</w:t>
        </w:r>
        <w:bookmarkEnd w:id="259"/>
      </w:ins>
    </w:p>
    <w:p w14:paraId="1D789880" w14:textId="0931FDF3" w:rsidR="00136E04" w:rsidRDefault="00136E04" w:rsidP="00136E04">
      <w:pPr>
        <w:pStyle w:val="Heading4"/>
        <w:rPr>
          <w:ins w:id="261" w:author="Ashish Sanjay Sharma" w:date="2024-02-08T01:01:00Z"/>
        </w:rPr>
      </w:pPr>
      <w:bookmarkStart w:id="262" w:name="_Toc117364439"/>
      <w:bookmarkStart w:id="263" w:name="_Toc133484087"/>
      <w:bookmarkStart w:id="264" w:name="_Toc155261721"/>
      <w:ins w:id="265" w:author="Ashish Sanjay Sharma" w:date="2024-02-08T01:01:00Z">
        <w:r>
          <w:t>9.x</w:t>
        </w:r>
        <w:r w:rsidRPr="00EA0351">
          <w:t>.</w:t>
        </w:r>
        <w:r>
          <w:t>3</w:t>
        </w:r>
        <w:r w:rsidRPr="00EA0351">
          <w:t>.</w:t>
        </w:r>
        <w:r>
          <w:t>1</w:t>
        </w:r>
        <w:r>
          <w:tab/>
        </w:r>
        <w:bookmarkEnd w:id="262"/>
        <w:bookmarkEnd w:id="263"/>
        <w:bookmarkEnd w:id="264"/>
        <w:r w:rsidRPr="006215BD">
          <w:t xml:space="preserve">VAL connection with high availability </w:t>
        </w:r>
        <w:r>
          <w:t xml:space="preserve">request </w:t>
        </w:r>
      </w:ins>
    </w:p>
    <w:p w14:paraId="367F31A7" w14:textId="28A78769" w:rsidR="00136E04" w:rsidRDefault="00136E04" w:rsidP="00136E04">
      <w:pPr>
        <w:rPr>
          <w:ins w:id="266" w:author="Ashish Sanjay Sharma" w:date="2024-02-08T07:46:00Z"/>
          <w:lang w:eastAsia="zh-CN"/>
        </w:rPr>
      </w:pPr>
      <w:ins w:id="267" w:author="Ashish Sanjay Sharma" w:date="2024-02-08T01:01:00Z">
        <w:r>
          <w:rPr>
            <w:lang w:eastAsia="zh-CN"/>
          </w:rPr>
          <w:t>See clause</w:t>
        </w:r>
      </w:ins>
      <w:ins w:id="268" w:author="Ashish Sanjay Sharma" w:date="2024-02-08T01:07:00Z">
        <w:r>
          <w:rPr>
            <w:lang w:eastAsia="zh-CN"/>
          </w:rPr>
          <w:t> </w:t>
        </w:r>
      </w:ins>
      <w:ins w:id="269" w:author="Ashish Sanjay Sharma" w:date="2024-02-08T01:06:00Z">
        <w:r w:rsidRPr="003167FF">
          <w:t>14.3.2.</w:t>
        </w:r>
        <w:r>
          <w:t>6</w:t>
        </w:r>
      </w:ins>
      <w:ins w:id="270" w:author="Ashish Sanjay Sharma" w:date="2024-02-08T01:07:00Z">
        <w:r>
          <w:t>7</w:t>
        </w:r>
      </w:ins>
      <w:ins w:id="271" w:author="Ashish Sanjay Sharma" w:date="2024-02-08T21:43:00Z">
        <w:r w:rsidR="008450E9">
          <w:t xml:space="preserve"> 3GPP TS 23.</w:t>
        </w:r>
      </w:ins>
      <w:ins w:id="272" w:author="Ashish Sanjay Sharma" w:date="2024-02-08T21:44:00Z">
        <w:r w:rsidR="008450E9">
          <w:t>434</w:t>
        </w:r>
      </w:ins>
      <w:ins w:id="273" w:author="Ashish Sanjay Sharma" w:date="2024-02-08T01:01:00Z">
        <w:r>
          <w:t xml:space="preserve"> </w:t>
        </w:r>
        <w:r>
          <w:rPr>
            <w:lang w:eastAsia="zh-CN"/>
          </w:rPr>
          <w:t>for the details of information</w:t>
        </w:r>
      </w:ins>
      <w:ins w:id="274" w:author="Ashish Sanjay Sharma" w:date="2024-02-08T01:06:00Z">
        <w:r>
          <w:rPr>
            <w:lang w:eastAsia="zh-CN"/>
          </w:rPr>
          <w:t xml:space="preserve"> flow</w:t>
        </w:r>
      </w:ins>
      <w:ins w:id="275" w:author="Ashish Sanjay Sharma" w:date="2024-02-08T01:01:00Z">
        <w:r>
          <w:rPr>
            <w:lang w:eastAsia="zh-CN"/>
          </w:rPr>
          <w:t>:</w:t>
        </w:r>
      </w:ins>
    </w:p>
    <w:p w14:paraId="0861B3F3" w14:textId="77777777" w:rsidR="00971D59" w:rsidRDefault="00971D59" w:rsidP="00136E04">
      <w:pPr>
        <w:rPr>
          <w:ins w:id="276" w:author="Ashish Sanjay Sharma" w:date="2024-02-08T01:01:00Z"/>
          <w:lang w:eastAsia="zh-CN"/>
        </w:rPr>
      </w:pPr>
    </w:p>
    <w:p w14:paraId="1159A14E" w14:textId="29F07E49" w:rsidR="00136E04" w:rsidRDefault="00136E04" w:rsidP="00136E04">
      <w:pPr>
        <w:pStyle w:val="Heading4"/>
        <w:rPr>
          <w:ins w:id="277" w:author="Ashish Sanjay Sharma" w:date="2024-02-08T01:06:00Z"/>
        </w:rPr>
      </w:pPr>
      <w:ins w:id="278" w:author="Ashish Sanjay Sharma" w:date="2024-02-08T01:06:00Z">
        <w:r>
          <w:t>9.x</w:t>
        </w:r>
        <w:r w:rsidRPr="00EA0351">
          <w:t>.</w:t>
        </w:r>
        <w:r>
          <w:t>3</w:t>
        </w:r>
        <w:r w:rsidRPr="00EA0351">
          <w:t>.</w:t>
        </w:r>
        <w:r>
          <w:t>2</w:t>
        </w:r>
        <w:r>
          <w:tab/>
        </w:r>
        <w:r w:rsidRPr="006215BD">
          <w:t xml:space="preserve">VAL connection with high availability </w:t>
        </w:r>
        <w:r>
          <w:t xml:space="preserve">response </w:t>
        </w:r>
      </w:ins>
    </w:p>
    <w:p w14:paraId="3C07F09D" w14:textId="0860A145" w:rsidR="00136E04" w:rsidRDefault="00136E04">
      <w:pPr>
        <w:rPr>
          <w:ins w:id="279" w:author="Ashish Sanjay Sharma" w:date="2024-02-08T01:44:00Z"/>
          <w:lang w:eastAsia="zh-CN"/>
        </w:rPr>
        <w:pPrChange w:id="280" w:author="Ashish Sanjay Sharma" w:date="2024-02-08T17:17:00Z">
          <w:pPr>
            <w:pStyle w:val="Heading4"/>
          </w:pPr>
        </w:pPrChange>
      </w:pPr>
      <w:ins w:id="281" w:author="Ashish Sanjay Sharma" w:date="2024-02-08T01:06:00Z">
        <w:r w:rsidRPr="0013763C">
          <w:rPr>
            <w:lang w:eastAsia="zh-CN"/>
          </w:rPr>
          <w:t>See clause</w:t>
        </w:r>
      </w:ins>
      <w:ins w:id="282" w:author="Ashish Sanjay Sharma" w:date="2024-02-08T01:07:00Z">
        <w:r w:rsidRPr="0013763C">
          <w:rPr>
            <w:lang w:eastAsia="zh-CN"/>
          </w:rPr>
          <w:t> </w:t>
        </w:r>
      </w:ins>
      <w:ins w:id="283" w:author="Ashish Sanjay Sharma" w:date="2024-02-08T01:06:00Z">
        <w:r w:rsidRPr="0013763C">
          <w:t>14.3.2.6</w:t>
        </w:r>
      </w:ins>
      <w:ins w:id="284" w:author="Ashish Sanjay Sharma" w:date="2024-02-08T01:07:00Z">
        <w:r w:rsidRPr="0013763C">
          <w:t>8</w:t>
        </w:r>
      </w:ins>
      <w:ins w:id="285" w:author="Ashish Sanjay Sharma" w:date="2024-02-08T01:06:00Z">
        <w:r w:rsidRPr="0013763C">
          <w:t xml:space="preserve"> </w:t>
        </w:r>
      </w:ins>
      <w:ins w:id="286" w:author="Ashish Sanjay Sharma" w:date="2024-02-08T21:44:00Z">
        <w:r w:rsidR="008450E9">
          <w:t xml:space="preserve">3GPP TS 23.434 </w:t>
        </w:r>
      </w:ins>
      <w:ins w:id="287" w:author="Ashish Sanjay Sharma" w:date="2024-02-08T01:06:00Z">
        <w:r w:rsidRPr="0013763C">
          <w:rPr>
            <w:lang w:eastAsia="zh-CN"/>
          </w:rPr>
          <w:t>for the details of information flow:</w:t>
        </w:r>
      </w:ins>
      <w:bookmarkStart w:id="288" w:name="_Toc117364440"/>
      <w:bookmarkStart w:id="289" w:name="_Toc133484088"/>
      <w:bookmarkStart w:id="290" w:name="_Toc155261722"/>
      <w:bookmarkStart w:id="291" w:name="_Hlk158247186"/>
    </w:p>
    <w:p w14:paraId="059BD971" w14:textId="334A14AD" w:rsidR="00136E04" w:rsidDel="00747280" w:rsidRDefault="00136E04">
      <w:pPr>
        <w:pStyle w:val="Heading4"/>
        <w:rPr>
          <w:del w:id="292" w:author="Ashish Sanjay Sharma" w:date="2023-11-02T13:57:00Z"/>
        </w:rPr>
        <w:pPrChange w:id="293" w:author="Ashish Sanjay Sharma" w:date="2024-02-08T01:08:00Z">
          <w:pPr/>
        </w:pPrChange>
      </w:pPr>
      <w:ins w:id="294" w:author="Ashish Sanjay Sharma" w:date="2024-02-08T01:01:00Z">
        <w:r>
          <w:t>9.</w:t>
        </w:r>
      </w:ins>
      <w:ins w:id="295" w:author="Ashish Sanjay Sharma" w:date="2024-02-08T01:02:00Z">
        <w:r>
          <w:t>x</w:t>
        </w:r>
      </w:ins>
      <w:ins w:id="296" w:author="Ashish Sanjay Sharma" w:date="2024-02-08T01:01:00Z">
        <w:r w:rsidRPr="00EA0351">
          <w:t>.</w:t>
        </w:r>
        <w:r>
          <w:t>3</w:t>
        </w:r>
        <w:r w:rsidRPr="00EA0351">
          <w:t>.</w:t>
        </w:r>
      </w:ins>
      <w:ins w:id="297" w:author="Ashish Sanjay Sharma" w:date="2024-02-08T01:08:00Z">
        <w:r>
          <w:t>3</w:t>
        </w:r>
      </w:ins>
      <w:ins w:id="298" w:author="Ashish Sanjay Sharma" w:date="2024-02-08T01:01:00Z">
        <w:r>
          <w:tab/>
        </w:r>
      </w:ins>
      <w:bookmarkEnd w:id="288"/>
      <w:bookmarkEnd w:id="289"/>
      <w:bookmarkEnd w:id="290"/>
      <w:ins w:id="299" w:author="Ashish Sanjay Sharma" w:date="2024-02-08T01:07:00Z">
        <w:r>
          <w:t xml:space="preserve">Redundant user plane configuration </w:t>
        </w:r>
        <w:proofErr w:type="spellStart"/>
        <w:r>
          <w:t>request</w:t>
        </w:r>
      </w:ins>
    </w:p>
    <w:p w14:paraId="21E4E823" w14:textId="70DC595A" w:rsidR="00136E04" w:rsidRDefault="00136E04" w:rsidP="00136E04">
      <w:pPr>
        <w:rPr>
          <w:ins w:id="300" w:author="Ashish Sanjay Sharma" w:date="2024-02-08T01:08:00Z"/>
        </w:rPr>
      </w:pPr>
      <w:ins w:id="301" w:author="Ashish Sanjay Sharma" w:date="2024-02-08T01:08:00Z">
        <w:r w:rsidRPr="00C66FD4">
          <w:rPr>
            <w:rFonts w:hint="eastAsia"/>
          </w:rPr>
          <w:t>T</w:t>
        </w:r>
        <w:r w:rsidRPr="00C66FD4">
          <w:t>able</w:t>
        </w:r>
        <w:proofErr w:type="spellEnd"/>
        <w:r>
          <w:t xml:space="preserve"> 9.x.3.3-1 describes the information flow from the NRM server to the SEALDD server requesting the redundant user plane configuration in the SEALDD server.</w:t>
        </w:r>
      </w:ins>
    </w:p>
    <w:bookmarkEnd w:id="291"/>
    <w:p w14:paraId="65AA3F35" w14:textId="024BEBB6" w:rsidR="00136E04" w:rsidRPr="00F2731B" w:rsidRDefault="00136E04" w:rsidP="00136E04">
      <w:pPr>
        <w:pStyle w:val="TH"/>
        <w:rPr>
          <w:ins w:id="302" w:author="Ashish Sanjay Sharma" w:date="2024-02-08T01:08:00Z"/>
          <w:lang w:val="en-US"/>
        </w:rPr>
      </w:pPr>
      <w:ins w:id="303" w:author="Ashish Sanjay Sharma" w:date="2024-02-08T01:08:00Z">
        <w:r w:rsidRPr="00F2731B">
          <w:lastRenderedPageBreak/>
          <w:t>Table </w:t>
        </w:r>
        <w:r>
          <w:rPr>
            <w:lang w:eastAsia="zh-CN"/>
          </w:rPr>
          <w:t>9.x</w:t>
        </w:r>
        <w:r w:rsidRPr="00F2731B">
          <w:rPr>
            <w:lang w:val="en-US"/>
          </w:rPr>
          <w:t>.</w:t>
        </w:r>
        <w:r>
          <w:rPr>
            <w:lang w:val="en-US"/>
          </w:rPr>
          <w:t>3</w:t>
        </w:r>
        <w:r w:rsidRPr="00F2731B">
          <w:t>.</w:t>
        </w:r>
        <w:r>
          <w:t>3</w:t>
        </w:r>
        <w:r w:rsidRPr="00F2731B">
          <w:t>-1</w:t>
        </w:r>
        <w:r w:rsidRPr="00136E04">
          <w:t xml:space="preserve"> </w:t>
        </w:r>
        <w:r>
          <w:t>Redundant user plane configuration request</w:t>
        </w:r>
      </w:ins>
    </w:p>
    <w:tbl>
      <w:tblPr>
        <w:tblW w:w="8640" w:type="dxa"/>
        <w:jc w:val="center"/>
        <w:tblLayout w:type="fixed"/>
        <w:tblLook w:val="0000" w:firstRow="0" w:lastRow="0" w:firstColumn="0" w:lastColumn="0" w:noHBand="0" w:noVBand="0"/>
      </w:tblPr>
      <w:tblGrid>
        <w:gridCol w:w="2880"/>
        <w:gridCol w:w="1440"/>
        <w:gridCol w:w="4320"/>
      </w:tblGrid>
      <w:tr w:rsidR="00136E04" w:rsidRPr="00164831" w14:paraId="506FE56C" w14:textId="77777777" w:rsidTr="00366F6D">
        <w:trPr>
          <w:jc w:val="center"/>
          <w:ins w:id="304" w:author="Ashish Sanjay Sharma" w:date="2024-02-08T01:08:00Z"/>
        </w:trPr>
        <w:tc>
          <w:tcPr>
            <w:tcW w:w="2880" w:type="dxa"/>
            <w:tcBorders>
              <w:top w:val="single" w:sz="4" w:space="0" w:color="000000"/>
              <w:left w:val="single" w:sz="4" w:space="0" w:color="000000"/>
              <w:bottom w:val="single" w:sz="4" w:space="0" w:color="000000"/>
            </w:tcBorders>
            <w:shd w:val="clear" w:color="auto" w:fill="auto"/>
          </w:tcPr>
          <w:p w14:paraId="4F47D2CF" w14:textId="77777777" w:rsidR="00136E04" w:rsidRPr="00164831" w:rsidRDefault="00136E04" w:rsidP="00366F6D">
            <w:pPr>
              <w:pStyle w:val="TAH"/>
              <w:rPr>
                <w:ins w:id="305" w:author="Ashish Sanjay Sharma" w:date="2024-02-08T01:08:00Z"/>
              </w:rPr>
            </w:pPr>
            <w:ins w:id="306" w:author="Ashish Sanjay Sharma" w:date="2024-02-08T01:08:00Z">
              <w:r w:rsidRPr="00164831">
                <w:t>Information element</w:t>
              </w:r>
            </w:ins>
          </w:p>
        </w:tc>
        <w:tc>
          <w:tcPr>
            <w:tcW w:w="1440" w:type="dxa"/>
            <w:tcBorders>
              <w:top w:val="single" w:sz="4" w:space="0" w:color="000000"/>
              <w:left w:val="single" w:sz="4" w:space="0" w:color="000000"/>
              <w:bottom w:val="single" w:sz="4" w:space="0" w:color="000000"/>
            </w:tcBorders>
            <w:shd w:val="clear" w:color="auto" w:fill="auto"/>
          </w:tcPr>
          <w:p w14:paraId="116F2106" w14:textId="77777777" w:rsidR="00136E04" w:rsidRPr="00164831" w:rsidRDefault="00136E04" w:rsidP="00366F6D">
            <w:pPr>
              <w:pStyle w:val="TAH"/>
              <w:rPr>
                <w:ins w:id="307" w:author="Ashish Sanjay Sharma" w:date="2024-02-08T01:08:00Z"/>
              </w:rPr>
            </w:pPr>
            <w:ins w:id="308" w:author="Ashish Sanjay Sharma" w:date="2024-02-08T01:08:00Z">
              <w:r w:rsidRPr="00164831">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52A424" w14:textId="77777777" w:rsidR="00136E04" w:rsidRPr="00164831" w:rsidRDefault="00136E04" w:rsidP="00366F6D">
            <w:pPr>
              <w:pStyle w:val="TAH"/>
              <w:rPr>
                <w:ins w:id="309" w:author="Ashish Sanjay Sharma" w:date="2024-02-08T01:08:00Z"/>
              </w:rPr>
            </w:pPr>
            <w:ins w:id="310" w:author="Ashish Sanjay Sharma" w:date="2024-02-08T01:08:00Z">
              <w:r w:rsidRPr="00164831">
                <w:t>Description</w:t>
              </w:r>
            </w:ins>
          </w:p>
        </w:tc>
      </w:tr>
      <w:tr w:rsidR="00136E04" w:rsidRPr="00164831" w14:paraId="7230ABED" w14:textId="77777777" w:rsidTr="00366F6D">
        <w:trPr>
          <w:jc w:val="center"/>
          <w:ins w:id="311" w:author="Ashish Sanjay Sharma" w:date="2024-02-08T01:08:00Z"/>
        </w:trPr>
        <w:tc>
          <w:tcPr>
            <w:tcW w:w="2880" w:type="dxa"/>
            <w:tcBorders>
              <w:top w:val="single" w:sz="4" w:space="0" w:color="000000"/>
              <w:left w:val="single" w:sz="4" w:space="0" w:color="000000"/>
              <w:bottom w:val="single" w:sz="4" w:space="0" w:color="000000"/>
            </w:tcBorders>
            <w:shd w:val="clear" w:color="auto" w:fill="auto"/>
          </w:tcPr>
          <w:p w14:paraId="1F53826D" w14:textId="77777777" w:rsidR="00136E04" w:rsidRPr="00164831" w:rsidRDefault="00136E04" w:rsidP="00366F6D">
            <w:pPr>
              <w:pStyle w:val="TAL"/>
              <w:rPr>
                <w:ins w:id="312" w:author="Ashish Sanjay Sharma" w:date="2024-02-08T01:08:00Z"/>
                <w:lang w:eastAsia="zh-CN"/>
              </w:rPr>
            </w:pPr>
            <w:ins w:id="313" w:author="Ashish Sanjay Sharma" w:date="2024-02-08T01:08:00Z">
              <w:r>
                <w:rPr>
                  <w:lang w:eastAsia="zh-CN"/>
                </w:rPr>
                <w:t>VAL server ID</w:t>
              </w:r>
            </w:ins>
          </w:p>
        </w:tc>
        <w:tc>
          <w:tcPr>
            <w:tcW w:w="1440" w:type="dxa"/>
            <w:tcBorders>
              <w:top w:val="single" w:sz="4" w:space="0" w:color="000000"/>
              <w:left w:val="single" w:sz="4" w:space="0" w:color="000000"/>
              <w:bottom w:val="single" w:sz="4" w:space="0" w:color="000000"/>
            </w:tcBorders>
            <w:shd w:val="clear" w:color="auto" w:fill="auto"/>
          </w:tcPr>
          <w:p w14:paraId="61BF5235" w14:textId="0EB6B4D2" w:rsidR="00136E04" w:rsidRPr="00164831" w:rsidRDefault="00136E04" w:rsidP="00366F6D">
            <w:pPr>
              <w:pStyle w:val="TAC"/>
              <w:rPr>
                <w:ins w:id="314" w:author="Ashish Sanjay Sharma" w:date="2024-02-08T01:08:00Z"/>
                <w:lang w:eastAsia="zh-CN"/>
              </w:rPr>
            </w:pPr>
            <w:ins w:id="315" w:author="Ashish Sanjay Sharma" w:date="2024-02-08T01:10:00Z">
              <w:r>
                <w:rPr>
                  <w:lang w:eastAsia="zh-CN"/>
                </w:rPr>
                <w:t>M</w:t>
              </w:r>
            </w:ins>
          </w:p>
          <w:p w14:paraId="03C1A774" w14:textId="5E61F5EA" w:rsidR="00136E04" w:rsidRPr="00164831" w:rsidRDefault="00136E04" w:rsidP="00366F6D">
            <w:pPr>
              <w:pStyle w:val="TAC"/>
              <w:rPr>
                <w:ins w:id="316" w:author="Ashish Sanjay Sharma" w:date="2024-02-08T01:08:00Z"/>
                <w:lang w:eastAsia="zh-CN"/>
              </w:rPr>
            </w:pP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41CBB5" w14:textId="77777777" w:rsidR="00136E04" w:rsidRPr="00164831" w:rsidRDefault="00136E04" w:rsidP="00366F6D">
            <w:pPr>
              <w:pStyle w:val="TAL"/>
              <w:rPr>
                <w:ins w:id="317" w:author="Ashish Sanjay Sharma" w:date="2024-02-08T01:08:00Z"/>
                <w:lang w:eastAsia="zh-CN"/>
              </w:rPr>
            </w:pPr>
            <w:ins w:id="318" w:author="Ashish Sanjay Sharma" w:date="2024-02-08T01:08:00Z">
              <w:r>
                <w:rPr>
                  <w:rFonts w:hint="eastAsia"/>
                  <w:lang w:eastAsia="zh-CN"/>
                </w:rPr>
                <w:t>I</w:t>
              </w:r>
              <w:r>
                <w:rPr>
                  <w:lang w:eastAsia="zh-CN"/>
                </w:rPr>
                <w:t>dentity of the VAL server.</w:t>
              </w:r>
            </w:ins>
          </w:p>
        </w:tc>
      </w:tr>
      <w:tr w:rsidR="00136E04" w:rsidRPr="00164831" w14:paraId="23209EBD" w14:textId="77777777" w:rsidTr="00366F6D">
        <w:trPr>
          <w:jc w:val="center"/>
          <w:ins w:id="319" w:author="Ashish Sanjay Sharma" w:date="2024-02-08T01:08:00Z"/>
        </w:trPr>
        <w:tc>
          <w:tcPr>
            <w:tcW w:w="2880" w:type="dxa"/>
            <w:tcBorders>
              <w:top w:val="single" w:sz="4" w:space="0" w:color="000000"/>
              <w:left w:val="single" w:sz="4" w:space="0" w:color="000000"/>
              <w:bottom w:val="single" w:sz="4" w:space="0" w:color="000000"/>
            </w:tcBorders>
            <w:shd w:val="clear" w:color="auto" w:fill="auto"/>
          </w:tcPr>
          <w:p w14:paraId="5040A6BF" w14:textId="77777777" w:rsidR="00136E04" w:rsidRPr="00164831" w:rsidRDefault="00136E04" w:rsidP="00366F6D">
            <w:pPr>
              <w:pStyle w:val="TAL"/>
              <w:rPr>
                <w:ins w:id="320" w:author="Ashish Sanjay Sharma" w:date="2024-02-08T01:08:00Z"/>
                <w:lang w:eastAsia="zh-CN"/>
              </w:rPr>
            </w:pPr>
            <w:ins w:id="321" w:author="Ashish Sanjay Sharma" w:date="2024-02-08T01:08:00Z">
              <w:r>
                <w:rPr>
                  <w:rFonts w:hint="eastAsia"/>
                  <w:lang w:eastAsia="zh-CN"/>
                </w:rPr>
                <w:t>V</w:t>
              </w:r>
              <w:r>
                <w:rPr>
                  <w:lang w:eastAsia="zh-CN"/>
                </w:rPr>
                <w:t>AL service ID</w:t>
              </w:r>
            </w:ins>
          </w:p>
        </w:tc>
        <w:tc>
          <w:tcPr>
            <w:tcW w:w="1440" w:type="dxa"/>
            <w:tcBorders>
              <w:top w:val="single" w:sz="4" w:space="0" w:color="000000"/>
              <w:left w:val="single" w:sz="4" w:space="0" w:color="000000"/>
              <w:bottom w:val="single" w:sz="4" w:space="0" w:color="000000"/>
            </w:tcBorders>
            <w:shd w:val="clear" w:color="auto" w:fill="auto"/>
          </w:tcPr>
          <w:p w14:paraId="5B49CCC5" w14:textId="77777777" w:rsidR="00136E04" w:rsidRDefault="00136E04" w:rsidP="00366F6D">
            <w:pPr>
              <w:pStyle w:val="TAC"/>
              <w:rPr>
                <w:ins w:id="322" w:author="Ashish Sanjay Sharma" w:date="2024-02-08T01:08:00Z"/>
                <w:lang w:eastAsia="zh-CN"/>
              </w:rPr>
            </w:pPr>
            <w:ins w:id="323" w:author="Ashish Sanjay Sharma" w:date="2024-02-08T01:08:00Z">
              <w:r>
                <w:rPr>
                  <w:lang w:eastAsia="zh-CN"/>
                </w:rPr>
                <w:t>O</w:t>
              </w:r>
            </w:ins>
          </w:p>
          <w:p w14:paraId="3941842C" w14:textId="7F33C448" w:rsidR="00136E04" w:rsidRPr="00164831" w:rsidRDefault="00136E04" w:rsidP="00366F6D">
            <w:pPr>
              <w:pStyle w:val="TAC"/>
              <w:rPr>
                <w:ins w:id="324" w:author="Ashish Sanjay Sharma" w:date="2024-02-08T01:08:00Z"/>
                <w:lang w:eastAsia="zh-CN"/>
              </w:rPr>
            </w:pP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786753" w14:textId="77777777" w:rsidR="00136E04" w:rsidRPr="00164831" w:rsidRDefault="00136E04" w:rsidP="00366F6D">
            <w:pPr>
              <w:pStyle w:val="TAL"/>
              <w:rPr>
                <w:ins w:id="325" w:author="Ashish Sanjay Sharma" w:date="2024-02-08T01:08:00Z"/>
                <w:lang w:eastAsia="zh-CN"/>
              </w:rPr>
            </w:pPr>
            <w:ins w:id="326" w:author="Ashish Sanjay Sharma" w:date="2024-02-08T01:08:00Z">
              <w:r>
                <w:rPr>
                  <w:rFonts w:hint="eastAsia"/>
                  <w:lang w:eastAsia="zh-CN"/>
                </w:rPr>
                <w:t>I</w:t>
              </w:r>
              <w:r>
                <w:rPr>
                  <w:lang w:eastAsia="zh-CN"/>
                </w:rPr>
                <w:t>dentity of the VAL service.</w:t>
              </w:r>
            </w:ins>
          </w:p>
        </w:tc>
      </w:tr>
      <w:tr w:rsidR="00136E04" w:rsidRPr="00164831" w14:paraId="35006779" w14:textId="77777777" w:rsidTr="00366F6D">
        <w:trPr>
          <w:jc w:val="center"/>
          <w:ins w:id="327" w:author="Ashish Sanjay Sharma" w:date="2024-02-08T01:08:00Z"/>
        </w:trPr>
        <w:tc>
          <w:tcPr>
            <w:tcW w:w="2880" w:type="dxa"/>
            <w:tcBorders>
              <w:top w:val="single" w:sz="4" w:space="0" w:color="000000"/>
              <w:left w:val="single" w:sz="4" w:space="0" w:color="000000"/>
              <w:bottom w:val="single" w:sz="4" w:space="0" w:color="000000"/>
            </w:tcBorders>
            <w:shd w:val="clear" w:color="auto" w:fill="auto"/>
          </w:tcPr>
          <w:p w14:paraId="35768C5B" w14:textId="6D5B5506" w:rsidR="00136E04" w:rsidRPr="00164831" w:rsidRDefault="00136E04" w:rsidP="00366F6D">
            <w:pPr>
              <w:pStyle w:val="TAL"/>
              <w:rPr>
                <w:ins w:id="328" w:author="Ashish Sanjay Sharma" w:date="2024-02-08T01:08:00Z"/>
                <w:lang w:eastAsia="zh-CN"/>
              </w:rPr>
            </w:pPr>
            <w:ins w:id="329" w:author="Ashish Sanjay Sharma" w:date="2024-02-08T01:10:00Z">
              <w:r>
                <w:rPr>
                  <w:lang w:eastAsia="zh-CN"/>
                </w:rPr>
                <w:t>VAL</w:t>
              </w:r>
            </w:ins>
            <w:ins w:id="330" w:author="Ashish Sanjay Sharma" w:date="2024-02-08T01:09:00Z">
              <w:r>
                <w:rPr>
                  <w:lang w:eastAsia="zh-CN"/>
                </w:rPr>
                <w:t xml:space="preserve"> server</w:t>
              </w:r>
            </w:ins>
            <w:ins w:id="331" w:author="Ashish Sanjay Sharma" w:date="2024-02-08T01:08:00Z">
              <w:r w:rsidRPr="00164831">
                <w:rPr>
                  <w:lang w:eastAsia="zh-CN"/>
                </w:rPr>
                <w:t xml:space="preserve"> traffic descriptors</w:t>
              </w:r>
            </w:ins>
          </w:p>
        </w:tc>
        <w:tc>
          <w:tcPr>
            <w:tcW w:w="1440" w:type="dxa"/>
            <w:tcBorders>
              <w:top w:val="single" w:sz="4" w:space="0" w:color="000000"/>
              <w:left w:val="single" w:sz="4" w:space="0" w:color="000000"/>
              <w:bottom w:val="single" w:sz="4" w:space="0" w:color="000000"/>
            </w:tcBorders>
            <w:shd w:val="clear" w:color="auto" w:fill="auto"/>
          </w:tcPr>
          <w:p w14:paraId="1FF354C7" w14:textId="4F0422F9" w:rsidR="00136E04" w:rsidRPr="00164831" w:rsidRDefault="00136E04" w:rsidP="00366F6D">
            <w:pPr>
              <w:pStyle w:val="TAC"/>
              <w:rPr>
                <w:ins w:id="332" w:author="Ashish Sanjay Sharma" w:date="2024-02-08T01:08:00Z"/>
                <w:lang w:eastAsia="zh-CN"/>
              </w:rPr>
            </w:pPr>
            <w:ins w:id="333" w:author="Ashish Sanjay Sharma" w:date="2024-02-08T01:10: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082857" w14:textId="2CE676BF" w:rsidR="00136E04" w:rsidRPr="00164831" w:rsidRDefault="00136E04" w:rsidP="00366F6D">
            <w:pPr>
              <w:pStyle w:val="TAL"/>
              <w:rPr>
                <w:ins w:id="334" w:author="Ashish Sanjay Sharma" w:date="2024-02-08T01:08:00Z"/>
                <w:lang w:eastAsia="zh-CN"/>
              </w:rPr>
            </w:pPr>
            <w:ins w:id="335" w:author="Ashish Sanjay Sharma" w:date="2024-02-08T01:10:00Z">
              <w:r>
                <w:rPr>
                  <w:lang w:eastAsia="zh-CN"/>
                </w:rPr>
                <w:t xml:space="preserve">VAL </w:t>
              </w:r>
            </w:ins>
            <w:ins w:id="336" w:author="Ashish Sanjay Sharma" w:date="2024-02-08T01:08:00Z">
              <w:r w:rsidRPr="00164831">
                <w:rPr>
                  <w:lang w:eastAsia="zh-CN"/>
                </w:rPr>
                <w:t xml:space="preserve">traffic descriptors (e.g. address, port, transport layer protocol) </w:t>
              </w:r>
            </w:ins>
            <w:ins w:id="337" w:author="Ashish Sanjay Sharma" w:date="2024-02-08T01:09:00Z">
              <w:r>
                <w:rPr>
                  <w:lang w:eastAsia="zh-CN"/>
                </w:rPr>
                <w:t xml:space="preserve">of the </w:t>
              </w:r>
            </w:ins>
            <w:ins w:id="338" w:author="Ashish Sanjay Sharma" w:date="2024-02-08T01:10:00Z">
              <w:r>
                <w:rPr>
                  <w:lang w:eastAsia="zh-CN"/>
                </w:rPr>
                <w:t>VAL</w:t>
              </w:r>
            </w:ins>
            <w:ins w:id="339" w:author="Ashish Sanjay Sharma" w:date="2024-02-08T01:08:00Z">
              <w:r w:rsidRPr="00FC46C1">
                <w:rPr>
                  <w:lang w:eastAsia="zh-CN"/>
                </w:rPr>
                <w:t xml:space="preserve"> server </w:t>
              </w:r>
            </w:ins>
            <w:ins w:id="340" w:author="Ashish Sanjay Sharma" w:date="2024-02-08T01:09:00Z">
              <w:r>
                <w:rPr>
                  <w:lang w:eastAsia="zh-CN"/>
                </w:rPr>
                <w:t>side</w:t>
              </w:r>
            </w:ins>
            <w:ins w:id="341" w:author="Ashish Sanjay Sharma" w:date="2024-02-08T01:10:00Z">
              <w:r>
                <w:rPr>
                  <w:lang w:eastAsia="zh-CN"/>
                </w:rPr>
                <w:t xml:space="preserve"> to receive application traffic</w:t>
              </w:r>
            </w:ins>
            <w:ins w:id="342" w:author="Ashish Sanjay Sharma" w:date="2024-02-08T01:21:00Z">
              <w:r>
                <w:rPr>
                  <w:lang w:eastAsia="zh-CN"/>
                </w:rPr>
                <w:t xml:space="preserve"> from the SEALDD server</w:t>
              </w:r>
            </w:ins>
            <w:ins w:id="343" w:author="Ashish Sanjay Sharma" w:date="2024-02-08T01:08:00Z">
              <w:r w:rsidRPr="00164831">
                <w:rPr>
                  <w:lang w:eastAsia="zh-CN"/>
                </w:rPr>
                <w:t>.</w:t>
              </w:r>
            </w:ins>
          </w:p>
        </w:tc>
      </w:tr>
      <w:tr w:rsidR="00136E04" w:rsidRPr="00164831" w14:paraId="017EEBD3" w14:textId="77777777" w:rsidTr="00366F6D">
        <w:trPr>
          <w:jc w:val="center"/>
          <w:ins w:id="344" w:author="Ashish Sanjay Sharma" w:date="2024-02-08T01:11:00Z"/>
        </w:trPr>
        <w:tc>
          <w:tcPr>
            <w:tcW w:w="2880" w:type="dxa"/>
            <w:tcBorders>
              <w:top w:val="single" w:sz="4" w:space="0" w:color="000000"/>
              <w:left w:val="single" w:sz="4" w:space="0" w:color="000000"/>
              <w:bottom w:val="single" w:sz="4" w:space="0" w:color="000000"/>
            </w:tcBorders>
            <w:shd w:val="clear" w:color="auto" w:fill="auto"/>
          </w:tcPr>
          <w:p w14:paraId="484ACBC1" w14:textId="1E3B6ED8" w:rsidR="00136E04" w:rsidRDefault="00136E04" w:rsidP="00366F6D">
            <w:pPr>
              <w:pStyle w:val="TAL"/>
              <w:rPr>
                <w:ins w:id="345" w:author="Ashish Sanjay Sharma" w:date="2024-02-08T01:11:00Z"/>
                <w:lang w:eastAsia="zh-CN"/>
              </w:rPr>
            </w:pPr>
            <w:ins w:id="346" w:author="Ashish Sanjay Sharma" w:date="2024-02-08T01:11:00Z">
              <w:r>
                <w:rPr>
                  <w:lang w:eastAsia="zh-CN"/>
                </w:rPr>
                <w:t>UE ID</w:t>
              </w:r>
            </w:ins>
          </w:p>
        </w:tc>
        <w:tc>
          <w:tcPr>
            <w:tcW w:w="1440" w:type="dxa"/>
            <w:tcBorders>
              <w:top w:val="single" w:sz="4" w:space="0" w:color="000000"/>
              <w:left w:val="single" w:sz="4" w:space="0" w:color="000000"/>
              <w:bottom w:val="single" w:sz="4" w:space="0" w:color="000000"/>
            </w:tcBorders>
            <w:shd w:val="clear" w:color="auto" w:fill="auto"/>
          </w:tcPr>
          <w:p w14:paraId="78777E95" w14:textId="21E62E2D" w:rsidR="00136E04" w:rsidRDefault="00136E04" w:rsidP="00366F6D">
            <w:pPr>
              <w:pStyle w:val="TAC"/>
              <w:rPr>
                <w:ins w:id="347" w:author="Ashish Sanjay Sharma" w:date="2024-02-08T01:11:00Z"/>
                <w:lang w:eastAsia="zh-CN"/>
              </w:rPr>
            </w:pPr>
            <w:ins w:id="348" w:author="Ashish Sanjay Sharma" w:date="2024-02-08T01:11: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40014F" w14:textId="1D2D00EC" w:rsidR="00136E04" w:rsidRDefault="00136E04" w:rsidP="00366F6D">
            <w:pPr>
              <w:pStyle w:val="TAL"/>
              <w:rPr>
                <w:ins w:id="349" w:author="Ashish Sanjay Sharma" w:date="2024-02-08T01:11:00Z"/>
                <w:lang w:eastAsia="zh-CN"/>
              </w:rPr>
            </w:pPr>
            <w:ins w:id="350" w:author="Ashish Sanjay Sharma" w:date="2024-02-08T01:11:00Z">
              <w:r>
                <w:rPr>
                  <w:lang w:eastAsia="zh-CN"/>
                </w:rPr>
                <w:t>Identity of the UE1 and UE2</w:t>
              </w:r>
            </w:ins>
          </w:p>
        </w:tc>
      </w:tr>
      <w:tr w:rsidR="00136E04" w:rsidRPr="00164831" w14:paraId="27088048" w14:textId="77777777" w:rsidTr="00366F6D">
        <w:trPr>
          <w:jc w:val="center"/>
          <w:ins w:id="351" w:author="Ashish Sanjay Sharma" w:date="2024-02-08T01:11:00Z"/>
        </w:trPr>
        <w:tc>
          <w:tcPr>
            <w:tcW w:w="2880" w:type="dxa"/>
            <w:tcBorders>
              <w:top w:val="single" w:sz="4" w:space="0" w:color="000000"/>
              <w:left w:val="single" w:sz="4" w:space="0" w:color="000000"/>
              <w:bottom w:val="single" w:sz="4" w:space="0" w:color="000000"/>
            </w:tcBorders>
            <w:shd w:val="clear" w:color="auto" w:fill="auto"/>
          </w:tcPr>
          <w:p w14:paraId="37B9533D" w14:textId="0E4B0BA3" w:rsidR="00136E04" w:rsidRDefault="00136E04" w:rsidP="00366F6D">
            <w:pPr>
              <w:pStyle w:val="TAL"/>
              <w:rPr>
                <w:ins w:id="352" w:author="Ashish Sanjay Sharma" w:date="2024-02-08T01:11:00Z"/>
                <w:lang w:eastAsia="zh-CN"/>
              </w:rPr>
            </w:pPr>
            <w:ins w:id="353" w:author="Ashish Sanjay Sharma" w:date="2024-02-08T01:11:00Z">
              <w:r>
                <w:rPr>
                  <w:lang w:eastAsia="zh-CN"/>
                </w:rPr>
                <w:t>UE address</w:t>
              </w:r>
            </w:ins>
          </w:p>
        </w:tc>
        <w:tc>
          <w:tcPr>
            <w:tcW w:w="1440" w:type="dxa"/>
            <w:tcBorders>
              <w:top w:val="single" w:sz="4" w:space="0" w:color="000000"/>
              <w:left w:val="single" w:sz="4" w:space="0" w:color="000000"/>
              <w:bottom w:val="single" w:sz="4" w:space="0" w:color="000000"/>
            </w:tcBorders>
            <w:shd w:val="clear" w:color="auto" w:fill="auto"/>
          </w:tcPr>
          <w:p w14:paraId="5BBB2359" w14:textId="78EEFC80" w:rsidR="00136E04" w:rsidRDefault="00136E04" w:rsidP="00366F6D">
            <w:pPr>
              <w:pStyle w:val="TAC"/>
              <w:rPr>
                <w:ins w:id="354" w:author="Ashish Sanjay Sharma" w:date="2024-02-08T01:11:00Z"/>
                <w:lang w:eastAsia="zh-CN"/>
              </w:rPr>
            </w:pPr>
            <w:ins w:id="355" w:author="Ashish Sanjay Sharma" w:date="2024-02-08T01:11: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480585" w14:textId="206CFF88" w:rsidR="00136E04" w:rsidRDefault="00136E04" w:rsidP="00366F6D">
            <w:pPr>
              <w:pStyle w:val="TAL"/>
              <w:rPr>
                <w:ins w:id="356" w:author="Ashish Sanjay Sharma" w:date="2024-02-08T01:11:00Z"/>
                <w:lang w:eastAsia="zh-CN"/>
              </w:rPr>
            </w:pPr>
            <w:ins w:id="357" w:author="Ashish Sanjay Sharma" w:date="2024-02-08T01:11:00Z">
              <w:r>
                <w:rPr>
                  <w:lang w:eastAsia="zh-CN"/>
                </w:rPr>
                <w:t>IP address of the UE</w:t>
              </w:r>
            </w:ins>
            <w:ins w:id="358" w:author="Ashish Sanjay Sharma" w:date="2024-02-08T01:12:00Z">
              <w:r>
                <w:rPr>
                  <w:lang w:eastAsia="zh-CN"/>
                </w:rPr>
                <w:t>1 and UE2</w:t>
              </w:r>
            </w:ins>
          </w:p>
        </w:tc>
      </w:tr>
    </w:tbl>
    <w:p w14:paraId="63E05007" w14:textId="77777777" w:rsidR="00136E04" w:rsidRDefault="00136E04" w:rsidP="00136E04">
      <w:pPr>
        <w:rPr>
          <w:ins w:id="359" w:author="Ashish Sanjay Sharma" w:date="2024-02-08T01:08:00Z"/>
        </w:rPr>
      </w:pPr>
    </w:p>
    <w:p w14:paraId="6113C407" w14:textId="4AFE813B" w:rsidR="00136E04" w:rsidRDefault="00136E04" w:rsidP="00136E04">
      <w:pPr>
        <w:pStyle w:val="Heading4"/>
        <w:rPr>
          <w:ins w:id="360" w:author="Ashish Sanjay Sharma" w:date="2024-02-08T01:13:00Z"/>
        </w:rPr>
      </w:pPr>
      <w:ins w:id="361" w:author="Ashish Sanjay Sharma" w:date="2024-02-08T01:13:00Z">
        <w:r>
          <w:t>9.x</w:t>
        </w:r>
        <w:r w:rsidRPr="00EA0351">
          <w:t>.</w:t>
        </w:r>
        <w:r>
          <w:t>3</w:t>
        </w:r>
        <w:r w:rsidRPr="00EA0351">
          <w:t>.</w:t>
        </w:r>
        <w:r>
          <w:t>4</w:t>
        </w:r>
        <w:r>
          <w:tab/>
          <w:t>Redundant user plane configuration response</w:t>
        </w:r>
      </w:ins>
    </w:p>
    <w:p w14:paraId="0AC6B03A" w14:textId="5F153272" w:rsidR="00136E04" w:rsidRDefault="00136E04" w:rsidP="00136E04">
      <w:pPr>
        <w:rPr>
          <w:ins w:id="362" w:author="Ashish Sanjay Sharma" w:date="2024-02-08T01:13:00Z"/>
        </w:rPr>
      </w:pPr>
      <w:ins w:id="363" w:author="Ashish Sanjay Sharma" w:date="2024-02-08T01:13:00Z">
        <w:r w:rsidRPr="00C66FD4">
          <w:rPr>
            <w:rFonts w:hint="eastAsia"/>
          </w:rPr>
          <w:t>T</w:t>
        </w:r>
        <w:r w:rsidRPr="00C66FD4">
          <w:t>able</w:t>
        </w:r>
        <w:r>
          <w:t xml:space="preserve"> 9.x.3.4-1 describes the information flow from the </w:t>
        </w:r>
      </w:ins>
      <w:ins w:id="364" w:author="Ashish Sanjay Sharma" w:date="2024-02-08T01:18:00Z">
        <w:r>
          <w:t>SEALDD</w:t>
        </w:r>
      </w:ins>
      <w:ins w:id="365" w:author="Ashish Sanjay Sharma" w:date="2024-02-08T01:13:00Z">
        <w:r>
          <w:t xml:space="preserve"> server to the </w:t>
        </w:r>
      </w:ins>
      <w:ins w:id="366" w:author="Ashish Sanjay Sharma" w:date="2024-02-08T01:18:00Z">
        <w:r>
          <w:t>NRM</w:t>
        </w:r>
      </w:ins>
      <w:ins w:id="367" w:author="Ashish Sanjay Sharma" w:date="2024-02-08T01:13:00Z">
        <w:r>
          <w:t xml:space="preserve"> server </w:t>
        </w:r>
      </w:ins>
      <w:ins w:id="368" w:author="Ashish Sanjay Sharma" w:date="2024-02-08T01:18:00Z">
        <w:r>
          <w:t>providing</w:t>
        </w:r>
      </w:ins>
      <w:ins w:id="369" w:author="Ashish Sanjay Sharma" w:date="2024-02-08T01:13:00Z">
        <w:r>
          <w:t xml:space="preserve"> the redundant user plane configuration</w:t>
        </w:r>
      </w:ins>
      <w:ins w:id="370" w:author="Ashish Sanjay Sharma" w:date="2024-02-08T01:18:00Z">
        <w:r>
          <w:t xml:space="preserve"> response</w:t>
        </w:r>
      </w:ins>
      <w:ins w:id="371" w:author="Ashish Sanjay Sharma" w:date="2024-02-08T01:13:00Z">
        <w:r>
          <w:t>.</w:t>
        </w:r>
      </w:ins>
    </w:p>
    <w:p w14:paraId="03635B5E" w14:textId="2C86A072" w:rsidR="00136E04" w:rsidRPr="00F2731B" w:rsidRDefault="00136E04" w:rsidP="00136E04">
      <w:pPr>
        <w:pStyle w:val="TH"/>
        <w:rPr>
          <w:ins w:id="372" w:author="Ashish Sanjay Sharma" w:date="2024-02-08T01:13:00Z"/>
          <w:lang w:val="en-US"/>
        </w:rPr>
      </w:pPr>
      <w:ins w:id="373" w:author="Ashish Sanjay Sharma" w:date="2024-02-08T01:13:00Z">
        <w:r w:rsidRPr="00F2731B">
          <w:t>Table </w:t>
        </w:r>
        <w:r>
          <w:rPr>
            <w:lang w:eastAsia="zh-CN"/>
          </w:rPr>
          <w:t>9.x</w:t>
        </w:r>
        <w:r w:rsidRPr="00F2731B">
          <w:rPr>
            <w:lang w:val="en-US"/>
          </w:rPr>
          <w:t>.</w:t>
        </w:r>
        <w:r>
          <w:rPr>
            <w:lang w:val="en-US"/>
          </w:rPr>
          <w:t>3</w:t>
        </w:r>
        <w:r w:rsidRPr="00F2731B">
          <w:t>.</w:t>
        </w:r>
      </w:ins>
      <w:ins w:id="374" w:author="Ashish Sanjay Sharma" w:date="2024-02-08T01:18:00Z">
        <w:r>
          <w:t>4</w:t>
        </w:r>
      </w:ins>
      <w:ins w:id="375" w:author="Ashish Sanjay Sharma" w:date="2024-02-08T01:13:00Z">
        <w:r w:rsidRPr="00F2731B">
          <w:t>-1</w:t>
        </w:r>
        <w:r w:rsidRPr="00136E04">
          <w:t xml:space="preserve"> </w:t>
        </w:r>
        <w:r>
          <w:t xml:space="preserve">Redundant user plane configuration </w:t>
        </w:r>
      </w:ins>
      <w:ins w:id="376" w:author="Ashish Sanjay Sharma" w:date="2024-02-08T01:18:00Z">
        <w:r>
          <w:t>response</w:t>
        </w:r>
      </w:ins>
    </w:p>
    <w:tbl>
      <w:tblPr>
        <w:tblW w:w="8640" w:type="dxa"/>
        <w:jc w:val="center"/>
        <w:tblLayout w:type="fixed"/>
        <w:tblLook w:val="0000" w:firstRow="0" w:lastRow="0" w:firstColumn="0" w:lastColumn="0" w:noHBand="0" w:noVBand="0"/>
      </w:tblPr>
      <w:tblGrid>
        <w:gridCol w:w="2880"/>
        <w:gridCol w:w="1440"/>
        <w:gridCol w:w="4320"/>
      </w:tblGrid>
      <w:tr w:rsidR="00136E04" w:rsidRPr="00164831" w14:paraId="2E1D3793" w14:textId="77777777" w:rsidTr="00366F6D">
        <w:trPr>
          <w:jc w:val="center"/>
          <w:ins w:id="377" w:author="Ashish Sanjay Sharma" w:date="2024-02-08T01:13:00Z"/>
        </w:trPr>
        <w:tc>
          <w:tcPr>
            <w:tcW w:w="2880" w:type="dxa"/>
            <w:tcBorders>
              <w:top w:val="single" w:sz="4" w:space="0" w:color="000000"/>
              <w:left w:val="single" w:sz="4" w:space="0" w:color="000000"/>
              <w:bottom w:val="single" w:sz="4" w:space="0" w:color="000000"/>
            </w:tcBorders>
            <w:shd w:val="clear" w:color="auto" w:fill="auto"/>
          </w:tcPr>
          <w:p w14:paraId="15B4E4C4" w14:textId="77777777" w:rsidR="00136E04" w:rsidRPr="00164831" w:rsidRDefault="00136E04" w:rsidP="00366F6D">
            <w:pPr>
              <w:pStyle w:val="TAH"/>
              <w:rPr>
                <w:ins w:id="378" w:author="Ashish Sanjay Sharma" w:date="2024-02-08T01:13:00Z"/>
              </w:rPr>
            </w:pPr>
            <w:ins w:id="379" w:author="Ashish Sanjay Sharma" w:date="2024-02-08T01:13:00Z">
              <w:r w:rsidRPr="00164831">
                <w:t>Information element</w:t>
              </w:r>
            </w:ins>
          </w:p>
        </w:tc>
        <w:tc>
          <w:tcPr>
            <w:tcW w:w="1440" w:type="dxa"/>
            <w:tcBorders>
              <w:top w:val="single" w:sz="4" w:space="0" w:color="000000"/>
              <w:left w:val="single" w:sz="4" w:space="0" w:color="000000"/>
              <w:bottom w:val="single" w:sz="4" w:space="0" w:color="000000"/>
            </w:tcBorders>
            <w:shd w:val="clear" w:color="auto" w:fill="auto"/>
          </w:tcPr>
          <w:p w14:paraId="57B8EED8" w14:textId="77777777" w:rsidR="00136E04" w:rsidRPr="00164831" w:rsidRDefault="00136E04" w:rsidP="00366F6D">
            <w:pPr>
              <w:pStyle w:val="TAH"/>
              <w:rPr>
                <w:ins w:id="380" w:author="Ashish Sanjay Sharma" w:date="2024-02-08T01:13:00Z"/>
              </w:rPr>
            </w:pPr>
            <w:ins w:id="381" w:author="Ashish Sanjay Sharma" w:date="2024-02-08T01:13:00Z">
              <w:r w:rsidRPr="00164831">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AFC4C9" w14:textId="77777777" w:rsidR="00136E04" w:rsidRPr="00164831" w:rsidRDefault="00136E04" w:rsidP="00366F6D">
            <w:pPr>
              <w:pStyle w:val="TAH"/>
              <w:rPr>
                <w:ins w:id="382" w:author="Ashish Sanjay Sharma" w:date="2024-02-08T01:13:00Z"/>
              </w:rPr>
            </w:pPr>
            <w:ins w:id="383" w:author="Ashish Sanjay Sharma" w:date="2024-02-08T01:13:00Z">
              <w:r w:rsidRPr="00164831">
                <w:t>Description</w:t>
              </w:r>
            </w:ins>
          </w:p>
        </w:tc>
      </w:tr>
      <w:tr w:rsidR="00136E04" w:rsidRPr="00164831" w14:paraId="533BFAE8" w14:textId="77777777" w:rsidTr="00366F6D">
        <w:trPr>
          <w:jc w:val="center"/>
          <w:ins w:id="384" w:author="Ashish Sanjay Sharma" w:date="2024-02-08T01:13:00Z"/>
        </w:trPr>
        <w:tc>
          <w:tcPr>
            <w:tcW w:w="2880" w:type="dxa"/>
            <w:tcBorders>
              <w:top w:val="single" w:sz="4" w:space="0" w:color="000000"/>
              <w:left w:val="single" w:sz="4" w:space="0" w:color="000000"/>
              <w:bottom w:val="single" w:sz="4" w:space="0" w:color="000000"/>
            </w:tcBorders>
            <w:shd w:val="clear" w:color="auto" w:fill="auto"/>
          </w:tcPr>
          <w:p w14:paraId="31E9D340" w14:textId="77777777" w:rsidR="00136E04" w:rsidRPr="00164831" w:rsidRDefault="00136E04" w:rsidP="00366F6D">
            <w:pPr>
              <w:pStyle w:val="TAL"/>
              <w:rPr>
                <w:ins w:id="385" w:author="Ashish Sanjay Sharma" w:date="2024-02-08T01:13:00Z"/>
                <w:lang w:eastAsia="zh-CN"/>
              </w:rPr>
            </w:pPr>
            <w:ins w:id="386" w:author="Ashish Sanjay Sharma" w:date="2024-02-08T01:13:00Z">
              <w:r>
                <w:rPr>
                  <w:lang w:eastAsia="zh-CN"/>
                </w:rPr>
                <w:t>VAL server ID</w:t>
              </w:r>
            </w:ins>
          </w:p>
        </w:tc>
        <w:tc>
          <w:tcPr>
            <w:tcW w:w="1440" w:type="dxa"/>
            <w:tcBorders>
              <w:top w:val="single" w:sz="4" w:space="0" w:color="000000"/>
              <w:left w:val="single" w:sz="4" w:space="0" w:color="000000"/>
              <w:bottom w:val="single" w:sz="4" w:space="0" w:color="000000"/>
            </w:tcBorders>
            <w:shd w:val="clear" w:color="auto" w:fill="auto"/>
          </w:tcPr>
          <w:p w14:paraId="725A17B6" w14:textId="77777777" w:rsidR="00136E04" w:rsidRPr="00164831" w:rsidRDefault="00136E04" w:rsidP="00366F6D">
            <w:pPr>
              <w:pStyle w:val="TAC"/>
              <w:rPr>
                <w:ins w:id="387" w:author="Ashish Sanjay Sharma" w:date="2024-02-08T01:13:00Z"/>
                <w:lang w:eastAsia="zh-CN"/>
              </w:rPr>
            </w:pPr>
            <w:ins w:id="388" w:author="Ashish Sanjay Sharma" w:date="2024-02-08T01:13:00Z">
              <w:r>
                <w:rPr>
                  <w:lang w:eastAsia="zh-CN"/>
                </w:rPr>
                <w:t>M</w:t>
              </w:r>
            </w:ins>
          </w:p>
          <w:p w14:paraId="054C9CAE" w14:textId="77777777" w:rsidR="00136E04" w:rsidRPr="00164831" w:rsidRDefault="00136E04" w:rsidP="00366F6D">
            <w:pPr>
              <w:pStyle w:val="TAC"/>
              <w:rPr>
                <w:ins w:id="389" w:author="Ashish Sanjay Sharma" w:date="2024-02-08T01:13:00Z"/>
                <w:lang w:eastAsia="zh-CN"/>
              </w:rPr>
            </w:pP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23608D" w14:textId="77777777" w:rsidR="00136E04" w:rsidRPr="00164831" w:rsidRDefault="00136E04" w:rsidP="00366F6D">
            <w:pPr>
              <w:pStyle w:val="TAL"/>
              <w:rPr>
                <w:ins w:id="390" w:author="Ashish Sanjay Sharma" w:date="2024-02-08T01:13:00Z"/>
                <w:lang w:eastAsia="zh-CN"/>
              </w:rPr>
            </w:pPr>
            <w:ins w:id="391" w:author="Ashish Sanjay Sharma" w:date="2024-02-08T01:13:00Z">
              <w:r>
                <w:rPr>
                  <w:rFonts w:hint="eastAsia"/>
                  <w:lang w:eastAsia="zh-CN"/>
                </w:rPr>
                <w:t>I</w:t>
              </w:r>
              <w:r>
                <w:rPr>
                  <w:lang w:eastAsia="zh-CN"/>
                </w:rPr>
                <w:t>dentity of the VAL server.</w:t>
              </w:r>
            </w:ins>
          </w:p>
        </w:tc>
      </w:tr>
      <w:tr w:rsidR="00136E04" w:rsidRPr="00164831" w14:paraId="074A960F" w14:textId="77777777" w:rsidTr="00366F6D">
        <w:trPr>
          <w:jc w:val="center"/>
          <w:ins w:id="392" w:author="Ashish Sanjay Sharma" w:date="2024-02-08T01:13:00Z"/>
        </w:trPr>
        <w:tc>
          <w:tcPr>
            <w:tcW w:w="2880" w:type="dxa"/>
            <w:tcBorders>
              <w:top w:val="single" w:sz="4" w:space="0" w:color="000000"/>
              <w:left w:val="single" w:sz="4" w:space="0" w:color="000000"/>
              <w:bottom w:val="single" w:sz="4" w:space="0" w:color="000000"/>
            </w:tcBorders>
            <w:shd w:val="clear" w:color="auto" w:fill="auto"/>
          </w:tcPr>
          <w:p w14:paraId="3F156F85" w14:textId="77777777" w:rsidR="00136E04" w:rsidRPr="00164831" w:rsidRDefault="00136E04" w:rsidP="00366F6D">
            <w:pPr>
              <w:pStyle w:val="TAL"/>
              <w:rPr>
                <w:ins w:id="393" w:author="Ashish Sanjay Sharma" w:date="2024-02-08T01:13:00Z"/>
                <w:lang w:eastAsia="zh-CN"/>
              </w:rPr>
            </w:pPr>
            <w:ins w:id="394" w:author="Ashish Sanjay Sharma" w:date="2024-02-08T01:13:00Z">
              <w:r>
                <w:rPr>
                  <w:rFonts w:hint="eastAsia"/>
                  <w:lang w:eastAsia="zh-CN"/>
                </w:rPr>
                <w:t>V</w:t>
              </w:r>
              <w:r>
                <w:rPr>
                  <w:lang w:eastAsia="zh-CN"/>
                </w:rPr>
                <w:t>AL service ID</w:t>
              </w:r>
            </w:ins>
          </w:p>
        </w:tc>
        <w:tc>
          <w:tcPr>
            <w:tcW w:w="1440" w:type="dxa"/>
            <w:tcBorders>
              <w:top w:val="single" w:sz="4" w:space="0" w:color="000000"/>
              <w:left w:val="single" w:sz="4" w:space="0" w:color="000000"/>
              <w:bottom w:val="single" w:sz="4" w:space="0" w:color="000000"/>
            </w:tcBorders>
            <w:shd w:val="clear" w:color="auto" w:fill="auto"/>
          </w:tcPr>
          <w:p w14:paraId="346427F8" w14:textId="77777777" w:rsidR="00136E04" w:rsidRDefault="00136E04" w:rsidP="00366F6D">
            <w:pPr>
              <w:pStyle w:val="TAC"/>
              <w:rPr>
                <w:ins w:id="395" w:author="Ashish Sanjay Sharma" w:date="2024-02-08T01:13:00Z"/>
                <w:lang w:eastAsia="zh-CN"/>
              </w:rPr>
            </w:pPr>
            <w:ins w:id="396" w:author="Ashish Sanjay Sharma" w:date="2024-02-08T01:13:00Z">
              <w:r>
                <w:rPr>
                  <w:lang w:eastAsia="zh-CN"/>
                </w:rPr>
                <w:t>O</w:t>
              </w:r>
            </w:ins>
          </w:p>
          <w:p w14:paraId="015E2918" w14:textId="77777777" w:rsidR="00136E04" w:rsidRPr="00164831" w:rsidRDefault="00136E04" w:rsidP="00366F6D">
            <w:pPr>
              <w:pStyle w:val="TAC"/>
              <w:rPr>
                <w:ins w:id="397" w:author="Ashish Sanjay Sharma" w:date="2024-02-08T01:13:00Z"/>
                <w:lang w:eastAsia="zh-CN"/>
              </w:rPr>
            </w:pP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5B2296" w14:textId="77777777" w:rsidR="00136E04" w:rsidRPr="00164831" w:rsidRDefault="00136E04" w:rsidP="00366F6D">
            <w:pPr>
              <w:pStyle w:val="TAL"/>
              <w:rPr>
                <w:ins w:id="398" w:author="Ashish Sanjay Sharma" w:date="2024-02-08T01:13:00Z"/>
                <w:lang w:eastAsia="zh-CN"/>
              </w:rPr>
            </w:pPr>
            <w:ins w:id="399" w:author="Ashish Sanjay Sharma" w:date="2024-02-08T01:13:00Z">
              <w:r>
                <w:rPr>
                  <w:rFonts w:hint="eastAsia"/>
                  <w:lang w:eastAsia="zh-CN"/>
                </w:rPr>
                <w:t>I</w:t>
              </w:r>
              <w:r>
                <w:rPr>
                  <w:lang w:eastAsia="zh-CN"/>
                </w:rPr>
                <w:t>dentity of the VAL service.</w:t>
              </w:r>
            </w:ins>
          </w:p>
        </w:tc>
      </w:tr>
      <w:tr w:rsidR="00136E04" w:rsidRPr="00164831" w14:paraId="02EC7995" w14:textId="77777777" w:rsidTr="00366F6D">
        <w:trPr>
          <w:jc w:val="center"/>
          <w:ins w:id="400" w:author="Ashish Sanjay Sharma" w:date="2024-02-08T01:19:00Z"/>
        </w:trPr>
        <w:tc>
          <w:tcPr>
            <w:tcW w:w="2880" w:type="dxa"/>
            <w:tcBorders>
              <w:top w:val="single" w:sz="4" w:space="0" w:color="000000"/>
              <w:left w:val="single" w:sz="4" w:space="0" w:color="000000"/>
              <w:bottom w:val="single" w:sz="4" w:space="0" w:color="000000"/>
            </w:tcBorders>
            <w:shd w:val="clear" w:color="auto" w:fill="auto"/>
          </w:tcPr>
          <w:p w14:paraId="43DAFDEF" w14:textId="43F9CB56" w:rsidR="00136E04" w:rsidRDefault="00136E04" w:rsidP="00366F6D">
            <w:pPr>
              <w:pStyle w:val="TAL"/>
              <w:rPr>
                <w:ins w:id="401" w:author="Ashish Sanjay Sharma" w:date="2024-02-08T01:19:00Z"/>
                <w:lang w:eastAsia="zh-CN"/>
              </w:rPr>
            </w:pPr>
            <w:ins w:id="402" w:author="Ashish Sanjay Sharma" w:date="2024-02-08T01:19:00Z">
              <w:r>
                <w:rPr>
                  <w:lang w:eastAsia="zh-CN"/>
                </w:rPr>
                <w:t>SEALDD Flow ID</w:t>
              </w:r>
            </w:ins>
          </w:p>
        </w:tc>
        <w:tc>
          <w:tcPr>
            <w:tcW w:w="1440" w:type="dxa"/>
            <w:tcBorders>
              <w:top w:val="single" w:sz="4" w:space="0" w:color="000000"/>
              <w:left w:val="single" w:sz="4" w:space="0" w:color="000000"/>
              <w:bottom w:val="single" w:sz="4" w:space="0" w:color="000000"/>
            </w:tcBorders>
            <w:shd w:val="clear" w:color="auto" w:fill="auto"/>
          </w:tcPr>
          <w:p w14:paraId="434C85CD" w14:textId="064231E6" w:rsidR="00136E04" w:rsidRDefault="00726855" w:rsidP="00366F6D">
            <w:pPr>
              <w:pStyle w:val="TAC"/>
              <w:rPr>
                <w:ins w:id="403" w:author="Ashish Sanjay Sharma" w:date="2024-02-08T01:19:00Z"/>
                <w:lang w:eastAsia="zh-CN"/>
              </w:rPr>
            </w:pPr>
            <w:ins w:id="404" w:author="Ashish Sanjay Sharma" w:date="2024-02-08T17:16: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B5EA5A" w14:textId="39DAA4E7" w:rsidR="00136E04" w:rsidRDefault="00136E04" w:rsidP="00366F6D">
            <w:pPr>
              <w:pStyle w:val="TAL"/>
              <w:rPr>
                <w:ins w:id="405" w:author="Ashish Sanjay Sharma" w:date="2024-02-08T01:19:00Z"/>
                <w:lang w:eastAsia="zh-CN"/>
              </w:rPr>
            </w:pPr>
            <w:ins w:id="406" w:author="Ashish Sanjay Sharma" w:date="2024-02-08T01:19:00Z">
              <w:r>
                <w:rPr>
                  <w:lang w:eastAsia="zh-CN"/>
                </w:rPr>
                <w:t>Indicates the SEALDD Flow ID</w:t>
              </w:r>
            </w:ins>
          </w:p>
        </w:tc>
      </w:tr>
      <w:tr w:rsidR="00136E04" w:rsidRPr="00164831" w14:paraId="6443C899" w14:textId="77777777" w:rsidTr="00366F6D">
        <w:trPr>
          <w:jc w:val="center"/>
          <w:ins w:id="407" w:author="Ashish Sanjay Sharma" w:date="2024-02-08T01:13:00Z"/>
        </w:trPr>
        <w:tc>
          <w:tcPr>
            <w:tcW w:w="2880" w:type="dxa"/>
            <w:tcBorders>
              <w:top w:val="single" w:sz="4" w:space="0" w:color="000000"/>
              <w:left w:val="single" w:sz="4" w:space="0" w:color="000000"/>
              <w:bottom w:val="single" w:sz="4" w:space="0" w:color="000000"/>
            </w:tcBorders>
            <w:shd w:val="clear" w:color="auto" w:fill="auto"/>
          </w:tcPr>
          <w:p w14:paraId="536B79F4" w14:textId="42F85458" w:rsidR="00136E04" w:rsidRPr="00164831" w:rsidRDefault="00136E04" w:rsidP="00366F6D">
            <w:pPr>
              <w:pStyle w:val="TAL"/>
              <w:rPr>
                <w:ins w:id="408" w:author="Ashish Sanjay Sharma" w:date="2024-02-08T01:13:00Z"/>
                <w:lang w:eastAsia="zh-CN"/>
              </w:rPr>
            </w:pPr>
            <w:ins w:id="409" w:author="Ashish Sanjay Sharma" w:date="2024-02-08T01:18:00Z">
              <w:r>
                <w:rPr>
                  <w:lang w:eastAsia="zh-CN"/>
                </w:rPr>
                <w:t>SEALDD</w:t>
              </w:r>
            </w:ins>
            <w:ins w:id="410" w:author="Ashish Sanjay Sharma" w:date="2024-02-08T01:13:00Z">
              <w:r>
                <w:rPr>
                  <w:lang w:eastAsia="zh-CN"/>
                </w:rPr>
                <w:t xml:space="preserve"> server</w:t>
              </w:r>
              <w:r w:rsidRPr="00164831">
                <w:rPr>
                  <w:lang w:eastAsia="zh-CN"/>
                </w:rPr>
                <w:t xml:space="preserve"> traffic descriptors</w:t>
              </w:r>
            </w:ins>
            <w:ins w:id="411" w:author="Ashish Sanjay Sharma" w:date="2024-02-08T01:41:00Z">
              <w:r>
                <w:rPr>
                  <w:lang w:eastAsia="zh-CN"/>
                </w:rPr>
                <w:t xml:space="preserve"> for VAL server</w:t>
              </w:r>
            </w:ins>
          </w:p>
        </w:tc>
        <w:tc>
          <w:tcPr>
            <w:tcW w:w="1440" w:type="dxa"/>
            <w:tcBorders>
              <w:top w:val="single" w:sz="4" w:space="0" w:color="000000"/>
              <w:left w:val="single" w:sz="4" w:space="0" w:color="000000"/>
              <w:bottom w:val="single" w:sz="4" w:space="0" w:color="000000"/>
            </w:tcBorders>
            <w:shd w:val="clear" w:color="auto" w:fill="auto"/>
          </w:tcPr>
          <w:p w14:paraId="5D32662F" w14:textId="77777777" w:rsidR="00136E04" w:rsidRPr="00164831" w:rsidRDefault="00136E04" w:rsidP="00366F6D">
            <w:pPr>
              <w:pStyle w:val="TAC"/>
              <w:rPr>
                <w:ins w:id="412" w:author="Ashish Sanjay Sharma" w:date="2024-02-08T01:13:00Z"/>
                <w:lang w:eastAsia="zh-CN"/>
              </w:rPr>
            </w:pPr>
            <w:ins w:id="413" w:author="Ashish Sanjay Sharma" w:date="2024-02-08T01:13: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8707D1" w14:textId="411EF5B7" w:rsidR="00136E04" w:rsidRPr="00164831" w:rsidRDefault="00136E04" w:rsidP="00366F6D">
            <w:pPr>
              <w:pStyle w:val="TAL"/>
              <w:rPr>
                <w:ins w:id="414" w:author="Ashish Sanjay Sharma" w:date="2024-02-08T01:13:00Z"/>
                <w:lang w:eastAsia="zh-CN"/>
              </w:rPr>
            </w:pPr>
            <w:ins w:id="415" w:author="Ashish Sanjay Sharma" w:date="2024-02-08T01:41:00Z">
              <w:r>
                <w:rPr>
                  <w:lang w:eastAsia="zh-CN"/>
                </w:rPr>
                <w:t xml:space="preserve">Indicates the </w:t>
              </w:r>
            </w:ins>
            <w:ins w:id="416" w:author="Ashish Sanjay Sharma" w:date="2024-02-08T01:19:00Z">
              <w:r>
                <w:rPr>
                  <w:lang w:eastAsia="zh-CN"/>
                </w:rPr>
                <w:t>SEALDD</w:t>
              </w:r>
            </w:ins>
            <w:ins w:id="417" w:author="Ashish Sanjay Sharma" w:date="2024-02-08T01:13:00Z">
              <w:r>
                <w:rPr>
                  <w:lang w:eastAsia="zh-CN"/>
                </w:rPr>
                <w:t xml:space="preserve"> </w:t>
              </w:r>
              <w:r w:rsidRPr="00164831">
                <w:rPr>
                  <w:lang w:eastAsia="zh-CN"/>
                </w:rPr>
                <w:t xml:space="preserve">traffic descriptors (e.g. address, port, transport layer protocol) </w:t>
              </w:r>
              <w:r>
                <w:rPr>
                  <w:lang w:eastAsia="zh-CN"/>
                </w:rPr>
                <w:t xml:space="preserve">of the </w:t>
              </w:r>
            </w:ins>
            <w:ins w:id="418" w:author="Ashish Sanjay Sharma" w:date="2024-02-08T01:20:00Z">
              <w:r>
                <w:rPr>
                  <w:lang w:eastAsia="zh-CN"/>
                </w:rPr>
                <w:t>SEALDD</w:t>
              </w:r>
            </w:ins>
            <w:ins w:id="419" w:author="Ashish Sanjay Sharma" w:date="2024-02-08T01:13:00Z">
              <w:r w:rsidRPr="00FC46C1">
                <w:rPr>
                  <w:lang w:eastAsia="zh-CN"/>
                </w:rPr>
                <w:t xml:space="preserve"> server </w:t>
              </w:r>
              <w:r>
                <w:rPr>
                  <w:lang w:eastAsia="zh-CN"/>
                </w:rPr>
                <w:t>side to receive application traffic</w:t>
              </w:r>
            </w:ins>
            <w:ins w:id="420" w:author="Ashish Sanjay Sharma" w:date="2024-02-08T01:20:00Z">
              <w:r>
                <w:rPr>
                  <w:lang w:eastAsia="zh-CN"/>
                </w:rPr>
                <w:t xml:space="preserve"> from VAL server</w:t>
              </w:r>
            </w:ins>
            <w:ins w:id="421" w:author="Ashish Sanjay Sharma" w:date="2024-02-08T01:13:00Z">
              <w:r w:rsidRPr="00164831">
                <w:rPr>
                  <w:lang w:eastAsia="zh-CN"/>
                </w:rPr>
                <w:t>.</w:t>
              </w:r>
            </w:ins>
          </w:p>
        </w:tc>
      </w:tr>
      <w:tr w:rsidR="00136E04" w:rsidRPr="00164831" w14:paraId="0179EABE" w14:textId="77777777" w:rsidTr="00366F6D">
        <w:trPr>
          <w:jc w:val="center"/>
          <w:ins w:id="422" w:author="Ashish Sanjay Sharma" w:date="2024-02-08T01:13:00Z"/>
        </w:trPr>
        <w:tc>
          <w:tcPr>
            <w:tcW w:w="2880" w:type="dxa"/>
            <w:tcBorders>
              <w:top w:val="single" w:sz="4" w:space="0" w:color="000000"/>
              <w:left w:val="single" w:sz="4" w:space="0" w:color="000000"/>
              <w:bottom w:val="single" w:sz="4" w:space="0" w:color="000000"/>
            </w:tcBorders>
            <w:shd w:val="clear" w:color="auto" w:fill="auto"/>
          </w:tcPr>
          <w:p w14:paraId="1773702C" w14:textId="747DAE53" w:rsidR="00136E04" w:rsidRDefault="00136E04" w:rsidP="00366F6D">
            <w:pPr>
              <w:pStyle w:val="TAL"/>
              <w:rPr>
                <w:ins w:id="423" w:author="Ashish Sanjay Sharma" w:date="2024-02-08T01:13:00Z"/>
                <w:lang w:eastAsia="zh-CN"/>
              </w:rPr>
            </w:pPr>
            <w:ins w:id="424" w:author="Ashish Sanjay Sharma" w:date="2024-02-08T01:20:00Z">
              <w:r>
                <w:rPr>
                  <w:lang w:eastAsia="zh-CN"/>
                </w:rPr>
                <w:t xml:space="preserve">SEALDD </w:t>
              </w:r>
            </w:ins>
            <w:ins w:id="425" w:author="Ashish Sanjay Sharma" w:date="2024-02-08T01:42:00Z">
              <w:r>
                <w:rPr>
                  <w:lang w:eastAsia="zh-CN"/>
                </w:rPr>
                <w:t xml:space="preserve">server </w:t>
              </w:r>
            </w:ins>
            <w:ins w:id="426" w:author="Ashish Sanjay Sharma" w:date="2024-02-08T01:20:00Z">
              <w:r>
                <w:rPr>
                  <w:lang w:eastAsia="zh-CN"/>
                </w:rPr>
                <w:t>traffic descriptors</w:t>
              </w:r>
            </w:ins>
            <w:ins w:id="427" w:author="Ashish Sanjay Sharma" w:date="2024-02-08T01:42:00Z">
              <w:r>
                <w:rPr>
                  <w:lang w:eastAsia="zh-CN"/>
                </w:rPr>
                <w:t xml:space="preserve"> for UEs</w:t>
              </w:r>
            </w:ins>
          </w:p>
        </w:tc>
        <w:tc>
          <w:tcPr>
            <w:tcW w:w="1440" w:type="dxa"/>
            <w:tcBorders>
              <w:top w:val="single" w:sz="4" w:space="0" w:color="000000"/>
              <w:left w:val="single" w:sz="4" w:space="0" w:color="000000"/>
              <w:bottom w:val="single" w:sz="4" w:space="0" w:color="000000"/>
            </w:tcBorders>
            <w:shd w:val="clear" w:color="auto" w:fill="auto"/>
          </w:tcPr>
          <w:p w14:paraId="42A3129D" w14:textId="77777777" w:rsidR="00136E04" w:rsidRDefault="00136E04" w:rsidP="00366F6D">
            <w:pPr>
              <w:pStyle w:val="TAC"/>
              <w:rPr>
                <w:ins w:id="428" w:author="Ashish Sanjay Sharma" w:date="2024-02-08T01:13:00Z"/>
                <w:lang w:eastAsia="zh-CN"/>
              </w:rPr>
            </w:pPr>
            <w:ins w:id="429" w:author="Ashish Sanjay Sharma" w:date="2024-02-08T01:13: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0DE795" w14:textId="2B4DA333" w:rsidR="00136E04" w:rsidRDefault="00136E04" w:rsidP="00366F6D">
            <w:pPr>
              <w:pStyle w:val="TAL"/>
              <w:rPr>
                <w:ins w:id="430" w:author="Ashish Sanjay Sharma" w:date="2024-02-08T01:13:00Z"/>
                <w:lang w:eastAsia="zh-CN"/>
              </w:rPr>
            </w:pPr>
            <w:ins w:id="431" w:author="Ashish Sanjay Sharma" w:date="2024-02-08T01:24:00Z">
              <w:r>
                <w:rPr>
                  <w:lang w:eastAsia="zh-CN"/>
                </w:rPr>
                <w:t xml:space="preserve">Indicates a pair of </w:t>
              </w:r>
            </w:ins>
            <w:ins w:id="432" w:author="Ashish Sanjay Sharma" w:date="2024-02-08T01:21:00Z">
              <w:r>
                <w:rPr>
                  <w:lang w:eastAsia="zh-CN"/>
                </w:rPr>
                <w:t xml:space="preserve">SEALDD </w:t>
              </w:r>
              <w:r w:rsidRPr="00164831">
                <w:rPr>
                  <w:lang w:eastAsia="zh-CN"/>
                </w:rPr>
                <w:t xml:space="preserve">traffic descriptors (e.g. address, port, transport layer protocol) </w:t>
              </w:r>
              <w:r>
                <w:rPr>
                  <w:lang w:eastAsia="zh-CN"/>
                </w:rPr>
                <w:t>of the SEALDD</w:t>
              </w:r>
              <w:r w:rsidRPr="00FC46C1">
                <w:rPr>
                  <w:lang w:eastAsia="zh-CN"/>
                </w:rPr>
                <w:t xml:space="preserve"> </w:t>
              </w:r>
              <w:r>
                <w:rPr>
                  <w:lang w:eastAsia="zh-CN"/>
                </w:rPr>
                <w:t>server</w:t>
              </w:r>
              <w:r w:rsidRPr="00FC46C1">
                <w:rPr>
                  <w:lang w:eastAsia="zh-CN"/>
                </w:rPr>
                <w:t xml:space="preserve"> </w:t>
              </w:r>
              <w:r>
                <w:rPr>
                  <w:lang w:eastAsia="zh-CN"/>
                </w:rPr>
                <w:t>side to receive application traffic from the UE1 and UE2</w:t>
              </w:r>
            </w:ins>
          </w:p>
        </w:tc>
      </w:tr>
      <w:tr w:rsidR="00136E04" w:rsidRPr="00164831" w14:paraId="581F32B5" w14:textId="77777777" w:rsidTr="00366F6D">
        <w:trPr>
          <w:jc w:val="center"/>
          <w:ins w:id="433" w:author="Ashish Sanjay Sharma" w:date="2024-02-08T01:13:00Z"/>
        </w:trPr>
        <w:tc>
          <w:tcPr>
            <w:tcW w:w="2880" w:type="dxa"/>
            <w:tcBorders>
              <w:top w:val="single" w:sz="4" w:space="0" w:color="000000"/>
              <w:left w:val="single" w:sz="4" w:space="0" w:color="000000"/>
              <w:bottom w:val="single" w:sz="4" w:space="0" w:color="000000"/>
            </w:tcBorders>
            <w:shd w:val="clear" w:color="auto" w:fill="auto"/>
          </w:tcPr>
          <w:p w14:paraId="3D2F238F" w14:textId="307A9A04" w:rsidR="00136E04" w:rsidRDefault="00136E04" w:rsidP="00366F6D">
            <w:pPr>
              <w:pStyle w:val="TAL"/>
              <w:rPr>
                <w:ins w:id="434" w:author="Ashish Sanjay Sharma" w:date="2024-02-08T01:13:00Z"/>
                <w:lang w:eastAsia="zh-CN"/>
              </w:rPr>
            </w:pPr>
            <w:ins w:id="435" w:author="Ashish Sanjay Sharma" w:date="2024-02-08T01:22:00Z">
              <w:r>
                <w:rPr>
                  <w:lang w:eastAsia="zh-CN"/>
                </w:rPr>
                <w:t>QoS requirements</w:t>
              </w:r>
            </w:ins>
            <w:ins w:id="436" w:author="Ashish Sanjay Sharma" w:date="2024-02-08T01:13:00Z">
              <w:r>
                <w:rPr>
                  <w:lang w:eastAsia="zh-CN"/>
                </w:rPr>
                <w:t xml:space="preserve"> </w:t>
              </w:r>
            </w:ins>
          </w:p>
        </w:tc>
        <w:tc>
          <w:tcPr>
            <w:tcW w:w="1440" w:type="dxa"/>
            <w:tcBorders>
              <w:top w:val="single" w:sz="4" w:space="0" w:color="000000"/>
              <w:left w:val="single" w:sz="4" w:space="0" w:color="000000"/>
              <w:bottom w:val="single" w:sz="4" w:space="0" w:color="000000"/>
            </w:tcBorders>
            <w:shd w:val="clear" w:color="auto" w:fill="auto"/>
          </w:tcPr>
          <w:p w14:paraId="5474090E" w14:textId="77777777" w:rsidR="00136E04" w:rsidRDefault="00136E04" w:rsidP="00366F6D">
            <w:pPr>
              <w:pStyle w:val="TAC"/>
              <w:rPr>
                <w:ins w:id="437" w:author="Ashish Sanjay Sharma" w:date="2024-02-08T01:13:00Z"/>
                <w:lang w:eastAsia="zh-CN"/>
              </w:rPr>
            </w:pPr>
            <w:ins w:id="438" w:author="Ashish Sanjay Sharma" w:date="2024-02-08T01:13: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8C36CE" w14:textId="0742F4DA" w:rsidR="00136E04" w:rsidRDefault="00136E04" w:rsidP="00366F6D">
            <w:pPr>
              <w:pStyle w:val="TAL"/>
              <w:rPr>
                <w:ins w:id="439" w:author="Ashish Sanjay Sharma" w:date="2024-02-08T01:13:00Z"/>
                <w:lang w:eastAsia="zh-CN"/>
              </w:rPr>
            </w:pPr>
            <w:ins w:id="440" w:author="Ashish Sanjay Sharma" w:date="2024-02-08T01:22:00Z">
              <w:r>
                <w:rPr>
                  <w:lang w:eastAsia="zh-CN"/>
                </w:rPr>
                <w:t>Indicates QoS requirements for the SEALDD traffic</w:t>
              </w:r>
            </w:ins>
          </w:p>
        </w:tc>
      </w:tr>
    </w:tbl>
    <w:p w14:paraId="3437F6AA" w14:textId="10DB9EE5" w:rsidR="00441662" w:rsidRDefault="00441662">
      <w:pPr>
        <w:rPr>
          <w:ins w:id="441" w:author="Ashish Sanjay Sharma" w:date="2024-02-08T01:25:00Z"/>
          <w:noProof/>
        </w:rPr>
      </w:pPr>
    </w:p>
    <w:p w14:paraId="6B2FC469" w14:textId="4D99E7AE" w:rsidR="00136E04" w:rsidRDefault="00136E04" w:rsidP="00136E04">
      <w:pPr>
        <w:pStyle w:val="Heading4"/>
        <w:rPr>
          <w:ins w:id="442" w:author="Ashish Sanjay Sharma" w:date="2024-02-08T01:31:00Z"/>
        </w:rPr>
      </w:pPr>
      <w:ins w:id="443" w:author="Ashish Sanjay Sharma" w:date="2024-02-08T01:31:00Z">
        <w:r>
          <w:t>9.x</w:t>
        </w:r>
        <w:r w:rsidRPr="00EA0351">
          <w:t>.</w:t>
        </w:r>
        <w:r>
          <w:t>3</w:t>
        </w:r>
        <w:r w:rsidRPr="00EA0351">
          <w:t>.</w:t>
        </w:r>
        <w:r>
          <w:t>5</w:t>
        </w:r>
        <w:r>
          <w:tab/>
          <w:t xml:space="preserve">Redundant user plane </w:t>
        </w:r>
      </w:ins>
      <w:ins w:id="444" w:author="Ashish Sanjay Sharma" w:date="2024-02-08T01:32:00Z">
        <w:r>
          <w:t xml:space="preserve">SEALDD client </w:t>
        </w:r>
      </w:ins>
      <w:ins w:id="445" w:author="Ashish Sanjay Sharma" w:date="2024-02-08T01:31:00Z">
        <w:r>
          <w:t>configuration request</w:t>
        </w:r>
      </w:ins>
    </w:p>
    <w:p w14:paraId="228EEF60" w14:textId="67B00829" w:rsidR="00136E04" w:rsidRDefault="00136E04" w:rsidP="00136E04">
      <w:pPr>
        <w:rPr>
          <w:ins w:id="446" w:author="Ashish Sanjay Sharma" w:date="2024-02-08T01:31:00Z"/>
        </w:rPr>
      </w:pPr>
      <w:ins w:id="447" w:author="Ashish Sanjay Sharma" w:date="2024-02-08T01:31:00Z">
        <w:r w:rsidRPr="00C66FD4">
          <w:rPr>
            <w:rFonts w:hint="eastAsia"/>
          </w:rPr>
          <w:t>T</w:t>
        </w:r>
        <w:r w:rsidRPr="00C66FD4">
          <w:t>able</w:t>
        </w:r>
        <w:r>
          <w:t xml:space="preserve"> 9.x.3.</w:t>
        </w:r>
      </w:ins>
      <w:ins w:id="448" w:author="Ashish Sanjay Sharma" w:date="2024-02-08T01:32:00Z">
        <w:r>
          <w:t>5</w:t>
        </w:r>
      </w:ins>
      <w:ins w:id="449" w:author="Ashish Sanjay Sharma" w:date="2024-02-08T01:31:00Z">
        <w:r>
          <w:t xml:space="preserve">-1 describes the information flow from the NRM server to the </w:t>
        </w:r>
      </w:ins>
      <w:ins w:id="450" w:author="Ashish Sanjay Sharma" w:date="2024-02-08T01:32:00Z">
        <w:r>
          <w:t>NRM client</w:t>
        </w:r>
      </w:ins>
      <w:ins w:id="451" w:author="Ashish Sanjay Sharma" w:date="2024-02-08T01:31:00Z">
        <w:r>
          <w:t xml:space="preserve"> providing the redundant user plane configuration request</w:t>
        </w:r>
      </w:ins>
      <w:ins w:id="452" w:author="Ashish Sanjay Sharma" w:date="2024-02-08T01:32:00Z">
        <w:r>
          <w:t xml:space="preserve"> for the UE(s</w:t>
        </w:r>
      </w:ins>
      <w:ins w:id="453" w:author="Ashish Sanjay Sharma" w:date="2024-02-08T01:33:00Z">
        <w:r>
          <w:t>)</w:t>
        </w:r>
      </w:ins>
      <w:ins w:id="454" w:author="Ashish Sanjay Sharma" w:date="2024-02-08T01:32:00Z">
        <w:r>
          <w:t>/SEALDD client</w:t>
        </w:r>
      </w:ins>
      <w:ins w:id="455" w:author="Ashish Sanjay Sharma" w:date="2024-02-08T01:31:00Z">
        <w:r>
          <w:t>.</w:t>
        </w:r>
      </w:ins>
    </w:p>
    <w:p w14:paraId="6081F9D5" w14:textId="5247E1BF" w:rsidR="00136E04" w:rsidRPr="00F2731B" w:rsidRDefault="00136E04" w:rsidP="00136E04">
      <w:pPr>
        <w:pStyle w:val="TH"/>
        <w:rPr>
          <w:ins w:id="456" w:author="Ashish Sanjay Sharma" w:date="2024-02-08T01:31:00Z"/>
          <w:lang w:val="en-US"/>
        </w:rPr>
      </w:pPr>
      <w:ins w:id="457" w:author="Ashish Sanjay Sharma" w:date="2024-02-08T01:31:00Z">
        <w:r w:rsidRPr="00F2731B">
          <w:t>Table </w:t>
        </w:r>
        <w:r>
          <w:rPr>
            <w:lang w:eastAsia="zh-CN"/>
          </w:rPr>
          <w:t>9.x</w:t>
        </w:r>
        <w:r w:rsidRPr="00F2731B">
          <w:rPr>
            <w:lang w:val="en-US"/>
          </w:rPr>
          <w:t>.</w:t>
        </w:r>
        <w:r>
          <w:rPr>
            <w:lang w:val="en-US"/>
          </w:rPr>
          <w:t>3</w:t>
        </w:r>
        <w:r w:rsidRPr="00F2731B">
          <w:t>.</w:t>
        </w:r>
      </w:ins>
      <w:ins w:id="458" w:author="Ashish Sanjay Sharma" w:date="2024-02-08T01:33:00Z">
        <w:r>
          <w:t>5</w:t>
        </w:r>
      </w:ins>
      <w:ins w:id="459" w:author="Ashish Sanjay Sharma" w:date="2024-02-08T01:31:00Z">
        <w:r w:rsidRPr="00F2731B">
          <w:t>-1</w:t>
        </w:r>
        <w:r w:rsidRPr="00136E04">
          <w:t xml:space="preserve"> </w:t>
        </w:r>
        <w:r>
          <w:t xml:space="preserve">Redundant user plane </w:t>
        </w:r>
      </w:ins>
      <w:ins w:id="460" w:author="Ashish Sanjay Sharma" w:date="2024-02-08T01:33:00Z">
        <w:r>
          <w:t xml:space="preserve">SEALDD client </w:t>
        </w:r>
      </w:ins>
      <w:ins w:id="461" w:author="Ashish Sanjay Sharma" w:date="2024-02-08T01:31:00Z">
        <w:r>
          <w:t>configuration request</w:t>
        </w:r>
      </w:ins>
    </w:p>
    <w:tbl>
      <w:tblPr>
        <w:tblW w:w="8640" w:type="dxa"/>
        <w:jc w:val="center"/>
        <w:tblLayout w:type="fixed"/>
        <w:tblLook w:val="0000" w:firstRow="0" w:lastRow="0" w:firstColumn="0" w:lastColumn="0" w:noHBand="0" w:noVBand="0"/>
      </w:tblPr>
      <w:tblGrid>
        <w:gridCol w:w="2880"/>
        <w:gridCol w:w="1440"/>
        <w:gridCol w:w="4320"/>
      </w:tblGrid>
      <w:tr w:rsidR="00136E04" w:rsidRPr="00164831" w14:paraId="29C2FC3A" w14:textId="77777777" w:rsidTr="00366F6D">
        <w:trPr>
          <w:jc w:val="center"/>
          <w:ins w:id="462" w:author="Ashish Sanjay Sharma" w:date="2024-02-08T01:31:00Z"/>
        </w:trPr>
        <w:tc>
          <w:tcPr>
            <w:tcW w:w="2880" w:type="dxa"/>
            <w:tcBorders>
              <w:top w:val="single" w:sz="4" w:space="0" w:color="000000"/>
              <w:left w:val="single" w:sz="4" w:space="0" w:color="000000"/>
              <w:bottom w:val="single" w:sz="4" w:space="0" w:color="000000"/>
            </w:tcBorders>
            <w:shd w:val="clear" w:color="auto" w:fill="auto"/>
          </w:tcPr>
          <w:p w14:paraId="755A56EA" w14:textId="77777777" w:rsidR="00136E04" w:rsidRPr="00164831" w:rsidRDefault="00136E04" w:rsidP="00366F6D">
            <w:pPr>
              <w:pStyle w:val="TAH"/>
              <w:rPr>
                <w:ins w:id="463" w:author="Ashish Sanjay Sharma" w:date="2024-02-08T01:31:00Z"/>
              </w:rPr>
            </w:pPr>
            <w:ins w:id="464" w:author="Ashish Sanjay Sharma" w:date="2024-02-08T01:31:00Z">
              <w:r w:rsidRPr="00164831">
                <w:t>Information element</w:t>
              </w:r>
            </w:ins>
          </w:p>
        </w:tc>
        <w:tc>
          <w:tcPr>
            <w:tcW w:w="1440" w:type="dxa"/>
            <w:tcBorders>
              <w:top w:val="single" w:sz="4" w:space="0" w:color="000000"/>
              <w:left w:val="single" w:sz="4" w:space="0" w:color="000000"/>
              <w:bottom w:val="single" w:sz="4" w:space="0" w:color="000000"/>
            </w:tcBorders>
            <w:shd w:val="clear" w:color="auto" w:fill="auto"/>
          </w:tcPr>
          <w:p w14:paraId="25C5367C" w14:textId="77777777" w:rsidR="00136E04" w:rsidRPr="00164831" w:rsidRDefault="00136E04" w:rsidP="00366F6D">
            <w:pPr>
              <w:pStyle w:val="TAH"/>
              <w:rPr>
                <w:ins w:id="465" w:author="Ashish Sanjay Sharma" w:date="2024-02-08T01:31:00Z"/>
              </w:rPr>
            </w:pPr>
            <w:ins w:id="466" w:author="Ashish Sanjay Sharma" w:date="2024-02-08T01:31:00Z">
              <w:r w:rsidRPr="00164831">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C8070B" w14:textId="77777777" w:rsidR="00136E04" w:rsidRPr="00164831" w:rsidRDefault="00136E04" w:rsidP="00366F6D">
            <w:pPr>
              <w:pStyle w:val="TAH"/>
              <w:rPr>
                <w:ins w:id="467" w:author="Ashish Sanjay Sharma" w:date="2024-02-08T01:31:00Z"/>
              </w:rPr>
            </w:pPr>
            <w:ins w:id="468" w:author="Ashish Sanjay Sharma" w:date="2024-02-08T01:31:00Z">
              <w:r w:rsidRPr="00164831">
                <w:t>Description</w:t>
              </w:r>
            </w:ins>
          </w:p>
        </w:tc>
      </w:tr>
      <w:tr w:rsidR="00136E04" w:rsidRPr="00164831" w14:paraId="50712E5D" w14:textId="77777777" w:rsidTr="00366F6D">
        <w:trPr>
          <w:jc w:val="center"/>
          <w:ins w:id="469" w:author="Ashish Sanjay Sharma" w:date="2024-02-08T01:31:00Z"/>
        </w:trPr>
        <w:tc>
          <w:tcPr>
            <w:tcW w:w="2880" w:type="dxa"/>
            <w:tcBorders>
              <w:top w:val="single" w:sz="4" w:space="0" w:color="000000"/>
              <w:left w:val="single" w:sz="4" w:space="0" w:color="000000"/>
              <w:bottom w:val="single" w:sz="4" w:space="0" w:color="000000"/>
            </w:tcBorders>
            <w:shd w:val="clear" w:color="auto" w:fill="auto"/>
          </w:tcPr>
          <w:p w14:paraId="3852FEA2" w14:textId="77777777" w:rsidR="00136E04" w:rsidRPr="00164831" w:rsidRDefault="00136E04" w:rsidP="00366F6D">
            <w:pPr>
              <w:pStyle w:val="TAL"/>
              <w:rPr>
                <w:ins w:id="470" w:author="Ashish Sanjay Sharma" w:date="2024-02-08T01:31:00Z"/>
                <w:lang w:eastAsia="zh-CN"/>
              </w:rPr>
            </w:pPr>
            <w:ins w:id="471" w:author="Ashish Sanjay Sharma" w:date="2024-02-08T01:31:00Z">
              <w:r>
                <w:rPr>
                  <w:lang w:eastAsia="zh-CN"/>
                </w:rPr>
                <w:t>VAL server ID</w:t>
              </w:r>
            </w:ins>
          </w:p>
        </w:tc>
        <w:tc>
          <w:tcPr>
            <w:tcW w:w="1440" w:type="dxa"/>
            <w:tcBorders>
              <w:top w:val="single" w:sz="4" w:space="0" w:color="000000"/>
              <w:left w:val="single" w:sz="4" w:space="0" w:color="000000"/>
              <w:bottom w:val="single" w:sz="4" w:space="0" w:color="000000"/>
            </w:tcBorders>
            <w:shd w:val="clear" w:color="auto" w:fill="auto"/>
          </w:tcPr>
          <w:p w14:paraId="62FF6437" w14:textId="77777777" w:rsidR="00136E04" w:rsidRPr="00164831" w:rsidRDefault="00136E04" w:rsidP="00366F6D">
            <w:pPr>
              <w:pStyle w:val="TAC"/>
              <w:rPr>
                <w:ins w:id="472" w:author="Ashish Sanjay Sharma" w:date="2024-02-08T01:31:00Z"/>
                <w:lang w:eastAsia="zh-CN"/>
              </w:rPr>
            </w:pPr>
            <w:ins w:id="473" w:author="Ashish Sanjay Sharma" w:date="2024-02-08T01:31:00Z">
              <w:r>
                <w:rPr>
                  <w:lang w:eastAsia="zh-CN"/>
                </w:rPr>
                <w:t>M</w:t>
              </w:r>
            </w:ins>
          </w:p>
          <w:p w14:paraId="7AB48A3D" w14:textId="77777777" w:rsidR="00136E04" w:rsidRPr="00164831" w:rsidRDefault="00136E04" w:rsidP="00366F6D">
            <w:pPr>
              <w:pStyle w:val="TAC"/>
              <w:rPr>
                <w:ins w:id="474" w:author="Ashish Sanjay Sharma" w:date="2024-02-08T01:31:00Z"/>
                <w:lang w:eastAsia="zh-CN"/>
              </w:rPr>
            </w:pP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283474" w14:textId="77777777" w:rsidR="00136E04" w:rsidRPr="00164831" w:rsidRDefault="00136E04" w:rsidP="00366F6D">
            <w:pPr>
              <w:pStyle w:val="TAL"/>
              <w:rPr>
                <w:ins w:id="475" w:author="Ashish Sanjay Sharma" w:date="2024-02-08T01:31:00Z"/>
                <w:lang w:eastAsia="zh-CN"/>
              </w:rPr>
            </w:pPr>
            <w:ins w:id="476" w:author="Ashish Sanjay Sharma" w:date="2024-02-08T01:31:00Z">
              <w:r>
                <w:rPr>
                  <w:rFonts w:hint="eastAsia"/>
                  <w:lang w:eastAsia="zh-CN"/>
                </w:rPr>
                <w:t>I</w:t>
              </w:r>
              <w:r>
                <w:rPr>
                  <w:lang w:eastAsia="zh-CN"/>
                </w:rPr>
                <w:t>dentity of the VAL server.</w:t>
              </w:r>
            </w:ins>
          </w:p>
        </w:tc>
      </w:tr>
      <w:tr w:rsidR="00136E04" w:rsidRPr="00164831" w14:paraId="3482C9A7" w14:textId="77777777" w:rsidTr="00366F6D">
        <w:trPr>
          <w:jc w:val="center"/>
          <w:ins w:id="477" w:author="Ashish Sanjay Sharma" w:date="2024-02-08T01:31:00Z"/>
        </w:trPr>
        <w:tc>
          <w:tcPr>
            <w:tcW w:w="2880" w:type="dxa"/>
            <w:tcBorders>
              <w:top w:val="single" w:sz="4" w:space="0" w:color="000000"/>
              <w:left w:val="single" w:sz="4" w:space="0" w:color="000000"/>
              <w:bottom w:val="single" w:sz="4" w:space="0" w:color="000000"/>
            </w:tcBorders>
            <w:shd w:val="clear" w:color="auto" w:fill="auto"/>
          </w:tcPr>
          <w:p w14:paraId="210C991A" w14:textId="77777777" w:rsidR="00136E04" w:rsidRPr="00164831" w:rsidRDefault="00136E04" w:rsidP="00366F6D">
            <w:pPr>
              <w:pStyle w:val="TAL"/>
              <w:rPr>
                <w:ins w:id="478" w:author="Ashish Sanjay Sharma" w:date="2024-02-08T01:31:00Z"/>
                <w:lang w:eastAsia="zh-CN"/>
              </w:rPr>
            </w:pPr>
            <w:ins w:id="479" w:author="Ashish Sanjay Sharma" w:date="2024-02-08T01:31:00Z">
              <w:r>
                <w:rPr>
                  <w:rFonts w:hint="eastAsia"/>
                  <w:lang w:eastAsia="zh-CN"/>
                </w:rPr>
                <w:t>V</w:t>
              </w:r>
              <w:r>
                <w:rPr>
                  <w:lang w:eastAsia="zh-CN"/>
                </w:rPr>
                <w:t>AL service ID</w:t>
              </w:r>
            </w:ins>
          </w:p>
        </w:tc>
        <w:tc>
          <w:tcPr>
            <w:tcW w:w="1440" w:type="dxa"/>
            <w:tcBorders>
              <w:top w:val="single" w:sz="4" w:space="0" w:color="000000"/>
              <w:left w:val="single" w:sz="4" w:space="0" w:color="000000"/>
              <w:bottom w:val="single" w:sz="4" w:space="0" w:color="000000"/>
            </w:tcBorders>
            <w:shd w:val="clear" w:color="auto" w:fill="auto"/>
          </w:tcPr>
          <w:p w14:paraId="7B5A42D3" w14:textId="77777777" w:rsidR="00136E04" w:rsidRDefault="00136E04" w:rsidP="00366F6D">
            <w:pPr>
              <w:pStyle w:val="TAC"/>
              <w:rPr>
                <w:ins w:id="480" w:author="Ashish Sanjay Sharma" w:date="2024-02-08T01:31:00Z"/>
                <w:lang w:eastAsia="zh-CN"/>
              </w:rPr>
            </w:pPr>
            <w:ins w:id="481" w:author="Ashish Sanjay Sharma" w:date="2024-02-08T01:31:00Z">
              <w:r>
                <w:rPr>
                  <w:lang w:eastAsia="zh-CN"/>
                </w:rPr>
                <w:t>O</w:t>
              </w:r>
            </w:ins>
          </w:p>
          <w:p w14:paraId="50C28453" w14:textId="77777777" w:rsidR="00136E04" w:rsidRPr="00164831" w:rsidRDefault="00136E04" w:rsidP="00366F6D">
            <w:pPr>
              <w:pStyle w:val="TAC"/>
              <w:rPr>
                <w:ins w:id="482" w:author="Ashish Sanjay Sharma" w:date="2024-02-08T01:31:00Z"/>
                <w:lang w:eastAsia="zh-CN"/>
              </w:rPr>
            </w:pP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5B3EBD" w14:textId="77777777" w:rsidR="00136E04" w:rsidRPr="00164831" w:rsidRDefault="00136E04" w:rsidP="00366F6D">
            <w:pPr>
              <w:pStyle w:val="TAL"/>
              <w:rPr>
                <w:ins w:id="483" w:author="Ashish Sanjay Sharma" w:date="2024-02-08T01:31:00Z"/>
                <w:lang w:eastAsia="zh-CN"/>
              </w:rPr>
            </w:pPr>
            <w:ins w:id="484" w:author="Ashish Sanjay Sharma" w:date="2024-02-08T01:31:00Z">
              <w:r>
                <w:rPr>
                  <w:rFonts w:hint="eastAsia"/>
                  <w:lang w:eastAsia="zh-CN"/>
                </w:rPr>
                <w:t>I</w:t>
              </w:r>
              <w:r>
                <w:rPr>
                  <w:lang w:eastAsia="zh-CN"/>
                </w:rPr>
                <w:t>dentity of the VAL service.</w:t>
              </w:r>
            </w:ins>
          </w:p>
        </w:tc>
      </w:tr>
      <w:tr w:rsidR="00136E04" w:rsidRPr="00164831" w14:paraId="165E38BC" w14:textId="77777777" w:rsidTr="00366F6D">
        <w:trPr>
          <w:jc w:val="center"/>
          <w:ins w:id="485" w:author="Ashish Sanjay Sharma" w:date="2024-02-08T01:37:00Z"/>
        </w:trPr>
        <w:tc>
          <w:tcPr>
            <w:tcW w:w="2880" w:type="dxa"/>
            <w:tcBorders>
              <w:top w:val="single" w:sz="4" w:space="0" w:color="000000"/>
              <w:left w:val="single" w:sz="4" w:space="0" w:color="000000"/>
              <w:bottom w:val="single" w:sz="4" w:space="0" w:color="000000"/>
            </w:tcBorders>
            <w:shd w:val="clear" w:color="auto" w:fill="auto"/>
          </w:tcPr>
          <w:p w14:paraId="5C5160A5" w14:textId="2E84DD8D" w:rsidR="00136E04" w:rsidRDefault="00136E04" w:rsidP="00136E04">
            <w:pPr>
              <w:pStyle w:val="TAL"/>
              <w:rPr>
                <w:ins w:id="486" w:author="Ashish Sanjay Sharma" w:date="2024-02-08T01:37:00Z"/>
                <w:lang w:eastAsia="zh-CN"/>
              </w:rPr>
            </w:pPr>
            <w:ins w:id="487" w:author="Ashish Sanjay Sharma" w:date="2024-02-08T01:38:00Z">
              <w:r>
                <w:rPr>
                  <w:lang w:eastAsia="zh-CN"/>
                </w:rPr>
                <w:t>SEALDD Flow ID</w:t>
              </w:r>
            </w:ins>
          </w:p>
        </w:tc>
        <w:tc>
          <w:tcPr>
            <w:tcW w:w="1440" w:type="dxa"/>
            <w:tcBorders>
              <w:top w:val="single" w:sz="4" w:space="0" w:color="000000"/>
              <w:left w:val="single" w:sz="4" w:space="0" w:color="000000"/>
              <w:bottom w:val="single" w:sz="4" w:space="0" w:color="000000"/>
            </w:tcBorders>
            <w:shd w:val="clear" w:color="auto" w:fill="auto"/>
          </w:tcPr>
          <w:p w14:paraId="38F5920D" w14:textId="32E7DDFE" w:rsidR="00136E04" w:rsidRDefault="00726855" w:rsidP="00136E04">
            <w:pPr>
              <w:pStyle w:val="TAC"/>
              <w:rPr>
                <w:ins w:id="488" w:author="Ashish Sanjay Sharma" w:date="2024-02-08T01:37:00Z"/>
                <w:lang w:eastAsia="zh-CN"/>
              </w:rPr>
            </w:pPr>
            <w:ins w:id="489" w:author="Ashish Sanjay Sharma" w:date="2024-02-08T17:16: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F0DD15" w14:textId="7E0ABAAF" w:rsidR="00136E04" w:rsidRDefault="00136E04" w:rsidP="00136E04">
            <w:pPr>
              <w:pStyle w:val="TAL"/>
              <w:rPr>
                <w:ins w:id="490" w:author="Ashish Sanjay Sharma" w:date="2024-02-08T01:37:00Z"/>
                <w:lang w:eastAsia="zh-CN"/>
              </w:rPr>
            </w:pPr>
            <w:ins w:id="491" w:author="Ashish Sanjay Sharma" w:date="2024-02-08T01:38:00Z">
              <w:r>
                <w:rPr>
                  <w:lang w:eastAsia="zh-CN"/>
                </w:rPr>
                <w:t>Indicates the SEALDD Flow ID</w:t>
              </w:r>
            </w:ins>
          </w:p>
        </w:tc>
      </w:tr>
      <w:tr w:rsidR="00136E04" w:rsidRPr="00164831" w14:paraId="24FD7E38" w14:textId="77777777" w:rsidTr="00366F6D">
        <w:trPr>
          <w:jc w:val="center"/>
          <w:ins w:id="492" w:author="Ashish Sanjay Sharma" w:date="2024-02-08T01:31:00Z"/>
        </w:trPr>
        <w:tc>
          <w:tcPr>
            <w:tcW w:w="2880" w:type="dxa"/>
            <w:tcBorders>
              <w:top w:val="single" w:sz="4" w:space="0" w:color="000000"/>
              <w:left w:val="single" w:sz="4" w:space="0" w:color="000000"/>
              <w:bottom w:val="single" w:sz="4" w:space="0" w:color="000000"/>
            </w:tcBorders>
            <w:shd w:val="clear" w:color="auto" w:fill="auto"/>
          </w:tcPr>
          <w:p w14:paraId="187EE236" w14:textId="77777777" w:rsidR="00136E04" w:rsidRDefault="00136E04" w:rsidP="00136E04">
            <w:pPr>
              <w:pStyle w:val="TAL"/>
              <w:rPr>
                <w:ins w:id="493" w:author="Ashish Sanjay Sharma" w:date="2024-02-08T01:31:00Z"/>
                <w:lang w:eastAsia="zh-CN"/>
              </w:rPr>
            </w:pPr>
            <w:ins w:id="494" w:author="Ashish Sanjay Sharma" w:date="2024-02-08T01:31:00Z">
              <w:r>
                <w:rPr>
                  <w:lang w:eastAsia="zh-CN"/>
                </w:rPr>
                <w:t>UE ID</w:t>
              </w:r>
            </w:ins>
          </w:p>
        </w:tc>
        <w:tc>
          <w:tcPr>
            <w:tcW w:w="1440" w:type="dxa"/>
            <w:tcBorders>
              <w:top w:val="single" w:sz="4" w:space="0" w:color="000000"/>
              <w:left w:val="single" w:sz="4" w:space="0" w:color="000000"/>
              <w:bottom w:val="single" w:sz="4" w:space="0" w:color="000000"/>
            </w:tcBorders>
            <w:shd w:val="clear" w:color="auto" w:fill="auto"/>
          </w:tcPr>
          <w:p w14:paraId="56B90396" w14:textId="77777777" w:rsidR="00136E04" w:rsidRDefault="00136E04" w:rsidP="00136E04">
            <w:pPr>
              <w:pStyle w:val="TAC"/>
              <w:rPr>
                <w:ins w:id="495" w:author="Ashish Sanjay Sharma" w:date="2024-02-08T01:31:00Z"/>
                <w:lang w:eastAsia="zh-CN"/>
              </w:rPr>
            </w:pPr>
            <w:ins w:id="496" w:author="Ashish Sanjay Sharma" w:date="2024-02-08T01:31: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CB86C2" w14:textId="77777777" w:rsidR="00136E04" w:rsidRDefault="00136E04" w:rsidP="00136E04">
            <w:pPr>
              <w:pStyle w:val="TAL"/>
              <w:rPr>
                <w:ins w:id="497" w:author="Ashish Sanjay Sharma" w:date="2024-02-08T01:31:00Z"/>
                <w:lang w:eastAsia="zh-CN"/>
              </w:rPr>
            </w:pPr>
            <w:ins w:id="498" w:author="Ashish Sanjay Sharma" w:date="2024-02-08T01:31:00Z">
              <w:r>
                <w:rPr>
                  <w:lang w:eastAsia="zh-CN"/>
                </w:rPr>
                <w:t>Identity of the UE1 and UE2</w:t>
              </w:r>
            </w:ins>
          </w:p>
        </w:tc>
      </w:tr>
      <w:tr w:rsidR="00136E04" w:rsidRPr="00164831" w14:paraId="317A6674" w14:textId="77777777" w:rsidTr="00366F6D">
        <w:trPr>
          <w:jc w:val="center"/>
          <w:ins w:id="499" w:author="Ashish Sanjay Sharma" w:date="2024-02-08T01:31:00Z"/>
        </w:trPr>
        <w:tc>
          <w:tcPr>
            <w:tcW w:w="2880" w:type="dxa"/>
            <w:tcBorders>
              <w:top w:val="single" w:sz="4" w:space="0" w:color="000000"/>
              <w:left w:val="single" w:sz="4" w:space="0" w:color="000000"/>
              <w:bottom w:val="single" w:sz="4" w:space="0" w:color="000000"/>
            </w:tcBorders>
            <w:shd w:val="clear" w:color="auto" w:fill="auto"/>
          </w:tcPr>
          <w:p w14:paraId="2BDFF799" w14:textId="3BB13C4C" w:rsidR="00136E04" w:rsidRPr="00164831" w:rsidRDefault="00136E04" w:rsidP="00136E04">
            <w:pPr>
              <w:pStyle w:val="TAL"/>
              <w:rPr>
                <w:ins w:id="500" w:author="Ashish Sanjay Sharma" w:date="2024-02-08T01:31:00Z"/>
                <w:lang w:eastAsia="zh-CN"/>
              </w:rPr>
            </w:pPr>
            <w:ins w:id="501" w:author="Ashish Sanjay Sharma" w:date="2024-02-08T01:46:00Z">
              <w:r>
                <w:rPr>
                  <w:lang w:eastAsia="zh-CN"/>
                </w:rPr>
                <w:t>SEALDD server traffic descriptors for UEs</w:t>
              </w:r>
            </w:ins>
          </w:p>
        </w:tc>
        <w:tc>
          <w:tcPr>
            <w:tcW w:w="1440" w:type="dxa"/>
            <w:tcBorders>
              <w:top w:val="single" w:sz="4" w:space="0" w:color="000000"/>
              <w:left w:val="single" w:sz="4" w:space="0" w:color="000000"/>
              <w:bottom w:val="single" w:sz="4" w:space="0" w:color="000000"/>
            </w:tcBorders>
            <w:shd w:val="clear" w:color="auto" w:fill="auto"/>
          </w:tcPr>
          <w:p w14:paraId="4A2A6679" w14:textId="47B8A2FD" w:rsidR="00136E04" w:rsidRPr="00164831" w:rsidRDefault="00136E04" w:rsidP="00136E04">
            <w:pPr>
              <w:pStyle w:val="TAC"/>
              <w:rPr>
                <w:ins w:id="502" w:author="Ashish Sanjay Sharma" w:date="2024-02-08T01:31:00Z"/>
                <w:lang w:eastAsia="zh-CN"/>
              </w:rPr>
            </w:pPr>
            <w:ins w:id="503" w:author="Ashish Sanjay Sharma" w:date="2024-02-08T01:35: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AA0B25" w14:textId="163C0746" w:rsidR="00136E04" w:rsidRPr="00164831" w:rsidRDefault="00136E04" w:rsidP="00136E04">
            <w:pPr>
              <w:pStyle w:val="TAL"/>
              <w:rPr>
                <w:ins w:id="504" w:author="Ashish Sanjay Sharma" w:date="2024-02-08T01:31:00Z"/>
                <w:lang w:eastAsia="zh-CN"/>
              </w:rPr>
            </w:pPr>
            <w:ins w:id="505" w:author="Ashish Sanjay Sharma" w:date="2024-02-08T01:35:00Z">
              <w:r>
                <w:rPr>
                  <w:lang w:eastAsia="zh-CN"/>
                </w:rPr>
                <w:t xml:space="preserve">Indicates a pair of SEALDD </w:t>
              </w:r>
              <w:r w:rsidRPr="00164831">
                <w:rPr>
                  <w:lang w:eastAsia="zh-CN"/>
                </w:rPr>
                <w:t xml:space="preserve">traffic descriptors (e.g. address, port, transport layer protocol) </w:t>
              </w:r>
              <w:r>
                <w:rPr>
                  <w:lang w:eastAsia="zh-CN"/>
                </w:rPr>
                <w:t>of the SEALDD</w:t>
              </w:r>
              <w:r w:rsidRPr="00FC46C1">
                <w:rPr>
                  <w:lang w:eastAsia="zh-CN"/>
                </w:rPr>
                <w:t xml:space="preserve"> </w:t>
              </w:r>
              <w:r>
                <w:rPr>
                  <w:lang w:eastAsia="zh-CN"/>
                </w:rPr>
                <w:t>server</w:t>
              </w:r>
              <w:r w:rsidRPr="00FC46C1">
                <w:rPr>
                  <w:lang w:eastAsia="zh-CN"/>
                </w:rPr>
                <w:t xml:space="preserve"> </w:t>
              </w:r>
              <w:r>
                <w:rPr>
                  <w:lang w:eastAsia="zh-CN"/>
                </w:rPr>
                <w:t>side to receive application traffic from the UE1 and UE2</w:t>
              </w:r>
            </w:ins>
          </w:p>
        </w:tc>
      </w:tr>
      <w:tr w:rsidR="00136E04" w:rsidRPr="00164831" w14:paraId="70D18B2D" w14:textId="77777777" w:rsidTr="00366F6D">
        <w:trPr>
          <w:jc w:val="center"/>
          <w:ins w:id="506" w:author="Ashish Sanjay Sharma" w:date="2024-02-08T01:31:00Z"/>
        </w:trPr>
        <w:tc>
          <w:tcPr>
            <w:tcW w:w="2880" w:type="dxa"/>
            <w:tcBorders>
              <w:top w:val="single" w:sz="4" w:space="0" w:color="000000"/>
              <w:left w:val="single" w:sz="4" w:space="0" w:color="000000"/>
              <w:bottom w:val="single" w:sz="4" w:space="0" w:color="000000"/>
            </w:tcBorders>
            <w:shd w:val="clear" w:color="auto" w:fill="auto"/>
          </w:tcPr>
          <w:p w14:paraId="3FB94C14" w14:textId="77777777" w:rsidR="00136E04" w:rsidRDefault="00136E04" w:rsidP="00136E04">
            <w:pPr>
              <w:pStyle w:val="TAL"/>
              <w:rPr>
                <w:ins w:id="507" w:author="Ashish Sanjay Sharma" w:date="2024-02-08T01:31:00Z"/>
                <w:lang w:eastAsia="zh-CN"/>
              </w:rPr>
            </w:pPr>
            <w:ins w:id="508" w:author="Ashish Sanjay Sharma" w:date="2024-02-08T01:31:00Z">
              <w:r>
                <w:rPr>
                  <w:lang w:eastAsia="zh-CN"/>
                </w:rPr>
                <w:t>UE address</w:t>
              </w:r>
            </w:ins>
          </w:p>
        </w:tc>
        <w:tc>
          <w:tcPr>
            <w:tcW w:w="1440" w:type="dxa"/>
            <w:tcBorders>
              <w:top w:val="single" w:sz="4" w:space="0" w:color="000000"/>
              <w:left w:val="single" w:sz="4" w:space="0" w:color="000000"/>
              <w:bottom w:val="single" w:sz="4" w:space="0" w:color="000000"/>
            </w:tcBorders>
            <w:shd w:val="clear" w:color="auto" w:fill="auto"/>
          </w:tcPr>
          <w:p w14:paraId="42A8703C" w14:textId="77777777" w:rsidR="00136E04" w:rsidRDefault="00136E04" w:rsidP="00136E04">
            <w:pPr>
              <w:pStyle w:val="TAC"/>
              <w:rPr>
                <w:ins w:id="509" w:author="Ashish Sanjay Sharma" w:date="2024-02-08T01:31:00Z"/>
                <w:lang w:eastAsia="zh-CN"/>
              </w:rPr>
            </w:pPr>
            <w:ins w:id="510" w:author="Ashish Sanjay Sharma" w:date="2024-02-08T01:31: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E686E3" w14:textId="77777777" w:rsidR="00136E04" w:rsidRDefault="00136E04" w:rsidP="00136E04">
            <w:pPr>
              <w:pStyle w:val="TAL"/>
              <w:rPr>
                <w:ins w:id="511" w:author="Ashish Sanjay Sharma" w:date="2024-02-08T01:31:00Z"/>
                <w:lang w:eastAsia="zh-CN"/>
              </w:rPr>
            </w:pPr>
            <w:ins w:id="512" w:author="Ashish Sanjay Sharma" w:date="2024-02-08T01:31:00Z">
              <w:r>
                <w:rPr>
                  <w:lang w:eastAsia="zh-CN"/>
                </w:rPr>
                <w:t>IP address of the UE1 and UE2</w:t>
              </w:r>
            </w:ins>
          </w:p>
        </w:tc>
      </w:tr>
    </w:tbl>
    <w:p w14:paraId="31D53FF3" w14:textId="77777777" w:rsidR="00136E04" w:rsidRDefault="00136E04" w:rsidP="00136E04">
      <w:pPr>
        <w:rPr>
          <w:ins w:id="513" w:author="Ashish Sanjay Sharma" w:date="2024-02-08T01:31:00Z"/>
        </w:rPr>
      </w:pPr>
    </w:p>
    <w:p w14:paraId="5D0317D4" w14:textId="5113AEE0" w:rsidR="00136E04" w:rsidRDefault="00136E04" w:rsidP="00136E04">
      <w:pPr>
        <w:pStyle w:val="Heading4"/>
        <w:rPr>
          <w:ins w:id="514" w:author="Ashish Sanjay Sharma" w:date="2024-02-08T01:31:00Z"/>
        </w:rPr>
      </w:pPr>
      <w:ins w:id="515" w:author="Ashish Sanjay Sharma" w:date="2024-02-08T01:31:00Z">
        <w:r>
          <w:t>9.x</w:t>
        </w:r>
        <w:r w:rsidRPr="00EA0351">
          <w:t>.</w:t>
        </w:r>
        <w:r>
          <w:t>3</w:t>
        </w:r>
        <w:r w:rsidRPr="00EA0351">
          <w:t>.</w:t>
        </w:r>
      </w:ins>
      <w:ins w:id="516" w:author="Ashish Sanjay Sharma" w:date="2024-02-08T01:32:00Z">
        <w:r>
          <w:t>6</w:t>
        </w:r>
      </w:ins>
      <w:ins w:id="517" w:author="Ashish Sanjay Sharma" w:date="2024-02-08T01:31:00Z">
        <w:r>
          <w:tab/>
          <w:t>Redundant user plane</w:t>
        </w:r>
      </w:ins>
      <w:ins w:id="518" w:author="Ashish Sanjay Sharma" w:date="2024-02-08T01:36:00Z">
        <w:r>
          <w:t xml:space="preserve"> SEALDD client</w:t>
        </w:r>
      </w:ins>
      <w:ins w:id="519" w:author="Ashish Sanjay Sharma" w:date="2024-02-08T01:31:00Z">
        <w:r>
          <w:t xml:space="preserve"> configuration response</w:t>
        </w:r>
      </w:ins>
    </w:p>
    <w:p w14:paraId="5AB615F4" w14:textId="00EC66C8" w:rsidR="00136E04" w:rsidRDefault="00136E04" w:rsidP="00136E04">
      <w:pPr>
        <w:rPr>
          <w:ins w:id="520" w:author="Ashish Sanjay Sharma" w:date="2024-02-08T01:31:00Z"/>
        </w:rPr>
      </w:pPr>
      <w:ins w:id="521" w:author="Ashish Sanjay Sharma" w:date="2024-02-08T01:31:00Z">
        <w:r w:rsidRPr="00C66FD4">
          <w:rPr>
            <w:rFonts w:hint="eastAsia"/>
          </w:rPr>
          <w:t>T</w:t>
        </w:r>
        <w:r w:rsidRPr="00C66FD4">
          <w:t>able</w:t>
        </w:r>
        <w:r>
          <w:t xml:space="preserve"> 9.x.3.</w:t>
        </w:r>
      </w:ins>
      <w:ins w:id="522" w:author="Ashish Sanjay Sharma" w:date="2024-02-08T01:32:00Z">
        <w:r>
          <w:t>6</w:t>
        </w:r>
      </w:ins>
      <w:ins w:id="523" w:author="Ashish Sanjay Sharma" w:date="2024-02-08T01:31:00Z">
        <w:r>
          <w:t xml:space="preserve">-1 describes the information flow from the </w:t>
        </w:r>
      </w:ins>
      <w:ins w:id="524" w:author="Ashish Sanjay Sharma" w:date="2024-02-08T01:37:00Z">
        <w:r>
          <w:t>NRM</w:t>
        </w:r>
      </w:ins>
      <w:ins w:id="525" w:author="Ashish Sanjay Sharma" w:date="2024-02-08T01:31:00Z">
        <w:r>
          <w:t xml:space="preserve"> </w:t>
        </w:r>
      </w:ins>
      <w:ins w:id="526" w:author="Ashish Sanjay Sharma" w:date="2024-02-08T01:37:00Z">
        <w:r>
          <w:t>client</w:t>
        </w:r>
      </w:ins>
      <w:ins w:id="527" w:author="Ashish Sanjay Sharma" w:date="2024-02-08T01:31:00Z">
        <w:r>
          <w:t xml:space="preserve"> to the NRM server providing the redundant user plane </w:t>
        </w:r>
      </w:ins>
      <w:ins w:id="528" w:author="Ashish Sanjay Sharma" w:date="2024-02-08T01:37:00Z">
        <w:r>
          <w:t xml:space="preserve">SEALDD client </w:t>
        </w:r>
      </w:ins>
      <w:ins w:id="529" w:author="Ashish Sanjay Sharma" w:date="2024-02-08T01:31:00Z">
        <w:r>
          <w:t>configuration response.</w:t>
        </w:r>
      </w:ins>
    </w:p>
    <w:p w14:paraId="167507BC" w14:textId="3C7A81C0" w:rsidR="00136E04" w:rsidRPr="00F2731B" w:rsidRDefault="00136E04" w:rsidP="00136E04">
      <w:pPr>
        <w:pStyle w:val="TH"/>
        <w:rPr>
          <w:ins w:id="530" w:author="Ashish Sanjay Sharma" w:date="2024-02-08T01:31:00Z"/>
          <w:lang w:val="en-US"/>
        </w:rPr>
      </w:pPr>
      <w:ins w:id="531" w:author="Ashish Sanjay Sharma" w:date="2024-02-08T01:31:00Z">
        <w:r w:rsidRPr="00F2731B">
          <w:lastRenderedPageBreak/>
          <w:t>Table </w:t>
        </w:r>
        <w:r>
          <w:rPr>
            <w:lang w:eastAsia="zh-CN"/>
          </w:rPr>
          <w:t>9.x</w:t>
        </w:r>
        <w:r w:rsidRPr="00F2731B">
          <w:rPr>
            <w:lang w:val="en-US"/>
          </w:rPr>
          <w:t>.</w:t>
        </w:r>
        <w:r>
          <w:rPr>
            <w:lang w:val="en-US"/>
          </w:rPr>
          <w:t>3</w:t>
        </w:r>
        <w:r w:rsidRPr="00F2731B">
          <w:t>.</w:t>
        </w:r>
      </w:ins>
      <w:ins w:id="532" w:author="Ashish Sanjay Sharma" w:date="2024-02-08T01:37:00Z">
        <w:r>
          <w:t>6</w:t>
        </w:r>
      </w:ins>
      <w:ins w:id="533" w:author="Ashish Sanjay Sharma" w:date="2024-02-08T01:31:00Z">
        <w:r w:rsidRPr="00F2731B">
          <w:t>-1</w:t>
        </w:r>
        <w:r w:rsidRPr="00136E04">
          <w:t xml:space="preserve"> </w:t>
        </w:r>
        <w:r>
          <w:t>Redundant user plane</w:t>
        </w:r>
      </w:ins>
      <w:ins w:id="534" w:author="Ashish Sanjay Sharma" w:date="2024-02-08T01:37:00Z">
        <w:r>
          <w:t xml:space="preserve"> SEALDD client</w:t>
        </w:r>
      </w:ins>
      <w:ins w:id="535" w:author="Ashish Sanjay Sharma" w:date="2024-02-08T01:31:00Z">
        <w:r>
          <w:t xml:space="preserve"> configuration response</w:t>
        </w:r>
      </w:ins>
    </w:p>
    <w:tbl>
      <w:tblPr>
        <w:tblW w:w="8640" w:type="dxa"/>
        <w:jc w:val="center"/>
        <w:tblLayout w:type="fixed"/>
        <w:tblLook w:val="0000" w:firstRow="0" w:lastRow="0" w:firstColumn="0" w:lastColumn="0" w:noHBand="0" w:noVBand="0"/>
      </w:tblPr>
      <w:tblGrid>
        <w:gridCol w:w="2880"/>
        <w:gridCol w:w="1440"/>
        <w:gridCol w:w="4320"/>
      </w:tblGrid>
      <w:tr w:rsidR="00136E04" w:rsidRPr="00164831" w14:paraId="76F71AAA" w14:textId="77777777" w:rsidTr="00366F6D">
        <w:trPr>
          <w:jc w:val="center"/>
          <w:ins w:id="536" w:author="Ashish Sanjay Sharma" w:date="2024-02-08T01:31:00Z"/>
        </w:trPr>
        <w:tc>
          <w:tcPr>
            <w:tcW w:w="2880" w:type="dxa"/>
            <w:tcBorders>
              <w:top w:val="single" w:sz="4" w:space="0" w:color="000000"/>
              <w:left w:val="single" w:sz="4" w:space="0" w:color="000000"/>
              <w:bottom w:val="single" w:sz="4" w:space="0" w:color="000000"/>
            </w:tcBorders>
            <w:shd w:val="clear" w:color="auto" w:fill="auto"/>
          </w:tcPr>
          <w:p w14:paraId="22B685D3" w14:textId="77777777" w:rsidR="00136E04" w:rsidRPr="00164831" w:rsidRDefault="00136E04" w:rsidP="00366F6D">
            <w:pPr>
              <w:pStyle w:val="TAH"/>
              <w:rPr>
                <w:ins w:id="537" w:author="Ashish Sanjay Sharma" w:date="2024-02-08T01:31:00Z"/>
              </w:rPr>
            </w:pPr>
            <w:ins w:id="538" w:author="Ashish Sanjay Sharma" w:date="2024-02-08T01:31:00Z">
              <w:r w:rsidRPr="00164831">
                <w:t>Information element</w:t>
              </w:r>
            </w:ins>
          </w:p>
        </w:tc>
        <w:tc>
          <w:tcPr>
            <w:tcW w:w="1440" w:type="dxa"/>
            <w:tcBorders>
              <w:top w:val="single" w:sz="4" w:space="0" w:color="000000"/>
              <w:left w:val="single" w:sz="4" w:space="0" w:color="000000"/>
              <w:bottom w:val="single" w:sz="4" w:space="0" w:color="000000"/>
            </w:tcBorders>
            <w:shd w:val="clear" w:color="auto" w:fill="auto"/>
          </w:tcPr>
          <w:p w14:paraId="4F38B0EA" w14:textId="77777777" w:rsidR="00136E04" w:rsidRPr="00164831" w:rsidRDefault="00136E04" w:rsidP="00366F6D">
            <w:pPr>
              <w:pStyle w:val="TAH"/>
              <w:rPr>
                <w:ins w:id="539" w:author="Ashish Sanjay Sharma" w:date="2024-02-08T01:31:00Z"/>
              </w:rPr>
            </w:pPr>
            <w:ins w:id="540" w:author="Ashish Sanjay Sharma" w:date="2024-02-08T01:31:00Z">
              <w:r w:rsidRPr="00164831">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E7E2DD" w14:textId="77777777" w:rsidR="00136E04" w:rsidRPr="00164831" w:rsidRDefault="00136E04" w:rsidP="00366F6D">
            <w:pPr>
              <w:pStyle w:val="TAH"/>
              <w:rPr>
                <w:ins w:id="541" w:author="Ashish Sanjay Sharma" w:date="2024-02-08T01:31:00Z"/>
              </w:rPr>
            </w:pPr>
            <w:ins w:id="542" w:author="Ashish Sanjay Sharma" w:date="2024-02-08T01:31:00Z">
              <w:r w:rsidRPr="00164831">
                <w:t>Description</w:t>
              </w:r>
            </w:ins>
          </w:p>
        </w:tc>
      </w:tr>
      <w:tr w:rsidR="00136E04" w:rsidRPr="00164831" w14:paraId="2268D42E" w14:textId="77777777" w:rsidTr="00366F6D">
        <w:trPr>
          <w:jc w:val="center"/>
          <w:ins w:id="543" w:author="Ashish Sanjay Sharma" w:date="2024-02-08T01:31:00Z"/>
        </w:trPr>
        <w:tc>
          <w:tcPr>
            <w:tcW w:w="2880" w:type="dxa"/>
            <w:tcBorders>
              <w:top w:val="single" w:sz="4" w:space="0" w:color="000000"/>
              <w:left w:val="single" w:sz="4" w:space="0" w:color="000000"/>
              <w:bottom w:val="single" w:sz="4" w:space="0" w:color="000000"/>
            </w:tcBorders>
            <w:shd w:val="clear" w:color="auto" w:fill="auto"/>
          </w:tcPr>
          <w:p w14:paraId="00C6D88F" w14:textId="77777777" w:rsidR="00136E04" w:rsidRPr="00164831" w:rsidRDefault="00136E04" w:rsidP="00366F6D">
            <w:pPr>
              <w:pStyle w:val="TAL"/>
              <w:rPr>
                <w:ins w:id="544" w:author="Ashish Sanjay Sharma" w:date="2024-02-08T01:31:00Z"/>
                <w:lang w:eastAsia="zh-CN"/>
              </w:rPr>
            </w:pPr>
            <w:ins w:id="545" w:author="Ashish Sanjay Sharma" w:date="2024-02-08T01:31:00Z">
              <w:r>
                <w:rPr>
                  <w:lang w:eastAsia="zh-CN"/>
                </w:rPr>
                <w:t>VAL server ID</w:t>
              </w:r>
            </w:ins>
          </w:p>
        </w:tc>
        <w:tc>
          <w:tcPr>
            <w:tcW w:w="1440" w:type="dxa"/>
            <w:tcBorders>
              <w:top w:val="single" w:sz="4" w:space="0" w:color="000000"/>
              <w:left w:val="single" w:sz="4" w:space="0" w:color="000000"/>
              <w:bottom w:val="single" w:sz="4" w:space="0" w:color="000000"/>
            </w:tcBorders>
            <w:shd w:val="clear" w:color="auto" w:fill="auto"/>
          </w:tcPr>
          <w:p w14:paraId="676E8F88" w14:textId="77777777" w:rsidR="00136E04" w:rsidRPr="00164831" w:rsidRDefault="00136E04" w:rsidP="00366F6D">
            <w:pPr>
              <w:pStyle w:val="TAC"/>
              <w:rPr>
                <w:ins w:id="546" w:author="Ashish Sanjay Sharma" w:date="2024-02-08T01:31:00Z"/>
                <w:lang w:eastAsia="zh-CN"/>
              </w:rPr>
            </w:pPr>
            <w:ins w:id="547" w:author="Ashish Sanjay Sharma" w:date="2024-02-08T01:31:00Z">
              <w:r>
                <w:rPr>
                  <w:lang w:eastAsia="zh-CN"/>
                </w:rPr>
                <w:t>M</w:t>
              </w:r>
            </w:ins>
          </w:p>
          <w:p w14:paraId="17854D58" w14:textId="77777777" w:rsidR="00136E04" w:rsidRPr="00164831" w:rsidRDefault="00136E04" w:rsidP="00366F6D">
            <w:pPr>
              <w:pStyle w:val="TAC"/>
              <w:rPr>
                <w:ins w:id="548" w:author="Ashish Sanjay Sharma" w:date="2024-02-08T01:31:00Z"/>
                <w:lang w:eastAsia="zh-CN"/>
              </w:rPr>
            </w:pP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F4EE5A" w14:textId="77777777" w:rsidR="00136E04" w:rsidRPr="00164831" w:rsidRDefault="00136E04" w:rsidP="00366F6D">
            <w:pPr>
              <w:pStyle w:val="TAL"/>
              <w:rPr>
                <w:ins w:id="549" w:author="Ashish Sanjay Sharma" w:date="2024-02-08T01:31:00Z"/>
                <w:lang w:eastAsia="zh-CN"/>
              </w:rPr>
            </w:pPr>
            <w:ins w:id="550" w:author="Ashish Sanjay Sharma" w:date="2024-02-08T01:31:00Z">
              <w:r>
                <w:rPr>
                  <w:rFonts w:hint="eastAsia"/>
                  <w:lang w:eastAsia="zh-CN"/>
                </w:rPr>
                <w:t>I</w:t>
              </w:r>
              <w:r>
                <w:rPr>
                  <w:lang w:eastAsia="zh-CN"/>
                </w:rPr>
                <w:t>dentity of the VAL server.</w:t>
              </w:r>
            </w:ins>
          </w:p>
        </w:tc>
      </w:tr>
      <w:tr w:rsidR="00136E04" w:rsidRPr="00164831" w14:paraId="5C164B88" w14:textId="77777777" w:rsidTr="00366F6D">
        <w:trPr>
          <w:jc w:val="center"/>
          <w:ins w:id="551" w:author="Ashish Sanjay Sharma" w:date="2024-02-08T01:31:00Z"/>
        </w:trPr>
        <w:tc>
          <w:tcPr>
            <w:tcW w:w="2880" w:type="dxa"/>
            <w:tcBorders>
              <w:top w:val="single" w:sz="4" w:space="0" w:color="000000"/>
              <w:left w:val="single" w:sz="4" w:space="0" w:color="000000"/>
              <w:bottom w:val="single" w:sz="4" w:space="0" w:color="000000"/>
            </w:tcBorders>
            <w:shd w:val="clear" w:color="auto" w:fill="auto"/>
          </w:tcPr>
          <w:p w14:paraId="2AA0A854" w14:textId="77777777" w:rsidR="00136E04" w:rsidRPr="00164831" w:rsidRDefault="00136E04" w:rsidP="00366F6D">
            <w:pPr>
              <w:pStyle w:val="TAL"/>
              <w:rPr>
                <w:ins w:id="552" w:author="Ashish Sanjay Sharma" w:date="2024-02-08T01:31:00Z"/>
                <w:lang w:eastAsia="zh-CN"/>
              </w:rPr>
            </w:pPr>
            <w:ins w:id="553" w:author="Ashish Sanjay Sharma" w:date="2024-02-08T01:31:00Z">
              <w:r>
                <w:rPr>
                  <w:rFonts w:hint="eastAsia"/>
                  <w:lang w:eastAsia="zh-CN"/>
                </w:rPr>
                <w:t>V</w:t>
              </w:r>
              <w:r>
                <w:rPr>
                  <w:lang w:eastAsia="zh-CN"/>
                </w:rPr>
                <w:t>AL service ID</w:t>
              </w:r>
            </w:ins>
          </w:p>
        </w:tc>
        <w:tc>
          <w:tcPr>
            <w:tcW w:w="1440" w:type="dxa"/>
            <w:tcBorders>
              <w:top w:val="single" w:sz="4" w:space="0" w:color="000000"/>
              <w:left w:val="single" w:sz="4" w:space="0" w:color="000000"/>
              <w:bottom w:val="single" w:sz="4" w:space="0" w:color="000000"/>
            </w:tcBorders>
            <w:shd w:val="clear" w:color="auto" w:fill="auto"/>
          </w:tcPr>
          <w:p w14:paraId="70665A28" w14:textId="77777777" w:rsidR="00136E04" w:rsidRDefault="00136E04" w:rsidP="00366F6D">
            <w:pPr>
              <w:pStyle w:val="TAC"/>
              <w:rPr>
                <w:ins w:id="554" w:author="Ashish Sanjay Sharma" w:date="2024-02-08T01:31:00Z"/>
                <w:lang w:eastAsia="zh-CN"/>
              </w:rPr>
            </w:pPr>
            <w:ins w:id="555" w:author="Ashish Sanjay Sharma" w:date="2024-02-08T01:31:00Z">
              <w:r>
                <w:rPr>
                  <w:lang w:eastAsia="zh-CN"/>
                </w:rPr>
                <w:t>O</w:t>
              </w:r>
            </w:ins>
          </w:p>
          <w:p w14:paraId="219DA0DA" w14:textId="77777777" w:rsidR="00136E04" w:rsidRPr="00164831" w:rsidRDefault="00136E04" w:rsidP="00366F6D">
            <w:pPr>
              <w:pStyle w:val="TAC"/>
              <w:rPr>
                <w:ins w:id="556" w:author="Ashish Sanjay Sharma" w:date="2024-02-08T01:31:00Z"/>
                <w:lang w:eastAsia="zh-CN"/>
              </w:rPr>
            </w:pP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308976" w14:textId="77777777" w:rsidR="00136E04" w:rsidRPr="00164831" w:rsidRDefault="00136E04" w:rsidP="00366F6D">
            <w:pPr>
              <w:pStyle w:val="TAL"/>
              <w:rPr>
                <w:ins w:id="557" w:author="Ashish Sanjay Sharma" w:date="2024-02-08T01:31:00Z"/>
                <w:lang w:eastAsia="zh-CN"/>
              </w:rPr>
            </w:pPr>
            <w:ins w:id="558" w:author="Ashish Sanjay Sharma" w:date="2024-02-08T01:31:00Z">
              <w:r>
                <w:rPr>
                  <w:rFonts w:hint="eastAsia"/>
                  <w:lang w:eastAsia="zh-CN"/>
                </w:rPr>
                <w:t>I</w:t>
              </w:r>
              <w:r>
                <w:rPr>
                  <w:lang w:eastAsia="zh-CN"/>
                </w:rPr>
                <w:t>dentity of the VAL service.</w:t>
              </w:r>
            </w:ins>
          </w:p>
        </w:tc>
      </w:tr>
      <w:tr w:rsidR="00136E04" w:rsidRPr="00164831" w14:paraId="7EFCF76B" w14:textId="77777777" w:rsidTr="00366F6D">
        <w:trPr>
          <w:jc w:val="center"/>
          <w:ins w:id="559" w:author="Ashish Sanjay Sharma" w:date="2024-02-08T01:47:00Z"/>
        </w:trPr>
        <w:tc>
          <w:tcPr>
            <w:tcW w:w="2880" w:type="dxa"/>
            <w:tcBorders>
              <w:top w:val="single" w:sz="4" w:space="0" w:color="000000"/>
              <w:left w:val="single" w:sz="4" w:space="0" w:color="000000"/>
              <w:bottom w:val="single" w:sz="4" w:space="0" w:color="000000"/>
            </w:tcBorders>
            <w:shd w:val="clear" w:color="auto" w:fill="auto"/>
          </w:tcPr>
          <w:p w14:paraId="65900DD2" w14:textId="717B89BB" w:rsidR="00136E04" w:rsidRDefault="00136E04" w:rsidP="00136E04">
            <w:pPr>
              <w:pStyle w:val="TAL"/>
              <w:rPr>
                <w:ins w:id="560" w:author="Ashish Sanjay Sharma" w:date="2024-02-08T01:47:00Z"/>
                <w:lang w:eastAsia="zh-CN"/>
              </w:rPr>
            </w:pPr>
            <w:ins w:id="561" w:author="Ashish Sanjay Sharma" w:date="2024-02-08T01:47:00Z">
              <w:r>
                <w:rPr>
                  <w:lang w:eastAsia="zh-CN"/>
                </w:rPr>
                <w:t>UE ID</w:t>
              </w:r>
            </w:ins>
          </w:p>
        </w:tc>
        <w:tc>
          <w:tcPr>
            <w:tcW w:w="1440" w:type="dxa"/>
            <w:tcBorders>
              <w:top w:val="single" w:sz="4" w:space="0" w:color="000000"/>
              <w:left w:val="single" w:sz="4" w:space="0" w:color="000000"/>
              <w:bottom w:val="single" w:sz="4" w:space="0" w:color="000000"/>
            </w:tcBorders>
            <w:shd w:val="clear" w:color="auto" w:fill="auto"/>
          </w:tcPr>
          <w:p w14:paraId="626F0E29" w14:textId="2B5FC67E" w:rsidR="00136E04" w:rsidRDefault="00136E04" w:rsidP="00136E04">
            <w:pPr>
              <w:pStyle w:val="TAC"/>
              <w:rPr>
                <w:ins w:id="562" w:author="Ashish Sanjay Sharma" w:date="2024-02-08T01:47:00Z"/>
                <w:lang w:eastAsia="zh-CN"/>
              </w:rPr>
            </w:pPr>
            <w:ins w:id="563" w:author="Ashish Sanjay Sharma" w:date="2024-02-08T01:47: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7F2D62" w14:textId="144E977C" w:rsidR="00136E04" w:rsidRDefault="00136E04" w:rsidP="00136E04">
            <w:pPr>
              <w:pStyle w:val="TAL"/>
              <w:rPr>
                <w:ins w:id="564" w:author="Ashish Sanjay Sharma" w:date="2024-02-08T01:47:00Z"/>
                <w:lang w:eastAsia="zh-CN"/>
              </w:rPr>
            </w:pPr>
            <w:ins w:id="565" w:author="Ashish Sanjay Sharma" w:date="2024-02-08T01:47:00Z">
              <w:r>
                <w:rPr>
                  <w:lang w:eastAsia="zh-CN"/>
                </w:rPr>
                <w:t>Identity of the UE1 and UE2</w:t>
              </w:r>
            </w:ins>
          </w:p>
        </w:tc>
      </w:tr>
      <w:tr w:rsidR="00136E04" w:rsidRPr="00164831" w14:paraId="10B52CC5" w14:textId="77777777" w:rsidTr="00366F6D">
        <w:trPr>
          <w:jc w:val="center"/>
          <w:ins w:id="566" w:author="Ashish Sanjay Sharma" w:date="2024-02-08T01:31:00Z"/>
        </w:trPr>
        <w:tc>
          <w:tcPr>
            <w:tcW w:w="2880" w:type="dxa"/>
            <w:tcBorders>
              <w:top w:val="single" w:sz="4" w:space="0" w:color="000000"/>
              <w:left w:val="single" w:sz="4" w:space="0" w:color="000000"/>
              <w:bottom w:val="single" w:sz="4" w:space="0" w:color="000000"/>
            </w:tcBorders>
            <w:shd w:val="clear" w:color="auto" w:fill="auto"/>
          </w:tcPr>
          <w:p w14:paraId="5E5C8E2D" w14:textId="77777777" w:rsidR="00136E04" w:rsidRDefault="00136E04" w:rsidP="00136E04">
            <w:pPr>
              <w:pStyle w:val="TAL"/>
              <w:rPr>
                <w:ins w:id="567" w:author="Ashish Sanjay Sharma" w:date="2024-02-08T01:31:00Z"/>
                <w:lang w:eastAsia="zh-CN"/>
              </w:rPr>
            </w:pPr>
            <w:ins w:id="568" w:author="Ashish Sanjay Sharma" w:date="2024-02-08T01:31:00Z">
              <w:r>
                <w:rPr>
                  <w:lang w:eastAsia="zh-CN"/>
                </w:rPr>
                <w:t>SEALDD Flow ID</w:t>
              </w:r>
            </w:ins>
          </w:p>
        </w:tc>
        <w:tc>
          <w:tcPr>
            <w:tcW w:w="1440" w:type="dxa"/>
            <w:tcBorders>
              <w:top w:val="single" w:sz="4" w:space="0" w:color="000000"/>
              <w:left w:val="single" w:sz="4" w:space="0" w:color="000000"/>
              <w:bottom w:val="single" w:sz="4" w:space="0" w:color="000000"/>
            </w:tcBorders>
            <w:shd w:val="clear" w:color="auto" w:fill="auto"/>
          </w:tcPr>
          <w:p w14:paraId="1FC73229" w14:textId="576784FC" w:rsidR="00136E04" w:rsidRDefault="00726855" w:rsidP="00136E04">
            <w:pPr>
              <w:pStyle w:val="TAC"/>
              <w:rPr>
                <w:ins w:id="569" w:author="Ashish Sanjay Sharma" w:date="2024-02-08T01:31:00Z"/>
                <w:lang w:eastAsia="zh-CN"/>
              </w:rPr>
            </w:pPr>
            <w:ins w:id="570" w:author="Ashish Sanjay Sharma" w:date="2024-02-08T17:16: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DC1242" w14:textId="77777777" w:rsidR="00136E04" w:rsidRDefault="00136E04" w:rsidP="00136E04">
            <w:pPr>
              <w:pStyle w:val="TAL"/>
              <w:rPr>
                <w:ins w:id="571" w:author="Ashish Sanjay Sharma" w:date="2024-02-08T01:31:00Z"/>
                <w:lang w:eastAsia="zh-CN"/>
              </w:rPr>
            </w:pPr>
            <w:ins w:id="572" w:author="Ashish Sanjay Sharma" w:date="2024-02-08T01:31:00Z">
              <w:r>
                <w:rPr>
                  <w:lang w:eastAsia="zh-CN"/>
                </w:rPr>
                <w:t>Indicates the SEALDD Flow ID</w:t>
              </w:r>
            </w:ins>
          </w:p>
        </w:tc>
      </w:tr>
      <w:tr w:rsidR="00136E04" w:rsidRPr="00164831" w14:paraId="56095331" w14:textId="77777777" w:rsidTr="00366F6D">
        <w:trPr>
          <w:jc w:val="center"/>
          <w:ins w:id="573" w:author="Ashish Sanjay Sharma" w:date="2024-02-08T01:31:00Z"/>
        </w:trPr>
        <w:tc>
          <w:tcPr>
            <w:tcW w:w="2880" w:type="dxa"/>
            <w:tcBorders>
              <w:top w:val="single" w:sz="4" w:space="0" w:color="000000"/>
              <w:left w:val="single" w:sz="4" w:space="0" w:color="000000"/>
              <w:bottom w:val="single" w:sz="4" w:space="0" w:color="000000"/>
            </w:tcBorders>
            <w:shd w:val="clear" w:color="auto" w:fill="auto"/>
          </w:tcPr>
          <w:p w14:paraId="11833D4A" w14:textId="7704E613" w:rsidR="00136E04" w:rsidRDefault="00136E04" w:rsidP="00136E04">
            <w:pPr>
              <w:pStyle w:val="TAL"/>
              <w:rPr>
                <w:ins w:id="574" w:author="Ashish Sanjay Sharma" w:date="2024-02-08T01:31:00Z"/>
                <w:lang w:eastAsia="zh-CN"/>
              </w:rPr>
            </w:pPr>
            <w:ins w:id="575" w:author="Ashish Sanjay Sharma" w:date="2024-02-08T01:38:00Z">
              <w:r>
                <w:rPr>
                  <w:lang w:eastAsia="zh-CN"/>
                </w:rPr>
                <w:t xml:space="preserve">SEALDD </w:t>
              </w:r>
              <w:proofErr w:type="gramStart"/>
              <w:r>
                <w:rPr>
                  <w:lang w:eastAsia="zh-CN"/>
                </w:rPr>
                <w:t>client side</w:t>
              </w:r>
              <w:proofErr w:type="gramEnd"/>
              <w:r>
                <w:rPr>
                  <w:lang w:eastAsia="zh-CN"/>
                </w:rPr>
                <w:t xml:space="preserve"> descriptors</w:t>
              </w:r>
            </w:ins>
            <w:ins w:id="576" w:author="Ashish Sanjay Sharma" w:date="2024-02-08T01:39:00Z">
              <w:r>
                <w:rPr>
                  <w:lang w:eastAsia="zh-CN"/>
                </w:rPr>
                <w:t xml:space="preserve"> for SEALDD server traffic</w:t>
              </w:r>
            </w:ins>
          </w:p>
        </w:tc>
        <w:tc>
          <w:tcPr>
            <w:tcW w:w="1440" w:type="dxa"/>
            <w:tcBorders>
              <w:top w:val="single" w:sz="4" w:space="0" w:color="000000"/>
              <w:left w:val="single" w:sz="4" w:space="0" w:color="000000"/>
              <w:bottom w:val="single" w:sz="4" w:space="0" w:color="000000"/>
            </w:tcBorders>
            <w:shd w:val="clear" w:color="auto" w:fill="auto"/>
          </w:tcPr>
          <w:p w14:paraId="72D2EA70" w14:textId="63B3960D" w:rsidR="00136E04" w:rsidRDefault="00136E04" w:rsidP="00136E04">
            <w:pPr>
              <w:pStyle w:val="TAC"/>
              <w:rPr>
                <w:ins w:id="577" w:author="Ashish Sanjay Sharma" w:date="2024-02-08T01:31:00Z"/>
                <w:lang w:eastAsia="zh-CN"/>
              </w:rPr>
            </w:pPr>
            <w:ins w:id="578" w:author="Ashish Sanjay Sharma" w:date="2024-02-08T01:38: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78D17C" w14:textId="1487BF5C" w:rsidR="00136E04" w:rsidRDefault="00136E04" w:rsidP="00136E04">
            <w:pPr>
              <w:pStyle w:val="TAL"/>
              <w:rPr>
                <w:ins w:id="579" w:author="Ashish Sanjay Sharma" w:date="2024-02-08T01:31:00Z"/>
                <w:lang w:eastAsia="zh-CN"/>
              </w:rPr>
            </w:pPr>
            <w:ins w:id="580" w:author="Ashish Sanjay Sharma" w:date="2024-02-08T01:38:00Z">
              <w:r>
                <w:rPr>
                  <w:lang w:eastAsia="zh-CN"/>
                </w:rPr>
                <w:t xml:space="preserve">Indicates a pair of SEALDD </w:t>
              </w:r>
              <w:r w:rsidRPr="00164831">
                <w:rPr>
                  <w:lang w:eastAsia="zh-CN"/>
                </w:rPr>
                <w:t xml:space="preserve">traffic descriptors (e.g. address, port, transport layer protocol) </w:t>
              </w:r>
              <w:r>
                <w:rPr>
                  <w:lang w:eastAsia="zh-CN"/>
                </w:rPr>
                <w:t>of the SEALDD</w:t>
              </w:r>
              <w:r w:rsidRPr="00FC46C1">
                <w:rPr>
                  <w:lang w:eastAsia="zh-CN"/>
                </w:rPr>
                <w:t xml:space="preserve"> </w:t>
              </w:r>
            </w:ins>
            <w:ins w:id="581" w:author="Ashish Sanjay Sharma" w:date="2024-02-08T01:39:00Z">
              <w:r>
                <w:rPr>
                  <w:lang w:eastAsia="zh-CN"/>
                </w:rPr>
                <w:t>client</w:t>
              </w:r>
            </w:ins>
            <w:ins w:id="582" w:author="Ashish Sanjay Sharma" w:date="2024-02-08T01:38:00Z">
              <w:r w:rsidRPr="00FC46C1">
                <w:rPr>
                  <w:lang w:eastAsia="zh-CN"/>
                </w:rPr>
                <w:t xml:space="preserve"> </w:t>
              </w:r>
              <w:r>
                <w:rPr>
                  <w:lang w:eastAsia="zh-CN"/>
                </w:rPr>
                <w:t xml:space="preserve">side to receive application traffic </w:t>
              </w:r>
            </w:ins>
            <w:ins w:id="583" w:author="Ashish Sanjay Sharma" w:date="2024-02-08T01:39:00Z">
              <w:r>
                <w:rPr>
                  <w:lang w:eastAsia="zh-CN"/>
                </w:rPr>
                <w:t>of</w:t>
              </w:r>
            </w:ins>
            <w:ins w:id="584" w:author="Ashish Sanjay Sharma" w:date="2024-02-08T01:38:00Z">
              <w:r>
                <w:rPr>
                  <w:lang w:eastAsia="zh-CN"/>
                </w:rPr>
                <w:t xml:space="preserve"> the UE1 and UE2 </w:t>
              </w:r>
            </w:ins>
            <w:ins w:id="585" w:author="Ashish Sanjay Sharma" w:date="2024-02-08T01:39:00Z">
              <w:r>
                <w:rPr>
                  <w:lang w:eastAsia="zh-CN"/>
                </w:rPr>
                <w:t>from SEALDD server</w:t>
              </w:r>
            </w:ins>
          </w:p>
        </w:tc>
      </w:tr>
    </w:tbl>
    <w:p w14:paraId="1E0BBFAA" w14:textId="77777777" w:rsidR="00136E04" w:rsidRDefault="00136E04" w:rsidP="00136E04">
      <w:pPr>
        <w:pStyle w:val="Heading4"/>
        <w:rPr>
          <w:ins w:id="586" w:author="Ashish Sanjay Sharma" w:date="2024-02-08T01:31:00Z"/>
        </w:rPr>
      </w:pPr>
    </w:p>
    <w:p w14:paraId="4917139B" w14:textId="29362A91" w:rsidR="00136E04" w:rsidRDefault="00136E04" w:rsidP="00136E04">
      <w:pPr>
        <w:pStyle w:val="Heading4"/>
        <w:rPr>
          <w:ins w:id="587" w:author="Ashish Sanjay Sharma" w:date="2024-02-08T01:26:00Z"/>
        </w:rPr>
      </w:pPr>
      <w:ins w:id="588" w:author="Ashish Sanjay Sharma" w:date="2024-02-08T01:26:00Z">
        <w:r>
          <w:t>9.x</w:t>
        </w:r>
        <w:r w:rsidRPr="00EA0351">
          <w:t>.</w:t>
        </w:r>
        <w:r>
          <w:t>3</w:t>
        </w:r>
        <w:r w:rsidRPr="00EA0351">
          <w:t>.</w:t>
        </w:r>
      </w:ins>
      <w:ins w:id="589" w:author="Ashish Sanjay Sharma" w:date="2024-02-08T01:27:00Z">
        <w:r>
          <w:t>7</w:t>
        </w:r>
      </w:ins>
      <w:ins w:id="590" w:author="Ashish Sanjay Sharma" w:date="2024-02-08T01:26:00Z">
        <w:r>
          <w:tab/>
          <w:t>Redundant user plane configuration update request</w:t>
        </w:r>
      </w:ins>
    </w:p>
    <w:p w14:paraId="5505D85E" w14:textId="40672CDA" w:rsidR="00136E04" w:rsidRDefault="00136E04">
      <w:pPr>
        <w:rPr>
          <w:ins w:id="591" w:author="Ashish Sanjay Sharma" w:date="2024-02-08T01:25:00Z"/>
        </w:rPr>
        <w:pPrChange w:id="592" w:author="Ashish Sanjay Sharma" w:date="2024-02-08T01:26:00Z">
          <w:pPr>
            <w:pStyle w:val="TH"/>
          </w:pPr>
        </w:pPrChange>
      </w:pPr>
      <w:ins w:id="593" w:author="Ashish Sanjay Sharma" w:date="2024-02-08T01:26:00Z">
        <w:r w:rsidRPr="00C66FD4">
          <w:rPr>
            <w:rFonts w:hint="eastAsia"/>
          </w:rPr>
          <w:t>T</w:t>
        </w:r>
        <w:r w:rsidRPr="00C66FD4">
          <w:t>able</w:t>
        </w:r>
        <w:r>
          <w:t xml:space="preserve"> 9.x.3.</w:t>
        </w:r>
      </w:ins>
      <w:ins w:id="594" w:author="Ashish Sanjay Sharma" w:date="2024-02-08T01:27:00Z">
        <w:r>
          <w:t>7</w:t>
        </w:r>
      </w:ins>
      <w:ins w:id="595" w:author="Ashish Sanjay Sharma" w:date="2024-02-08T01:26:00Z">
        <w:r>
          <w:t xml:space="preserve">-1 describes the information flow from the NRM server to the SEALDD server providing the redundant user plane configuration </w:t>
        </w:r>
      </w:ins>
      <w:ins w:id="596" w:author="Ashish Sanjay Sharma" w:date="2024-02-08T01:27:00Z">
        <w:r>
          <w:t>update request</w:t>
        </w:r>
      </w:ins>
      <w:ins w:id="597" w:author="Ashish Sanjay Sharma" w:date="2024-02-08T01:26:00Z">
        <w:r>
          <w:t>.</w:t>
        </w:r>
      </w:ins>
    </w:p>
    <w:p w14:paraId="65E124EC" w14:textId="26F98A74" w:rsidR="00136E04" w:rsidRPr="00F2731B" w:rsidRDefault="00136E04" w:rsidP="00136E04">
      <w:pPr>
        <w:pStyle w:val="TH"/>
        <w:rPr>
          <w:ins w:id="598" w:author="Ashish Sanjay Sharma" w:date="2024-02-08T01:25:00Z"/>
          <w:lang w:val="en-US"/>
        </w:rPr>
      </w:pPr>
      <w:ins w:id="599" w:author="Ashish Sanjay Sharma" w:date="2024-02-08T01:25:00Z">
        <w:r w:rsidRPr="00F2731B">
          <w:t>Table </w:t>
        </w:r>
        <w:r>
          <w:rPr>
            <w:lang w:eastAsia="zh-CN"/>
          </w:rPr>
          <w:t>9.x</w:t>
        </w:r>
        <w:r w:rsidRPr="00F2731B">
          <w:rPr>
            <w:lang w:val="en-US"/>
          </w:rPr>
          <w:t>.</w:t>
        </w:r>
        <w:r>
          <w:rPr>
            <w:lang w:val="en-US"/>
          </w:rPr>
          <w:t>3</w:t>
        </w:r>
        <w:r w:rsidRPr="00F2731B">
          <w:t>.</w:t>
        </w:r>
      </w:ins>
      <w:ins w:id="600" w:author="Ashish Sanjay Sharma" w:date="2024-02-08T01:27:00Z">
        <w:r>
          <w:t>7</w:t>
        </w:r>
      </w:ins>
      <w:ins w:id="601" w:author="Ashish Sanjay Sharma" w:date="2024-02-08T01:25:00Z">
        <w:r w:rsidRPr="00F2731B">
          <w:t>-1</w:t>
        </w:r>
        <w:r w:rsidRPr="00136E04">
          <w:t xml:space="preserve"> </w:t>
        </w:r>
        <w:r>
          <w:t xml:space="preserve">Redundant user plane configuration </w:t>
        </w:r>
      </w:ins>
      <w:ins w:id="602" w:author="Ashish Sanjay Sharma" w:date="2024-02-08T01:27:00Z">
        <w:r>
          <w:t>update request</w:t>
        </w:r>
      </w:ins>
    </w:p>
    <w:tbl>
      <w:tblPr>
        <w:tblW w:w="8640" w:type="dxa"/>
        <w:jc w:val="center"/>
        <w:tblLayout w:type="fixed"/>
        <w:tblLook w:val="0000" w:firstRow="0" w:lastRow="0" w:firstColumn="0" w:lastColumn="0" w:noHBand="0" w:noVBand="0"/>
      </w:tblPr>
      <w:tblGrid>
        <w:gridCol w:w="2880"/>
        <w:gridCol w:w="1440"/>
        <w:gridCol w:w="4320"/>
      </w:tblGrid>
      <w:tr w:rsidR="00136E04" w:rsidRPr="00164831" w14:paraId="0EEF1DBC" w14:textId="77777777" w:rsidTr="00366F6D">
        <w:trPr>
          <w:jc w:val="center"/>
          <w:ins w:id="603" w:author="Ashish Sanjay Sharma" w:date="2024-02-08T01:25:00Z"/>
        </w:trPr>
        <w:tc>
          <w:tcPr>
            <w:tcW w:w="2880" w:type="dxa"/>
            <w:tcBorders>
              <w:top w:val="single" w:sz="4" w:space="0" w:color="000000"/>
              <w:left w:val="single" w:sz="4" w:space="0" w:color="000000"/>
              <w:bottom w:val="single" w:sz="4" w:space="0" w:color="000000"/>
            </w:tcBorders>
            <w:shd w:val="clear" w:color="auto" w:fill="auto"/>
          </w:tcPr>
          <w:p w14:paraId="09525D69" w14:textId="77777777" w:rsidR="00136E04" w:rsidRPr="00164831" w:rsidRDefault="00136E04" w:rsidP="00366F6D">
            <w:pPr>
              <w:pStyle w:val="TAH"/>
              <w:rPr>
                <w:ins w:id="604" w:author="Ashish Sanjay Sharma" w:date="2024-02-08T01:25:00Z"/>
              </w:rPr>
            </w:pPr>
            <w:ins w:id="605" w:author="Ashish Sanjay Sharma" w:date="2024-02-08T01:25:00Z">
              <w:r w:rsidRPr="00164831">
                <w:t>Information element</w:t>
              </w:r>
            </w:ins>
          </w:p>
        </w:tc>
        <w:tc>
          <w:tcPr>
            <w:tcW w:w="1440" w:type="dxa"/>
            <w:tcBorders>
              <w:top w:val="single" w:sz="4" w:space="0" w:color="000000"/>
              <w:left w:val="single" w:sz="4" w:space="0" w:color="000000"/>
              <w:bottom w:val="single" w:sz="4" w:space="0" w:color="000000"/>
            </w:tcBorders>
            <w:shd w:val="clear" w:color="auto" w:fill="auto"/>
          </w:tcPr>
          <w:p w14:paraId="37D6394C" w14:textId="77777777" w:rsidR="00136E04" w:rsidRPr="00164831" w:rsidRDefault="00136E04" w:rsidP="00366F6D">
            <w:pPr>
              <w:pStyle w:val="TAH"/>
              <w:rPr>
                <w:ins w:id="606" w:author="Ashish Sanjay Sharma" w:date="2024-02-08T01:25:00Z"/>
              </w:rPr>
            </w:pPr>
            <w:ins w:id="607" w:author="Ashish Sanjay Sharma" w:date="2024-02-08T01:25:00Z">
              <w:r w:rsidRPr="00164831">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60DC45" w14:textId="77777777" w:rsidR="00136E04" w:rsidRPr="00164831" w:rsidRDefault="00136E04" w:rsidP="00366F6D">
            <w:pPr>
              <w:pStyle w:val="TAH"/>
              <w:rPr>
                <w:ins w:id="608" w:author="Ashish Sanjay Sharma" w:date="2024-02-08T01:25:00Z"/>
              </w:rPr>
            </w:pPr>
            <w:ins w:id="609" w:author="Ashish Sanjay Sharma" w:date="2024-02-08T01:25:00Z">
              <w:r w:rsidRPr="00164831">
                <w:t>Description</w:t>
              </w:r>
            </w:ins>
          </w:p>
        </w:tc>
      </w:tr>
      <w:tr w:rsidR="00136E04" w:rsidRPr="00164831" w14:paraId="740BD7A0" w14:textId="77777777" w:rsidTr="00366F6D">
        <w:trPr>
          <w:jc w:val="center"/>
          <w:ins w:id="610" w:author="Ashish Sanjay Sharma" w:date="2024-02-08T01:25:00Z"/>
        </w:trPr>
        <w:tc>
          <w:tcPr>
            <w:tcW w:w="2880" w:type="dxa"/>
            <w:tcBorders>
              <w:top w:val="single" w:sz="4" w:space="0" w:color="000000"/>
              <w:left w:val="single" w:sz="4" w:space="0" w:color="000000"/>
              <w:bottom w:val="single" w:sz="4" w:space="0" w:color="000000"/>
            </w:tcBorders>
            <w:shd w:val="clear" w:color="auto" w:fill="auto"/>
          </w:tcPr>
          <w:p w14:paraId="06546089" w14:textId="77777777" w:rsidR="00136E04" w:rsidRPr="00164831" w:rsidRDefault="00136E04" w:rsidP="00366F6D">
            <w:pPr>
              <w:pStyle w:val="TAL"/>
              <w:rPr>
                <w:ins w:id="611" w:author="Ashish Sanjay Sharma" w:date="2024-02-08T01:25:00Z"/>
                <w:lang w:eastAsia="zh-CN"/>
              </w:rPr>
            </w:pPr>
            <w:ins w:id="612" w:author="Ashish Sanjay Sharma" w:date="2024-02-08T01:25:00Z">
              <w:r>
                <w:rPr>
                  <w:lang w:eastAsia="zh-CN"/>
                </w:rPr>
                <w:t>VAL server ID</w:t>
              </w:r>
            </w:ins>
          </w:p>
        </w:tc>
        <w:tc>
          <w:tcPr>
            <w:tcW w:w="1440" w:type="dxa"/>
            <w:tcBorders>
              <w:top w:val="single" w:sz="4" w:space="0" w:color="000000"/>
              <w:left w:val="single" w:sz="4" w:space="0" w:color="000000"/>
              <w:bottom w:val="single" w:sz="4" w:space="0" w:color="000000"/>
            </w:tcBorders>
            <w:shd w:val="clear" w:color="auto" w:fill="auto"/>
          </w:tcPr>
          <w:p w14:paraId="6E0813D3" w14:textId="77777777" w:rsidR="00136E04" w:rsidRPr="00164831" w:rsidRDefault="00136E04" w:rsidP="00366F6D">
            <w:pPr>
              <w:pStyle w:val="TAC"/>
              <w:rPr>
                <w:ins w:id="613" w:author="Ashish Sanjay Sharma" w:date="2024-02-08T01:25:00Z"/>
                <w:lang w:eastAsia="zh-CN"/>
              </w:rPr>
            </w:pPr>
            <w:ins w:id="614" w:author="Ashish Sanjay Sharma" w:date="2024-02-08T01:25:00Z">
              <w:r>
                <w:rPr>
                  <w:lang w:eastAsia="zh-CN"/>
                </w:rPr>
                <w:t>M</w:t>
              </w:r>
            </w:ins>
          </w:p>
          <w:p w14:paraId="46ED7E5D" w14:textId="77777777" w:rsidR="00136E04" w:rsidRPr="00164831" w:rsidRDefault="00136E04" w:rsidP="00366F6D">
            <w:pPr>
              <w:pStyle w:val="TAC"/>
              <w:rPr>
                <w:ins w:id="615" w:author="Ashish Sanjay Sharma" w:date="2024-02-08T01:25:00Z"/>
                <w:lang w:eastAsia="zh-CN"/>
              </w:rPr>
            </w:pP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15813D" w14:textId="77777777" w:rsidR="00136E04" w:rsidRPr="00164831" w:rsidRDefault="00136E04" w:rsidP="00366F6D">
            <w:pPr>
              <w:pStyle w:val="TAL"/>
              <w:rPr>
                <w:ins w:id="616" w:author="Ashish Sanjay Sharma" w:date="2024-02-08T01:25:00Z"/>
                <w:lang w:eastAsia="zh-CN"/>
              </w:rPr>
            </w:pPr>
            <w:ins w:id="617" w:author="Ashish Sanjay Sharma" w:date="2024-02-08T01:25:00Z">
              <w:r>
                <w:rPr>
                  <w:rFonts w:hint="eastAsia"/>
                  <w:lang w:eastAsia="zh-CN"/>
                </w:rPr>
                <w:t>I</w:t>
              </w:r>
              <w:r>
                <w:rPr>
                  <w:lang w:eastAsia="zh-CN"/>
                </w:rPr>
                <w:t>dentity of the VAL server.</w:t>
              </w:r>
            </w:ins>
          </w:p>
        </w:tc>
      </w:tr>
      <w:tr w:rsidR="00136E04" w:rsidRPr="00164831" w14:paraId="247C416B" w14:textId="77777777" w:rsidTr="00366F6D">
        <w:trPr>
          <w:jc w:val="center"/>
          <w:ins w:id="618" w:author="Ashish Sanjay Sharma" w:date="2024-02-08T01:25:00Z"/>
        </w:trPr>
        <w:tc>
          <w:tcPr>
            <w:tcW w:w="2880" w:type="dxa"/>
            <w:tcBorders>
              <w:top w:val="single" w:sz="4" w:space="0" w:color="000000"/>
              <w:left w:val="single" w:sz="4" w:space="0" w:color="000000"/>
              <w:bottom w:val="single" w:sz="4" w:space="0" w:color="000000"/>
            </w:tcBorders>
            <w:shd w:val="clear" w:color="auto" w:fill="auto"/>
          </w:tcPr>
          <w:p w14:paraId="055C067F" w14:textId="77777777" w:rsidR="00136E04" w:rsidRPr="00164831" w:rsidRDefault="00136E04" w:rsidP="00366F6D">
            <w:pPr>
              <w:pStyle w:val="TAL"/>
              <w:rPr>
                <w:ins w:id="619" w:author="Ashish Sanjay Sharma" w:date="2024-02-08T01:25:00Z"/>
                <w:lang w:eastAsia="zh-CN"/>
              </w:rPr>
            </w:pPr>
            <w:ins w:id="620" w:author="Ashish Sanjay Sharma" w:date="2024-02-08T01:25:00Z">
              <w:r>
                <w:rPr>
                  <w:rFonts w:hint="eastAsia"/>
                  <w:lang w:eastAsia="zh-CN"/>
                </w:rPr>
                <w:t>V</w:t>
              </w:r>
              <w:r>
                <w:rPr>
                  <w:lang w:eastAsia="zh-CN"/>
                </w:rPr>
                <w:t>AL service ID</w:t>
              </w:r>
            </w:ins>
          </w:p>
        </w:tc>
        <w:tc>
          <w:tcPr>
            <w:tcW w:w="1440" w:type="dxa"/>
            <w:tcBorders>
              <w:top w:val="single" w:sz="4" w:space="0" w:color="000000"/>
              <w:left w:val="single" w:sz="4" w:space="0" w:color="000000"/>
              <w:bottom w:val="single" w:sz="4" w:space="0" w:color="000000"/>
            </w:tcBorders>
            <w:shd w:val="clear" w:color="auto" w:fill="auto"/>
          </w:tcPr>
          <w:p w14:paraId="3671E2DF" w14:textId="77777777" w:rsidR="00136E04" w:rsidRDefault="00136E04" w:rsidP="00366F6D">
            <w:pPr>
              <w:pStyle w:val="TAC"/>
              <w:rPr>
                <w:ins w:id="621" w:author="Ashish Sanjay Sharma" w:date="2024-02-08T01:25:00Z"/>
                <w:lang w:eastAsia="zh-CN"/>
              </w:rPr>
            </w:pPr>
            <w:ins w:id="622" w:author="Ashish Sanjay Sharma" w:date="2024-02-08T01:25:00Z">
              <w:r>
                <w:rPr>
                  <w:lang w:eastAsia="zh-CN"/>
                </w:rPr>
                <w:t>O</w:t>
              </w:r>
            </w:ins>
          </w:p>
          <w:p w14:paraId="4A194959" w14:textId="77777777" w:rsidR="00136E04" w:rsidRPr="00164831" w:rsidRDefault="00136E04" w:rsidP="00366F6D">
            <w:pPr>
              <w:pStyle w:val="TAC"/>
              <w:rPr>
                <w:ins w:id="623" w:author="Ashish Sanjay Sharma" w:date="2024-02-08T01:25:00Z"/>
                <w:lang w:eastAsia="zh-CN"/>
              </w:rPr>
            </w:pP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1FA7FC" w14:textId="77777777" w:rsidR="00136E04" w:rsidRPr="00164831" w:rsidRDefault="00136E04" w:rsidP="00366F6D">
            <w:pPr>
              <w:pStyle w:val="TAL"/>
              <w:rPr>
                <w:ins w:id="624" w:author="Ashish Sanjay Sharma" w:date="2024-02-08T01:25:00Z"/>
                <w:lang w:eastAsia="zh-CN"/>
              </w:rPr>
            </w:pPr>
            <w:ins w:id="625" w:author="Ashish Sanjay Sharma" w:date="2024-02-08T01:25:00Z">
              <w:r>
                <w:rPr>
                  <w:rFonts w:hint="eastAsia"/>
                  <w:lang w:eastAsia="zh-CN"/>
                </w:rPr>
                <w:t>I</w:t>
              </w:r>
              <w:r>
                <w:rPr>
                  <w:lang w:eastAsia="zh-CN"/>
                </w:rPr>
                <w:t>dentity of the VAL service.</w:t>
              </w:r>
            </w:ins>
          </w:p>
        </w:tc>
      </w:tr>
      <w:tr w:rsidR="00726855" w:rsidRPr="00164831" w14:paraId="3D00EF61" w14:textId="77777777" w:rsidTr="00366F6D">
        <w:trPr>
          <w:jc w:val="center"/>
          <w:ins w:id="626" w:author="Ashish Sanjay Sharma" w:date="2024-02-08T17:17:00Z"/>
        </w:trPr>
        <w:tc>
          <w:tcPr>
            <w:tcW w:w="2880" w:type="dxa"/>
            <w:tcBorders>
              <w:top w:val="single" w:sz="4" w:space="0" w:color="000000"/>
              <w:left w:val="single" w:sz="4" w:space="0" w:color="000000"/>
              <w:bottom w:val="single" w:sz="4" w:space="0" w:color="000000"/>
            </w:tcBorders>
            <w:shd w:val="clear" w:color="auto" w:fill="auto"/>
          </w:tcPr>
          <w:p w14:paraId="0F9F7843" w14:textId="2CD2C473" w:rsidR="00726855" w:rsidRDefault="00726855" w:rsidP="00726855">
            <w:pPr>
              <w:pStyle w:val="TAL"/>
              <w:rPr>
                <w:ins w:id="627" w:author="Ashish Sanjay Sharma" w:date="2024-02-08T17:17:00Z"/>
                <w:lang w:eastAsia="zh-CN"/>
              </w:rPr>
            </w:pPr>
            <w:ins w:id="628" w:author="Ashish Sanjay Sharma" w:date="2024-02-08T17:17:00Z">
              <w:r>
                <w:rPr>
                  <w:lang w:eastAsia="zh-CN"/>
                </w:rPr>
                <w:t>SEALDD Flow ID</w:t>
              </w:r>
            </w:ins>
          </w:p>
        </w:tc>
        <w:tc>
          <w:tcPr>
            <w:tcW w:w="1440" w:type="dxa"/>
            <w:tcBorders>
              <w:top w:val="single" w:sz="4" w:space="0" w:color="000000"/>
              <w:left w:val="single" w:sz="4" w:space="0" w:color="000000"/>
              <w:bottom w:val="single" w:sz="4" w:space="0" w:color="000000"/>
            </w:tcBorders>
            <w:shd w:val="clear" w:color="auto" w:fill="auto"/>
          </w:tcPr>
          <w:p w14:paraId="73D55F2E" w14:textId="3390B0DA" w:rsidR="00726855" w:rsidRDefault="00726855" w:rsidP="00726855">
            <w:pPr>
              <w:pStyle w:val="TAC"/>
              <w:rPr>
                <w:ins w:id="629" w:author="Ashish Sanjay Sharma" w:date="2024-02-08T17:17:00Z"/>
                <w:lang w:eastAsia="zh-CN"/>
              </w:rPr>
            </w:pPr>
            <w:ins w:id="630" w:author="Ashish Sanjay Sharma" w:date="2024-02-08T17:17: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B1546E" w14:textId="72FB941B" w:rsidR="00726855" w:rsidRDefault="00726855" w:rsidP="00726855">
            <w:pPr>
              <w:pStyle w:val="TAL"/>
              <w:rPr>
                <w:ins w:id="631" w:author="Ashish Sanjay Sharma" w:date="2024-02-08T17:17:00Z"/>
                <w:lang w:eastAsia="zh-CN"/>
              </w:rPr>
            </w:pPr>
            <w:ins w:id="632" w:author="Ashish Sanjay Sharma" w:date="2024-02-08T17:17:00Z">
              <w:r>
                <w:rPr>
                  <w:lang w:eastAsia="zh-CN"/>
                </w:rPr>
                <w:t>Indicates the SEALDD Flow ID</w:t>
              </w:r>
            </w:ins>
          </w:p>
        </w:tc>
      </w:tr>
      <w:tr w:rsidR="00136E04" w:rsidRPr="00164831" w14:paraId="3F681C32" w14:textId="77777777" w:rsidTr="00366F6D">
        <w:trPr>
          <w:jc w:val="center"/>
          <w:ins w:id="633" w:author="Ashish Sanjay Sharma" w:date="2024-02-08T01:29:00Z"/>
        </w:trPr>
        <w:tc>
          <w:tcPr>
            <w:tcW w:w="2880" w:type="dxa"/>
            <w:tcBorders>
              <w:top w:val="single" w:sz="4" w:space="0" w:color="000000"/>
              <w:left w:val="single" w:sz="4" w:space="0" w:color="000000"/>
              <w:bottom w:val="single" w:sz="4" w:space="0" w:color="000000"/>
            </w:tcBorders>
            <w:shd w:val="clear" w:color="auto" w:fill="auto"/>
          </w:tcPr>
          <w:p w14:paraId="3FF201EA" w14:textId="1EE29277" w:rsidR="00136E04" w:rsidRDefault="00136E04" w:rsidP="00136E04">
            <w:pPr>
              <w:pStyle w:val="TAL"/>
              <w:rPr>
                <w:ins w:id="634" w:author="Ashish Sanjay Sharma" w:date="2024-02-08T01:29:00Z"/>
                <w:lang w:eastAsia="zh-CN"/>
              </w:rPr>
            </w:pPr>
            <w:ins w:id="635" w:author="Ashish Sanjay Sharma" w:date="2024-02-08T01:29:00Z">
              <w:r>
                <w:rPr>
                  <w:lang w:eastAsia="zh-CN"/>
                </w:rPr>
                <w:t>UE ID</w:t>
              </w:r>
            </w:ins>
          </w:p>
        </w:tc>
        <w:tc>
          <w:tcPr>
            <w:tcW w:w="1440" w:type="dxa"/>
            <w:tcBorders>
              <w:top w:val="single" w:sz="4" w:space="0" w:color="000000"/>
              <w:left w:val="single" w:sz="4" w:space="0" w:color="000000"/>
              <w:bottom w:val="single" w:sz="4" w:space="0" w:color="000000"/>
            </w:tcBorders>
            <w:shd w:val="clear" w:color="auto" w:fill="auto"/>
          </w:tcPr>
          <w:p w14:paraId="424032A4" w14:textId="7519AAFB" w:rsidR="00136E04" w:rsidRDefault="00136E04" w:rsidP="00136E04">
            <w:pPr>
              <w:pStyle w:val="TAC"/>
              <w:rPr>
                <w:ins w:id="636" w:author="Ashish Sanjay Sharma" w:date="2024-02-08T01:29:00Z"/>
                <w:lang w:eastAsia="zh-CN"/>
              </w:rPr>
            </w:pPr>
            <w:ins w:id="637" w:author="Ashish Sanjay Sharma" w:date="2024-02-08T01:29: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E3A61B" w14:textId="74C15185" w:rsidR="00136E04" w:rsidRDefault="00136E04" w:rsidP="00136E04">
            <w:pPr>
              <w:pStyle w:val="TAL"/>
              <w:rPr>
                <w:ins w:id="638" w:author="Ashish Sanjay Sharma" w:date="2024-02-08T01:29:00Z"/>
                <w:lang w:eastAsia="zh-CN"/>
              </w:rPr>
            </w:pPr>
            <w:ins w:id="639" w:author="Ashish Sanjay Sharma" w:date="2024-02-08T01:29:00Z">
              <w:r>
                <w:rPr>
                  <w:lang w:eastAsia="zh-CN"/>
                </w:rPr>
                <w:t>Identity of the UE1 and UE2</w:t>
              </w:r>
            </w:ins>
          </w:p>
        </w:tc>
      </w:tr>
      <w:tr w:rsidR="00136E04" w:rsidRPr="00164831" w14:paraId="085CFF36" w14:textId="77777777" w:rsidTr="00366F6D">
        <w:trPr>
          <w:jc w:val="center"/>
          <w:ins w:id="640" w:author="Ashish Sanjay Sharma" w:date="2024-02-08T01:25:00Z"/>
        </w:trPr>
        <w:tc>
          <w:tcPr>
            <w:tcW w:w="2880" w:type="dxa"/>
            <w:tcBorders>
              <w:top w:val="single" w:sz="4" w:space="0" w:color="000000"/>
              <w:left w:val="single" w:sz="4" w:space="0" w:color="000000"/>
              <w:bottom w:val="single" w:sz="4" w:space="0" w:color="000000"/>
            </w:tcBorders>
            <w:shd w:val="clear" w:color="auto" w:fill="auto"/>
          </w:tcPr>
          <w:p w14:paraId="4DE67BAA" w14:textId="1C77A8AD" w:rsidR="00136E04" w:rsidRPr="00164831" w:rsidRDefault="00136E04" w:rsidP="00136E04">
            <w:pPr>
              <w:pStyle w:val="TAL"/>
              <w:rPr>
                <w:ins w:id="641" w:author="Ashish Sanjay Sharma" w:date="2024-02-08T01:25:00Z"/>
                <w:lang w:eastAsia="zh-CN"/>
              </w:rPr>
            </w:pPr>
            <w:ins w:id="642" w:author="Ashish Sanjay Sharma" w:date="2024-02-08T01:28:00Z">
              <w:r>
                <w:rPr>
                  <w:lang w:eastAsia="zh-CN"/>
                </w:rPr>
                <w:t xml:space="preserve">SEALDD </w:t>
              </w:r>
              <w:proofErr w:type="gramStart"/>
              <w:r>
                <w:rPr>
                  <w:lang w:eastAsia="zh-CN"/>
                </w:rPr>
                <w:t xml:space="preserve">client </w:t>
              </w:r>
            </w:ins>
            <w:ins w:id="643" w:author="Ashish Sanjay Sharma" w:date="2024-02-08T01:48:00Z">
              <w:r>
                <w:rPr>
                  <w:lang w:eastAsia="zh-CN"/>
                </w:rPr>
                <w:t>side</w:t>
              </w:r>
              <w:proofErr w:type="gramEnd"/>
              <w:r>
                <w:rPr>
                  <w:lang w:eastAsia="zh-CN"/>
                </w:rPr>
                <w:t xml:space="preserve"> </w:t>
              </w:r>
            </w:ins>
            <w:ins w:id="644" w:author="Ashish Sanjay Sharma" w:date="2024-02-08T01:28:00Z">
              <w:r>
                <w:rPr>
                  <w:lang w:eastAsia="zh-CN"/>
                </w:rPr>
                <w:t>traffic descriptors</w:t>
              </w:r>
            </w:ins>
            <w:ins w:id="645" w:author="Ashish Sanjay Sharma" w:date="2024-02-08T01:48:00Z">
              <w:r>
                <w:rPr>
                  <w:lang w:eastAsia="zh-CN"/>
                </w:rPr>
                <w:t xml:space="preserve"> for SEALDD server traffic</w:t>
              </w:r>
            </w:ins>
          </w:p>
        </w:tc>
        <w:tc>
          <w:tcPr>
            <w:tcW w:w="1440" w:type="dxa"/>
            <w:tcBorders>
              <w:top w:val="single" w:sz="4" w:space="0" w:color="000000"/>
              <w:left w:val="single" w:sz="4" w:space="0" w:color="000000"/>
              <w:bottom w:val="single" w:sz="4" w:space="0" w:color="000000"/>
            </w:tcBorders>
            <w:shd w:val="clear" w:color="auto" w:fill="auto"/>
          </w:tcPr>
          <w:p w14:paraId="1E2301C6" w14:textId="5EBBDA6C" w:rsidR="00136E04" w:rsidRPr="00164831" w:rsidRDefault="00136E04" w:rsidP="00136E04">
            <w:pPr>
              <w:pStyle w:val="TAC"/>
              <w:rPr>
                <w:ins w:id="646" w:author="Ashish Sanjay Sharma" w:date="2024-02-08T01:25:00Z"/>
                <w:lang w:eastAsia="zh-CN"/>
              </w:rPr>
            </w:pPr>
            <w:ins w:id="647" w:author="Ashish Sanjay Sharma" w:date="2024-02-08T01:28: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07DAAD" w14:textId="75476306" w:rsidR="00136E04" w:rsidRPr="00164831" w:rsidRDefault="00136E04" w:rsidP="00136E04">
            <w:pPr>
              <w:pStyle w:val="TAL"/>
              <w:rPr>
                <w:ins w:id="648" w:author="Ashish Sanjay Sharma" w:date="2024-02-08T01:25:00Z"/>
                <w:lang w:eastAsia="zh-CN"/>
              </w:rPr>
            </w:pPr>
            <w:ins w:id="649" w:author="Ashish Sanjay Sharma" w:date="2024-02-08T01:40:00Z">
              <w:r>
                <w:rPr>
                  <w:lang w:eastAsia="zh-CN"/>
                </w:rPr>
                <w:t xml:space="preserve">Indicates a pair of SEALDD </w:t>
              </w:r>
              <w:r w:rsidRPr="00164831">
                <w:rPr>
                  <w:lang w:eastAsia="zh-CN"/>
                </w:rPr>
                <w:t xml:space="preserve">traffic descriptors (e.g. address, port, transport layer protocol) </w:t>
              </w:r>
              <w:r>
                <w:rPr>
                  <w:lang w:eastAsia="zh-CN"/>
                </w:rPr>
                <w:t xml:space="preserve">of the </w:t>
              </w:r>
            </w:ins>
            <w:ins w:id="650" w:author="Ashish Sanjay Sharma" w:date="2024-02-08T01:49:00Z">
              <w:r>
                <w:rPr>
                  <w:lang w:eastAsia="zh-CN"/>
                </w:rPr>
                <w:t xml:space="preserve">UE1 and UE2 </w:t>
              </w:r>
            </w:ins>
            <w:ins w:id="651" w:author="Ashish Sanjay Sharma" w:date="2024-02-08T01:40:00Z">
              <w:r>
                <w:rPr>
                  <w:lang w:eastAsia="zh-CN"/>
                </w:rPr>
                <w:t>to receive application traffic of the UE1 and UE2 SEALDD client from SEALDD server</w:t>
              </w:r>
            </w:ins>
          </w:p>
        </w:tc>
      </w:tr>
      <w:tr w:rsidR="00136E04" w:rsidRPr="00164831" w14:paraId="3906EB18" w14:textId="77777777" w:rsidTr="00366F6D">
        <w:trPr>
          <w:jc w:val="center"/>
          <w:ins w:id="652" w:author="Ashish Sanjay Sharma" w:date="2024-02-08T01:25:00Z"/>
        </w:trPr>
        <w:tc>
          <w:tcPr>
            <w:tcW w:w="2880" w:type="dxa"/>
            <w:tcBorders>
              <w:top w:val="single" w:sz="4" w:space="0" w:color="000000"/>
              <w:left w:val="single" w:sz="4" w:space="0" w:color="000000"/>
              <w:bottom w:val="single" w:sz="4" w:space="0" w:color="000000"/>
            </w:tcBorders>
            <w:shd w:val="clear" w:color="auto" w:fill="auto"/>
          </w:tcPr>
          <w:p w14:paraId="34730CC0" w14:textId="77777777" w:rsidR="00136E04" w:rsidRDefault="00136E04" w:rsidP="00136E04">
            <w:pPr>
              <w:pStyle w:val="TAL"/>
              <w:rPr>
                <w:ins w:id="653" w:author="Ashish Sanjay Sharma" w:date="2024-02-08T01:25:00Z"/>
                <w:lang w:eastAsia="zh-CN"/>
              </w:rPr>
            </w:pPr>
            <w:ins w:id="654" w:author="Ashish Sanjay Sharma" w:date="2024-02-08T01:25:00Z">
              <w:r>
                <w:rPr>
                  <w:lang w:eastAsia="zh-CN"/>
                </w:rPr>
                <w:t>UE address</w:t>
              </w:r>
            </w:ins>
          </w:p>
        </w:tc>
        <w:tc>
          <w:tcPr>
            <w:tcW w:w="1440" w:type="dxa"/>
            <w:tcBorders>
              <w:top w:val="single" w:sz="4" w:space="0" w:color="000000"/>
              <w:left w:val="single" w:sz="4" w:space="0" w:color="000000"/>
              <w:bottom w:val="single" w:sz="4" w:space="0" w:color="000000"/>
            </w:tcBorders>
            <w:shd w:val="clear" w:color="auto" w:fill="auto"/>
          </w:tcPr>
          <w:p w14:paraId="3CBCE8A2" w14:textId="72CE5E09" w:rsidR="00136E04" w:rsidRDefault="00DF60F8" w:rsidP="00136E04">
            <w:pPr>
              <w:pStyle w:val="TAC"/>
              <w:rPr>
                <w:ins w:id="655" w:author="Ashish Sanjay Sharma" w:date="2024-02-08T01:25:00Z"/>
                <w:lang w:eastAsia="zh-CN"/>
              </w:rPr>
            </w:pPr>
            <w:ins w:id="656" w:author="Ashish Sanjay Sharma" w:date="2024-02-18T16:30: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35623F" w14:textId="77777777" w:rsidR="00136E04" w:rsidRDefault="00136E04" w:rsidP="00136E04">
            <w:pPr>
              <w:pStyle w:val="TAL"/>
              <w:rPr>
                <w:ins w:id="657" w:author="Ashish Sanjay Sharma" w:date="2024-02-08T01:25:00Z"/>
                <w:lang w:eastAsia="zh-CN"/>
              </w:rPr>
            </w:pPr>
            <w:ins w:id="658" w:author="Ashish Sanjay Sharma" w:date="2024-02-08T01:25:00Z">
              <w:r>
                <w:rPr>
                  <w:lang w:eastAsia="zh-CN"/>
                </w:rPr>
                <w:t>IP address of the UE1 and UE2</w:t>
              </w:r>
            </w:ins>
          </w:p>
        </w:tc>
      </w:tr>
    </w:tbl>
    <w:p w14:paraId="5975DA40" w14:textId="77777777" w:rsidR="00136E04" w:rsidRDefault="00136E04" w:rsidP="00136E04">
      <w:pPr>
        <w:rPr>
          <w:ins w:id="659" w:author="Ashish Sanjay Sharma" w:date="2024-02-08T01:25:00Z"/>
        </w:rPr>
      </w:pPr>
    </w:p>
    <w:p w14:paraId="19429D9F" w14:textId="43FAD4B6" w:rsidR="00136E04" w:rsidRDefault="00136E04" w:rsidP="00136E04">
      <w:pPr>
        <w:pStyle w:val="Heading4"/>
        <w:rPr>
          <w:ins w:id="660" w:author="Ashish Sanjay Sharma" w:date="2024-02-08T01:25:00Z"/>
        </w:rPr>
      </w:pPr>
      <w:ins w:id="661" w:author="Ashish Sanjay Sharma" w:date="2024-02-08T01:25:00Z">
        <w:r>
          <w:t>9.x</w:t>
        </w:r>
        <w:r w:rsidRPr="00EA0351">
          <w:t>.</w:t>
        </w:r>
        <w:r>
          <w:t>3</w:t>
        </w:r>
        <w:r w:rsidRPr="00EA0351">
          <w:t>.</w:t>
        </w:r>
      </w:ins>
      <w:ins w:id="662" w:author="Ashish Sanjay Sharma" w:date="2024-02-08T01:31:00Z">
        <w:r>
          <w:t>8</w:t>
        </w:r>
      </w:ins>
      <w:ins w:id="663" w:author="Ashish Sanjay Sharma" w:date="2024-02-08T01:25:00Z">
        <w:r>
          <w:tab/>
          <w:t>Redundant user plane configuration</w:t>
        </w:r>
      </w:ins>
      <w:ins w:id="664" w:author="Ashish Sanjay Sharma" w:date="2024-02-08T01:30:00Z">
        <w:r>
          <w:t xml:space="preserve"> update</w:t>
        </w:r>
      </w:ins>
      <w:ins w:id="665" w:author="Ashish Sanjay Sharma" w:date="2024-02-08T01:25:00Z">
        <w:r>
          <w:t xml:space="preserve"> response</w:t>
        </w:r>
      </w:ins>
    </w:p>
    <w:p w14:paraId="2BA5A478" w14:textId="70E30085" w:rsidR="00136E04" w:rsidRDefault="00136E04" w:rsidP="00136E04">
      <w:pPr>
        <w:rPr>
          <w:ins w:id="666" w:author="Ashish Sanjay Sharma" w:date="2024-02-08T01:25:00Z"/>
        </w:rPr>
      </w:pPr>
      <w:ins w:id="667" w:author="Ashish Sanjay Sharma" w:date="2024-02-08T01:25:00Z">
        <w:r w:rsidRPr="00C66FD4">
          <w:rPr>
            <w:rFonts w:hint="eastAsia"/>
          </w:rPr>
          <w:t>T</w:t>
        </w:r>
        <w:r w:rsidRPr="00C66FD4">
          <w:t>able</w:t>
        </w:r>
        <w:r>
          <w:t xml:space="preserve"> 9.x.3.</w:t>
        </w:r>
      </w:ins>
      <w:ins w:id="668" w:author="Ashish Sanjay Sharma" w:date="2024-02-08T01:31:00Z">
        <w:r>
          <w:t>8</w:t>
        </w:r>
      </w:ins>
      <w:ins w:id="669" w:author="Ashish Sanjay Sharma" w:date="2024-02-08T01:25:00Z">
        <w:r>
          <w:t>-1 describes the information flow from the SEALDD server to the NRM server providing the redundant user plane configuration</w:t>
        </w:r>
      </w:ins>
      <w:ins w:id="670" w:author="Ashish Sanjay Sharma" w:date="2024-02-08T01:30:00Z">
        <w:r>
          <w:t xml:space="preserve"> update</w:t>
        </w:r>
      </w:ins>
      <w:ins w:id="671" w:author="Ashish Sanjay Sharma" w:date="2024-02-08T01:25:00Z">
        <w:r>
          <w:t xml:space="preserve"> response.</w:t>
        </w:r>
      </w:ins>
    </w:p>
    <w:p w14:paraId="0CA362EB" w14:textId="127344AF" w:rsidR="00136E04" w:rsidRPr="00F2731B" w:rsidRDefault="00136E04" w:rsidP="00136E04">
      <w:pPr>
        <w:pStyle w:val="TH"/>
        <w:rPr>
          <w:ins w:id="672" w:author="Ashish Sanjay Sharma" w:date="2024-02-08T01:25:00Z"/>
          <w:lang w:val="en-US"/>
        </w:rPr>
      </w:pPr>
      <w:ins w:id="673" w:author="Ashish Sanjay Sharma" w:date="2024-02-08T01:25:00Z">
        <w:r w:rsidRPr="00F2731B">
          <w:t>Table </w:t>
        </w:r>
        <w:r>
          <w:rPr>
            <w:lang w:eastAsia="zh-CN"/>
          </w:rPr>
          <w:t>9.x</w:t>
        </w:r>
        <w:r w:rsidRPr="00F2731B">
          <w:rPr>
            <w:lang w:val="en-US"/>
          </w:rPr>
          <w:t>.</w:t>
        </w:r>
        <w:r>
          <w:rPr>
            <w:lang w:val="en-US"/>
          </w:rPr>
          <w:t>3</w:t>
        </w:r>
        <w:r w:rsidRPr="00F2731B">
          <w:t>.</w:t>
        </w:r>
      </w:ins>
      <w:ins w:id="674" w:author="Ashish Sanjay Sharma" w:date="2024-02-08T01:31:00Z">
        <w:r>
          <w:t>8</w:t>
        </w:r>
      </w:ins>
      <w:ins w:id="675" w:author="Ashish Sanjay Sharma" w:date="2024-02-08T01:25:00Z">
        <w:r w:rsidRPr="00F2731B">
          <w:t>-1</w:t>
        </w:r>
        <w:r w:rsidRPr="00136E04">
          <w:t xml:space="preserve"> </w:t>
        </w:r>
        <w:r>
          <w:t>Redundant user plane configuration response</w:t>
        </w:r>
      </w:ins>
    </w:p>
    <w:tbl>
      <w:tblPr>
        <w:tblW w:w="8640" w:type="dxa"/>
        <w:jc w:val="center"/>
        <w:tblLayout w:type="fixed"/>
        <w:tblLook w:val="0000" w:firstRow="0" w:lastRow="0" w:firstColumn="0" w:lastColumn="0" w:noHBand="0" w:noVBand="0"/>
      </w:tblPr>
      <w:tblGrid>
        <w:gridCol w:w="2880"/>
        <w:gridCol w:w="1440"/>
        <w:gridCol w:w="4320"/>
      </w:tblGrid>
      <w:tr w:rsidR="00136E04" w:rsidRPr="00164831" w14:paraId="3DE599F5" w14:textId="77777777" w:rsidTr="00366F6D">
        <w:trPr>
          <w:jc w:val="center"/>
          <w:ins w:id="676" w:author="Ashish Sanjay Sharma" w:date="2024-02-08T01:25:00Z"/>
        </w:trPr>
        <w:tc>
          <w:tcPr>
            <w:tcW w:w="2880" w:type="dxa"/>
            <w:tcBorders>
              <w:top w:val="single" w:sz="4" w:space="0" w:color="000000"/>
              <w:left w:val="single" w:sz="4" w:space="0" w:color="000000"/>
              <w:bottom w:val="single" w:sz="4" w:space="0" w:color="000000"/>
            </w:tcBorders>
            <w:shd w:val="clear" w:color="auto" w:fill="auto"/>
          </w:tcPr>
          <w:p w14:paraId="7316843F" w14:textId="77777777" w:rsidR="00136E04" w:rsidRPr="00164831" w:rsidRDefault="00136E04" w:rsidP="00366F6D">
            <w:pPr>
              <w:pStyle w:val="TAH"/>
              <w:rPr>
                <w:ins w:id="677" w:author="Ashish Sanjay Sharma" w:date="2024-02-08T01:25:00Z"/>
              </w:rPr>
            </w:pPr>
            <w:ins w:id="678" w:author="Ashish Sanjay Sharma" w:date="2024-02-08T01:25:00Z">
              <w:r w:rsidRPr="00164831">
                <w:t>Information element</w:t>
              </w:r>
            </w:ins>
          </w:p>
        </w:tc>
        <w:tc>
          <w:tcPr>
            <w:tcW w:w="1440" w:type="dxa"/>
            <w:tcBorders>
              <w:top w:val="single" w:sz="4" w:space="0" w:color="000000"/>
              <w:left w:val="single" w:sz="4" w:space="0" w:color="000000"/>
              <w:bottom w:val="single" w:sz="4" w:space="0" w:color="000000"/>
            </w:tcBorders>
            <w:shd w:val="clear" w:color="auto" w:fill="auto"/>
          </w:tcPr>
          <w:p w14:paraId="41DC4B8A" w14:textId="77777777" w:rsidR="00136E04" w:rsidRPr="00164831" w:rsidRDefault="00136E04" w:rsidP="00366F6D">
            <w:pPr>
              <w:pStyle w:val="TAH"/>
              <w:rPr>
                <w:ins w:id="679" w:author="Ashish Sanjay Sharma" w:date="2024-02-08T01:25:00Z"/>
              </w:rPr>
            </w:pPr>
            <w:ins w:id="680" w:author="Ashish Sanjay Sharma" w:date="2024-02-08T01:25:00Z">
              <w:r w:rsidRPr="00164831">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4AC147" w14:textId="77777777" w:rsidR="00136E04" w:rsidRPr="00164831" w:rsidRDefault="00136E04" w:rsidP="00366F6D">
            <w:pPr>
              <w:pStyle w:val="TAH"/>
              <w:rPr>
                <w:ins w:id="681" w:author="Ashish Sanjay Sharma" w:date="2024-02-08T01:25:00Z"/>
              </w:rPr>
            </w:pPr>
            <w:ins w:id="682" w:author="Ashish Sanjay Sharma" w:date="2024-02-08T01:25:00Z">
              <w:r w:rsidRPr="00164831">
                <w:t>Description</w:t>
              </w:r>
            </w:ins>
          </w:p>
        </w:tc>
      </w:tr>
      <w:tr w:rsidR="00136E04" w:rsidRPr="00164831" w14:paraId="78FEBAD2" w14:textId="77777777" w:rsidTr="00366F6D">
        <w:trPr>
          <w:jc w:val="center"/>
          <w:ins w:id="683" w:author="Ashish Sanjay Sharma" w:date="2024-02-08T01:25:00Z"/>
        </w:trPr>
        <w:tc>
          <w:tcPr>
            <w:tcW w:w="2880" w:type="dxa"/>
            <w:tcBorders>
              <w:top w:val="single" w:sz="4" w:space="0" w:color="000000"/>
              <w:left w:val="single" w:sz="4" w:space="0" w:color="000000"/>
              <w:bottom w:val="single" w:sz="4" w:space="0" w:color="000000"/>
            </w:tcBorders>
            <w:shd w:val="clear" w:color="auto" w:fill="auto"/>
          </w:tcPr>
          <w:p w14:paraId="2C502BB0" w14:textId="77777777" w:rsidR="00136E04" w:rsidRPr="00164831" w:rsidRDefault="00136E04" w:rsidP="00366F6D">
            <w:pPr>
              <w:pStyle w:val="TAL"/>
              <w:rPr>
                <w:ins w:id="684" w:author="Ashish Sanjay Sharma" w:date="2024-02-08T01:25:00Z"/>
                <w:lang w:eastAsia="zh-CN"/>
              </w:rPr>
            </w:pPr>
            <w:ins w:id="685" w:author="Ashish Sanjay Sharma" w:date="2024-02-08T01:25:00Z">
              <w:r>
                <w:rPr>
                  <w:lang w:eastAsia="zh-CN"/>
                </w:rPr>
                <w:t>VAL server ID</w:t>
              </w:r>
            </w:ins>
          </w:p>
        </w:tc>
        <w:tc>
          <w:tcPr>
            <w:tcW w:w="1440" w:type="dxa"/>
            <w:tcBorders>
              <w:top w:val="single" w:sz="4" w:space="0" w:color="000000"/>
              <w:left w:val="single" w:sz="4" w:space="0" w:color="000000"/>
              <w:bottom w:val="single" w:sz="4" w:space="0" w:color="000000"/>
            </w:tcBorders>
            <w:shd w:val="clear" w:color="auto" w:fill="auto"/>
          </w:tcPr>
          <w:p w14:paraId="1AA8D70E" w14:textId="77777777" w:rsidR="00136E04" w:rsidRPr="00164831" w:rsidRDefault="00136E04" w:rsidP="00366F6D">
            <w:pPr>
              <w:pStyle w:val="TAC"/>
              <w:rPr>
                <w:ins w:id="686" w:author="Ashish Sanjay Sharma" w:date="2024-02-08T01:25:00Z"/>
                <w:lang w:eastAsia="zh-CN"/>
              </w:rPr>
            </w:pPr>
            <w:ins w:id="687" w:author="Ashish Sanjay Sharma" w:date="2024-02-08T01:25:00Z">
              <w:r>
                <w:rPr>
                  <w:lang w:eastAsia="zh-CN"/>
                </w:rPr>
                <w:t>M</w:t>
              </w:r>
            </w:ins>
          </w:p>
          <w:p w14:paraId="5A4EFEF0" w14:textId="77777777" w:rsidR="00136E04" w:rsidRPr="00164831" w:rsidRDefault="00136E04" w:rsidP="00366F6D">
            <w:pPr>
              <w:pStyle w:val="TAC"/>
              <w:rPr>
                <w:ins w:id="688" w:author="Ashish Sanjay Sharma" w:date="2024-02-08T01:25:00Z"/>
                <w:lang w:eastAsia="zh-CN"/>
              </w:rPr>
            </w:pP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9728A3" w14:textId="77777777" w:rsidR="00136E04" w:rsidRPr="00164831" w:rsidRDefault="00136E04" w:rsidP="00366F6D">
            <w:pPr>
              <w:pStyle w:val="TAL"/>
              <w:rPr>
                <w:ins w:id="689" w:author="Ashish Sanjay Sharma" w:date="2024-02-08T01:25:00Z"/>
                <w:lang w:eastAsia="zh-CN"/>
              </w:rPr>
            </w:pPr>
            <w:ins w:id="690" w:author="Ashish Sanjay Sharma" w:date="2024-02-08T01:25:00Z">
              <w:r>
                <w:rPr>
                  <w:rFonts w:hint="eastAsia"/>
                  <w:lang w:eastAsia="zh-CN"/>
                </w:rPr>
                <w:t>I</w:t>
              </w:r>
              <w:r>
                <w:rPr>
                  <w:lang w:eastAsia="zh-CN"/>
                </w:rPr>
                <w:t>dentity of the VAL server.</w:t>
              </w:r>
            </w:ins>
          </w:p>
        </w:tc>
      </w:tr>
      <w:tr w:rsidR="00136E04" w:rsidRPr="00164831" w14:paraId="6EF95C39" w14:textId="77777777" w:rsidTr="00366F6D">
        <w:trPr>
          <w:jc w:val="center"/>
          <w:ins w:id="691" w:author="Ashish Sanjay Sharma" w:date="2024-02-08T01:25:00Z"/>
        </w:trPr>
        <w:tc>
          <w:tcPr>
            <w:tcW w:w="2880" w:type="dxa"/>
            <w:tcBorders>
              <w:top w:val="single" w:sz="4" w:space="0" w:color="000000"/>
              <w:left w:val="single" w:sz="4" w:space="0" w:color="000000"/>
              <w:bottom w:val="single" w:sz="4" w:space="0" w:color="000000"/>
            </w:tcBorders>
            <w:shd w:val="clear" w:color="auto" w:fill="auto"/>
          </w:tcPr>
          <w:p w14:paraId="5F5200AD" w14:textId="77777777" w:rsidR="00136E04" w:rsidRPr="00164831" w:rsidRDefault="00136E04" w:rsidP="00366F6D">
            <w:pPr>
              <w:pStyle w:val="TAL"/>
              <w:rPr>
                <w:ins w:id="692" w:author="Ashish Sanjay Sharma" w:date="2024-02-08T01:25:00Z"/>
                <w:lang w:eastAsia="zh-CN"/>
              </w:rPr>
            </w:pPr>
            <w:ins w:id="693" w:author="Ashish Sanjay Sharma" w:date="2024-02-08T01:25:00Z">
              <w:r>
                <w:rPr>
                  <w:rFonts w:hint="eastAsia"/>
                  <w:lang w:eastAsia="zh-CN"/>
                </w:rPr>
                <w:t>V</w:t>
              </w:r>
              <w:r>
                <w:rPr>
                  <w:lang w:eastAsia="zh-CN"/>
                </w:rPr>
                <w:t>AL service ID</w:t>
              </w:r>
            </w:ins>
          </w:p>
        </w:tc>
        <w:tc>
          <w:tcPr>
            <w:tcW w:w="1440" w:type="dxa"/>
            <w:tcBorders>
              <w:top w:val="single" w:sz="4" w:space="0" w:color="000000"/>
              <w:left w:val="single" w:sz="4" w:space="0" w:color="000000"/>
              <w:bottom w:val="single" w:sz="4" w:space="0" w:color="000000"/>
            </w:tcBorders>
            <w:shd w:val="clear" w:color="auto" w:fill="auto"/>
          </w:tcPr>
          <w:p w14:paraId="67F0C663" w14:textId="77777777" w:rsidR="00136E04" w:rsidRDefault="00136E04" w:rsidP="00366F6D">
            <w:pPr>
              <w:pStyle w:val="TAC"/>
              <w:rPr>
                <w:ins w:id="694" w:author="Ashish Sanjay Sharma" w:date="2024-02-08T01:25:00Z"/>
                <w:lang w:eastAsia="zh-CN"/>
              </w:rPr>
            </w:pPr>
            <w:ins w:id="695" w:author="Ashish Sanjay Sharma" w:date="2024-02-08T01:25:00Z">
              <w:r>
                <w:rPr>
                  <w:lang w:eastAsia="zh-CN"/>
                </w:rPr>
                <w:t>O</w:t>
              </w:r>
            </w:ins>
          </w:p>
          <w:p w14:paraId="1AF7A021" w14:textId="77777777" w:rsidR="00136E04" w:rsidRPr="00164831" w:rsidRDefault="00136E04" w:rsidP="00366F6D">
            <w:pPr>
              <w:pStyle w:val="TAC"/>
              <w:rPr>
                <w:ins w:id="696" w:author="Ashish Sanjay Sharma" w:date="2024-02-08T01:25:00Z"/>
                <w:lang w:eastAsia="zh-CN"/>
              </w:rPr>
            </w:pP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C6D580" w14:textId="77777777" w:rsidR="00136E04" w:rsidRPr="00164831" w:rsidRDefault="00136E04" w:rsidP="00366F6D">
            <w:pPr>
              <w:pStyle w:val="TAL"/>
              <w:rPr>
                <w:ins w:id="697" w:author="Ashish Sanjay Sharma" w:date="2024-02-08T01:25:00Z"/>
                <w:lang w:eastAsia="zh-CN"/>
              </w:rPr>
            </w:pPr>
            <w:ins w:id="698" w:author="Ashish Sanjay Sharma" w:date="2024-02-08T01:25:00Z">
              <w:r>
                <w:rPr>
                  <w:rFonts w:hint="eastAsia"/>
                  <w:lang w:eastAsia="zh-CN"/>
                </w:rPr>
                <w:t>I</w:t>
              </w:r>
              <w:r>
                <w:rPr>
                  <w:lang w:eastAsia="zh-CN"/>
                </w:rPr>
                <w:t>dentity of the VAL service.</w:t>
              </w:r>
            </w:ins>
          </w:p>
        </w:tc>
      </w:tr>
      <w:tr w:rsidR="00136E04" w:rsidRPr="00164831" w14:paraId="780B5FE9" w14:textId="77777777" w:rsidTr="00366F6D">
        <w:trPr>
          <w:jc w:val="center"/>
          <w:ins w:id="699" w:author="Ashish Sanjay Sharma" w:date="2024-02-08T01:25:00Z"/>
        </w:trPr>
        <w:tc>
          <w:tcPr>
            <w:tcW w:w="2880" w:type="dxa"/>
            <w:tcBorders>
              <w:top w:val="single" w:sz="4" w:space="0" w:color="000000"/>
              <w:left w:val="single" w:sz="4" w:space="0" w:color="000000"/>
              <w:bottom w:val="single" w:sz="4" w:space="0" w:color="000000"/>
            </w:tcBorders>
            <w:shd w:val="clear" w:color="auto" w:fill="auto"/>
          </w:tcPr>
          <w:p w14:paraId="6F53F6E8" w14:textId="77777777" w:rsidR="00136E04" w:rsidRDefault="00136E04" w:rsidP="00366F6D">
            <w:pPr>
              <w:pStyle w:val="TAL"/>
              <w:rPr>
                <w:ins w:id="700" w:author="Ashish Sanjay Sharma" w:date="2024-02-08T01:25:00Z"/>
                <w:lang w:eastAsia="zh-CN"/>
              </w:rPr>
            </w:pPr>
            <w:ins w:id="701" w:author="Ashish Sanjay Sharma" w:date="2024-02-08T01:25:00Z">
              <w:r>
                <w:rPr>
                  <w:lang w:eastAsia="zh-CN"/>
                </w:rPr>
                <w:t>SEALDD Flow ID</w:t>
              </w:r>
            </w:ins>
          </w:p>
        </w:tc>
        <w:tc>
          <w:tcPr>
            <w:tcW w:w="1440" w:type="dxa"/>
            <w:tcBorders>
              <w:top w:val="single" w:sz="4" w:space="0" w:color="000000"/>
              <w:left w:val="single" w:sz="4" w:space="0" w:color="000000"/>
              <w:bottom w:val="single" w:sz="4" w:space="0" w:color="000000"/>
            </w:tcBorders>
            <w:shd w:val="clear" w:color="auto" w:fill="auto"/>
          </w:tcPr>
          <w:p w14:paraId="03341A65" w14:textId="77777777" w:rsidR="00136E04" w:rsidRDefault="00136E04" w:rsidP="00366F6D">
            <w:pPr>
              <w:pStyle w:val="TAC"/>
              <w:rPr>
                <w:ins w:id="702" w:author="Ashish Sanjay Sharma" w:date="2024-02-08T01:25:00Z"/>
                <w:lang w:eastAsia="zh-CN"/>
              </w:rPr>
            </w:pPr>
            <w:ins w:id="703" w:author="Ashish Sanjay Sharma" w:date="2024-02-08T01:25: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E54EC4" w14:textId="77777777" w:rsidR="00136E04" w:rsidRDefault="00136E04" w:rsidP="00366F6D">
            <w:pPr>
              <w:pStyle w:val="TAL"/>
              <w:rPr>
                <w:ins w:id="704" w:author="Ashish Sanjay Sharma" w:date="2024-02-08T01:25:00Z"/>
                <w:lang w:eastAsia="zh-CN"/>
              </w:rPr>
            </w:pPr>
            <w:ins w:id="705" w:author="Ashish Sanjay Sharma" w:date="2024-02-08T01:25:00Z">
              <w:r>
                <w:rPr>
                  <w:lang w:eastAsia="zh-CN"/>
                </w:rPr>
                <w:t>Indicates the SEALDD Flow ID</w:t>
              </w:r>
            </w:ins>
          </w:p>
        </w:tc>
      </w:tr>
      <w:tr w:rsidR="00136E04" w:rsidRPr="00164831" w14:paraId="117A5FBA" w14:textId="77777777" w:rsidTr="00366F6D">
        <w:trPr>
          <w:jc w:val="center"/>
          <w:ins w:id="706" w:author="Ashish Sanjay Sharma" w:date="2024-02-08T01:31:00Z"/>
        </w:trPr>
        <w:tc>
          <w:tcPr>
            <w:tcW w:w="2880" w:type="dxa"/>
            <w:tcBorders>
              <w:top w:val="single" w:sz="4" w:space="0" w:color="000000"/>
              <w:left w:val="single" w:sz="4" w:space="0" w:color="000000"/>
              <w:bottom w:val="single" w:sz="4" w:space="0" w:color="000000"/>
            </w:tcBorders>
            <w:shd w:val="clear" w:color="auto" w:fill="auto"/>
          </w:tcPr>
          <w:p w14:paraId="42260EC3" w14:textId="429B72F4" w:rsidR="00136E04" w:rsidRDefault="00136E04" w:rsidP="00366F6D">
            <w:pPr>
              <w:pStyle w:val="TAL"/>
              <w:rPr>
                <w:ins w:id="707" w:author="Ashish Sanjay Sharma" w:date="2024-02-08T01:31:00Z"/>
                <w:lang w:eastAsia="zh-CN"/>
              </w:rPr>
            </w:pPr>
            <w:ins w:id="708" w:author="Ashish Sanjay Sharma" w:date="2024-02-08T01:31:00Z">
              <w:r>
                <w:rPr>
                  <w:lang w:eastAsia="zh-CN"/>
                </w:rPr>
                <w:t>Result</w:t>
              </w:r>
            </w:ins>
          </w:p>
        </w:tc>
        <w:tc>
          <w:tcPr>
            <w:tcW w:w="1440" w:type="dxa"/>
            <w:tcBorders>
              <w:top w:val="single" w:sz="4" w:space="0" w:color="000000"/>
              <w:left w:val="single" w:sz="4" w:space="0" w:color="000000"/>
              <w:bottom w:val="single" w:sz="4" w:space="0" w:color="000000"/>
            </w:tcBorders>
            <w:shd w:val="clear" w:color="auto" w:fill="auto"/>
          </w:tcPr>
          <w:p w14:paraId="49112468" w14:textId="559CE824" w:rsidR="00136E04" w:rsidRDefault="00136E04" w:rsidP="00366F6D">
            <w:pPr>
              <w:pStyle w:val="TAC"/>
              <w:rPr>
                <w:ins w:id="709" w:author="Ashish Sanjay Sharma" w:date="2024-02-08T01:31:00Z"/>
                <w:lang w:eastAsia="zh-CN"/>
              </w:rPr>
            </w:pPr>
            <w:ins w:id="710" w:author="Ashish Sanjay Sharma" w:date="2024-02-08T01:31: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AE9441" w14:textId="2BDD0449" w:rsidR="00136E04" w:rsidRDefault="00136E04" w:rsidP="00366F6D">
            <w:pPr>
              <w:pStyle w:val="TAL"/>
              <w:rPr>
                <w:ins w:id="711" w:author="Ashish Sanjay Sharma" w:date="2024-02-08T01:31:00Z"/>
                <w:lang w:eastAsia="zh-CN"/>
              </w:rPr>
            </w:pPr>
            <w:ins w:id="712" w:author="Ashish Sanjay Sharma" w:date="2024-02-08T01:31:00Z">
              <w:r>
                <w:rPr>
                  <w:lang w:eastAsia="zh-CN"/>
                </w:rPr>
                <w:t>Indicates the success or failure</w:t>
              </w:r>
            </w:ins>
          </w:p>
        </w:tc>
      </w:tr>
    </w:tbl>
    <w:p w14:paraId="549CE855" w14:textId="77777777" w:rsidR="00136E04" w:rsidRDefault="00136E04" w:rsidP="00136E04">
      <w:pPr>
        <w:rPr>
          <w:ins w:id="713" w:author="Ashish Sanjay Sharma" w:date="2024-02-08T01:25:00Z"/>
          <w:noProof/>
        </w:rPr>
      </w:pPr>
    </w:p>
    <w:p w14:paraId="5F7EA23C" w14:textId="77777777" w:rsidR="00136E04" w:rsidRDefault="00136E04">
      <w:pPr>
        <w:rPr>
          <w:ins w:id="714" w:author="Ashish Sanjay Sharma" w:date="2024-01-31T21:44:00Z"/>
          <w:noProof/>
        </w:rPr>
      </w:pPr>
    </w:p>
    <w:p w14:paraId="028F43E2" w14:textId="494A502F" w:rsidR="00F56C05" w:rsidRPr="00C21836" w:rsidRDefault="00F56C05" w:rsidP="00F56C0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740FBB93" w14:textId="77777777" w:rsidR="00441662" w:rsidRPr="001A1A0D" w:rsidRDefault="00441662">
      <w:pPr>
        <w:rPr>
          <w:noProof/>
        </w:rPr>
      </w:pPr>
    </w:p>
    <w:sectPr w:rsidR="00441662" w:rsidRPr="001A1A0D" w:rsidSect="00106308">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BCFA29" w14:textId="77777777" w:rsidR="00106308" w:rsidRDefault="00106308">
      <w:r>
        <w:separator/>
      </w:r>
    </w:p>
  </w:endnote>
  <w:endnote w:type="continuationSeparator" w:id="0">
    <w:p w14:paraId="47C7A6BE" w14:textId="77777777" w:rsidR="00106308" w:rsidRDefault="00106308">
      <w:r>
        <w:continuationSeparator/>
      </w:r>
    </w:p>
  </w:endnote>
  <w:endnote w:type="continuationNotice" w:id="1">
    <w:p w14:paraId="3783A642" w14:textId="77777777" w:rsidR="00106308" w:rsidRDefault="001063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7180CC" w14:textId="77777777" w:rsidR="00106308" w:rsidRDefault="00106308">
      <w:r>
        <w:separator/>
      </w:r>
    </w:p>
  </w:footnote>
  <w:footnote w:type="continuationSeparator" w:id="0">
    <w:p w14:paraId="062A824F" w14:textId="77777777" w:rsidR="00106308" w:rsidRDefault="00106308">
      <w:r>
        <w:continuationSeparator/>
      </w:r>
    </w:p>
  </w:footnote>
  <w:footnote w:type="continuationNotice" w:id="1">
    <w:p w14:paraId="51940455" w14:textId="77777777" w:rsidR="00106308" w:rsidRDefault="0010630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C74BC7"/>
    <w:multiLevelType w:val="hybridMultilevel"/>
    <w:tmpl w:val="C5DE736E"/>
    <w:lvl w:ilvl="0" w:tplc="BF4C43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75039773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Áron Szabó">
    <w15:presenceInfo w15:providerId="AD" w15:userId="S::aron.szabo@ericsson.com::811a350c-ac7a-4c42-9bd1-07dfaa2763eb"/>
  </w15:person>
  <w15:person w15:author="Ashish Sanjay Sharma">
    <w15:presenceInfo w15:providerId="AD" w15:userId="S::ashish.sanjay.sharma@ericsson.com::b92ae525-9e32-4816-b4f4-a92af2144e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164"/>
    <w:rsid w:val="000577AA"/>
    <w:rsid w:val="00091474"/>
    <w:rsid w:val="00093EFD"/>
    <w:rsid w:val="000A6394"/>
    <w:rsid w:val="000B7EE0"/>
    <w:rsid w:val="000B7FED"/>
    <w:rsid w:val="000C038A"/>
    <w:rsid w:val="000C6598"/>
    <w:rsid w:val="000D44B3"/>
    <w:rsid w:val="000E7ADE"/>
    <w:rsid w:val="000F7DB0"/>
    <w:rsid w:val="00102C85"/>
    <w:rsid w:val="00103E48"/>
    <w:rsid w:val="00106308"/>
    <w:rsid w:val="00106B30"/>
    <w:rsid w:val="00111497"/>
    <w:rsid w:val="00136E04"/>
    <w:rsid w:val="0013763C"/>
    <w:rsid w:val="00145D43"/>
    <w:rsid w:val="00157754"/>
    <w:rsid w:val="00166585"/>
    <w:rsid w:val="001714C6"/>
    <w:rsid w:val="00192C46"/>
    <w:rsid w:val="00195987"/>
    <w:rsid w:val="001A08B3"/>
    <w:rsid w:val="001A1A0D"/>
    <w:rsid w:val="001A2F03"/>
    <w:rsid w:val="001A702B"/>
    <w:rsid w:val="001A7B60"/>
    <w:rsid w:val="001B52F0"/>
    <w:rsid w:val="001B7A65"/>
    <w:rsid w:val="001C5FF7"/>
    <w:rsid w:val="001D0D25"/>
    <w:rsid w:val="001E0EBF"/>
    <w:rsid w:val="001E2A7F"/>
    <w:rsid w:val="001E41F3"/>
    <w:rsid w:val="001F1A7C"/>
    <w:rsid w:val="00204DF5"/>
    <w:rsid w:val="002262E9"/>
    <w:rsid w:val="00233A55"/>
    <w:rsid w:val="002450C6"/>
    <w:rsid w:val="002564BA"/>
    <w:rsid w:val="002578AA"/>
    <w:rsid w:val="0026004D"/>
    <w:rsid w:val="002640DD"/>
    <w:rsid w:val="0027193E"/>
    <w:rsid w:val="00274F0E"/>
    <w:rsid w:val="00275D12"/>
    <w:rsid w:val="00280AAE"/>
    <w:rsid w:val="00284FEB"/>
    <w:rsid w:val="002860C4"/>
    <w:rsid w:val="002922F9"/>
    <w:rsid w:val="00294558"/>
    <w:rsid w:val="002A3F34"/>
    <w:rsid w:val="002B5741"/>
    <w:rsid w:val="002C172D"/>
    <w:rsid w:val="002C2D03"/>
    <w:rsid w:val="002C4F52"/>
    <w:rsid w:val="002D0845"/>
    <w:rsid w:val="002E1F09"/>
    <w:rsid w:val="002E472E"/>
    <w:rsid w:val="002F0462"/>
    <w:rsid w:val="002F6616"/>
    <w:rsid w:val="002F7CE7"/>
    <w:rsid w:val="00305409"/>
    <w:rsid w:val="0031125B"/>
    <w:rsid w:val="003256AF"/>
    <w:rsid w:val="00357B96"/>
    <w:rsid w:val="003609EF"/>
    <w:rsid w:val="0036231A"/>
    <w:rsid w:val="00365B06"/>
    <w:rsid w:val="00366F6D"/>
    <w:rsid w:val="00374DD4"/>
    <w:rsid w:val="00381825"/>
    <w:rsid w:val="00382534"/>
    <w:rsid w:val="003E0291"/>
    <w:rsid w:val="003E1623"/>
    <w:rsid w:val="003E1A36"/>
    <w:rsid w:val="003E252A"/>
    <w:rsid w:val="003E3BCD"/>
    <w:rsid w:val="003F25BB"/>
    <w:rsid w:val="003F597E"/>
    <w:rsid w:val="00401D23"/>
    <w:rsid w:val="00410371"/>
    <w:rsid w:val="0042217B"/>
    <w:rsid w:val="004242F1"/>
    <w:rsid w:val="004272A8"/>
    <w:rsid w:val="00441662"/>
    <w:rsid w:val="004A331A"/>
    <w:rsid w:val="004B582D"/>
    <w:rsid w:val="004B6692"/>
    <w:rsid w:val="004B75B7"/>
    <w:rsid w:val="004D5396"/>
    <w:rsid w:val="004D710F"/>
    <w:rsid w:val="004D7166"/>
    <w:rsid w:val="004E7971"/>
    <w:rsid w:val="004E7EAD"/>
    <w:rsid w:val="00505E10"/>
    <w:rsid w:val="005141D9"/>
    <w:rsid w:val="0051580D"/>
    <w:rsid w:val="00521720"/>
    <w:rsid w:val="00547111"/>
    <w:rsid w:val="00550F17"/>
    <w:rsid w:val="00563ED6"/>
    <w:rsid w:val="00567EC3"/>
    <w:rsid w:val="00567FA4"/>
    <w:rsid w:val="0057011C"/>
    <w:rsid w:val="005779CC"/>
    <w:rsid w:val="00577D81"/>
    <w:rsid w:val="00587791"/>
    <w:rsid w:val="00591FE8"/>
    <w:rsid w:val="00592D74"/>
    <w:rsid w:val="005A2712"/>
    <w:rsid w:val="005B04B9"/>
    <w:rsid w:val="005B3B5C"/>
    <w:rsid w:val="005C466E"/>
    <w:rsid w:val="005D794B"/>
    <w:rsid w:val="005E02DA"/>
    <w:rsid w:val="005E2C44"/>
    <w:rsid w:val="005F1F47"/>
    <w:rsid w:val="00610BC1"/>
    <w:rsid w:val="00621188"/>
    <w:rsid w:val="006215BD"/>
    <w:rsid w:val="006257ED"/>
    <w:rsid w:val="006279DC"/>
    <w:rsid w:val="00636BD5"/>
    <w:rsid w:val="00645C98"/>
    <w:rsid w:val="00653DE4"/>
    <w:rsid w:val="006619FB"/>
    <w:rsid w:val="006653F0"/>
    <w:rsid w:val="00665C47"/>
    <w:rsid w:val="00680A56"/>
    <w:rsid w:val="006837C3"/>
    <w:rsid w:val="00695808"/>
    <w:rsid w:val="006A7A59"/>
    <w:rsid w:val="006B3B0D"/>
    <w:rsid w:val="006B46FB"/>
    <w:rsid w:val="006C06F2"/>
    <w:rsid w:val="006C2590"/>
    <w:rsid w:val="006D0A06"/>
    <w:rsid w:val="006E21FB"/>
    <w:rsid w:val="006E7278"/>
    <w:rsid w:val="00726855"/>
    <w:rsid w:val="007528CD"/>
    <w:rsid w:val="00764F93"/>
    <w:rsid w:val="00770172"/>
    <w:rsid w:val="007807C5"/>
    <w:rsid w:val="00784181"/>
    <w:rsid w:val="00784949"/>
    <w:rsid w:val="00791371"/>
    <w:rsid w:val="0079180C"/>
    <w:rsid w:val="00791C56"/>
    <w:rsid w:val="00792342"/>
    <w:rsid w:val="00795063"/>
    <w:rsid w:val="007977A8"/>
    <w:rsid w:val="007A1AFE"/>
    <w:rsid w:val="007B512A"/>
    <w:rsid w:val="007C2097"/>
    <w:rsid w:val="007C3FF8"/>
    <w:rsid w:val="007D1554"/>
    <w:rsid w:val="007D6A07"/>
    <w:rsid w:val="007E4769"/>
    <w:rsid w:val="007F1259"/>
    <w:rsid w:val="007F1CDB"/>
    <w:rsid w:val="007F7259"/>
    <w:rsid w:val="0080199B"/>
    <w:rsid w:val="00802EA7"/>
    <w:rsid w:val="008040A8"/>
    <w:rsid w:val="008060B4"/>
    <w:rsid w:val="00822701"/>
    <w:rsid w:val="008279FA"/>
    <w:rsid w:val="008450E9"/>
    <w:rsid w:val="008479DC"/>
    <w:rsid w:val="00851FE6"/>
    <w:rsid w:val="008612C4"/>
    <w:rsid w:val="008626E7"/>
    <w:rsid w:val="00863918"/>
    <w:rsid w:val="00870EE7"/>
    <w:rsid w:val="00874CD0"/>
    <w:rsid w:val="008863B9"/>
    <w:rsid w:val="008A45A6"/>
    <w:rsid w:val="008B2B93"/>
    <w:rsid w:val="008B55B4"/>
    <w:rsid w:val="008C30C5"/>
    <w:rsid w:val="008D3CCC"/>
    <w:rsid w:val="008D4717"/>
    <w:rsid w:val="008D4E77"/>
    <w:rsid w:val="008F3789"/>
    <w:rsid w:val="008F4AF9"/>
    <w:rsid w:val="008F686C"/>
    <w:rsid w:val="00912A27"/>
    <w:rsid w:val="009148DE"/>
    <w:rsid w:val="009201D4"/>
    <w:rsid w:val="00940743"/>
    <w:rsid w:val="00941E30"/>
    <w:rsid w:val="00965299"/>
    <w:rsid w:val="00971D59"/>
    <w:rsid w:val="0097336D"/>
    <w:rsid w:val="00973FF1"/>
    <w:rsid w:val="009777D9"/>
    <w:rsid w:val="00991B88"/>
    <w:rsid w:val="009A5753"/>
    <w:rsid w:val="009A579D"/>
    <w:rsid w:val="009B75C3"/>
    <w:rsid w:val="009C0D28"/>
    <w:rsid w:val="009D04D1"/>
    <w:rsid w:val="009D0D9E"/>
    <w:rsid w:val="009E2BDC"/>
    <w:rsid w:val="009E3297"/>
    <w:rsid w:val="009E7F1A"/>
    <w:rsid w:val="009F734F"/>
    <w:rsid w:val="00A068D6"/>
    <w:rsid w:val="00A15E5B"/>
    <w:rsid w:val="00A16496"/>
    <w:rsid w:val="00A246B6"/>
    <w:rsid w:val="00A44B64"/>
    <w:rsid w:val="00A47E70"/>
    <w:rsid w:val="00A50CF0"/>
    <w:rsid w:val="00A525AB"/>
    <w:rsid w:val="00A62D1A"/>
    <w:rsid w:val="00A67C34"/>
    <w:rsid w:val="00A71094"/>
    <w:rsid w:val="00A71B9E"/>
    <w:rsid w:val="00A732F1"/>
    <w:rsid w:val="00A761BC"/>
    <w:rsid w:val="00A7671C"/>
    <w:rsid w:val="00A80544"/>
    <w:rsid w:val="00A92328"/>
    <w:rsid w:val="00AA2CBC"/>
    <w:rsid w:val="00AA399A"/>
    <w:rsid w:val="00AA68B4"/>
    <w:rsid w:val="00AB6238"/>
    <w:rsid w:val="00AC0711"/>
    <w:rsid w:val="00AC08E6"/>
    <w:rsid w:val="00AC5820"/>
    <w:rsid w:val="00AD1CD8"/>
    <w:rsid w:val="00AD52B1"/>
    <w:rsid w:val="00AE34B2"/>
    <w:rsid w:val="00AE6764"/>
    <w:rsid w:val="00B0051D"/>
    <w:rsid w:val="00B02E20"/>
    <w:rsid w:val="00B03749"/>
    <w:rsid w:val="00B066AA"/>
    <w:rsid w:val="00B13429"/>
    <w:rsid w:val="00B13571"/>
    <w:rsid w:val="00B15874"/>
    <w:rsid w:val="00B258BB"/>
    <w:rsid w:val="00B2645D"/>
    <w:rsid w:val="00B30DF1"/>
    <w:rsid w:val="00B42D85"/>
    <w:rsid w:val="00B4478E"/>
    <w:rsid w:val="00B6169A"/>
    <w:rsid w:val="00B67B97"/>
    <w:rsid w:val="00B968C8"/>
    <w:rsid w:val="00BA3EC5"/>
    <w:rsid w:val="00BA51D9"/>
    <w:rsid w:val="00BB5DFC"/>
    <w:rsid w:val="00BD01CD"/>
    <w:rsid w:val="00BD279D"/>
    <w:rsid w:val="00BD6BB8"/>
    <w:rsid w:val="00C05724"/>
    <w:rsid w:val="00C068DF"/>
    <w:rsid w:val="00C2445C"/>
    <w:rsid w:val="00C265F3"/>
    <w:rsid w:val="00C63DF1"/>
    <w:rsid w:val="00C66BA2"/>
    <w:rsid w:val="00C7725B"/>
    <w:rsid w:val="00C870F6"/>
    <w:rsid w:val="00C95985"/>
    <w:rsid w:val="00CA0CDE"/>
    <w:rsid w:val="00CA1CB9"/>
    <w:rsid w:val="00CA20B5"/>
    <w:rsid w:val="00CB1DAD"/>
    <w:rsid w:val="00CC39C8"/>
    <w:rsid w:val="00CC5026"/>
    <w:rsid w:val="00CC68D0"/>
    <w:rsid w:val="00CC75EF"/>
    <w:rsid w:val="00CC7F64"/>
    <w:rsid w:val="00D03F9A"/>
    <w:rsid w:val="00D06D51"/>
    <w:rsid w:val="00D11230"/>
    <w:rsid w:val="00D24991"/>
    <w:rsid w:val="00D319EF"/>
    <w:rsid w:val="00D50255"/>
    <w:rsid w:val="00D66520"/>
    <w:rsid w:val="00D70250"/>
    <w:rsid w:val="00D80FB8"/>
    <w:rsid w:val="00D81022"/>
    <w:rsid w:val="00D84AE9"/>
    <w:rsid w:val="00DC4C34"/>
    <w:rsid w:val="00DC68AD"/>
    <w:rsid w:val="00DC7811"/>
    <w:rsid w:val="00DE34CF"/>
    <w:rsid w:val="00DE4883"/>
    <w:rsid w:val="00DF60F8"/>
    <w:rsid w:val="00E053B0"/>
    <w:rsid w:val="00E10177"/>
    <w:rsid w:val="00E13F3D"/>
    <w:rsid w:val="00E24A1E"/>
    <w:rsid w:val="00E24B8A"/>
    <w:rsid w:val="00E30589"/>
    <w:rsid w:val="00E34898"/>
    <w:rsid w:val="00E4063B"/>
    <w:rsid w:val="00E5365C"/>
    <w:rsid w:val="00E54524"/>
    <w:rsid w:val="00E73E93"/>
    <w:rsid w:val="00E80BAB"/>
    <w:rsid w:val="00E81077"/>
    <w:rsid w:val="00E92BD4"/>
    <w:rsid w:val="00E963EC"/>
    <w:rsid w:val="00EB09B7"/>
    <w:rsid w:val="00EB09F2"/>
    <w:rsid w:val="00EC238E"/>
    <w:rsid w:val="00ED31F1"/>
    <w:rsid w:val="00EE356F"/>
    <w:rsid w:val="00EE7D7C"/>
    <w:rsid w:val="00EF46C2"/>
    <w:rsid w:val="00F1182F"/>
    <w:rsid w:val="00F14D14"/>
    <w:rsid w:val="00F2266D"/>
    <w:rsid w:val="00F25D98"/>
    <w:rsid w:val="00F27730"/>
    <w:rsid w:val="00F300FB"/>
    <w:rsid w:val="00F33475"/>
    <w:rsid w:val="00F53459"/>
    <w:rsid w:val="00F56C05"/>
    <w:rsid w:val="00F92156"/>
    <w:rsid w:val="00F965AE"/>
    <w:rsid w:val="00FB62C9"/>
    <w:rsid w:val="00FB6386"/>
    <w:rsid w:val="00FC0436"/>
    <w:rsid w:val="00FC3F2F"/>
    <w:rsid w:val="00FD274C"/>
    <w:rsid w:val="00FD608D"/>
    <w:rsid w:val="00FF0E29"/>
    <w:rsid w:val="00FF1713"/>
    <w:rsid w:val="00FF40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4C291E01-9C00-4025-9613-C52B8DD09A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F1CDB"/>
    <w:rPr>
      <w:rFonts w:ascii="Times New Roman" w:hAnsi="Times New Roman"/>
      <w:lang w:val="en-GB" w:eastAsia="en-US"/>
    </w:rPr>
  </w:style>
  <w:style w:type="character" w:customStyle="1" w:styleId="B1Char">
    <w:name w:val="B1 Char"/>
    <w:link w:val="B1"/>
    <w:qFormat/>
    <w:locked/>
    <w:rsid w:val="007F1CDB"/>
    <w:rPr>
      <w:rFonts w:ascii="Times New Roman" w:hAnsi="Times New Roman"/>
      <w:lang w:val="en-GB" w:eastAsia="en-US"/>
    </w:rPr>
  </w:style>
  <w:style w:type="character" w:customStyle="1" w:styleId="NOChar">
    <w:name w:val="NO Char"/>
    <w:link w:val="NO"/>
    <w:qFormat/>
    <w:locked/>
    <w:rsid w:val="007F1CDB"/>
    <w:rPr>
      <w:rFonts w:ascii="Times New Roman" w:hAnsi="Times New Roman"/>
      <w:lang w:val="en-GB" w:eastAsia="en-US"/>
    </w:rPr>
  </w:style>
  <w:style w:type="character" w:customStyle="1" w:styleId="THChar">
    <w:name w:val="TH Char"/>
    <w:link w:val="TH"/>
    <w:qFormat/>
    <w:locked/>
    <w:rsid w:val="007F1CDB"/>
    <w:rPr>
      <w:rFonts w:ascii="Arial" w:hAnsi="Arial"/>
      <w:b/>
      <w:lang w:val="en-GB" w:eastAsia="en-US"/>
    </w:rPr>
  </w:style>
  <w:style w:type="character" w:customStyle="1" w:styleId="TFChar">
    <w:name w:val="TF Char"/>
    <w:link w:val="TF"/>
    <w:qFormat/>
    <w:locked/>
    <w:rsid w:val="007F1CDB"/>
    <w:rPr>
      <w:rFonts w:ascii="Arial" w:hAnsi="Arial"/>
      <w:b/>
      <w:lang w:val="en-GB" w:eastAsia="en-US"/>
    </w:rPr>
  </w:style>
  <w:style w:type="character" w:customStyle="1" w:styleId="Heading4Char">
    <w:name w:val="Heading 4 Char"/>
    <w:link w:val="Heading4"/>
    <w:rsid w:val="007F1CDB"/>
    <w:rPr>
      <w:rFonts w:ascii="Arial" w:hAnsi="Arial"/>
      <w:sz w:val="24"/>
      <w:lang w:val="en-GB" w:eastAsia="en-US"/>
    </w:rPr>
  </w:style>
  <w:style w:type="character" w:customStyle="1" w:styleId="TALChar">
    <w:name w:val="TAL Char"/>
    <w:link w:val="TAL"/>
    <w:qFormat/>
    <w:rsid w:val="001A1A0D"/>
    <w:rPr>
      <w:rFonts w:ascii="Arial" w:hAnsi="Arial"/>
      <w:sz w:val="18"/>
      <w:lang w:val="en-GB" w:eastAsia="en-US"/>
    </w:rPr>
  </w:style>
  <w:style w:type="character" w:customStyle="1" w:styleId="TAHChar">
    <w:name w:val="TAH Char"/>
    <w:link w:val="TAH"/>
    <w:qFormat/>
    <w:locked/>
    <w:rsid w:val="001A1A0D"/>
    <w:rPr>
      <w:rFonts w:ascii="Arial" w:hAnsi="Arial"/>
      <w:b/>
      <w:sz w:val="18"/>
      <w:lang w:val="en-GB" w:eastAsia="en-US"/>
    </w:rPr>
  </w:style>
  <w:style w:type="character" w:customStyle="1" w:styleId="TACChar">
    <w:name w:val="TAC Char"/>
    <w:link w:val="TAC"/>
    <w:qFormat/>
    <w:locked/>
    <w:rsid w:val="001A1A0D"/>
    <w:rPr>
      <w:rFonts w:ascii="Arial" w:hAnsi="Arial"/>
      <w:sz w:val="18"/>
      <w:lang w:val="en-GB" w:eastAsia="en-US"/>
    </w:rPr>
  </w:style>
  <w:style w:type="character" w:customStyle="1" w:styleId="Heading2Char">
    <w:name w:val="Heading 2 Char"/>
    <w:link w:val="Heading2"/>
    <w:rsid w:val="00AB6238"/>
    <w:rPr>
      <w:rFonts w:ascii="Arial" w:hAnsi="Arial"/>
      <w:sz w:val="32"/>
      <w:lang w:val="en-GB" w:eastAsia="en-US"/>
    </w:rPr>
  </w:style>
  <w:style w:type="character" w:customStyle="1" w:styleId="Heading3Char">
    <w:name w:val="Heading 3 Char"/>
    <w:link w:val="Heading3"/>
    <w:rsid w:val="00AB6238"/>
    <w:rPr>
      <w:rFonts w:ascii="Arial" w:hAnsi="Arial"/>
      <w:sz w:val="28"/>
      <w:lang w:val="en-GB" w:eastAsia="en-US"/>
    </w:rPr>
  </w:style>
  <w:style w:type="character" w:styleId="Mention">
    <w:name w:val="Mention"/>
    <w:basedOn w:val="DefaultParagraphFont"/>
    <w:uiPriority w:val="99"/>
    <w:unhideWhenUsed/>
    <w:rsid w:val="009B75C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2.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5" Type="http://schemas.openxmlformats.org/officeDocument/2006/relationships/header" Target="header4.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package" Target="embeddings/Microsoft_Word_Document.doc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oleObject" Target="embeddings/oleObject1.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31c58025-e3f9-485f-aaed-75a94878868f">
      <UserInfo>
        <DisplayName>Áron Szabó</DisplayName>
        <AccountId>157</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ealWordDocumentData>
  <CreatedWithAddInVersion>7.0.3.5</CreatedWithAddInVersion>
  <IsMarkupShown>false</IsMarkupShown>
  <IsOffline>false</IsOffline>
  <ContractClass/>
  <DocumentGroupId>52a3bd33-08b9-45a1-8fd8-df247e7f79b6</DocumentGroupId>
  <DocumentId/>
  <sealMarkupData/>
  <sealClauseData/>
  <clauseBookmarks>
    <ArrayOfEntry xmlns:xsd="http://www.w3.org/2001/XMLSchema" xmlns:xsi="http://www.w3.org/2001/XMLSchema-instance"/>
  </clauseBookmarks>
</SealWordDocumentData>
</file>

<file path=customXml/item4.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5" ma:contentTypeDescription="Create a new document." ma:contentTypeScope="" ma:versionID="bc1beef5aae7c1309f934a5b5aac580e">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23838ac7307fa4094bc811b54a8b8594"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797FBC-3287-4171-955C-6C8CCF68460F}">
  <ds:schemaRefs>
    <ds:schemaRef ds:uri="http://schemas.microsoft.com/office/2006/metadata/properties"/>
    <ds:schemaRef ds:uri="http://schemas.microsoft.com/office/infopath/2007/PartnerControls"/>
    <ds:schemaRef ds:uri="31c58025-e3f9-485f-aaed-75a94878868f"/>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B034A70F-7726-4B1A-B050-46F38C4DCA13}">
  <ds:schemaRefs>
    <ds:schemaRef ds:uri="http://www.w3.org/2001/XMLSchema"/>
  </ds:schemaRefs>
</ds:datastoreItem>
</file>

<file path=customXml/itemProps4.xml><?xml version="1.0" encoding="utf-8"?>
<ds:datastoreItem xmlns:ds="http://schemas.openxmlformats.org/officeDocument/2006/customXml" ds:itemID="{3810FDCD-BDA8-46AF-9A8D-05EC470BE4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47286C4-3184-420C-8A5B-6DFFE38A655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1</TotalTime>
  <Pages>6</Pages>
  <Words>1922</Words>
  <Characters>10962</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12859</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Ashish Sanjay Sharma</dc:creator>
  <cp:keywords/>
  <dc:description/>
  <cp:lastModifiedBy>Ashish Sanjay Sharma</cp:lastModifiedBy>
  <cp:revision>4</cp:revision>
  <cp:lastPrinted>1900-01-02T00:00:00Z</cp:lastPrinted>
  <dcterms:created xsi:type="dcterms:W3CDTF">2024-02-19T15:32:00Z</dcterms:created>
  <dcterms:modified xsi:type="dcterms:W3CDTF">2024-02-19T15:33:00Z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0x0101003DAEA8FA31AE264686265496F4F61D70</vt:lpwstr>
  </property>
</Properties>
</file>