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5B8307C" w:rsidR="00B4478E" w:rsidRDefault="00B4478E" w:rsidP="00B4478E">
      <w:pPr>
        <w:pStyle w:val="CRCoverPage"/>
        <w:tabs>
          <w:tab w:val="right" w:pos="9639"/>
        </w:tabs>
        <w:spacing w:after="0"/>
        <w:rPr>
          <w:b/>
          <w:noProof/>
          <w:sz w:val="24"/>
        </w:rPr>
      </w:pPr>
      <w:r>
        <w:rPr>
          <w:b/>
          <w:noProof/>
          <w:sz w:val="24"/>
        </w:rPr>
        <w:t>3GPP TSG-SA WG6 Meeting #5</w:t>
      </w:r>
      <w:r w:rsidR="00A73DE0">
        <w:rPr>
          <w:b/>
          <w:noProof/>
          <w:sz w:val="24"/>
        </w:rPr>
        <w:t>9</w:t>
      </w:r>
      <w:r>
        <w:rPr>
          <w:b/>
          <w:noProof/>
          <w:sz w:val="24"/>
        </w:rPr>
        <w:tab/>
        <w:t>S6-2</w:t>
      </w:r>
      <w:r w:rsidR="00AC79F5">
        <w:rPr>
          <w:b/>
          <w:noProof/>
          <w:sz w:val="24"/>
        </w:rPr>
        <w:t>40375</w:t>
      </w:r>
    </w:p>
    <w:p w14:paraId="1EB2E693" w14:textId="257AB357" w:rsidR="00F14D14" w:rsidRDefault="00D721BC" w:rsidP="00F14D14">
      <w:pPr>
        <w:pStyle w:val="CRCoverPage"/>
        <w:tabs>
          <w:tab w:val="right" w:pos="9639"/>
        </w:tabs>
        <w:spacing w:after="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85C25C3" w:rsidR="001E41F3" w:rsidRDefault="00AF4A38">
            <w:pPr>
              <w:pStyle w:val="CRCoverPage"/>
              <w:spacing w:after="0"/>
              <w:rPr>
                <w:noProof/>
                <w:sz w:val="8"/>
                <w:szCs w:val="8"/>
              </w:rPr>
            </w:pPr>
            <w:r>
              <w:rPr>
                <w:noProof/>
                <w:sz w:val="8"/>
                <w:szCs w:val="8"/>
              </w:rPr>
              <w:t xml:space="preserve"> </w:t>
            </w: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A17F3" w:rsidR="001E41F3" w:rsidRPr="00410371" w:rsidRDefault="00240147"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23.433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55512" w:rsidR="001E41F3" w:rsidRPr="00410371" w:rsidRDefault="00000000" w:rsidP="00547111">
            <w:pPr>
              <w:pStyle w:val="CRCoverPage"/>
              <w:spacing w:after="0"/>
              <w:rPr>
                <w:noProof/>
              </w:rPr>
            </w:pPr>
            <w:fldSimple w:instr=" DOCPROPERTY  Cr#  \* MERGEFORMAT ">
              <w:r w:rsidR="00240147">
                <w:fldChar w:fldCharType="begin"/>
              </w:r>
              <w:r w:rsidR="00240147">
                <w:instrText xml:space="preserve"> DOCPROPERTY  Cr#  \* MERGEFORMAT </w:instrText>
              </w:r>
              <w:r w:rsidR="00240147">
                <w:fldChar w:fldCharType="separate"/>
              </w:r>
              <w:r w:rsidR="00240147" w:rsidRPr="00410371">
                <w:rPr>
                  <w:b/>
                  <w:noProof/>
                  <w:sz w:val="28"/>
                </w:rPr>
                <w:t>0053</w:t>
              </w:r>
              <w:r w:rsidR="00240147">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30D49" w:rsidR="001E41F3" w:rsidRPr="00410371" w:rsidRDefault="00240147"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CCCF" w:rsidR="001E41F3" w:rsidRPr="00410371" w:rsidRDefault="00000000">
            <w:pPr>
              <w:pStyle w:val="CRCoverPage"/>
              <w:spacing w:after="0"/>
              <w:jc w:val="center"/>
              <w:rPr>
                <w:noProof/>
                <w:sz w:val="28"/>
              </w:rPr>
            </w:pPr>
            <w:fldSimple w:instr=" DOCPROPERTY  Version  \* MERGEFORMAT ">
              <w:r w:rsidR="0024014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11F13" w:rsidR="00F25D98" w:rsidRDefault="00AF4A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7FAFC" w:rsidR="001E41F3" w:rsidRDefault="00483F62">
            <w:pPr>
              <w:pStyle w:val="CRCoverPage"/>
              <w:spacing w:after="0"/>
              <w:ind w:left="100"/>
              <w:rPr>
                <w:noProof/>
              </w:rPr>
            </w:pPr>
            <w:r>
              <w:t xml:space="preserve">Enhancements to </w:t>
            </w:r>
            <w:r w:rsidR="007F20E0">
              <w:t>SEALDD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6513E" w:rsidR="001E41F3" w:rsidRDefault="00CA0C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71A78" w:rsidR="001E41F3" w:rsidRDefault="00CA0CD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F37B2" w:rsidR="001E41F3" w:rsidRDefault="007F20E0">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1DAF6D1" w:rsidR="001E41F3" w:rsidRDefault="00CA0CDE">
            <w:pPr>
              <w:pStyle w:val="CRCoverPage"/>
              <w:spacing w:after="0"/>
              <w:ind w:left="100"/>
              <w:rPr>
                <w:noProof/>
              </w:rPr>
            </w:pPr>
            <w:r>
              <w:t>19-02-2024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BB313" w:rsidR="001E41F3" w:rsidRDefault="00000000" w:rsidP="00D24991">
            <w:pPr>
              <w:pStyle w:val="CRCoverPage"/>
              <w:spacing w:after="0"/>
              <w:ind w:left="100" w:right="-609"/>
              <w:rPr>
                <w:b/>
                <w:noProof/>
              </w:rPr>
            </w:pPr>
            <w:fldSimple w:instr=" DOCPROPERTY  Cat  \* MERGEFORMAT ">
              <w:r w:rsidR="00CA0C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6E9A2" w:rsidR="001E41F3" w:rsidRDefault="00CA0CD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A65A4" w:rsidR="001E41F3" w:rsidRDefault="005D0749" w:rsidP="007D1554">
            <w:pPr>
              <w:pStyle w:val="CRCoverPage"/>
              <w:spacing w:after="0"/>
              <w:rPr>
                <w:noProof/>
              </w:rPr>
            </w:pPr>
            <w:r>
              <w:rPr>
                <w:noProof/>
              </w:rPr>
              <w:t>Introducing SEALDD control and user plane split functionality in the SEALDD architecture</w:t>
            </w:r>
            <w:r w:rsidR="00507DD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0251E" w:rsidR="001E41F3" w:rsidRDefault="005D0749" w:rsidP="007D1554">
            <w:pPr>
              <w:pStyle w:val="CRCoverPage"/>
              <w:spacing w:after="0"/>
              <w:rPr>
                <w:noProof/>
              </w:rPr>
            </w:pPr>
            <w:r>
              <w:rPr>
                <w:noProof/>
              </w:rPr>
              <w:t xml:space="preserve">The SEALDD server is split into control and user plane functionality. The control plane fucntionality is unified with NRM server and SEALDD sever only a user plane node. The NRM server and SEALDD server interact using SEAL-X4 interface for the control plane functionality to control and manage the user plane configuration and node. The SEALDD server only handles the data plane functionality like VAL server application layer traffic forwarding and handling. </w:t>
            </w:r>
            <w:r w:rsidR="001250F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9F55F" w:rsidR="001E41F3" w:rsidRDefault="005D0749" w:rsidP="007D1554">
            <w:pPr>
              <w:pStyle w:val="CRCoverPage"/>
              <w:spacing w:after="0"/>
              <w:rPr>
                <w:noProof/>
              </w:rPr>
            </w:pPr>
            <w:r>
              <w:rPr>
                <w:noProof/>
              </w:rPr>
              <w:t>Lack of independent evolution of nodes and scalability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8C50B" w:rsidR="001E41F3" w:rsidRDefault="007F20E0">
            <w:pPr>
              <w:pStyle w:val="CRCoverPage"/>
              <w:spacing w:after="0"/>
              <w:ind w:left="100"/>
              <w:rPr>
                <w:noProof/>
              </w:rPr>
            </w:pPr>
            <w:r>
              <w:rPr>
                <w:noProof/>
              </w:rPr>
              <w:t>7.2</w:t>
            </w:r>
            <w:r w:rsidR="00AF4A38">
              <w:rPr>
                <w:noProof/>
              </w:rPr>
              <w:t>, 7.4.x(new)</w:t>
            </w:r>
            <w:r w:rsidR="001D437A">
              <w:rPr>
                <w:noProof/>
              </w:rPr>
              <w:t>, 7.5.3.x(new)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C76F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213234" w:rsidR="001E41F3" w:rsidRDefault="004139D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3F3C7" w:rsidR="001E41F3" w:rsidRDefault="004139D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D1CE1" w:rsidR="001E41F3" w:rsidRDefault="004139D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80E1F">
          <w:headerReference w:type="even" r:id="rId18"/>
          <w:footnotePr>
            <w:numRestart w:val="eachSect"/>
          </w:footnotePr>
          <w:pgSz w:w="11907" w:h="16840" w:code="9"/>
          <w:pgMar w:top="1418" w:right="1134" w:bottom="1134" w:left="1134" w:header="680" w:footer="567" w:gutter="0"/>
          <w:cols w:space="720"/>
        </w:sectPr>
      </w:pPr>
    </w:p>
    <w:p w14:paraId="23D15070" w14:textId="173D8F63" w:rsidR="000151E0" w:rsidRPr="000151E0" w:rsidRDefault="000151E0" w:rsidP="000151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3484026"/>
      <w:bookmarkStart w:id="3" w:name="_Toc155261650"/>
      <w:r w:rsidRPr="00C21836">
        <w:rPr>
          <w:rFonts w:ascii="Arial" w:hAnsi="Arial" w:cs="Arial"/>
          <w:noProof/>
          <w:color w:val="0000FF"/>
          <w:sz w:val="28"/>
          <w:szCs w:val="28"/>
          <w:lang w:val="en-US"/>
        </w:rPr>
        <w:lastRenderedPageBreak/>
        <w:t xml:space="preserve">* * * </w:t>
      </w:r>
      <w:r w:rsidR="00096924">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5B47C5A8" w14:textId="47DDD215" w:rsidR="003B70D1" w:rsidRPr="00C86096" w:rsidRDefault="003B70D1" w:rsidP="003B70D1">
      <w:pPr>
        <w:pStyle w:val="Heading2"/>
      </w:pPr>
      <w:r>
        <w:t>7</w:t>
      </w:r>
      <w:r w:rsidRPr="00C86096">
        <w:t>.2</w:t>
      </w:r>
      <w:r w:rsidRPr="00C86096">
        <w:tab/>
        <w:t>Architecture</w:t>
      </w:r>
      <w:bookmarkEnd w:id="2"/>
      <w:bookmarkEnd w:id="3"/>
    </w:p>
    <w:p w14:paraId="6B7691CC" w14:textId="77777777" w:rsidR="003B70D1" w:rsidRDefault="003B70D1" w:rsidP="003B70D1">
      <w:r>
        <w:rPr>
          <w:lang w:eastAsia="ko-KR"/>
        </w:rPr>
        <w:t>This clause describes the architecture for enabling SEAL Data Delivery applications in the following representations</w:t>
      </w:r>
      <w:r>
        <w:t>:</w:t>
      </w:r>
    </w:p>
    <w:p w14:paraId="3EC44229" w14:textId="77777777" w:rsidR="003B70D1" w:rsidRDefault="003B70D1" w:rsidP="003B70D1">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0A2AECE6" w14:textId="77777777" w:rsidR="003B70D1" w:rsidRPr="0008194E" w:rsidRDefault="003B70D1" w:rsidP="003B70D1">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2BCEEA67" w14:textId="77777777" w:rsidR="003B70D1" w:rsidRPr="0008194E" w:rsidRDefault="003B70D1" w:rsidP="003B70D1">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3C0349C2" w14:textId="77777777" w:rsidR="003B70D1" w:rsidRDefault="003B70D1" w:rsidP="003B70D1">
      <w:pPr>
        <w:pStyle w:val="B1"/>
      </w:pPr>
      <w:r>
        <w:t>-</w:t>
      </w:r>
      <w:r>
        <w:tab/>
        <w:t xml:space="preserve">A reference point representation, where existing interactions between any two functions (e.g. SEALDD client and SEALDD server) is shown by an appropriate point-to-point reference point (e.g. SEALDD-UU). </w:t>
      </w:r>
    </w:p>
    <w:p w14:paraId="6531773C" w14:textId="77777777" w:rsidR="003B70D1" w:rsidRDefault="003B70D1" w:rsidP="003B70D1">
      <w:r>
        <w:t>SEAL Data Delivery Enabler Layer functions shown in the service-based representation of the SEAL Data Delivery architecture shall only use service-based interfaces for their interactions.</w:t>
      </w:r>
    </w:p>
    <w:p w14:paraId="35B817E2" w14:textId="77777777" w:rsidR="003B70D1" w:rsidRDefault="003B70D1" w:rsidP="003B70D1">
      <w:r>
        <w:t>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Sdd.</w:t>
      </w:r>
    </w:p>
    <w:p w14:paraId="7278FFD5" w14:textId="77777777" w:rsidR="003B70D1" w:rsidRPr="0008194E" w:rsidRDefault="003B70D1" w:rsidP="003B70D1">
      <w:r w:rsidRPr="0008194E">
        <w:t>Figure 7.2-1 illustrates the service-based representation for utilization of the 5GS network services based on the 5GS SBA specified in 3GPP TS 23.501 </w:t>
      </w:r>
      <w:r>
        <w:t>[5]</w:t>
      </w:r>
      <w:r w:rsidRPr="0008194E">
        <w:t>.</w:t>
      </w:r>
    </w:p>
    <w:p w14:paraId="26FB7A34" w14:textId="01B1E0DD" w:rsidR="003B70D1" w:rsidRPr="0008194E" w:rsidRDefault="003B70D1" w:rsidP="003B70D1">
      <w:pPr>
        <w:pStyle w:val="TH"/>
        <w:rPr>
          <w:rFonts w:cs="Arial"/>
        </w:rPr>
      </w:pPr>
      <w:r>
        <w:rPr>
          <w:noProof/>
        </w:rPr>
        <w:drawing>
          <wp:inline distT="0" distB="0" distL="0" distR="0" wp14:anchorId="4162D580" wp14:editId="70D3A019">
            <wp:extent cx="5273040" cy="1997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3040" cy="1997075"/>
                    </a:xfrm>
                    <a:prstGeom prst="rect">
                      <a:avLst/>
                    </a:prstGeom>
                    <a:noFill/>
                    <a:ln>
                      <a:noFill/>
                    </a:ln>
                  </pic:spPr>
                </pic:pic>
              </a:graphicData>
            </a:graphic>
          </wp:inline>
        </w:drawing>
      </w:r>
    </w:p>
    <w:p w14:paraId="188BDF0E" w14:textId="77777777" w:rsidR="003B70D1" w:rsidRPr="0008194E" w:rsidRDefault="003B70D1" w:rsidP="003B70D1">
      <w:pPr>
        <w:pStyle w:val="TF"/>
      </w:pPr>
      <w:r w:rsidRPr="0008194E">
        <w:t>Figure 7.2-1: Utilization of 5GS network services based on the 5GS SBA – service based representation</w:t>
      </w:r>
    </w:p>
    <w:p w14:paraId="48F8DE79" w14:textId="77777777" w:rsidR="003B70D1" w:rsidRPr="0008194E" w:rsidRDefault="003B70D1" w:rsidP="003B70D1">
      <w:r w:rsidRPr="0008194E">
        <w:t>The SEALDD server acts as AF for consuming network services from the 3GPP 5G Core Network entities over the Service Based Architecture specified in 3GPP TS 23.501 </w:t>
      </w:r>
      <w:r>
        <w:t>[5]</w:t>
      </w:r>
      <w:r w:rsidRPr="0008194E">
        <w:t xml:space="preserve">. </w:t>
      </w:r>
    </w:p>
    <w:p w14:paraId="0E7B9F40" w14:textId="77777777" w:rsidR="003B70D1" w:rsidRPr="0008194E" w:rsidRDefault="003B70D1" w:rsidP="003B70D1">
      <w:r w:rsidRPr="0008194E">
        <w:t>Figure 7.2-2 illustrates the service-based representation for utilization of the Core Network (5GC, EPC) northbound APIs via CAPIF.</w:t>
      </w:r>
    </w:p>
    <w:p w14:paraId="3799252E" w14:textId="5BBD8161" w:rsidR="003B70D1" w:rsidRPr="0008194E" w:rsidRDefault="003B70D1" w:rsidP="003B70D1">
      <w:pPr>
        <w:pStyle w:val="TH"/>
        <w:rPr>
          <w:rFonts w:cs="Arial"/>
        </w:rPr>
      </w:pPr>
      <w:r>
        <w:rPr>
          <w:noProof/>
        </w:rPr>
        <w:lastRenderedPageBreak/>
        <w:drawing>
          <wp:inline distT="0" distB="0" distL="0" distR="0" wp14:anchorId="07A57661" wp14:editId="2DF2EEBD">
            <wp:extent cx="5273040" cy="1997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3040" cy="1997075"/>
                    </a:xfrm>
                    <a:prstGeom prst="rect">
                      <a:avLst/>
                    </a:prstGeom>
                    <a:noFill/>
                    <a:ln>
                      <a:noFill/>
                    </a:ln>
                  </pic:spPr>
                </pic:pic>
              </a:graphicData>
            </a:graphic>
          </wp:inline>
        </w:drawing>
      </w:r>
    </w:p>
    <w:p w14:paraId="093421C4" w14:textId="77777777" w:rsidR="003B70D1" w:rsidRPr="0008194E" w:rsidRDefault="003B70D1" w:rsidP="003B70D1">
      <w:pPr>
        <w:pStyle w:val="TF"/>
      </w:pPr>
      <w:r w:rsidRPr="0008194E">
        <w:t>Figure 7.2-2: Utilization of Core Network Northbound APIs via CAPIF – service based representation</w:t>
      </w:r>
    </w:p>
    <w:p w14:paraId="30001DB1" w14:textId="77777777" w:rsidR="003B70D1" w:rsidRPr="0008194E" w:rsidRDefault="003B70D1" w:rsidP="003B70D1">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0F7FDFB4" w14:textId="77777777" w:rsidR="003B70D1" w:rsidRDefault="003B70D1" w:rsidP="003B70D1">
      <w:pPr>
        <w:rPr>
          <w:noProof/>
          <w:lang w:eastAsia="zh-CN"/>
        </w:rPr>
      </w:pPr>
      <w:r>
        <w:t>The mechanism for northbound APIs discovery using the service-based interfaces depicted in figure 7.2-3 is as specified in 3GPP TS 23.222 [3].</w:t>
      </w:r>
    </w:p>
    <w:p w14:paraId="37B5AC0C" w14:textId="46220744" w:rsidR="003B70D1" w:rsidRDefault="003B70D1" w:rsidP="003B70D1">
      <w:pPr>
        <w:rPr>
          <w:noProof/>
          <w:lang w:val="en-US" w:eastAsia="zh-CN"/>
        </w:rPr>
      </w:pPr>
      <w:r>
        <w:rPr>
          <w:noProof/>
          <w:lang w:val="en-US" w:eastAsia="zh-CN"/>
        </w:rPr>
        <w:t>Figure 7.2-3</w:t>
      </w:r>
      <w:ins w:id="4" w:author="Ashish Sanjay Sharma" w:date="2024-02-08T20:37:00Z">
        <w:r w:rsidR="006D374E">
          <w:rPr>
            <w:noProof/>
            <w:lang w:val="en-US" w:eastAsia="zh-CN"/>
          </w:rPr>
          <w:t xml:space="preserve"> and Figure 7.2-5</w:t>
        </w:r>
      </w:ins>
      <w:r>
        <w:rPr>
          <w:noProof/>
          <w:lang w:val="en-US" w:eastAsia="zh-CN"/>
        </w:rPr>
        <w:t xml:space="preserve"> illustrates the architecture for SEAL Data Delivery enabler service.</w:t>
      </w:r>
    </w:p>
    <w:bookmarkStart w:id="5" w:name="_MON_1768928810"/>
    <w:bookmarkEnd w:id="5"/>
    <w:p w14:paraId="4F960FEA" w14:textId="77777777" w:rsidR="003B70D1" w:rsidRDefault="00A80E1F" w:rsidP="003B70D1">
      <w:pPr>
        <w:pStyle w:val="TH"/>
        <w:rPr>
          <w:kern w:val="2"/>
          <w:sz w:val="21"/>
          <w:szCs w:val="21"/>
          <w:lang w:val="en-US" w:eastAsia="zh-CN"/>
        </w:rPr>
      </w:pPr>
      <w:r w:rsidRPr="00A80E1F">
        <w:rPr>
          <w:rFonts w:ascii="Times New Roman" w:hAnsi="Times New Roman"/>
          <w:noProof/>
          <w:kern w:val="2"/>
          <w:sz w:val="21"/>
          <w:szCs w:val="21"/>
          <w:lang w:val="en-US" w:eastAsia="zh-CN"/>
        </w:rPr>
        <w:object w:dxaOrig="9525" w:dyaOrig="4275" w14:anchorId="71BB2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6.15pt;height:213.35pt;mso-width-percent:0;mso-height-percent:0;mso-width-percent:0;mso-height-percent:0" o:ole="">
            <v:imagedata r:id="rId21" o:title=""/>
          </v:shape>
          <o:OLEObject Type="Embed" ProgID="Word.Document.12" ShapeID="_x0000_i1027" DrawAspect="Content" ObjectID="_1769865638" r:id="rId22">
            <o:FieldCodes>\s</o:FieldCodes>
          </o:OLEObject>
        </w:object>
      </w:r>
    </w:p>
    <w:p w14:paraId="4AED6FC1" w14:textId="77777777" w:rsidR="003B70D1" w:rsidRDefault="003B70D1" w:rsidP="003B70D1">
      <w:pPr>
        <w:pStyle w:val="TF"/>
        <w:rPr>
          <w:lang w:eastAsia="zh-CN"/>
        </w:rPr>
      </w:pPr>
      <w:r>
        <w:rPr>
          <w:lang w:val="en-IN" w:eastAsia="zh-CN"/>
        </w:rPr>
        <w:t xml:space="preserve">Figure 7.2-3 </w:t>
      </w:r>
      <w:r>
        <w:rPr>
          <w:lang w:eastAsia="zh-CN"/>
        </w:rPr>
        <w:t xml:space="preserve">Architecture </w:t>
      </w:r>
      <w:r>
        <w:t>for SEAL Data Delivery Service</w:t>
      </w:r>
    </w:p>
    <w:p w14:paraId="11E52099" w14:textId="0BF70FA0" w:rsidR="003B70D1" w:rsidRDefault="006D374E" w:rsidP="003B70D1">
      <w:pPr>
        <w:rPr>
          <w:noProof/>
          <w:lang w:eastAsia="zh-CN"/>
        </w:rPr>
      </w:pPr>
      <w:ins w:id="6" w:author="Ashish Sanjay Sharma" w:date="2024-02-08T20:41:00Z">
        <w:r>
          <w:rPr>
            <w:noProof/>
            <w:lang w:eastAsia="zh-CN"/>
          </w:rPr>
          <w:t xml:space="preserve">The SEALDD server is an entity with combined control and user plane functionality as per the architecture described in Figure 7.2-3 . </w:t>
        </w:r>
      </w:ins>
      <w:r w:rsidR="003B70D1">
        <w:rPr>
          <w:rFonts w:hint="eastAsia"/>
          <w:noProof/>
          <w:lang w:eastAsia="zh-CN"/>
        </w:rPr>
        <w:t>T</w:t>
      </w:r>
      <w:r w:rsidR="003B70D1">
        <w:rPr>
          <w:noProof/>
          <w:lang w:eastAsia="zh-CN"/>
        </w:rPr>
        <w:t>he SEALDD server can communicate with the control plane of 3GPP core network via N33/N5 interface with the SEALDD control plane functionality.</w:t>
      </w:r>
      <w:ins w:id="7" w:author="Ashish Sanjay Sharma" w:date="2024-02-08T20:39:00Z">
        <w:r>
          <w:rPr>
            <w:noProof/>
            <w:lang w:eastAsia="zh-CN"/>
          </w:rPr>
          <w:t xml:space="preserve"> </w:t>
        </w:r>
      </w:ins>
      <w:ins w:id="8" w:author="Ashish Sanjay Sharma" w:date="2024-02-08T20:41:00Z">
        <w:r>
          <w:rPr>
            <w:noProof/>
            <w:lang w:eastAsia="zh-CN"/>
          </w:rPr>
          <w:t>The user plane functionality of the SEALDD</w:t>
        </w:r>
      </w:ins>
      <w:ins w:id="9" w:author="Ashish Sanjay Sharma" w:date="2024-02-08T20:42:00Z">
        <w:r>
          <w:rPr>
            <w:noProof/>
            <w:lang w:eastAsia="zh-CN"/>
          </w:rPr>
          <w:t xml:space="preserve"> server </w:t>
        </w:r>
      </w:ins>
      <w:ins w:id="10" w:author="Ashish Sanjay Sharma" w:date="2024-02-08T20:41:00Z">
        <w:r>
          <w:rPr>
            <w:noProof/>
            <w:lang w:eastAsia="zh-CN"/>
          </w:rPr>
          <w:t>is responsib</w:t>
        </w:r>
      </w:ins>
      <w:ins w:id="11" w:author="Ashish Sanjay Sharma" w:date="2024-02-08T21:46:00Z">
        <w:r w:rsidR="006A0812">
          <w:rPr>
            <w:noProof/>
            <w:lang w:eastAsia="zh-CN"/>
          </w:rPr>
          <w:t>l</w:t>
        </w:r>
      </w:ins>
      <w:ins w:id="12" w:author="Ashish Sanjay Sharma" w:date="2024-02-08T20:41:00Z">
        <w:r>
          <w:rPr>
            <w:noProof/>
            <w:lang w:eastAsia="zh-CN"/>
          </w:rPr>
          <w:t>e for the VAL server application data traffic handling and transmission.</w:t>
        </w:r>
      </w:ins>
    </w:p>
    <w:p w14:paraId="1E204D20" w14:textId="1CC24DD0" w:rsidR="003B70D1" w:rsidRPr="00C43EAB" w:rsidRDefault="003B70D1" w:rsidP="003B70D1">
      <w:pPr>
        <w:pStyle w:val="NO"/>
        <w:rPr>
          <w:noProof/>
          <w:lang w:eastAsia="zh-CN"/>
        </w:rPr>
      </w:pPr>
      <w:r>
        <w:rPr>
          <w:rFonts w:hint="eastAsia"/>
          <w:lang w:eastAsia="zh-CN"/>
        </w:rPr>
        <w:t>N</w:t>
      </w:r>
      <w:r>
        <w:rPr>
          <w:lang w:eastAsia="zh-CN"/>
        </w:rPr>
        <w:t>OTE 1: Relationship and API interactions between SEALDD and NRM are out of scope of this release.</w:t>
      </w:r>
    </w:p>
    <w:p w14:paraId="583B794C" w14:textId="77777777" w:rsidR="003B70D1" w:rsidRDefault="003B70D1" w:rsidP="003B70D1">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w:t>
      </w:r>
      <w:r w:rsidRPr="00D746ED">
        <w:lastRenderedPageBreak/>
        <w:t>server may choose not to maintain application connection by themselves and transfer all the application traffic over 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7CA94D0B" w14:textId="77777777" w:rsidR="003B70D1" w:rsidRDefault="003B70D1" w:rsidP="003B70D1">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05FDA98B" w14:textId="77777777" w:rsidR="003B70D1" w:rsidRDefault="003B70D1" w:rsidP="003B70D1">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6F5DE76D" w14:textId="77777777" w:rsidR="003B70D1" w:rsidRDefault="00A80E1F" w:rsidP="003B70D1">
      <w:pPr>
        <w:pStyle w:val="TH"/>
        <w:rPr>
          <w:noProof/>
          <w:lang w:eastAsia="zh-CN"/>
        </w:rPr>
      </w:pPr>
      <w:r>
        <w:rPr>
          <w:noProof/>
        </w:rPr>
        <w:object w:dxaOrig="9195" w:dyaOrig="3780" w14:anchorId="343E7629">
          <v:shape id="_x0000_i1026" type="#_x0000_t75" alt="" style="width:459.85pt;height:188.65pt;mso-width-percent:0;mso-height-percent:0;mso-width-percent:0;mso-height-percent:0" o:ole="">
            <v:imagedata r:id="rId23" o:title=""/>
          </v:shape>
          <o:OLEObject Type="Embed" ProgID="Word.Document.12" ShapeID="_x0000_i1026" DrawAspect="Content" ObjectID="_1769865639" r:id="rId24">
            <o:FieldCodes>\s</o:FieldCodes>
          </o:OLEObject>
        </w:object>
      </w:r>
    </w:p>
    <w:p w14:paraId="008427B4" w14:textId="77777777" w:rsidR="003B70D1" w:rsidRDefault="003B70D1" w:rsidP="003B70D1">
      <w:pPr>
        <w:pStyle w:val="TF"/>
        <w:rPr>
          <w:noProof/>
          <w:lang w:eastAsia="zh-CN"/>
        </w:rPr>
      </w:pPr>
      <w:r>
        <w:rPr>
          <w:lang w:val="en-IN" w:eastAsia="zh-CN"/>
        </w:rPr>
        <w:t>Figure 7.2-4: Architecture</w:t>
      </w:r>
      <w:r>
        <w:rPr>
          <w:lang w:eastAsia="zh-CN"/>
        </w:rPr>
        <w:t xml:space="preserve"> </w:t>
      </w:r>
      <w:r>
        <w:t>for application traffic transfer</w:t>
      </w:r>
    </w:p>
    <w:p w14:paraId="68F3D577" w14:textId="77777777" w:rsidR="003B70D1" w:rsidRDefault="003B70D1" w:rsidP="003B70D1">
      <w:r>
        <w:t xml:space="preserve">The SEAL Data Delivery client interacts with the SEAL data delivery server to establish application layer data transport path. </w:t>
      </w:r>
    </w:p>
    <w:p w14:paraId="6D513575" w14:textId="77777777" w:rsidR="003B70D1" w:rsidRDefault="003B70D1" w:rsidP="003B70D1">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p w14:paraId="740FBB93" w14:textId="77777777" w:rsidR="00441662" w:rsidRDefault="00441662" w:rsidP="003B70D1">
      <w:pPr>
        <w:pStyle w:val="Heading3"/>
        <w:rPr>
          <w:ins w:id="13" w:author="Ashish Sanjay Sharma" w:date="2024-02-08T20:42:00Z"/>
          <w:noProof/>
        </w:rPr>
      </w:pPr>
    </w:p>
    <w:bookmarkStart w:id="14" w:name="_MON_1768931700"/>
    <w:bookmarkEnd w:id="14"/>
    <w:p w14:paraId="5C9F5476" w14:textId="1CA613C9" w:rsidR="006D374E" w:rsidRDefault="00A80E1F" w:rsidP="006D374E">
      <w:pPr>
        <w:pStyle w:val="TH"/>
        <w:rPr>
          <w:ins w:id="15" w:author="Ashish Sanjay Sharma" w:date="2024-02-08T20:42:00Z"/>
          <w:kern w:val="2"/>
          <w:sz w:val="21"/>
          <w:szCs w:val="21"/>
          <w:lang w:val="en-US" w:eastAsia="zh-CN"/>
        </w:rPr>
      </w:pPr>
      <w:ins w:id="16" w:author="Ashish Sanjay Sharma" w:date="2024-02-08T20:42:00Z">
        <w:r w:rsidRPr="00A80E1F">
          <w:rPr>
            <w:rFonts w:ascii="Times New Roman" w:hAnsi="Times New Roman"/>
            <w:noProof/>
            <w:kern w:val="2"/>
            <w:sz w:val="21"/>
            <w:szCs w:val="21"/>
            <w:lang w:val="en-US" w:eastAsia="zh-CN"/>
          </w:rPr>
          <w:object w:dxaOrig="9117" w:dyaOrig="3884" w14:anchorId="7D91C77F">
            <v:shape id="_x0000_i1025" type="#_x0000_t75" alt="" style="width:455.65pt;height:193.4pt;mso-width-percent:0;mso-height-percent:0;mso-width-percent:0;mso-height-percent:0" o:ole="">
              <v:imagedata r:id="rId25" o:title=""/>
            </v:shape>
            <o:OLEObject Type="Embed" ProgID="Word.Document.12" ShapeID="_x0000_i1025" DrawAspect="Content" ObjectID="_1769865640" r:id="rId26">
              <o:FieldCodes>\s</o:FieldCodes>
            </o:OLEObject>
          </w:object>
        </w:r>
      </w:ins>
    </w:p>
    <w:p w14:paraId="6778207C" w14:textId="5AC8DC60" w:rsidR="006D374E" w:rsidRDefault="006D374E" w:rsidP="006D374E">
      <w:pPr>
        <w:pStyle w:val="TF"/>
        <w:rPr>
          <w:ins w:id="17" w:author="Ashish Sanjay Sharma" w:date="2024-02-08T20:42:00Z"/>
          <w:lang w:eastAsia="zh-CN"/>
        </w:rPr>
      </w:pPr>
      <w:ins w:id="18" w:author="Ashish Sanjay Sharma" w:date="2024-02-08T20:42:00Z">
        <w:r>
          <w:rPr>
            <w:lang w:val="en-IN" w:eastAsia="zh-CN"/>
          </w:rPr>
          <w:t xml:space="preserve">Figure 7.2-5 </w:t>
        </w:r>
        <w:r>
          <w:rPr>
            <w:lang w:eastAsia="zh-CN"/>
          </w:rPr>
          <w:t xml:space="preserve">Architecture </w:t>
        </w:r>
        <w:r>
          <w:t>for</w:t>
        </w:r>
      </w:ins>
      <w:ins w:id="19" w:author="Ashish Sanjay Sharma" w:date="2024-02-08T20:43:00Z">
        <w:r>
          <w:t xml:space="preserve"> Control-User plane split</w:t>
        </w:r>
      </w:ins>
      <w:ins w:id="20" w:author="Ashish Sanjay Sharma" w:date="2024-02-08T20:42:00Z">
        <w:r>
          <w:t xml:space="preserve"> SEAL Data Delivery Service</w:t>
        </w:r>
      </w:ins>
    </w:p>
    <w:p w14:paraId="1BB25B72" w14:textId="157BE30D" w:rsidR="00157D7C" w:rsidRDefault="006D374E" w:rsidP="006D374E">
      <w:pPr>
        <w:rPr>
          <w:ins w:id="21" w:author="Ashish Sanjay Sharma" w:date="2024-02-08T21:27:00Z"/>
          <w:noProof/>
          <w:lang w:eastAsia="zh-CN"/>
        </w:rPr>
      </w:pPr>
      <w:ins w:id="22" w:author="Ashish Sanjay Sharma" w:date="2024-02-08T20:42:00Z">
        <w:r>
          <w:rPr>
            <w:noProof/>
            <w:lang w:eastAsia="zh-CN"/>
          </w:rPr>
          <w:t>The</w:t>
        </w:r>
      </w:ins>
      <w:ins w:id="23" w:author="Ashish Sanjay Sharma" w:date="2024-02-08T20:43:00Z">
        <w:r>
          <w:rPr>
            <w:noProof/>
            <w:lang w:eastAsia="zh-CN"/>
          </w:rPr>
          <w:t xml:space="preserve"> architecture described in Figure 7.2-5 splits</w:t>
        </w:r>
      </w:ins>
      <w:ins w:id="24" w:author="Ashish Sanjay Sharma" w:date="2024-02-08T20:44:00Z">
        <w:r>
          <w:rPr>
            <w:noProof/>
            <w:lang w:eastAsia="zh-CN"/>
          </w:rPr>
          <w:t xml:space="preserve"> the SEALDD server into control and user plane functionality. The control plane functionality of the SEALDD server is with </w:t>
        </w:r>
      </w:ins>
      <w:ins w:id="25" w:author="Ashish Sanjay Sharma" w:date="2024-02-08T20:45:00Z">
        <w:r>
          <w:rPr>
            <w:noProof/>
            <w:lang w:eastAsia="zh-CN"/>
          </w:rPr>
          <w:t xml:space="preserve">the </w:t>
        </w:r>
      </w:ins>
      <w:ins w:id="26" w:author="Ashish Sanjay Sharma" w:date="2024-02-08T20:44:00Z">
        <w:r>
          <w:rPr>
            <w:noProof/>
            <w:lang w:eastAsia="zh-CN"/>
          </w:rPr>
          <w:t xml:space="preserve">NRM </w:t>
        </w:r>
      </w:ins>
      <w:ins w:id="27" w:author="Ashish Sanjay Sharma" w:date="2024-02-08T20:45:00Z">
        <w:r>
          <w:rPr>
            <w:noProof/>
            <w:lang w:eastAsia="zh-CN"/>
          </w:rPr>
          <w:t>server.</w:t>
        </w:r>
      </w:ins>
      <w:ins w:id="28" w:author="Ashish Sanjay Sharma" w:date="2024-02-08T20:49:00Z">
        <w:r w:rsidR="00615E44">
          <w:rPr>
            <w:noProof/>
            <w:lang w:eastAsia="zh-CN"/>
          </w:rPr>
          <w:t xml:space="preserve"> The SEALDD server is only a user plane entity with user plane functionality</w:t>
        </w:r>
      </w:ins>
      <w:ins w:id="29" w:author="Ashish Sanjay Sharma" w:date="2024-02-08T20:58:00Z">
        <w:r w:rsidR="00537E61">
          <w:rPr>
            <w:noProof/>
            <w:lang w:eastAsia="zh-CN"/>
          </w:rPr>
          <w:t xml:space="preserve"> for handling and forwa</w:t>
        </w:r>
      </w:ins>
      <w:ins w:id="30" w:author="Ashish Sanjay Sharma" w:date="2024-02-09T08:37:00Z">
        <w:r w:rsidR="00AA4D9C">
          <w:rPr>
            <w:noProof/>
            <w:lang w:eastAsia="zh-CN"/>
          </w:rPr>
          <w:t>r</w:t>
        </w:r>
      </w:ins>
      <w:ins w:id="31" w:author="Ashish Sanjay Sharma" w:date="2024-02-08T20:58:00Z">
        <w:r w:rsidR="00537E61">
          <w:rPr>
            <w:noProof/>
            <w:lang w:eastAsia="zh-CN"/>
          </w:rPr>
          <w:t>ding the VAL server application traffic</w:t>
        </w:r>
      </w:ins>
      <w:ins w:id="32" w:author="Ashish Sanjay Sharma" w:date="2024-02-08T20:49:00Z">
        <w:r w:rsidR="00615E44">
          <w:rPr>
            <w:noProof/>
            <w:lang w:eastAsia="zh-CN"/>
          </w:rPr>
          <w:t>.</w:t>
        </w:r>
      </w:ins>
      <w:ins w:id="33" w:author="Ashish Sanjay Sharma" w:date="2024-02-08T20:45:00Z">
        <w:r>
          <w:rPr>
            <w:noProof/>
            <w:lang w:eastAsia="zh-CN"/>
          </w:rPr>
          <w:t xml:space="preserve"> </w:t>
        </w:r>
      </w:ins>
      <w:ins w:id="34" w:author="Ashish Sanjay Sharma" w:date="2024-02-08T21:00:00Z">
        <w:r w:rsidR="00537E61">
          <w:rPr>
            <w:noProof/>
            <w:lang w:eastAsia="zh-CN"/>
          </w:rPr>
          <w:t xml:space="preserve">The control and user </w:t>
        </w:r>
        <w:r w:rsidR="00537E61">
          <w:rPr>
            <w:noProof/>
            <w:lang w:eastAsia="zh-CN"/>
          </w:rPr>
          <w:lastRenderedPageBreak/>
          <w:t xml:space="preserve">plane functionality split is defined in the SEAL-X4 interface. </w:t>
        </w:r>
      </w:ins>
      <w:ins w:id="35" w:author="Ashish Sanjay Sharma" w:date="2024-02-08T20:45:00Z">
        <w:r>
          <w:rPr>
            <w:noProof/>
            <w:lang w:eastAsia="zh-CN"/>
          </w:rPr>
          <w:t xml:space="preserve">The NRM server and SEALDD server communicate over SEAL-X4 interface for the control plane functionality. </w:t>
        </w:r>
      </w:ins>
      <w:ins w:id="36" w:author="Ashish Sanjay Sharma" w:date="2024-02-08T20:49:00Z">
        <w:r w:rsidR="00615E44">
          <w:rPr>
            <w:noProof/>
            <w:lang w:eastAsia="zh-CN"/>
          </w:rPr>
          <w:t>The NRM server configures and manages the SEALDD server for the user plane configuration and user plane node management</w:t>
        </w:r>
      </w:ins>
      <w:ins w:id="37" w:author="Ashish Sanjay Sharma" w:date="2024-02-08T20:50:00Z">
        <w:r w:rsidR="00615E44">
          <w:rPr>
            <w:noProof/>
            <w:lang w:eastAsia="zh-CN"/>
          </w:rPr>
          <w:t xml:space="preserve">. </w:t>
        </w:r>
      </w:ins>
      <w:ins w:id="38" w:author="Ashish Sanjay Sharma" w:date="2024-02-08T20:51:00Z">
        <w:r w:rsidR="00615E44">
          <w:rPr>
            <w:noProof/>
            <w:lang w:eastAsia="zh-CN"/>
          </w:rPr>
          <w:t>The</w:t>
        </w:r>
      </w:ins>
      <w:ins w:id="39" w:author="Ashish Sanjay Sharma" w:date="2024-02-08T20:50:00Z">
        <w:r w:rsidR="00615E44">
          <w:rPr>
            <w:noProof/>
            <w:lang w:eastAsia="zh-CN"/>
          </w:rPr>
          <w:t xml:space="preserve"> centralized </w:t>
        </w:r>
      </w:ins>
      <w:ins w:id="40" w:author="Ashish Sanjay Sharma" w:date="2024-02-08T20:58:00Z">
        <w:r w:rsidR="00537E61">
          <w:rPr>
            <w:noProof/>
            <w:lang w:eastAsia="zh-CN"/>
          </w:rPr>
          <w:t xml:space="preserve">unified </w:t>
        </w:r>
      </w:ins>
      <w:ins w:id="41" w:author="Ashish Sanjay Sharma" w:date="2024-02-08T20:50:00Z">
        <w:r w:rsidR="00615E44">
          <w:rPr>
            <w:noProof/>
            <w:lang w:eastAsia="zh-CN"/>
          </w:rPr>
          <w:t xml:space="preserve">SEALDD control plane functionality in the NRM </w:t>
        </w:r>
      </w:ins>
      <w:ins w:id="42" w:author="Ashish Sanjay Sharma" w:date="2024-02-08T20:51:00Z">
        <w:r w:rsidR="00615E44">
          <w:rPr>
            <w:noProof/>
            <w:lang w:eastAsia="zh-CN"/>
          </w:rPr>
          <w:t>enables SEALDD server and VAL server to leverage other required NRM procedures</w:t>
        </w:r>
      </w:ins>
      <w:ins w:id="43" w:author="Ashish Sanjay Sharma" w:date="2024-02-08T20:59:00Z">
        <w:r w:rsidR="00537E61">
          <w:rPr>
            <w:noProof/>
            <w:lang w:eastAsia="zh-CN"/>
          </w:rPr>
          <w:t xml:space="preserve"> required for various use cases like MBMS data transmission</w:t>
        </w:r>
      </w:ins>
      <w:ins w:id="44" w:author="Ashish Sanjay Sharma" w:date="2024-02-08T20:51:00Z">
        <w:r w:rsidR="00615E44">
          <w:rPr>
            <w:noProof/>
            <w:lang w:eastAsia="zh-CN"/>
          </w:rPr>
          <w:t xml:space="preserve">. </w:t>
        </w:r>
      </w:ins>
      <w:ins w:id="45" w:author="Ashish Sanjay Sharma" w:date="2024-02-08T20:56:00Z">
        <w:r w:rsidR="00615E44">
          <w:rPr>
            <w:noProof/>
            <w:lang w:eastAsia="zh-CN"/>
          </w:rPr>
          <w:t>The split architecture brings flexible deployment options</w:t>
        </w:r>
      </w:ins>
      <w:ins w:id="46" w:author="Ashish Sanjay Sharma" w:date="2024-02-08T20:57:00Z">
        <w:r w:rsidR="00537E61">
          <w:rPr>
            <w:noProof/>
            <w:lang w:eastAsia="zh-CN"/>
          </w:rPr>
          <w:t>, scalable design, and allows independent evolution of nodes</w:t>
        </w:r>
      </w:ins>
      <w:ins w:id="47" w:author="Ashish Sanjay Sharma" w:date="2024-02-08T20:56:00Z">
        <w:r w:rsidR="00615E44">
          <w:rPr>
            <w:noProof/>
            <w:lang w:eastAsia="zh-CN"/>
          </w:rPr>
          <w:t>.</w:t>
        </w:r>
      </w:ins>
      <w:ins w:id="48" w:author="Ashish Sanjay Sharma" w:date="2024-02-08T21:46:00Z">
        <w:r w:rsidR="00157D7C">
          <w:rPr>
            <w:noProof/>
            <w:lang w:eastAsia="zh-CN"/>
          </w:rPr>
          <w:t xml:space="preserve"> The </w:t>
        </w:r>
      </w:ins>
      <w:ins w:id="49" w:author="Ashish Sanjay Sharma" w:date="2024-02-08T21:47:00Z">
        <w:r w:rsidR="00157D7C">
          <w:rPr>
            <w:noProof/>
            <w:lang w:eastAsia="zh-CN"/>
          </w:rPr>
          <w:t xml:space="preserve">flow of application layer traffic is as per </w:t>
        </w:r>
        <w:r w:rsidR="00157D7C" w:rsidRPr="00157D7C">
          <w:rPr>
            <w:noProof/>
            <w:lang w:eastAsia="zh-CN"/>
          </w:rPr>
          <w:t>Figure</w:t>
        </w:r>
        <w:r w:rsidR="00157D7C">
          <w:rPr>
            <w:noProof/>
            <w:lang w:eastAsia="zh-CN"/>
          </w:rPr>
          <w:t> </w:t>
        </w:r>
        <w:r w:rsidR="00157D7C" w:rsidRPr="00157D7C">
          <w:rPr>
            <w:noProof/>
            <w:lang w:eastAsia="zh-CN"/>
          </w:rPr>
          <w:t>7.2-4</w:t>
        </w:r>
        <w:r w:rsidR="00157D7C">
          <w:rPr>
            <w:noProof/>
            <w:lang w:eastAsia="zh-CN"/>
          </w:rPr>
          <w:t>.</w:t>
        </w:r>
      </w:ins>
    </w:p>
    <w:p w14:paraId="37EE54F5" w14:textId="622D49A3" w:rsidR="00615E44" w:rsidRDefault="008953DE" w:rsidP="006D374E">
      <w:pPr>
        <w:rPr>
          <w:ins w:id="50" w:author="Ashish Sanjay Sharma" w:date="2024-02-08T20:49:00Z"/>
          <w:noProof/>
          <w:lang w:eastAsia="zh-CN"/>
        </w:rPr>
      </w:pPr>
      <w:ins w:id="51" w:author="Ashish Sanjay Sharma" w:date="2024-02-08T21:27:00Z">
        <w:r>
          <w:rPr>
            <w:noProof/>
            <w:lang w:eastAsia="zh-CN"/>
          </w:rPr>
          <w:t>The SEALDD-S interface exists in Figure 7.2-5 to enable backward compatibility as per the Figure</w:t>
        </w:r>
      </w:ins>
      <w:ins w:id="52" w:author="Ashish Sanjay Sharma" w:date="2024-02-08T21:28:00Z">
        <w:r>
          <w:rPr>
            <w:noProof/>
            <w:lang w:eastAsia="zh-CN"/>
          </w:rPr>
          <w:t> 7.2-3</w:t>
        </w:r>
      </w:ins>
      <w:ins w:id="53" w:author="Ashish Sanjay Sharma" w:date="2024-02-08T21:36:00Z">
        <w:r w:rsidR="00D309DC">
          <w:rPr>
            <w:noProof/>
            <w:lang w:eastAsia="zh-CN"/>
          </w:rPr>
          <w:t>.</w:t>
        </w:r>
      </w:ins>
    </w:p>
    <w:p w14:paraId="0B37B920" w14:textId="77777777" w:rsidR="008C5B90" w:rsidRPr="00C21836" w:rsidRDefault="008C5B90" w:rsidP="008C5B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8DEA9D" w14:textId="31342C74" w:rsidR="00E836C5" w:rsidRDefault="00E836C5" w:rsidP="00E836C5">
      <w:pPr>
        <w:pStyle w:val="Heading3"/>
        <w:rPr>
          <w:ins w:id="54" w:author="Ashish Sanjay Sharma" w:date="2024-02-18T17:50:00Z"/>
        </w:rPr>
      </w:pPr>
      <w:bookmarkStart w:id="55" w:name="_Toc113264254"/>
      <w:bookmarkStart w:id="56" w:name="_Toc104514865"/>
      <w:bookmarkStart w:id="57" w:name="_Toc117364411"/>
      <w:bookmarkStart w:id="58" w:name="_Toc133484036"/>
      <w:bookmarkStart w:id="59" w:name="_Toc155261660"/>
      <w:ins w:id="60" w:author="Ashish Sanjay Sharma" w:date="2024-02-18T17:50:00Z">
        <w:r>
          <w:t>7.4.</w:t>
        </w:r>
      </w:ins>
      <w:ins w:id="61" w:author="Ashish Sanjay Sharma" w:date="2024-02-18T17:53:00Z">
        <w:r w:rsidR="0094531B">
          <w:t>x</w:t>
        </w:r>
      </w:ins>
      <w:ins w:id="62" w:author="Ashish Sanjay Sharma" w:date="2024-02-18T17:50:00Z">
        <w:r>
          <w:tab/>
          <w:t>SEALDD-</w:t>
        </w:r>
        <w:bookmarkEnd w:id="55"/>
        <w:bookmarkEnd w:id="56"/>
        <w:bookmarkEnd w:id="57"/>
        <w:bookmarkEnd w:id="58"/>
        <w:bookmarkEnd w:id="59"/>
        <w:r>
          <w:t>X4</w:t>
        </w:r>
      </w:ins>
    </w:p>
    <w:p w14:paraId="396E53AA" w14:textId="2AC63D4F" w:rsidR="00E836C5" w:rsidRDefault="00E836C5" w:rsidP="00E836C5">
      <w:pPr>
        <w:rPr>
          <w:ins w:id="63" w:author="Ashish Sanjay Sharma" w:date="2024-02-18T17:54:00Z"/>
        </w:rPr>
      </w:pPr>
      <w:ins w:id="64" w:author="Ashish Sanjay Sharma" w:date="2024-02-18T17:50:00Z">
        <w:r>
          <w:t>Reference point enables interactions between SEALDD servers</w:t>
        </w:r>
      </w:ins>
      <w:ins w:id="65" w:author="Ashish Sanjay Sharma" w:date="2024-02-18T17:51:00Z">
        <w:r>
          <w:t xml:space="preserve"> and NRM servers</w:t>
        </w:r>
      </w:ins>
      <w:ins w:id="66" w:author="Ashish Sanjay Sharma" w:date="2024-02-18T17:50:00Z">
        <w:r>
          <w:t xml:space="preserve"> </w:t>
        </w:r>
      </w:ins>
      <w:ins w:id="67" w:author="Ashish Sanjay Sharma" w:date="2024-02-18T17:51:00Z">
        <w:r>
          <w:t xml:space="preserve">for </w:t>
        </w:r>
        <w:r w:rsidR="0000147A">
          <w:t>accessing NRM services and SEALDD services to enable the control and management of the us</w:t>
        </w:r>
      </w:ins>
      <w:ins w:id="68" w:author="Ashish Sanjay Sharma" w:date="2024-02-18T17:52:00Z">
        <w:r w:rsidR="00C6763D">
          <w:t>erplane resources of the SEALDD server</w:t>
        </w:r>
      </w:ins>
      <w:ins w:id="69" w:author="Ashish Sanjay Sharma" w:date="2024-02-18T17:50:00Z">
        <w:r>
          <w:t>.</w:t>
        </w:r>
      </w:ins>
      <w:r w:rsidR="00CD5BEE">
        <w:br/>
      </w:r>
    </w:p>
    <w:p w14:paraId="014261CD" w14:textId="77777777" w:rsidR="001D451B" w:rsidRPr="00C21836" w:rsidRDefault="001D451B" w:rsidP="001D45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0230EB" w14:textId="77777777" w:rsidR="00132AC2" w:rsidRDefault="00132AC2" w:rsidP="00E836C5">
      <w:pPr>
        <w:rPr>
          <w:ins w:id="70" w:author="Ashish Sanjay Sharma" w:date="2024-02-18T17:54:00Z"/>
        </w:rPr>
      </w:pPr>
    </w:p>
    <w:p w14:paraId="0A60EACE" w14:textId="6C63C1AE" w:rsidR="00132AC2" w:rsidRDefault="00132AC2" w:rsidP="00132AC2">
      <w:pPr>
        <w:pStyle w:val="Heading4"/>
        <w:rPr>
          <w:ins w:id="71" w:author="Ashish Sanjay Sharma" w:date="2024-02-18T17:54:00Z"/>
          <w:rFonts w:eastAsia="DengXian"/>
        </w:rPr>
      </w:pPr>
      <w:bookmarkStart w:id="72" w:name="_Toc133484050"/>
      <w:bookmarkStart w:id="73" w:name="_Toc155261674"/>
      <w:ins w:id="74" w:author="Ashish Sanjay Sharma" w:date="2024-02-18T17:54:00Z">
        <w:r>
          <w:rPr>
            <w:rFonts w:eastAsia="DengXian"/>
          </w:rPr>
          <w:t>7.5.3.x</w:t>
        </w:r>
        <w:r>
          <w:rPr>
            <w:rFonts w:eastAsia="DengXian"/>
          </w:rPr>
          <w:tab/>
          <w:t>SEALDD-X4 (Between SEALDD server and NRM server)</w:t>
        </w:r>
        <w:bookmarkEnd w:id="72"/>
        <w:bookmarkEnd w:id="73"/>
      </w:ins>
    </w:p>
    <w:p w14:paraId="431C9702" w14:textId="46085766" w:rsidR="00132AC2" w:rsidRDefault="00132AC2" w:rsidP="00132AC2">
      <w:pPr>
        <w:rPr>
          <w:ins w:id="75" w:author="Ashish Sanjay Sharma" w:date="2024-02-18T17:54:00Z"/>
          <w:rFonts w:eastAsia="DengXian"/>
          <w:lang w:eastAsia="ko-KR"/>
        </w:rPr>
      </w:pPr>
      <w:ins w:id="76" w:author="Ashish Sanjay Sharma" w:date="2024-02-18T17:54:00Z">
        <w:r>
          <w:rPr>
            <w:lang w:eastAsia="ko-KR"/>
          </w:rPr>
          <w:t>The following cardinality rules apply for the reference of SEALDD-X4:</w:t>
        </w:r>
      </w:ins>
    </w:p>
    <w:p w14:paraId="3ADA0E14" w14:textId="0F7FDA22" w:rsidR="00132AC2" w:rsidRPr="00885680" w:rsidRDefault="00132AC2" w:rsidP="00132AC2">
      <w:pPr>
        <w:pStyle w:val="B1"/>
        <w:rPr>
          <w:ins w:id="77" w:author="Ashish Sanjay Sharma" w:date="2024-02-18T17:54:00Z"/>
        </w:rPr>
      </w:pPr>
      <w:ins w:id="78" w:author="Ashish Sanjay Sharma" w:date="2024-02-18T17:54:00Z">
        <w:r>
          <w:rPr>
            <w:lang w:eastAsia="ko-KR"/>
          </w:rPr>
          <w:t>a)</w:t>
        </w:r>
        <w:r>
          <w:rPr>
            <w:lang w:eastAsia="ko-KR"/>
          </w:rPr>
          <w:tab/>
          <w:t>One SEALDD server may communicate with one or more NRM server(s) concurrently.</w:t>
        </w:r>
      </w:ins>
    </w:p>
    <w:p w14:paraId="11FB6E99" w14:textId="77777777" w:rsidR="00132AC2" w:rsidRDefault="00132AC2" w:rsidP="00E836C5">
      <w:pPr>
        <w:rPr>
          <w:ins w:id="79" w:author="Ashish Sanjay Sharma" w:date="2024-02-18T17:50:00Z"/>
        </w:rPr>
      </w:pPr>
    </w:p>
    <w:p w14:paraId="496D2A3A" w14:textId="1ED18E81" w:rsidR="00A53772" w:rsidRPr="00C21836" w:rsidRDefault="00A53772" w:rsidP="00A537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867B2A1" w14:textId="77777777" w:rsidR="00A53772" w:rsidRPr="006D374E" w:rsidRDefault="00A53772">
      <w:pPr>
        <w:rPr>
          <w:rPrChange w:id="80" w:author="Ashish Sanjay Sharma" w:date="2024-02-08T20:42:00Z">
            <w:rPr>
              <w:noProof/>
            </w:rPr>
          </w:rPrChange>
        </w:rPr>
        <w:pPrChange w:id="81" w:author="Ashish Sanjay Sharma" w:date="2024-02-08T20:42:00Z">
          <w:pPr>
            <w:pStyle w:val="Heading3"/>
          </w:pPr>
        </w:pPrChange>
      </w:pPr>
    </w:p>
    <w:sectPr w:rsidR="00A53772" w:rsidRPr="006D374E" w:rsidSect="00A80E1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B491F" w14:textId="77777777" w:rsidR="00A80E1F" w:rsidRDefault="00A80E1F">
      <w:r>
        <w:separator/>
      </w:r>
    </w:p>
  </w:endnote>
  <w:endnote w:type="continuationSeparator" w:id="0">
    <w:p w14:paraId="0BDBD0FF" w14:textId="77777777" w:rsidR="00A80E1F" w:rsidRDefault="00A80E1F">
      <w:r>
        <w:continuationSeparator/>
      </w:r>
    </w:p>
  </w:endnote>
  <w:endnote w:type="continuationNotice" w:id="1">
    <w:p w14:paraId="551BE911" w14:textId="77777777" w:rsidR="00A80E1F" w:rsidRDefault="00A80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878F4" w14:textId="77777777" w:rsidR="00A80E1F" w:rsidRDefault="00A80E1F">
      <w:r>
        <w:separator/>
      </w:r>
    </w:p>
  </w:footnote>
  <w:footnote w:type="continuationSeparator" w:id="0">
    <w:p w14:paraId="6C5E844B" w14:textId="77777777" w:rsidR="00A80E1F" w:rsidRDefault="00A80E1F">
      <w:r>
        <w:continuationSeparator/>
      </w:r>
    </w:p>
  </w:footnote>
  <w:footnote w:type="continuationNotice" w:id="1">
    <w:p w14:paraId="662254D5" w14:textId="77777777" w:rsidR="00A80E1F" w:rsidRDefault="00A80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74BC7"/>
    <w:multiLevelType w:val="hybridMultilevel"/>
    <w:tmpl w:val="C5DE736E"/>
    <w:lvl w:ilvl="0" w:tplc="BF4C43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750397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7A"/>
    <w:rsid w:val="000151E0"/>
    <w:rsid w:val="00022E4A"/>
    <w:rsid w:val="000331A2"/>
    <w:rsid w:val="00046164"/>
    <w:rsid w:val="000577AA"/>
    <w:rsid w:val="00062902"/>
    <w:rsid w:val="00091474"/>
    <w:rsid w:val="00093EFD"/>
    <w:rsid w:val="00096924"/>
    <w:rsid w:val="000A6394"/>
    <w:rsid w:val="000B7EE0"/>
    <w:rsid w:val="000B7FED"/>
    <w:rsid w:val="000C038A"/>
    <w:rsid w:val="000C6598"/>
    <w:rsid w:val="000D1002"/>
    <w:rsid w:val="000D3C38"/>
    <w:rsid w:val="000D44B3"/>
    <w:rsid w:val="000E7ADE"/>
    <w:rsid w:val="000F7DB0"/>
    <w:rsid w:val="001250FF"/>
    <w:rsid w:val="00132AC2"/>
    <w:rsid w:val="00136E04"/>
    <w:rsid w:val="0013763C"/>
    <w:rsid w:val="00145D43"/>
    <w:rsid w:val="00157D7C"/>
    <w:rsid w:val="001714C6"/>
    <w:rsid w:val="0017258E"/>
    <w:rsid w:val="00192C46"/>
    <w:rsid w:val="001A08B3"/>
    <w:rsid w:val="001A1A0D"/>
    <w:rsid w:val="001A2F03"/>
    <w:rsid w:val="001A7B60"/>
    <w:rsid w:val="001B52F0"/>
    <w:rsid w:val="001B7A65"/>
    <w:rsid w:val="001C5FF7"/>
    <w:rsid w:val="001D437A"/>
    <w:rsid w:val="001D451B"/>
    <w:rsid w:val="001E0EBF"/>
    <w:rsid w:val="001E1FD2"/>
    <w:rsid w:val="001E41F3"/>
    <w:rsid w:val="00204DF5"/>
    <w:rsid w:val="00233A55"/>
    <w:rsid w:val="00240147"/>
    <w:rsid w:val="002578AA"/>
    <w:rsid w:val="0026004D"/>
    <w:rsid w:val="002640DD"/>
    <w:rsid w:val="0027193E"/>
    <w:rsid w:val="00274F0E"/>
    <w:rsid w:val="00275D12"/>
    <w:rsid w:val="00280AAE"/>
    <w:rsid w:val="00284FEB"/>
    <w:rsid w:val="002860C4"/>
    <w:rsid w:val="002922F9"/>
    <w:rsid w:val="00294558"/>
    <w:rsid w:val="002B5741"/>
    <w:rsid w:val="002C172D"/>
    <w:rsid w:val="002C2D03"/>
    <w:rsid w:val="002D0845"/>
    <w:rsid w:val="002E472E"/>
    <w:rsid w:val="002F0462"/>
    <w:rsid w:val="00305409"/>
    <w:rsid w:val="0031125B"/>
    <w:rsid w:val="003256AF"/>
    <w:rsid w:val="003609EF"/>
    <w:rsid w:val="0036231A"/>
    <w:rsid w:val="00366F6D"/>
    <w:rsid w:val="00374DD4"/>
    <w:rsid w:val="003B0F3B"/>
    <w:rsid w:val="003B70D1"/>
    <w:rsid w:val="003E0291"/>
    <w:rsid w:val="003E1623"/>
    <w:rsid w:val="003E1A36"/>
    <w:rsid w:val="003E3BCD"/>
    <w:rsid w:val="003F25BB"/>
    <w:rsid w:val="00401D23"/>
    <w:rsid w:val="00410371"/>
    <w:rsid w:val="004139DA"/>
    <w:rsid w:val="0042217B"/>
    <w:rsid w:val="004242F1"/>
    <w:rsid w:val="004272A8"/>
    <w:rsid w:val="00441662"/>
    <w:rsid w:val="00483F62"/>
    <w:rsid w:val="004A331A"/>
    <w:rsid w:val="004B75B7"/>
    <w:rsid w:val="004D7166"/>
    <w:rsid w:val="004E7971"/>
    <w:rsid w:val="004E7EAD"/>
    <w:rsid w:val="004F17FB"/>
    <w:rsid w:val="00505E10"/>
    <w:rsid w:val="00507DD3"/>
    <w:rsid w:val="005141D9"/>
    <w:rsid w:val="0051580D"/>
    <w:rsid w:val="00521720"/>
    <w:rsid w:val="00537E61"/>
    <w:rsid w:val="00547111"/>
    <w:rsid w:val="00567EC3"/>
    <w:rsid w:val="00567FA4"/>
    <w:rsid w:val="005779CC"/>
    <w:rsid w:val="00580FD9"/>
    <w:rsid w:val="00592D74"/>
    <w:rsid w:val="005A2712"/>
    <w:rsid w:val="005B3B5C"/>
    <w:rsid w:val="005D0749"/>
    <w:rsid w:val="005D794B"/>
    <w:rsid w:val="005E2C44"/>
    <w:rsid w:val="00615E44"/>
    <w:rsid w:val="00621188"/>
    <w:rsid w:val="006215BD"/>
    <w:rsid w:val="0062345D"/>
    <w:rsid w:val="006257ED"/>
    <w:rsid w:val="006279DC"/>
    <w:rsid w:val="00645C98"/>
    <w:rsid w:val="00653DE4"/>
    <w:rsid w:val="006619FB"/>
    <w:rsid w:val="006653F0"/>
    <w:rsid w:val="00665C47"/>
    <w:rsid w:val="006837C3"/>
    <w:rsid w:val="00695808"/>
    <w:rsid w:val="006A0812"/>
    <w:rsid w:val="006B3B0D"/>
    <w:rsid w:val="006B46FB"/>
    <w:rsid w:val="006C2590"/>
    <w:rsid w:val="006D0A06"/>
    <w:rsid w:val="006D374E"/>
    <w:rsid w:val="006E21FB"/>
    <w:rsid w:val="00726855"/>
    <w:rsid w:val="0076146C"/>
    <w:rsid w:val="00784181"/>
    <w:rsid w:val="00791371"/>
    <w:rsid w:val="00791C56"/>
    <w:rsid w:val="00792342"/>
    <w:rsid w:val="00795063"/>
    <w:rsid w:val="007977A8"/>
    <w:rsid w:val="007A1AFE"/>
    <w:rsid w:val="007B512A"/>
    <w:rsid w:val="007C2097"/>
    <w:rsid w:val="007C3FF8"/>
    <w:rsid w:val="007D1554"/>
    <w:rsid w:val="007D6A07"/>
    <w:rsid w:val="007E4769"/>
    <w:rsid w:val="007F1259"/>
    <w:rsid w:val="007F1CDB"/>
    <w:rsid w:val="007F20E0"/>
    <w:rsid w:val="007F7259"/>
    <w:rsid w:val="0080199B"/>
    <w:rsid w:val="008040A8"/>
    <w:rsid w:val="008060B4"/>
    <w:rsid w:val="00822701"/>
    <w:rsid w:val="008279FA"/>
    <w:rsid w:val="00851FE6"/>
    <w:rsid w:val="008612C4"/>
    <w:rsid w:val="008626E7"/>
    <w:rsid w:val="00870EE7"/>
    <w:rsid w:val="00874CD0"/>
    <w:rsid w:val="008863B9"/>
    <w:rsid w:val="008953DE"/>
    <w:rsid w:val="008A312D"/>
    <w:rsid w:val="008A45A6"/>
    <w:rsid w:val="008B55B4"/>
    <w:rsid w:val="008C30C5"/>
    <w:rsid w:val="008C5B90"/>
    <w:rsid w:val="008D3CCC"/>
    <w:rsid w:val="008D4717"/>
    <w:rsid w:val="008F3789"/>
    <w:rsid w:val="008F686C"/>
    <w:rsid w:val="009148DE"/>
    <w:rsid w:val="009201D4"/>
    <w:rsid w:val="00940743"/>
    <w:rsid w:val="00941E30"/>
    <w:rsid w:val="0094531B"/>
    <w:rsid w:val="00965299"/>
    <w:rsid w:val="00971D59"/>
    <w:rsid w:val="00973FF1"/>
    <w:rsid w:val="009777D9"/>
    <w:rsid w:val="00991B88"/>
    <w:rsid w:val="009A5753"/>
    <w:rsid w:val="009A579D"/>
    <w:rsid w:val="009E3297"/>
    <w:rsid w:val="009F734F"/>
    <w:rsid w:val="00A04C61"/>
    <w:rsid w:val="00A16496"/>
    <w:rsid w:val="00A246B6"/>
    <w:rsid w:val="00A47E70"/>
    <w:rsid w:val="00A50CF0"/>
    <w:rsid w:val="00A53772"/>
    <w:rsid w:val="00A62D1A"/>
    <w:rsid w:val="00A67C34"/>
    <w:rsid w:val="00A71094"/>
    <w:rsid w:val="00A73DE0"/>
    <w:rsid w:val="00A761BC"/>
    <w:rsid w:val="00A7671C"/>
    <w:rsid w:val="00A80E1F"/>
    <w:rsid w:val="00AA2CBC"/>
    <w:rsid w:val="00AA399A"/>
    <w:rsid w:val="00AA4D9C"/>
    <w:rsid w:val="00AA68B4"/>
    <w:rsid w:val="00AB6238"/>
    <w:rsid w:val="00AC08E6"/>
    <w:rsid w:val="00AC5820"/>
    <w:rsid w:val="00AC79F5"/>
    <w:rsid w:val="00AD1CD8"/>
    <w:rsid w:val="00AD1E88"/>
    <w:rsid w:val="00AE34B2"/>
    <w:rsid w:val="00AE6764"/>
    <w:rsid w:val="00AF4258"/>
    <w:rsid w:val="00AF4A38"/>
    <w:rsid w:val="00B066AA"/>
    <w:rsid w:val="00B13429"/>
    <w:rsid w:val="00B13571"/>
    <w:rsid w:val="00B258BB"/>
    <w:rsid w:val="00B2645D"/>
    <w:rsid w:val="00B4478E"/>
    <w:rsid w:val="00B53557"/>
    <w:rsid w:val="00B67B97"/>
    <w:rsid w:val="00B968C8"/>
    <w:rsid w:val="00BA3EC5"/>
    <w:rsid w:val="00BA51D9"/>
    <w:rsid w:val="00BB5DFC"/>
    <w:rsid w:val="00BD01CD"/>
    <w:rsid w:val="00BD279D"/>
    <w:rsid w:val="00BD6BB8"/>
    <w:rsid w:val="00C05724"/>
    <w:rsid w:val="00C265F3"/>
    <w:rsid w:val="00C66BA2"/>
    <w:rsid w:val="00C6763D"/>
    <w:rsid w:val="00C7725B"/>
    <w:rsid w:val="00C870F6"/>
    <w:rsid w:val="00C95985"/>
    <w:rsid w:val="00CA0CDE"/>
    <w:rsid w:val="00CA1CB9"/>
    <w:rsid w:val="00CB1DAD"/>
    <w:rsid w:val="00CC39C8"/>
    <w:rsid w:val="00CC5026"/>
    <w:rsid w:val="00CC68D0"/>
    <w:rsid w:val="00CC7F64"/>
    <w:rsid w:val="00CD5BEE"/>
    <w:rsid w:val="00D03F9A"/>
    <w:rsid w:val="00D06D51"/>
    <w:rsid w:val="00D24991"/>
    <w:rsid w:val="00D309DC"/>
    <w:rsid w:val="00D319EF"/>
    <w:rsid w:val="00D43935"/>
    <w:rsid w:val="00D50255"/>
    <w:rsid w:val="00D66520"/>
    <w:rsid w:val="00D721BC"/>
    <w:rsid w:val="00D80FB8"/>
    <w:rsid w:val="00D84AE9"/>
    <w:rsid w:val="00D86BCE"/>
    <w:rsid w:val="00DB2697"/>
    <w:rsid w:val="00DC7811"/>
    <w:rsid w:val="00DE1D95"/>
    <w:rsid w:val="00DE34CF"/>
    <w:rsid w:val="00E053B0"/>
    <w:rsid w:val="00E10177"/>
    <w:rsid w:val="00E13F3D"/>
    <w:rsid w:val="00E24B8A"/>
    <w:rsid w:val="00E30589"/>
    <w:rsid w:val="00E34898"/>
    <w:rsid w:val="00E4063B"/>
    <w:rsid w:val="00E54524"/>
    <w:rsid w:val="00E73E93"/>
    <w:rsid w:val="00E81077"/>
    <w:rsid w:val="00E836C5"/>
    <w:rsid w:val="00E92BD4"/>
    <w:rsid w:val="00E963EC"/>
    <w:rsid w:val="00EB09B7"/>
    <w:rsid w:val="00ED31F1"/>
    <w:rsid w:val="00EE7D7C"/>
    <w:rsid w:val="00F107A5"/>
    <w:rsid w:val="00F14D14"/>
    <w:rsid w:val="00F2266D"/>
    <w:rsid w:val="00F25D98"/>
    <w:rsid w:val="00F300FB"/>
    <w:rsid w:val="00F92156"/>
    <w:rsid w:val="00F965AE"/>
    <w:rsid w:val="00FB6386"/>
    <w:rsid w:val="00FC0436"/>
    <w:rsid w:val="00FC3F2F"/>
    <w:rsid w:val="00FD274C"/>
    <w:rsid w:val="00FD7F9F"/>
    <w:rsid w:val="00FF1713"/>
    <w:rsid w:val="00FF4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4262949-7ED9-4D72-B3DA-5A50BF6EB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F1CDB"/>
    <w:rPr>
      <w:rFonts w:ascii="Times New Roman" w:hAnsi="Times New Roman"/>
      <w:lang w:val="en-GB" w:eastAsia="en-US"/>
    </w:rPr>
  </w:style>
  <w:style w:type="character" w:customStyle="1" w:styleId="B1Char">
    <w:name w:val="B1 Char"/>
    <w:link w:val="B1"/>
    <w:qFormat/>
    <w:locked/>
    <w:rsid w:val="007F1CDB"/>
    <w:rPr>
      <w:rFonts w:ascii="Times New Roman" w:hAnsi="Times New Roman"/>
      <w:lang w:val="en-GB" w:eastAsia="en-US"/>
    </w:rPr>
  </w:style>
  <w:style w:type="character" w:customStyle="1" w:styleId="NOChar">
    <w:name w:val="NO Char"/>
    <w:link w:val="NO"/>
    <w:qFormat/>
    <w:locked/>
    <w:rsid w:val="007F1CDB"/>
    <w:rPr>
      <w:rFonts w:ascii="Times New Roman" w:hAnsi="Times New Roman"/>
      <w:lang w:val="en-GB" w:eastAsia="en-US"/>
    </w:rPr>
  </w:style>
  <w:style w:type="character" w:customStyle="1" w:styleId="THChar">
    <w:name w:val="TH Char"/>
    <w:link w:val="TH"/>
    <w:qFormat/>
    <w:locked/>
    <w:rsid w:val="007F1CDB"/>
    <w:rPr>
      <w:rFonts w:ascii="Arial" w:hAnsi="Arial"/>
      <w:b/>
      <w:lang w:val="en-GB" w:eastAsia="en-US"/>
    </w:rPr>
  </w:style>
  <w:style w:type="character" w:customStyle="1" w:styleId="TFChar">
    <w:name w:val="TF Char"/>
    <w:link w:val="TF"/>
    <w:qFormat/>
    <w:locked/>
    <w:rsid w:val="007F1CDB"/>
    <w:rPr>
      <w:rFonts w:ascii="Arial" w:hAnsi="Arial"/>
      <w:b/>
      <w:lang w:val="en-GB" w:eastAsia="en-US"/>
    </w:rPr>
  </w:style>
  <w:style w:type="character" w:customStyle="1" w:styleId="Heading4Char">
    <w:name w:val="Heading 4 Char"/>
    <w:link w:val="Heading4"/>
    <w:rsid w:val="007F1CDB"/>
    <w:rPr>
      <w:rFonts w:ascii="Arial" w:hAnsi="Arial"/>
      <w:sz w:val="24"/>
      <w:lang w:val="en-GB" w:eastAsia="en-US"/>
    </w:rPr>
  </w:style>
  <w:style w:type="character" w:customStyle="1" w:styleId="TALChar">
    <w:name w:val="TAL Char"/>
    <w:link w:val="TAL"/>
    <w:qFormat/>
    <w:rsid w:val="001A1A0D"/>
    <w:rPr>
      <w:rFonts w:ascii="Arial" w:hAnsi="Arial"/>
      <w:sz w:val="18"/>
      <w:lang w:val="en-GB" w:eastAsia="en-US"/>
    </w:rPr>
  </w:style>
  <w:style w:type="character" w:customStyle="1" w:styleId="TAHChar">
    <w:name w:val="TAH Char"/>
    <w:link w:val="TAH"/>
    <w:qFormat/>
    <w:locked/>
    <w:rsid w:val="001A1A0D"/>
    <w:rPr>
      <w:rFonts w:ascii="Arial" w:hAnsi="Arial"/>
      <w:b/>
      <w:sz w:val="18"/>
      <w:lang w:val="en-GB" w:eastAsia="en-US"/>
    </w:rPr>
  </w:style>
  <w:style w:type="character" w:customStyle="1" w:styleId="TACChar">
    <w:name w:val="TAC Char"/>
    <w:link w:val="TAC"/>
    <w:qFormat/>
    <w:locked/>
    <w:rsid w:val="001A1A0D"/>
    <w:rPr>
      <w:rFonts w:ascii="Arial" w:hAnsi="Arial"/>
      <w:sz w:val="18"/>
      <w:lang w:val="en-GB" w:eastAsia="en-US"/>
    </w:rPr>
  </w:style>
  <w:style w:type="character" w:customStyle="1" w:styleId="Heading2Char">
    <w:name w:val="Heading 2 Char"/>
    <w:link w:val="Heading2"/>
    <w:rsid w:val="00AB6238"/>
    <w:rPr>
      <w:rFonts w:ascii="Arial" w:hAnsi="Arial"/>
      <w:sz w:val="32"/>
      <w:lang w:val="en-GB" w:eastAsia="en-US"/>
    </w:rPr>
  </w:style>
  <w:style w:type="character" w:customStyle="1" w:styleId="Heading3Char">
    <w:name w:val="Heading 3 Char"/>
    <w:link w:val="Heading3"/>
    <w:rsid w:val="00AB623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image" Target="media/image5.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Word_Document.doc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alWordDocumentData>
  <CreatedWithAddInVersion>7.0.3.5</CreatedWithAddInVersion>
  <IsMarkupShown>false</IsMarkupShown>
  <IsOffline>false</IsOffline>
  <ContractClass/>
  <DocumentGroupId>52a3bd33-08b9-45a1-8fd8-df247e7f79b6</DocumentGroupId>
  <DocumentId/>
  <sealMarkupData/>
  <sealClauseData/>
  <clauseBookmarks>
    <ArrayOfEntry xmlns:xsd="http://www.w3.org/2001/XMLSchema" xmlns:xsi="http://www.w3.org/2001/XMLSchema-instance"/>
  </clauseBookmarks>
</SealWordDocumentData>
</file>

<file path=customXml/item4.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Áron Szabó</DisplayName>
        <AccountId>157</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0FDCD-BDA8-46AF-9A8D-05EC470B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286C4-3184-420C-8A5B-6DFFE38A6558}">
  <ds:schemaRefs>
    <ds:schemaRef ds:uri="http://schemas.microsoft.com/sharepoint/v3/contenttype/forms"/>
  </ds:schemaRefs>
</ds:datastoreItem>
</file>

<file path=customXml/itemProps3.xml><?xml version="1.0" encoding="utf-8"?>
<ds:datastoreItem xmlns:ds="http://schemas.openxmlformats.org/officeDocument/2006/customXml" ds:itemID="{F3A42D5A-66E1-4FC3-80DD-798581BD2865}">
  <ds:schemaRefs>
    <ds:schemaRef ds:uri="http://www.w3.org/2001/XMLSchema"/>
  </ds:schemaRefs>
</ds:datastoreItem>
</file>

<file path=customXml/itemProps4.xml><?xml version="1.0" encoding="utf-8"?>
<ds:datastoreItem xmlns:ds="http://schemas.openxmlformats.org/officeDocument/2006/customXml" ds:itemID="{8C797FBC-3287-4171-955C-6C8CCF68460F}">
  <ds:schemaRefs>
    <ds:schemaRef ds:uri="http://schemas.microsoft.com/office/2006/metadata/properties"/>
    <ds:schemaRef ds:uri="http://schemas.microsoft.com/office/infopath/2007/PartnerControls"/>
    <ds:schemaRef ds:uri="31c58025-e3f9-485f-aaed-75a94878868f"/>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122</TotalTime>
  <Pages>5</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Ashish Sanjay Sharma</dc:creator>
  <cp:keywords/>
  <dc:description/>
  <cp:lastModifiedBy>Ashish Sanjay Sharma</cp:lastModifiedBy>
  <cp:revision>43</cp:revision>
  <cp:lastPrinted>1900-01-01T15:00:00Z</cp:lastPrinted>
  <dcterms:created xsi:type="dcterms:W3CDTF">2024-02-08T17:49:00Z</dcterms:created>
  <dcterms:modified xsi:type="dcterms:W3CDTF">2024-02-19T15:27:00Z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