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7866955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D003D4">
        <w:rPr>
          <w:b/>
          <w:noProof/>
          <w:sz w:val="24"/>
        </w:rPr>
        <w:t>0350</w:t>
      </w:r>
      <w:bookmarkStart w:id="0" w:name="_GoBack"/>
      <w:bookmarkEnd w:id="0"/>
    </w:p>
    <w:p w14:paraId="4B0A7A74" w14:textId="56F33E3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6013F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C3B18">
        <w:rPr>
          <w:rFonts w:ascii="Arial" w:hAnsi="Arial" w:cs="Arial"/>
          <w:b/>
          <w:bCs/>
        </w:rPr>
        <w:t>Samsung</w:t>
      </w:r>
    </w:p>
    <w:p w14:paraId="7A651A91" w14:textId="7CAA6933" w:rsidR="00CD2478" w:rsidRDefault="001C3B1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C2205">
        <w:rPr>
          <w:rFonts w:ascii="Arial" w:hAnsi="Arial" w:cs="Arial"/>
          <w:b/>
          <w:bCs/>
        </w:rPr>
        <w:t>editorial fixes</w:t>
      </w:r>
    </w:p>
    <w:p w14:paraId="13B93593" w14:textId="24E5B5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1C3B18">
        <w:rPr>
          <w:rFonts w:ascii="Arial" w:hAnsi="Arial" w:cs="Arial"/>
          <w:b/>
          <w:bCs/>
        </w:rPr>
        <w:t>R 23.700-</w:t>
      </w:r>
      <w:r w:rsidR="008C2205">
        <w:rPr>
          <w:rFonts w:ascii="Arial" w:hAnsi="Arial" w:cs="Arial"/>
          <w:b/>
          <w:bCs/>
        </w:rPr>
        <w:t>01</w:t>
      </w:r>
      <w:r w:rsidR="001C3B18">
        <w:rPr>
          <w:rFonts w:ascii="Arial" w:hAnsi="Arial" w:cs="Arial"/>
          <w:b/>
          <w:bCs/>
        </w:rPr>
        <w:t xml:space="preserve"> V0.</w:t>
      </w:r>
      <w:r w:rsidR="008C2205">
        <w:rPr>
          <w:rFonts w:ascii="Arial" w:hAnsi="Arial" w:cs="Arial"/>
          <w:b/>
          <w:bCs/>
        </w:rPr>
        <w:t>1</w:t>
      </w:r>
      <w:r w:rsidR="001C3B18">
        <w:rPr>
          <w:rFonts w:ascii="Arial" w:hAnsi="Arial" w:cs="Arial"/>
          <w:b/>
          <w:bCs/>
        </w:rPr>
        <w:t>.0</w:t>
      </w:r>
    </w:p>
    <w:p w14:paraId="4348F67C" w14:textId="26290D8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C3B18">
        <w:rPr>
          <w:rFonts w:ascii="Arial" w:hAnsi="Arial" w:cs="Arial"/>
          <w:b/>
          <w:bCs/>
        </w:rPr>
        <w:t>8.</w:t>
      </w:r>
      <w:r w:rsidR="008C2205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BBD4DF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ED2841">
        <w:rPr>
          <w:rFonts w:ascii="Arial" w:hAnsi="Arial" w:cs="Arial"/>
          <w:b/>
          <w:bCs/>
        </w:rPr>
        <w:t>Basavaraj</w:t>
      </w:r>
      <w:proofErr w:type="spellEnd"/>
      <w:r w:rsidR="00ED2841">
        <w:rPr>
          <w:rFonts w:ascii="Arial" w:hAnsi="Arial" w:cs="Arial"/>
          <w:b/>
          <w:bCs/>
        </w:rPr>
        <w:t xml:space="preserve"> (Basu) </w:t>
      </w:r>
      <w:proofErr w:type="spellStart"/>
      <w:r w:rsidR="00ED2841">
        <w:rPr>
          <w:rFonts w:ascii="Arial" w:hAnsi="Arial" w:cs="Arial"/>
          <w:b/>
          <w:bCs/>
        </w:rPr>
        <w:t>Pattan</w:t>
      </w:r>
      <w:proofErr w:type="spellEnd"/>
      <w:r w:rsidR="00B7391B">
        <w:rPr>
          <w:rFonts w:ascii="Arial" w:hAnsi="Arial" w:cs="Arial"/>
          <w:b/>
          <w:bCs/>
        </w:rPr>
        <w:t xml:space="preserve"> </w:t>
      </w:r>
      <w:r w:rsidR="001C3B18" w:rsidRPr="001C3B18">
        <w:rPr>
          <w:rFonts w:ascii="Arial" w:hAnsi="Arial" w:cs="Arial"/>
          <w:b/>
          <w:bCs/>
        </w:rPr>
        <w:t>&lt;</w:t>
      </w:r>
      <w:r w:rsidR="00ED2841">
        <w:rPr>
          <w:rFonts w:ascii="Arial" w:hAnsi="Arial" w:cs="Arial"/>
          <w:b/>
          <w:bCs/>
        </w:rPr>
        <w:t>basavarajjp</w:t>
      </w:r>
      <w:r w:rsidR="001C3B18" w:rsidRPr="001C3B18">
        <w:rPr>
          <w:rFonts w:ascii="Arial" w:hAnsi="Arial" w:cs="Arial"/>
          <w:b/>
          <w:bCs/>
        </w:rPr>
        <w:t>@samsung.com&gt;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4272B33" w:rsidR="00CD2478" w:rsidRPr="00215ABA" w:rsidRDefault="008C2205" w:rsidP="00CD2478">
      <w:pPr>
        <w:rPr>
          <w:noProof/>
        </w:rPr>
      </w:pPr>
      <w:r>
        <w:rPr>
          <w:noProof/>
          <w:lang w:val="en-US"/>
        </w:rPr>
        <w:t>Fixing some editorials</w:t>
      </w:r>
      <w:r w:rsidR="00284EBF" w:rsidRPr="00284EBF">
        <w:rPr>
          <w:noProof/>
          <w:lang w:val="en-US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1E1253D" w14:textId="2CC1AC1E" w:rsidR="0065678A" w:rsidRPr="00215ABA" w:rsidRDefault="008C2205" w:rsidP="0065678A">
      <w:pPr>
        <w:rPr>
          <w:noProof/>
        </w:rPr>
      </w:pPr>
      <w:r>
        <w:rPr>
          <w:noProof/>
          <w:lang w:val="en-US"/>
        </w:rPr>
        <w:t>Fixing editorials</w:t>
      </w:r>
      <w:r w:rsidR="0065678A">
        <w:rPr>
          <w:noProof/>
          <w:lang w:val="en-US"/>
        </w:rPr>
        <w:t>.</w:t>
      </w:r>
    </w:p>
    <w:p w14:paraId="1AD024AF" w14:textId="3E2092C6" w:rsidR="00CD2478" w:rsidRPr="00215ABA" w:rsidRDefault="008740A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D52314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516227">
        <w:rPr>
          <w:noProof/>
          <w:lang w:val="en-US"/>
        </w:rPr>
        <w:t>R 23.700-</w:t>
      </w:r>
      <w:r w:rsidR="00197D8E">
        <w:rPr>
          <w:noProof/>
          <w:lang w:val="en-US"/>
        </w:rPr>
        <w:t>01</w:t>
      </w:r>
      <w:r w:rsidR="00516227">
        <w:rPr>
          <w:noProof/>
          <w:lang w:val="en-US"/>
        </w:rPr>
        <w:t xml:space="preserve"> V0.</w:t>
      </w:r>
      <w:r w:rsidR="00197D8E">
        <w:rPr>
          <w:noProof/>
          <w:lang w:val="en-US"/>
        </w:rPr>
        <w:t>1</w:t>
      </w:r>
      <w:r w:rsidR="00516227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0789C65B" w:rsidR="00C21836" w:rsidRPr="00215ABA" w:rsidRDefault="00197D8E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76E18D02" w14:textId="77777777" w:rsidR="00197D8E" w:rsidRPr="004D3578" w:rsidRDefault="00197D8E" w:rsidP="00197D8E">
      <w:pPr>
        <w:pStyle w:val="Heading1"/>
      </w:pPr>
      <w:bookmarkStart w:id="1" w:name="_Toc157631976"/>
      <w:r w:rsidRPr="004D3578">
        <w:t>1</w:t>
      </w:r>
      <w:r w:rsidRPr="004D3578">
        <w:tab/>
        <w:t>Scope</w:t>
      </w:r>
      <w:bookmarkEnd w:id="1"/>
    </w:p>
    <w:p w14:paraId="45EB89FA" w14:textId="77777777" w:rsidR="00197D8E" w:rsidRPr="00923BDA" w:rsidRDefault="00197D8E" w:rsidP="00197D8E">
      <w:r w:rsidRPr="004D3578">
        <w:t xml:space="preserve">The present document </w:t>
      </w:r>
      <w:r w:rsidRPr="00923BDA">
        <w:t xml:space="preserve">is a technical report capturing the study </w:t>
      </w:r>
      <w:r>
        <w:t xml:space="preserve">on </w:t>
      </w:r>
      <w:r w:rsidRPr="00731A0A">
        <w:t>application enablement for Satellite access enabled 5G Services</w:t>
      </w:r>
      <w:r w:rsidRPr="00923BDA">
        <w:t xml:space="preserve"> over 3GPP networks. The aspects of the study include identifying architecture requirements, supporting </w:t>
      </w:r>
      <w:r>
        <w:t>a</w:t>
      </w:r>
      <w:r w:rsidRPr="00A31A66">
        <w:t>rchitecture</w:t>
      </w:r>
      <w:r>
        <w:t xml:space="preserve"> for s</w:t>
      </w:r>
      <w:r w:rsidRPr="00A31A66">
        <w:t xml:space="preserve">atellite access enabled </w:t>
      </w:r>
      <w:r>
        <w:t>3GPP s</w:t>
      </w:r>
      <w:r w:rsidRPr="00A31A66">
        <w:t>ervices</w:t>
      </w:r>
      <w:r>
        <w:t xml:space="preserve"> and application enablers (either by defining new functional model or by enhancing existing functional model), and corresponding solutions</w:t>
      </w:r>
      <w:r w:rsidRPr="00923BDA">
        <w:t xml:space="preserve">. </w:t>
      </w:r>
    </w:p>
    <w:p w14:paraId="78190639" w14:textId="76B51B67" w:rsidR="00197D8E" w:rsidRPr="004D3578" w:rsidRDefault="00197D8E" w:rsidP="00197D8E">
      <w:r w:rsidRPr="00923BDA">
        <w:t xml:space="preserve">The study </w:t>
      </w:r>
      <w:r>
        <w:t xml:space="preserve">is based on </w:t>
      </w:r>
      <w:r w:rsidRPr="00246778">
        <w:rPr>
          <w:lang w:eastAsia="ja-JP"/>
        </w:rPr>
        <w:t xml:space="preserve">the requirements as defined in </w:t>
      </w:r>
      <w:r>
        <w:rPr>
          <w:lang w:eastAsia="ja-JP"/>
        </w:rPr>
        <w:t>3GPP TS 22.261 [r22261]</w:t>
      </w:r>
      <w:r w:rsidRPr="00246778">
        <w:rPr>
          <w:lang w:eastAsia="ja-JP"/>
        </w:rPr>
        <w:t xml:space="preserve"> and related use cases</w:t>
      </w:r>
      <w:r>
        <w:rPr>
          <w:lang w:eastAsia="ja-JP"/>
        </w:rPr>
        <w:t xml:space="preserve"> (for e.g.</w:t>
      </w:r>
      <w:r w:rsidRPr="00923BDA">
        <w:t xml:space="preserve"> </w:t>
      </w:r>
      <w:r>
        <w:t>in 3GPP TR 22.822 [r22822] and 3GPP TR 22.865 [r22865]). The study is depe</w:t>
      </w:r>
      <w:ins w:id="2" w:author="Basu" w:date="2024-02-19T16:14:00Z">
        <w:r w:rsidR="0065234E">
          <w:t>n</w:t>
        </w:r>
      </w:ins>
      <w:r>
        <w:t>dent on 3GPP TS </w:t>
      </w:r>
      <w:r w:rsidRPr="003905FB">
        <w:t>23.</w:t>
      </w:r>
      <w:r>
        <w:t>501 [r23501] (</w:t>
      </w:r>
      <w:r w:rsidRPr="007A5ABB">
        <w:rPr>
          <w:iCs/>
          <w:color w:val="000000"/>
        </w:rPr>
        <w:t>5GC architecture for satellite access for NR</w:t>
      </w:r>
      <w:r>
        <w:t>), 3GPP TS </w:t>
      </w:r>
      <w:r w:rsidRPr="003905FB">
        <w:t>23.</w:t>
      </w:r>
      <w:r>
        <w:t>502 [r23502] (procedures for NR satellite access), 3GPP TS </w:t>
      </w:r>
      <w:r w:rsidRPr="003905FB">
        <w:t>23.</w:t>
      </w:r>
      <w:r>
        <w:t>503 [r23503] (PCF for Satellite backhaul), 3GPP TS </w:t>
      </w:r>
      <w:r w:rsidRPr="003905FB">
        <w:t>2</w:t>
      </w:r>
      <w:r>
        <w:t>3.401 [r23401] (</w:t>
      </w:r>
      <w:r w:rsidRPr="007A5ABB">
        <w:t xml:space="preserve">EPC architecture for satellite access for </w:t>
      </w:r>
      <w:proofErr w:type="spellStart"/>
      <w:r w:rsidRPr="007A5ABB">
        <w:t>IoT</w:t>
      </w:r>
      <w:proofErr w:type="spellEnd"/>
      <w:r>
        <w:t>), 3GPP TS 23.682 [r23682] (EPC architecture enha</w:t>
      </w:r>
      <w:ins w:id="3" w:author="Basu" w:date="2024-02-19T16:14:00Z">
        <w:r w:rsidR="0065234E">
          <w:t>n</w:t>
        </w:r>
      </w:ins>
      <w:r>
        <w:t xml:space="preserve">cements </w:t>
      </w:r>
      <w:r w:rsidRPr="007A5ABB">
        <w:t>to facilitate communications with packet data networks and applications)</w:t>
      </w:r>
      <w:r w:rsidRPr="00923BDA">
        <w:t>.</w:t>
      </w:r>
    </w:p>
    <w:p w14:paraId="2356BA3C" w14:textId="1437A0C3" w:rsidR="00197D8E" w:rsidRPr="00C21836" w:rsidRDefault="00197D8E" w:rsidP="0019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F3417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F8C8B8" w14:textId="77777777" w:rsidR="0065234E" w:rsidRDefault="0065234E" w:rsidP="0065234E">
      <w:pPr>
        <w:pStyle w:val="Heading2"/>
      </w:pPr>
      <w:bookmarkStart w:id="4" w:name="_Toc157631983"/>
      <w:r>
        <w:t>4</w:t>
      </w:r>
      <w:r w:rsidRPr="004D3578">
        <w:t>.</w:t>
      </w:r>
      <w:r>
        <w:t>1</w:t>
      </w:r>
      <w:r w:rsidRPr="004D3578">
        <w:tab/>
      </w:r>
      <w:r>
        <w:t xml:space="preserve">Key issue #1: </w:t>
      </w:r>
      <w:r>
        <w:rPr>
          <w:lang w:val="en-US"/>
        </w:rPr>
        <w:t xml:space="preserve">Usage of </w:t>
      </w:r>
      <w:r w:rsidRPr="00976131">
        <w:rPr>
          <w:rFonts w:eastAsia="SimSun"/>
          <w:lang w:eastAsia="zh-CN"/>
        </w:rPr>
        <w:t>satellite access characteristics</w:t>
      </w:r>
      <w:r w:rsidRPr="00EE3C65">
        <w:rPr>
          <w:lang w:val="en-US"/>
        </w:rPr>
        <w:t xml:space="preserve"> </w:t>
      </w:r>
      <w:r>
        <w:rPr>
          <w:lang w:val="en-US"/>
        </w:rPr>
        <w:t xml:space="preserve">for the application </w:t>
      </w:r>
      <w:r w:rsidRPr="00976131">
        <w:rPr>
          <w:rFonts w:eastAsia="SimSun"/>
          <w:lang w:eastAsia="zh-CN"/>
        </w:rPr>
        <w:t>enablement</w:t>
      </w:r>
      <w:bookmarkEnd w:id="4"/>
    </w:p>
    <w:p w14:paraId="30391848" w14:textId="77777777" w:rsidR="0065234E" w:rsidRDefault="0065234E" w:rsidP="0065234E">
      <w:pPr>
        <w:pStyle w:val="Heading3"/>
      </w:pPr>
      <w:bookmarkStart w:id="5" w:name="_Toc157631984"/>
      <w:r>
        <w:t>4.1.1</w:t>
      </w:r>
      <w:r>
        <w:tab/>
        <w:t>Description</w:t>
      </w:r>
      <w:bookmarkEnd w:id="5"/>
    </w:p>
    <w:p w14:paraId="1965490B" w14:textId="77777777" w:rsidR="0065234E" w:rsidRPr="00C32991" w:rsidRDefault="0065234E" w:rsidP="0065234E">
      <w:pPr>
        <w:rPr>
          <w:rFonts w:eastAsia="SimSun"/>
          <w:noProof/>
          <w:lang w:eastAsia="zh-CN"/>
        </w:rPr>
      </w:pPr>
      <w:r>
        <w:t xml:space="preserve">3GPP SA1 has specified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service requirements for 5G </w:t>
      </w:r>
      <w:r w:rsidRPr="00C32991">
        <w:rPr>
          <w:rFonts w:eastAsia="SimSun" w:hint="eastAsia"/>
          <w:lang w:eastAsia="zh-CN"/>
        </w:rPr>
        <w:t xml:space="preserve">for </w:t>
      </w:r>
      <w:r>
        <w:t>satellite access</w:t>
      </w:r>
      <w:r w:rsidRPr="00C32991">
        <w:rPr>
          <w:rFonts w:eastAsia="SimSun" w:hint="eastAsia"/>
          <w:lang w:eastAsia="zh-CN"/>
        </w:rPr>
        <w:t xml:space="preserve"> in TS 22.261[</w:t>
      </w:r>
      <w:r>
        <w:rPr>
          <w:rFonts w:eastAsia="SimSun"/>
          <w:lang w:eastAsia="zh-CN"/>
        </w:rPr>
        <w:t>22.261</w:t>
      </w:r>
      <w:r w:rsidRPr="00C32991">
        <w:rPr>
          <w:rFonts w:eastAsia="SimSun" w:hint="eastAsia"/>
          <w:lang w:eastAsia="zh-CN"/>
        </w:rPr>
        <w:t>] which including</w:t>
      </w:r>
      <w:r>
        <w:t xml:space="preserve"> support</w:t>
      </w:r>
      <w:r w:rsidRPr="00A04EAB">
        <w:rPr>
          <w:rFonts w:eastAsia="SimSun" w:hint="eastAsia"/>
          <w:lang w:eastAsia="zh-CN"/>
        </w:rPr>
        <w:t>ing</w:t>
      </w:r>
      <w:r>
        <w:t xml:space="preserve"> 5G system with satellite access, suitable </w:t>
      </w:r>
      <w:proofErr w:type="spellStart"/>
      <w:r>
        <w:t>QoS</w:t>
      </w:r>
      <w:proofErr w:type="spellEnd"/>
      <w:r>
        <w:t xml:space="preserve"> parameters for traffic over a satellite backhaul</w:t>
      </w:r>
      <w:r>
        <w:rPr>
          <w:rFonts w:eastAsia="SimSun" w:hint="eastAsia"/>
          <w:lang w:eastAsia="zh-CN"/>
        </w:rPr>
        <w:t xml:space="preserve">, </w:t>
      </w:r>
      <w:r w:rsidRPr="00C32991">
        <w:rPr>
          <w:rFonts w:eastAsia="SimSun" w:hint="eastAsia"/>
          <w:lang w:eastAsia="zh-CN"/>
        </w:rPr>
        <w:t>etc.</w:t>
      </w:r>
      <w:r w:rsidRPr="00C32991">
        <w:rPr>
          <w:rFonts w:eastAsia="SimSun" w:hint="eastAsia"/>
          <w:noProof/>
          <w:lang w:eastAsia="zh-CN"/>
        </w:rPr>
        <w:t xml:space="preserve"> And </w:t>
      </w:r>
      <w:r w:rsidRPr="00084DDA">
        <w:rPr>
          <w:rFonts w:eastAsia="SimSun"/>
          <w:noProof/>
          <w:lang w:eastAsia="zh-CN"/>
        </w:rPr>
        <w:t xml:space="preserve">3GPP SA2 </w:t>
      </w:r>
      <w:r>
        <w:rPr>
          <w:rFonts w:eastAsia="SimSun" w:hint="eastAsia"/>
          <w:noProof/>
          <w:lang w:eastAsia="zh-CN"/>
        </w:rPr>
        <w:t xml:space="preserve">has also </w:t>
      </w:r>
      <w:r w:rsidRPr="00084DDA">
        <w:rPr>
          <w:rFonts w:eastAsia="SimSun"/>
          <w:noProof/>
          <w:lang w:eastAsia="zh-CN"/>
        </w:rPr>
        <w:t xml:space="preserve">specified </w:t>
      </w:r>
      <w:r>
        <w:rPr>
          <w:rFonts w:eastAsia="SimSun" w:hint="eastAsia"/>
          <w:noProof/>
          <w:lang w:eastAsia="zh-CN"/>
        </w:rPr>
        <w:t xml:space="preserve">the </w:t>
      </w:r>
      <w:r w:rsidRPr="00084DDA">
        <w:rPr>
          <w:rFonts w:eastAsia="SimSun"/>
          <w:noProof/>
          <w:lang w:eastAsia="zh-CN"/>
        </w:rPr>
        <w:t xml:space="preserve">architecture and solutions </w:t>
      </w:r>
      <w:r>
        <w:rPr>
          <w:rFonts w:eastAsia="SimSun" w:hint="eastAsia"/>
          <w:noProof/>
          <w:lang w:eastAsia="zh-CN"/>
        </w:rPr>
        <w:t>i</w:t>
      </w:r>
      <w:r>
        <w:rPr>
          <w:rFonts w:eastAsia="SimSun"/>
          <w:noProof/>
          <w:lang w:eastAsia="zh-CN"/>
        </w:rPr>
        <w:t>n Rel-17 and Rel-18</w:t>
      </w:r>
      <w:r>
        <w:rPr>
          <w:rFonts w:eastAsia="SimSun" w:hint="eastAsia"/>
          <w:noProof/>
          <w:lang w:eastAsia="zh-CN"/>
        </w:rPr>
        <w:t xml:space="preserve"> to support these services requirements identified in SA1.</w:t>
      </w:r>
    </w:p>
    <w:p w14:paraId="5DAFD807" w14:textId="77777777" w:rsidR="0065234E" w:rsidRPr="00C32991" w:rsidRDefault="0065234E" w:rsidP="0065234E">
      <w:pPr>
        <w:rPr>
          <w:rFonts w:eastAsia="SimSun"/>
          <w:lang w:eastAsia="zh-CN"/>
        </w:rPr>
      </w:pPr>
      <w:r>
        <w:lastRenderedPageBreak/>
        <w:t xml:space="preserve">Service enablers defined by SA6 should also </w:t>
      </w:r>
      <w:r w:rsidRPr="00C32991">
        <w:rPr>
          <w:rFonts w:eastAsia="SimSun" w:hint="eastAsia"/>
          <w:lang w:eastAsia="zh-CN"/>
        </w:rPr>
        <w:t xml:space="preserve">considering to </w:t>
      </w:r>
      <w:r>
        <w:t xml:space="preserve">take advantage </w:t>
      </w:r>
      <w:r w:rsidRPr="00C32991">
        <w:rPr>
          <w:rFonts w:eastAsia="SimSun" w:hint="eastAsia"/>
          <w:lang w:eastAsia="zh-CN"/>
        </w:rPr>
        <w:t xml:space="preserve">of the output from SA1 and SA2 to </w:t>
      </w:r>
      <w:r>
        <w:t xml:space="preserve">ensure that </w:t>
      </w:r>
      <w:r w:rsidRPr="00C32991">
        <w:rPr>
          <w:rFonts w:eastAsia="SimSun" w:hint="eastAsia"/>
          <w:lang w:eastAsia="zh-CN"/>
        </w:rPr>
        <w:t xml:space="preserve">application </w:t>
      </w:r>
      <w:r>
        <w:t xml:space="preserve">enablers support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satellite access, and </w:t>
      </w:r>
      <w:r w:rsidRPr="00C32991">
        <w:rPr>
          <w:rFonts w:eastAsia="SimSun" w:hint="eastAsia"/>
          <w:lang w:eastAsia="zh-CN"/>
        </w:rPr>
        <w:t>should utilize</w:t>
      </w:r>
      <w:r w:rsidRPr="0043774B">
        <w:t xml:space="preserve"> </w:t>
      </w:r>
      <w:r w:rsidRPr="00C32991">
        <w:rPr>
          <w:rFonts w:eastAsia="SimSun" w:hint="eastAsia"/>
          <w:lang w:eastAsia="zh-CN"/>
        </w:rPr>
        <w:t xml:space="preserve">the </w:t>
      </w:r>
      <w:r w:rsidRPr="0043774B">
        <w:t>satellite access characteristics</w:t>
      </w:r>
      <w:r w:rsidRPr="00C32991">
        <w:rPr>
          <w:rFonts w:eastAsia="SimSun" w:hint="eastAsia"/>
          <w:lang w:eastAsia="zh-CN"/>
        </w:rPr>
        <w:t xml:space="preserve"> (e.g. </w:t>
      </w:r>
      <w:proofErr w:type="spellStart"/>
      <w:r>
        <w:t>QoS</w:t>
      </w:r>
      <w:proofErr w:type="spellEnd"/>
      <w:r>
        <w:t xml:space="preserve"> parameters for traffic over a satellite </w:t>
      </w:r>
      <w:r w:rsidRPr="00C32991">
        <w:rPr>
          <w:rFonts w:eastAsia="SimSun" w:hint="eastAsia"/>
          <w:lang w:eastAsia="zh-CN"/>
        </w:rPr>
        <w:t>access)</w:t>
      </w:r>
      <w:r w:rsidRPr="0043774B">
        <w:t xml:space="preserve"> to optimise application layer enablement behaviour</w:t>
      </w:r>
      <w:r w:rsidRPr="00C32991">
        <w:rPr>
          <w:rFonts w:eastAsia="SimSun" w:hint="eastAsia"/>
          <w:lang w:eastAsia="zh-CN"/>
        </w:rPr>
        <w:t xml:space="preserve"> to provide a better service experience.</w:t>
      </w:r>
    </w:p>
    <w:p w14:paraId="3DFF64C0" w14:textId="7E0EB413" w:rsidR="0065234E" w:rsidDel="00915C08" w:rsidRDefault="0065234E" w:rsidP="0065234E">
      <w:pPr>
        <w:rPr>
          <w:del w:id="6" w:author="Basu" w:date="2024-02-19T16:15:00Z"/>
          <w:rFonts w:eastAsia="SimSun"/>
          <w:lang w:eastAsia="zh-CN"/>
        </w:rPr>
      </w:pPr>
      <w:del w:id="7" w:author="Basu" w:date="2024-02-19T16:15:00Z">
        <w:r w:rsidDel="00915C08">
          <w:rPr>
            <w:rFonts w:eastAsia="SimSun" w:hint="eastAsia"/>
            <w:lang w:eastAsia="zh-CN"/>
          </w:rPr>
          <w:delText>T</w:delText>
        </w:r>
        <w:r w:rsidDel="00915C08">
          <w:rPr>
            <w:rFonts w:eastAsia="SimSun"/>
            <w:lang w:eastAsia="zh-CN"/>
          </w:rPr>
          <w:delText>o support the</w:delText>
        </w:r>
        <w:r w:rsidDel="00915C08">
          <w:rPr>
            <w:rFonts w:eastAsia="SimSun" w:hint="eastAsia"/>
            <w:lang w:eastAsia="zh-CN"/>
          </w:rPr>
          <w:delText xml:space="preserve"> satellite access in application enablers</w:delText>
        </w:r>
        <w:r w:rsidDel="00915C08">
          <w:rPr>
            <w:rFonts w:eastAsia="SimSun"/>
            <w:lang w:eastAsia="zh-CN"/>
          </w:rPr>
          <w:delText>, the following aspects need to be studied:</w:delText>
        </w:r>
      </w:del>
    </w:p>
    <w:p w14:paraId="09C8FC49" w14:textId="151F46EC" w:rsidR="0065234E" w:rsidRPr="0019330F" w:rsidDel="00915C08" w:rsidRDefault="0065234E" w:rsidP="0065234E">
      <w:pPr>
        <w:pStyle w:val="B1"/>
        <w:ind w:left="0" w:firstLine="0"/>
        <w:rPr>
          <w:del w:id="8" w:author="Basu" w:date="2024-02-19T16:15:00Z"/>
          <w:rFonts w:eastAsia="SimSun"/>
          <w:lang w:eastAsia="zh-CN"/>
        </w:rPr>
      </w:pPr>
    </w:p>
    <w:p w14:paraId="7E832A86" w14:textId="67D83AA2" w:rsidR="0065234E" w:rsidDel="00915C08" w:rsidRDefault="0065234E" w:rsidP="0065234E">
      <w:pPr>
        <w:pStyle w:val="B1"/>
        <w:rPr>
          <w:del w:id="9" w:author="Basu" w:date="2024-02-19T16:15:00Z"/>
          <w:rFonts w:eastAsia="SimSun"/>
          <w:lang w:eastAsia="zh-CN"/>
        </w:rPr>
      </w:pPr>
      <w:del w:id="10" w:author="Basu" w:date="2024-02-19T16:15:00Z">
        <w:r w:rsidDel="00915C08">
          <w:delText xml:space="preserve">-    </w:delText>
        </w:r>
        <w:r w:rsidRPr="00A050AC" w:rsidDel="00915C08">
          <w:rPr>
            <w:rFonts w:eastAsia="SimSun" w:hint="eastAsia"/>
            <w:lang w:eastAsia="zh-CN"/>
          </w:rPr>
          <w:delText>Whether and</w:delText>
        </w:r>
        <w:r w:rsidDel="00915C08">
          <w:delText xml:space="preserve"> </w:delText>
        </w:r>
        <w:r w:rsidRPr="00090170" w:rsidDel="00915C08">
          <w:rPr>
            <w:rFonts w:eastAsia="SimSun" w:hint="eastAsia"/>
            <w:lang w:eastAsia="zh-CN"/>
          </w:rPr>
          <w:delText>h</w:delText>
        </w:r>
        <w:r w:rsidDel="00915C08">
          <w:delText>ow to</w:delText>
        </w:r>
        <w:r w:rsidRPr="00C32991" w:rsidDel="00915C08">
          <w:rPr>
            <w:rFonts w:eastAsia="SimSun" w:hint="eastAsia"/>
            <w:lang w:eastAsia="zh-CN"/>
          </w:rPr>
          <w:delText xml:space="preserve"> </w:delText>
        </w:r>
        <w:r w:rsidDel="00915C08">
          <w:rPr>
            <w:rFonts w:eastAsia="SimSun"/>
            <w:lang w:eastAsia="zh-CN"/>
          </w:rPr>
          <w:delText>use the</w:delText>
        </w:r>
        <w:r w:rsidRPr="00976131" w:rsidDel="00915C08">
          <w:rPr>
            <w:rFonts w:eastAsia="SimSun"/>
            <w:lang w:eastAsia="zh-CN"/>
          </w:rPr>
          <w:delText xml:space="preserve"> satellite access characteristics</w:delText>
        </w:r>
        <w:r w:rsidDel="00915C08">
          <w:rPr>
            <w:rFonts w:eastAsia="SimSun"/>
            <w:lang w:eastAsia="zh-CN"/>
          </w:rPr>
          <w:delText xml:space="preserve"> </w:delText>
        </w:r>
        <w:r w:rsidRPr="00C32991" w:rsidDel="00915C08">
          <w:rPr>
            <w:rFonts w:eastAsia="SimSun" w:hint="eastAsia"/>
            <w:lang w:eastAsia="zh-CN"/>
          </w:rPr>
          <w:delText>(e.g.</w:delText>
        </w:r>
        <w:r w:rsidDel="00915C08">
          <w:rPr>
            <w:rFonts w:eastAsia="SimSun"/>
            <w:lang w:eastAsia="zh-CN"/>
          </w:rPr>
          <w:delText>,</w:delText>
        </w:r>
        <w:r w:rsidRPr="00C32991" w:rsidDel="00915C08">
          <w:rPr>
            <w:rFonts w:eastAsia="SimSun" w:hint="eastAsia"/>
            <w:lang w:eastAsia="zh-CN"/>
          </w:rPr>
          <w:delText xml:space="preserve"> </w:delText>
        </w:r>
        <w:r w:rsidDel="00915C08">
          <w:delText xml:space="preserve">QoS parameters for traffic over a satellite </w:delText>
        </w:r>
        <w:r w:rsidRPr="00C32991" w:rsidDel="00915C08">
          <w:rPr>
            <w:rFonts w:eastAsia="SimSun" w:hint="eastAsia"/>
            <w:lang w:eastAsia="zh-CN"/>
          </w:rPr>
          <w:delText>access)</w:delText>
        </w:r>
        <w:r w:rsidRPr="00976131" w:rsidDel="00915C08">
          <w:rPr>
            <w:rFonts w:eastAsia="SimSun"/>
            <w:lang w:eastAsia="zh-CN"/>
          </w:rPr>
          <w:delText xml:space="preserve"> to optimise </w:delText>
        </w:r>
        <w:r w:rsidDel="00915C08">
          <w:rPr>
            <w:rFonts w:eastAsia="SimSun"/>
            <w:lang w:eastAsia="zh-CN"/>
          </w:rPr>
          <w:delText xml:space="preserve">the </w:delText>
        </w:r>
        <w:r w:rsidRPr="00976131" w:rsidDel="00915C08">
          <w:rPr>
            <w:rFonts w:eastAsia="SimSun"/>
            <w:lang w:eastAsia="zh-CN"/>
          </w:rPr>
          <w:delText>application enablement behaviour</w:delText>
        </w:r>
        <w:r w:rsidDel="00915C08">
          <w:rPr>
            <w:rFonts w:eastAsia="SimSun"/>
            <w:lang w:eastAsia="zh-CN"/>
          </w:rPr>
          <w:delText xml:space="preserve"> </w:delText>
        </w:r>
        <w:r w:rsidDel="00915C08">
          <w:rPr>
            <w:rFonts w:eastAsia="SimSun" w:hint="eastAsia"/>
            <w:lang w:eastAsia="zh-CN"/>
          </w:rPr>
          <w:delText>for the existing application enablers</w:delText>
        </w:r>
        <w:r w:rsidDel="00915C08">
          <w:delText>.</w:delText>
        </w:r>
      </w:del>
    </w:p>
    <w:p w14:paraId="090344C1" w14:textId="6D4E3B88" w:rsidR="0065234E" w:rsidRPr="00B05A64" w:rsidDel="00915C08" w:rsidRDefault="0065234E" w:rsidP="0065234E">
      <w:pPr>
        <w:pStyle w:val="Guidance"/>
        <w:ind w:left="284"/>
        <w:rPr>
          <w:del w:id="11" w:author="Basu" w:date="2024-02-19T16:15:00Z"/>
          <w:i w:val="0"/>
          <w:iCs/>
          <w:color w:val="FF0000"/>
        </w:rPr>
      </w:pPr>
    </w:p>
    <w:p w14:paraId="5D714D25" w14:textId="77777777" w:rsidR="0065234E" w:rsidRDefault="0065234E" w:rsidP="0065234E">
      <w:pPr>
        <w:pStyle w:val="Heading3"/>
      </w:pPr>
      <w:bookmarkStart w:id="12" w:name="_Toc157631985"/>
      <w:r>
        <w:t>4.1.2</w:t>
      </w:r>
      <w:r>
        <w:tab/>
        <w:t>Open issues</w:t>
      </w:r>
      <w:bookmarkEnd w:id="12"/>
    </w:p>
    <w:p w14:paraId="5EA964A6" w14:textId="54BC56B2" w:rsidR="0065234E" w:rsidDel="00915C08" w:rsidRDefault="0065234E" w:rsidP="0065234E">
      <w:pPr>
        <w:pStyle w:val="EditorsNote"/>
        <w:rPr>
          <w:del w:id="13" w:author="Basu" w:date="2024-02-19T16:15:00Z"/>
        </w:rPr>
      </w:pPr>
      <w:del w:id="14" w:author="Basu" w:date="2024-02-19T16:15:00Z">
        <w:r w:rsidRPr="00B05A64" w:rsidDel="00915C08">
          <w:delText>Editor's No</w:delText>
        </w:r>
        <w:r w:rsidDel="00915C08">
          <w:delText>te:</w:delText>
        </w:r>
        <w:r w:rsidDel="00915C08">
          <w:tab/>
          <w:delText>This clause will provide</w:delText>
        </w:r>
        <w:r w:rsidRPr="00B05A64" w:rsidDel="00915C08">
          <w:delText xml:space="preserve"> the </w:delText>
        </w:r>
        <w:r w:rsidDel="00915C08">
          <w:delText>list of open</w:delText>
        </w:r>
        <w:r w:rsidRPr="00B05A64" w:rsidDel="00915C08">
          <w:delText xml:space="preserve"> issue</w:delText>
        </w:r>
        <w:r w:rsidDel="00915C08">
          <w:delText>(s)</w:delText>
        </w:r>
        <w:r w:rsidRPr="00B05A64" w:rsidDel="00915C08">
          <w:delText>.</w:delText>
        </w:r>
      </w:del>
    </w:p>
    <w:p w14:paraId="5856E0C0" w14:textId="77777777" w:rsidR="00915C08" w:rsidRDefault="00915C08" w:rsidP="00915C08">
      <w:pPr>
        <w:rPr>
          <w:ins w:id="15" w:author="Basu" w:date="2024-02-19T16:15:00Z"/>
          <w:rFonts w:eastAsia="SimSun"/>
          <w:lang w:eastAsia="zh-CN"/>
        </w:rPr>
      </w:pPr>
      <w:ins w:id="16" w:author="Basu" w:date="2024-02-19T16:15:00Z">
        <w:r>
          <w:rPr>
            <w:rFonts w:eastAsia="SimSun" w:hint="eastAsia"/>
            <w:lang w:eastAsia="zh-CN"/>
          </w:rPr>
          <w:t>T</w:t>
        </w:r>
        <w:r>
          <w:rPr>
            <w:rFonts w:eastAsia="SimSun"/>
            <w:lang w:eastAsia="zh-CN"/>
          </w:rPr>
          <w:t>o support the</w:t>
        </w:r>
        <w:r>
          <w:rPr>
            <w:rFonts w:eastAsia="SimSun" w:hint="eastAsia"/>
            <w:lang w:eastAsia="zh-CN"/>
          </w:rPr>
          <w:t xml:space="preserve"> satellite access in application enablers</w:t>
        </w:r>
        <w:r>
          <w:rPr>
            <w:rFonts w:eastAsia="SimSun"/>
            <w:lang w:eastAsia="zh-CN"/>
          </w:rPr>
          <w:t>, the following aspects need to be studied:</w:t>
        </w:r>
      </w:ins>
    </w:p>
    <w:p w14:paraId="47F903F0" w14:textId="77777777" w:rsidR="00915C08" w:rsidRDefault="00915C08" w:rsidP="00915C08">
      <w:pPr>
        <w:pStyle w:val="B1"/>
        <w:rPr>
          <w:ins w:id="17" w:author="Basu" w:date="2024-02-19T16:15:00Z"/>
          <w:rFonts w:eastAsia="SimSun"/>
          <w:lang w:eastAsia="zh-CN"/>
        </w:rPr>
      </w:pPr>
      <w:ins w:id="18" w:author="Basu" w:date="2024-02-19T16:15:00Z">
        <w:r>
          <w:t xml:space="preserve">-    </w:t>
        </w:r>
        <w:r w:rsidRPr="00A050AC">
          <w:rPr>
            <w:rFonts w:eastAsia="SimSun" w:hint="eastAsia"/>
            <w:lang w:eastAsia="zh-CN"/>
          </w:rPr>
          <w:t>Whether and</w:t>
        </w:r>
        <w:r>
          <w:t xml:space="preserve"> </w:t>
        </w:r>
        <w:r w:rsidRPr="00090170">
          <w:rPr>
            <w:rFonts w:eastAsia="SimSun" w:hint="eastAsia"/>
            <w:lang w:eastAsia="zh-CN"/>
          </w:rPr>
          <w:t>h</w:t>
        </w:r>
        <w:r>
          <w:t>ow to</w:t>
        </w:r>
        <w:r w:rsidRPr="00C32991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use the</w:t>
        </w:r>
        <w:r w:rsidRPr="00976131">
          <w:rPr>
            <w:rFonts w:eastAsia="SimSun"/>
            <w:lang w:eastAsia="zh-CN"/>
          </w:rPr>
          <w:t xml:space="preserve"> satellite access characteristics</w:t>
        </w:r>
        <w:r>
          <w:rPr>
            <w:rFonts w:eastAsia="SimSun"/>
            <w:lang w:eastAsia="zh-CN"/>
          </w:rPr>
          <w:t xml:space="preserve"> </w:t>
        </w:r>
        <w:r w:rsidRPr="00C32991">
          <w:rPr>
            <w:rFonts w:eastAsia="SimSun" w:hint="eastAsia"/>
            <w:lang w:eastAsia="zh-CN"/>
          </w:rPr>
          <w:t>(e.g.</w:t>
        </w:r>
        <w:r>
          <w:rPr>
            <w:rFonts w:eastAsia="SimSun"/>
            <w:lang w:eastAsia="zh-CN"/>
          </w:rPr>
          <w:t>,</w:t>
        </w:r>
        <w:r w:rsidRPr="00C32991">
          <w:rPr>
            <w:rFonts w:eastAsia="SimSun" w:hint="eastAsia"/>
            <w:lang w:eastAsia="zh-CN"/>
          </w:rPr>
          <w:t xml:space="preserve"> </w:t>
        </w:r>
        <w:proofErr w:type="spellStart"/>
        <w:r>
          <w:t>QoS</w:t>
        </w:r>
        <w:proofErr w:type="spellEnd"/>
        <w:r>
          <w:t xml:space="preserve"> parameters for traffic over a satellite </w:t>
        </w:r>
        <w:r w:rsidRPr="00C32991">
          <w:rPr>
            <w:rFonts w:eastAsia="SimSun" w:hint="eastAsia"/>
            <w:lang w:eastAsia="zh-CN"/>
          </w:rPr>
          <w:t>access)</w:t>
        </w:r>
        <w:r w:rsidRPr="00976131">
          <w:rPr>
            <w:rFonts w:eastAsia="SimSun"/>
            <w:lang w:eastAsia="zh-CN"/>
          </w:rPr>
          <w:t xml:space="preserve"> to optimise </w:t>
        </w:r>
        <w:r>
          <w:rPr>
            <w:rFonts w:eastAsia="SimSun"/>
            <w:lang w:eastAsia="zh-CN"/>
          </w:rPr>
          <w:t xml:space="preserve">the </w:t>
        </w:r>
        <w:r w:rsidRPr="00976131">
          <w:rPr>
            <w:rFonts w:eastAsia="SimSun"/>
            <w:lang w:eastAsia="zh-CN"/>
          </w:rPr>
          <w:t>application enablement behaviour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for the existing application enablers</w:t>
        </w:r>
        <w:r>
          <w:t>.</w:t>
        </w:r>
      </w:ins>
    </w:p>
    <w:p w14:paraId="3718F690" w14:textId="77777777" w:rsidR="00915C08" w:rsidRPr="00B05A64" w:rsidRDefault="00915C08" w:rsidP="00915C08">
      <w:pPr>
        <w:pStyle w:val="Guidance"/>
        <w:ind w:left="284"/>
        <w:rPr>
          <w:ins w:id="19" w:author="Basu" w:date="2024-02-19T16:15:00Z"/>
          <w:i w:val="0"/>
          <w:iCs/>
          <w:color w:val="FF0000"/>
        </w:rPr>
      </w:pPr>
    </w:p>
    <w:p w14:paraId="238716D6" w14:textId="77777777" w:rsidR="0065234E" w:rsidRDefault="0065234E" w:rsidP="0065234E">
      <w:pPr>
        <w:pStyle w:val="EditorsNote"/>
      </w:pPr>
    </w:p>
    <w:p w14:paraId="69FA6E58" w14:textId="4D3BC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603E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E603E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17F44" w14:textId="77777777" w:rsidR="008720CA" w:rsidRDefault="008720CA">
      <w:r>
        <w:separator/>
      </w:r>
    </w:p>
  </w:endnote>
  <w:endnote w:type="continuationSeparator" w:id="0">
    <w:p w14:paraId="78107FAF" w14:textId="77777777" w:rsidR="008720CA" w:rsidRDefault="0087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1D5A4" w14:textId="77777777" w:rsidR="008720CA" w:rsidRDefault="008720CA">
      <w:r>
        <w:separator/>
      </w:r>
    </w:p>
  </w:footnote>
  <w:footnote w:type="continuationSeparator" w:id="0">
    <w:p w14:paraId="50FC1715" w14:textId="77777777" w:rsidR="008720CA" w:rsidRDefault="0087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35DA"/>
    <w:rsid w:val="00062A46"/>
    <w:rsid w:val="00072D44"/>
    <w:rsid w:val="00091508"/>
    <w:rsid w:val="000928D3"/>
    <w:rsid w:val="0009388E"/>
    <w:rsid w:val="000A1C77"/>
    <w:rsid w:val="000A5BBF"/>
    <w:rsid w:val="000B6310"/>
    <w:rsid w:val="000C6598"/>
    <w:rsid w:val="000D70EF"/>
    <w:rsid w:val="000F62B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7D8E"/>
    <w:rsid w:val="001A1C18"/>
    <w:rsid w:val="001A486D"/>
    <w:rsid w:val="001B7726"/>
    <w:rsid w:val="001C3B18"/>
    <w:rsid w:val="001D7972"/>
    <w:rsid w:val="001E41F3"/>
    <w:rsid w:val="001E5A1C"/>
    <w:rsid w:val="0020225A"/>
    <w:rsid w:val="002037A2"/>
    <w:rsid w:val="002055DD"/>
    <w:rsid w:val="002100CD"/>
    <w:rsid w:val="00210E61"/>
    <w:rsid w:val="00210EC3"/>
    <w:rsid w:val="00212FF7"/>
    <w:rsid w:val="00215ABA"/>
    <w:rsid w:val="00226808"/>
    <w:rsid w:val="00232D54"/>
    <w:rsid w:val="00247FAF"/>
    <w:rsid w:val="00262BAD"/>
    <w:rsid w:val="002634BB"/>
    <w:rsid w:val="00272CEF"/>
    <w:rsid w:val="00275D12"/>
    <w:rsid w:val="00284EBF"/>
    <w:rsid w:val="00297FD0"/>
    <w:rsid w:val="002A412E"/>
    <w:rsid w:val="002B1F0E"/>
    <w:rsid w:val="002B38EA"/>
    <w:rsid w:val="002C7EBF"/>
    <w:rsid w:val="002D16C0"/>
    <w:rsid w:val="002E30A5"/>
    <w:rsid w:val="003005C7"/>
    <w:rsid w:val="0030184B"/>
    <w:rsid w:val="00307245"/>
    <w:rsid w:val="003131B7"/>
    <w:rsid w:val="00317976"/>
    <w:rsid w:val="00332BBF"/>
    <w:rsid w:val="00347CAD"/>
    <w:rsid w:val="00370766"/>
    <w:rsid w:val="003958B3"/>
    <w:rsid w:val="003B4E25"/>
    <w:rsid w:val="003C08DA"/>
    <w:rsid w:val="003C6D22"/>
    <w:rsid w:val="003D1653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E68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6227"/>
    <w:rsid w:val="00521039"/>
    <w:rsid w:val="00521FBF"/>
    <w:rsid w:val="00525917"/>
    <w:rsid w:val="00525DE5"/>
    <w:rsid w:val="0052615C"/>
    <w:rsid w:val="00554A46"/>
    <w:rsid w:val="00563520"/>
    <w:rsid w:val="005660BD"/>
    <w:rsid w:val="00567FC9"/>
    <w:rsid w:val="00585996"/>
    <w:rsid w:val="0058703A"/>
    <w:rsid w:val="005A0BE4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2399B"/>
    <w:rsid w:val="006413AA"/>
    <w:rsid w:val="00642835"/>
    <w:rsid w:val="00645EF9"/>
    <w:rsid w:val="0065003E"/>
    <w:rsid w:val="0065234E"/>
    <w:rsid w:val="0065678A"/>
    <w:rsid w:val="006607E7"/>
    <w:rsid w:val="00662F5F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4DB6"/>
    <w:rsid w:val="00770A9F"/>
    <w:rsid w:val="007825D3"/>
    <w:rsid w:val="00797F5E"/>
    <w:rsid w:val="007A4A08"/>
    <w:rsid w:val="007B0683"/>
    <w:rsid w:val="007B4183"/>
    <w:rsid w:val="007B512A"/>
    <w:rsid w:val="007C2097"/>
    <w:rsid w:val="007C5607"/>
    <w:rsid w:val="007D3BFB"/>
    <w:rsid w:val="007D6DEF"/>
    <w:rsid w:val="007E0DCE"/>
    <w:rsid w:val="007E16D9"/>
    <w:rsid w:val="007F3417"/>
    <w:rsid w:val="007F4FDC"/>
    <w:rsid w:val="00800104"/>
    <w:rsid w:val="0080691C"/>
    <w:rsid w:val="00817868"/>
    <w:rsid w:val="00832A35"/>
    <w:rsid w:val="00832D86"/>
    <w:rsid w:val="00836640"/>
    <w:rsid w:val="00837283"/>
    <w:rsid w:val="00843C3D"/>
    <w:rsid w:val="00847D51"/>
    <w:rsid w:val="0085467E"/>
    <w:rsid w:val="0085594E"/>
    <w:rsid w:val="00856B98"/>
    <w:rsid w:val="00856D1A"/>
    <w:rsid w:val="008606EA"/>
    <w:rsid w:val="00870EE7"/>
    <w:rsid w:val="008720CA"/>
    <w:rsid w:val="00873B74"/>
    <w:rsid w:val="008740AB"/>
    <w:rsid w:val="00881AEE"/>
    <w:rsid w:val="008A0451"/>
    <w:rsid w:val="008A5E86"/>
    <w:rsid w:val="008A7255"/>
    <w:rsid w:val="008B1118"/>
    <w:rsid w:val="008B3DB0"/>
    <w:rsid w:val="008B6B24"/>
    <w:rsid w:val="008C1E65"/>
    <w:rsid w:val="008C2205"/>
    <w:rsid w:val="008D04C8"/>
    <w:rsid w:val="008D0D7B"/>
    <w:rsid w:val="008E448A"/>
    <w:rsid w:val="008F33A2"/>
    <w:rsid w:val="008F647C"/>
    <w:rsid w:val="008F660A"/>
    <w:rsid w:val="008F686C"/>
    <w:rsid w:val="009012A3"/>
    <w:rsid w:val="00901EF8"/>
    <w:rsid w:val="00903FE2"/>
    <w:rsid w:val="00914BF7"/>
    <w:rsid w:val="00915C08"/>
    <w:rsid w:val="00917ED4"/>
    <w:rsid w:val="00924EDC"/>
    <w:rsid w:val="00934B69"/>
    <w:rsid w:val="009359C8"/>
    <w:rsid w:val="00946F9E"/>
    <w:rsid w:val="00954242"/>
    <w:rsid w:val="00955FC6"/>
    <w:rsid w:val="00957D6A"/>
    <w:rsid w:val="00966143"/>
    <w:rsid w:val="009947C8"/>
    <w:rsid w:val="009A3CCE"/>
    <w:rsid w:val="009B560B"/>
    <w:rsid w:val="009C61B9"/>
    <w:rsid w:val="009C63BC"/>
    <w:rsid w:val="009E0F15"/>
    <w:rsid w:val="009E3297"/>
    <w:rsid w:val="009E3EC7"/>
    <w:rsid w:val="009F7FF6"/>
    <w:rsid w:val="00A17BA5"/>
    <w:rsid w:val="00A200DC"/>
    <w:rsid w:val="00A328ED"/>
    <w:rsid w:val="00A33D66"/>
    <w:rsid w:val="00A3669C"/>
    <w:rsid w:val="00A47E70"/>
    <w:rsid w:val="00A526CC"/>
    <w:rsid w:val="00A546EF"/>
    <w:rsid w:val="00A63F8F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3F4"/>
    <w:rsid w:val="00B072F0"/>
    <w:rsid w:val="00B15EB6"/>
    <w:rsid w:val="00B258BB"/>
    <w:rsid w:val="00B35C6C"/>
    <w:rsid w:val="00B46356"/>
    <w:rsid w:val="00B660D7"/>
    <w:rsid w:val="00B66D06"/>
    <w:rsid w:val="00B730DD"/>
    <w:rsid w:val="00B7391B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37025"/>
    <w:rsid w:val="00C45CC8"/>
    <w:rsid w:val="00C47E99"/>
    <w:rsid w:val="00C524DD"/>
    <w:rsid w:val="00C54F42"/>
    <w:rsid w:val="00C953E5"/>
    <w:rsid w:val="00C95958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ED6"/>
    <w:rsid w:val="00CF2113"/>
    <w:rsid w:val="00D003D4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779FE"/>
    <w:rsid w:val="00D83BD5"/>
    <w:rsid w:val="00D83BF8"/>
    <w:rsid w:val="00D858D3"/>
    <w:rsid w:val="00DA4A78"/>
    <w:rsid w:val="00DA75EC"/>
    <w:rsid w:val="00DC492A"/>
    <w:rsid w:val="00DD30F3"/>
    <w:rsid w:val="00DD7EE0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3E4"/>
    <w:rsid w:val="00E62530"/>
    <w:rsid w:val="00E71595"/>
    <w:rsid w:val="00E74E32"/>
    <w:rsid w:val="00E81BF9"/>
    <w:rsid w:val="00E84466"/>
    <w:rsid w:val="00E84F46"/>
    <w:rsid w:val="00E855CA"/>
    <w:rsid w:val="00EA0F6C"/>
    <w:rsid w:val="00EB4FA3"/>
    <w:rsid w:val="00EB6A34"/>
    <w:rsid w:val="00EB77F5"/>
    <w:rsid w:val="00ED2841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57340"/>
    <w:rsid w:val="00F610C3"/>
    <w:rsid w:val="00F65CCD"/>
    <w:rsid w:val="00F738CC"/>
    <w:rsid w:val="00F81736"/>
    <w:rsid w:val="00F86884"/>
    <w:rsid w:val="00F9205A"/>
    <w:rsid w:val="00F92762"/>
    <w:rsid w:val="00F946A3"/>
    <w:rsid w:val="00F95B00"/>
    <w:rsid w:val="00F95E21"/>
    <w:rsid w:val="00FB6386"/>
    <w:rsid w:val="00FC237F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62530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54A46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65234E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65234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12</cp:revision>
  <cp:lastPrinted>1899-12-31T23:00:00Z</cp:lastPrinted>
  <dcterms:created xsi:type="dcterms:W3CDTF">2024-02-19T07:36:00Z</dcterms:created>
  <dcterms:modified xsi:type="dcterms:W3CDTF">2024-02-19T13:54:00Z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