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164BD28B"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5D0AE8">
        <w:rPr>
          <w:b/>
          <w:noProof/>
          <w:sz w:val="24"/>
        </w:rPr>
        <w:t>0259</w:t>
      </w:r>
    </w:p>
    <w:p w14:paraId="1EB2E693" w14:textId="710001F3"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A8E66" w:rsidR="001E41F3" w:rsidRPr="00410371" w:rsidRDefault="005D0AE8" w:rsidP="0035492F">
            <w:pPr>
              <w:pStyle w:val="CRCoverPage"/>
              <w:spacing w:after="0"/>
              <w:jc w:val="center"/>
              <w:rPr>
                <w:b/>
                <w:noProof/>
                <w:sz w:val="28"/>
              </w:rPr>
            </w:pPr>
            <w:r>
              <w:fldChar w:fldCharType="begin"/>
            </w:r>
            <w:r>
              <w:instrText xml:space="preserve"> DOCPROPERTY  Spec#  \* MERGEFORMAT </w:instrText>
            </w:r>
            <w:r>
              <w:fldChar w:fldCharType="separate"/>
            </w:r>
            <w:r w:rsidR="0035492F">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F4C33D" w:rsidR="001E41F3" w:rsidRPr="00410371" w:rsidRDefault="005D0AE8" w:rsidP="005D0AE8">
            <w:pPr>
              <w:pStyle w:val="CRCoverPage"/>
              <w:spacing w:after="0"/>
              <w:jc w:val="center"/>
              <w:rPr>
                <w:noProof/>
              </w:rPr>
            </w:pPr>
            <w:r>
              <w:fldChar w:fldCharType="begin"/>
            </w:r>
            <w:r>
              <w:instrText xml:space="preserve"> DOCPROPERTY  Cr#  \* MERGEFORMAT </w:instrText>
            </w:r>
            <w:r>
              <w:fldChar w:fldCharType="separate"/>
            </w:r>
            <w:r>
              <w:rPr>
                <w:b/>
                <w:noProof/>
                <w:sz w:val="28"/>
              </w:rPr>
              <w:t>0545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DAA12D" w:rsidR="001E41F3" w:rsidRPr="00410371" w:rsidRDefault="005D0AE8" w:rsidP="00E13F3D">
            <w:pPr>
              <w:pStyle w:val="CRCoverPage"/>
              <w:spacing w:after="0"/>
              <w:jc w:val="center"/>
              <w:rPr>
                <w:b/>
                <w:noProof/>
              </w:rPr>
            </w:pPr>
            <w:r>
              <w:fldChar w:fldCharType="begin"/>
            </w:r>
            <w:r>
              <w:instrText xml:space="preserve"> DOCPROPERTY  Revision  \* MERGEFORMAT </w:instrText>
            </w:r>
            <w:r>
              <w:fldChar w:fldCharType="separate"/>
            </w:r>
            <w:r w:rsidR="0035492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D0E4C0" w:rsidR="001E41F3" w:rsidRPr="00410371" w:rsidRDefault="005D0AE8">
            <w:pPr>
              <w:pStyle w:val="CRCoverPage"/>
              <w:spacing w:after="0"/>
              <w:jc w:val="center"/>
              <w:rPr>
                <w:noProof/>
                <w:sz w:val="28"/>
              </w:rPr>
            </w:pPr>
            <w:r>
              <w:fldChar w:fldCharType="begin"/>
            </w:r>
            <w:r>
              <w:instrText xml:space="preserve"> DOCPROPERTY  Version  \* MERGEFORMAT </w:instrText>
            </w:r>
            <w:r>
              <w:fldChar w:fldCharType="separate"/>
            </w:r>
            <w:r w:rsidR="0035492F">
              <w:rPr>
                <w:b/>
                <w:noProof/>
                <w:sz w:val="28"/>
              </w:rPr>
              <w:t>1</w:t>
            </w:r>
            <w:r w:rsidR="008B0AD9">
              <w:rPr>
                <w:b/>
                <w:noProof/>
                <w:sz w:val="28"/>
              </w:rPr>
              <w:t>9</w:t>
            </w:r>
            <w:r w:rsidR="0035492F">
              <w:rPr>
                <w:b/>
                <w:noProof/>
                <w:sz w:val="28"/>
              </w:rPr>
              <w:t>.</w:t>
            </w:r>
            <w:r w:rsidR="008B0AD9">
              <w:rPr>
                <w:b/>
                <w:noProof/>
                <w:sz w:val="28"/>
              </w:rPr>
              <w:t>1</w:t>
            </w:r>
            <w:r w:rsidR="0035492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663302" w:rsidR="00F25D98" w:rsidRDefault="003549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BFB0A3" w:rsidR="00F25D98" w:rsidRDefault="003549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73FCA1" w:rsidR="001E41F3" w:rsidRDefault="0035492F">
            <w:pPr>
              <w:pStyle w:val="CRCoverPage"/>
              <w:spacing w:after="0"/>
              <w:ind w:left="100"/>
              <w:rPr>
                <w:noProof/>
              </w:rPr>
            </w:pPr>
            <w:bookmarkStart w:id="1" w:name="_Hlk158632524"/>
            <w:r>
              <w:t>Connection</w:t>
            </w:r>
            <w:r w:rsidR="00482D9E">
              <w:t xml:space="preserve"> </w:t>
            </w:r>
            <w:r>
              <w:t>authori</w:t>
            </w:r>
            <w:r w:rsidR="00482D9E">
              <w:t>z</w:t>
            </w:r>
            <w:r>
              <w:t xml:space="preserve">ation </w:t>
            </w:r>
            <w:r w:rsidR="00482D9E">
              <w:t xml:space="preserve">and connection disconnection </w:t>
            </w:r>
            <w:r w:rsidR="00702435">
              <w:t xml:space="preserve">procedure </w:t>
            </w:r>
            <w:r>
              <w:t>updates</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FF3F33" w:rsidR="001E41F3" w:rsidRDefault="0035492F">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F2723" w:rsidR="001E41F3" w:rsidRDefault="0035492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621A25" w:rsidR="001E41F3" w:rsidRDefault="005D0AE8">
            <w:pPr>
              <w:pStyle w:val="CRCoverPage"/>
              <w:spacing w:after="0"/>
              <w:ind w:left="100"/>
              <w:rPr>
                <w:noProof/>
              </w:rPr>
            </w:pPr>
            <w:r>
              <w:fldChar w:fldCharType="begin"/>
            </w:r>
            <w:r>
              <w:instrText xml:space="preserve"> DOCPROPERTY  RelatedWis  \* MERGEFORMAT </w:instrText>
            </w:r>
            <w:r>
              <w:fldChar w:fldCharType="separate"/>
            </w:r>
            <w:r w:rsidR="0035492F" w:rsidRPr="0035492F">
              <w:rPr>
                <w:noProof/>
              </w:rPr>
              <w:t>MCGWUE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CF1EB" w:rsidR="001E41F3" w:rsidRDefault="000A5020">
            <w:pPr>
              <w:pStyle w:val="CRCoverPage"/>
              <w:spacing w:after="0"/>
              <w:ind w:left="100"/>
              <w:rPr>
                <w:noProof/>
              </w:rPr>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75D915" w:rsidR="001E41F3" w:rsidRPr="0035492F" w:rsidRDefault="008B0AD9"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AA0425" w:rsidR="001E41F3" w:rsidRDefault="000A5020">
            <w:pPr>
              <w:pStyle w:val="CRCoverPage"/>
              <w:spacing w:after="0"/>
              <w:ind w:left="100"/>
              <w:rPr>
                <w:noProof/>
              </w:rPr>
            </w:pPr>
            <w:r>
              <w:t>Rel-1</w:t>
            </w:r>
            <w:r w:rsidR="008B0AD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FEFB27" w:rsidR="001E41F3" w:rsidRDefault="006D1C1E">
            <w:pPr>
              <w:pStyle w:val="CRCoverPage"/>
              <w:spacing w:after="0"/>
              <w:ind w:left="100"/>
              <w:rPr>
                <w:noProof/>
              </w:rPr>
            </w:pPr>
            <w:r w:rsidRPr="006D1C1E">
              <w:rPr>
                <w:noProof/>
              </w:rPr>
              <w:t xml:space="preserve">The MC service user </w:t>
            </w:r>
            <w:r w:rsidR="005A1393">
              <w:rPr>
                <w:noProof/>
              </w:rPr>
              <w:t xml:space="preserve">on the </w:t>
            </w:r>
            <w:r w:rsidRPr="006D1C1E">
              <w:rPr>
                <w:noProof/>
              </w:rPr>
              <w:t xml:space="preserve">non-3gpp device </w:t>
            </w:r>
            <w:r w:rsidR="005A1393">
              <w:rPr>
                <w:noProof/>
              </w:rPr>
              <w:t xml:space="preserve">may access MC </w:t>
            </w:r>
            <w:r w:rsidRPr="006D1C1E">
              <w:rPr>
                <w:noProof/>
              </w:rPr>
              <w:t>service</w:t>
            </w:r>
            <w:r w:rsidR="005A1393">
              <w:rPr>
                <w:noProof/>
              </w:rPr>
              <w:t xml:space="preserve">s via the </w:t>
            </w:r>
            <w:r w:rsidRPr="006D1C1E">
              <w:rPr>
                <w:noProof/>
              </w:rPr>
              <w:t xml:space="preserve">MC </w:t>
            </w:r>
            <w:r w:rsidR="005A1393">
              <w:rPr>
                <w:noProof/>
              </w:rPr>
              <w:t>g</w:t>
            </w:r>
            <w:r w:rsidRPr="006D1C1E">
              <w:rPr>
                <w:noProof/>
              </w:rPr>
              <w:t>ateway UE</w:t>
            </w:r>
            <w:r w:rsidR="005A1393">
              <w:rPr>
                <w:noProof/>
              </w:rPr>
              <w:t>, which requires connection a</w:t>
            </w:r>
            <w:r w:rsidR="00C21019">
              <w:rPr>
                <w:noProof/>
              </w:rPr>
              <w:t>ut</w:t>
            </w:r>
            <w:r w:rsidR="005A1393">
              <w:rPr>
                <w:noProof/>
              </w:rPr>
              <w:t xml:space="preserve">horization. </w:t>
            </w:r>
            <w:r w:rsidRPr="006D1C1E">
              <w:rPr>
                <w:noProof/>
              </w:rPr>
              <w:t xml:space="preserve">However the existing </w:t>
            </w:r>
            <w:r w:rsidR="00C21019">
              <w:rPr>
                <w:noProof/>
              </w:rPr>
              <w:t>procedures have</w:t>
            </w:r>
            <w:r w:rsidR="005A1393">
              <w:rPr>
                <w:noProof/>
              </w:rPr>
              <w:t xml:space="preserve"> some security issues</w:t>
            </w:r>
            <w:r w:rsidRPr="006D1C1E">
              <w:rPr>
                <w:noProof/>
              </w:rPr>
              <w:t xml:space="preserve"> </w:t>
            </w:r>
            <w:r w:rsidR="005A1393">
              <w:rPr>
                <w:noProof/>
              </w:rPr>
              <w:t>which are addressed by this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D5DF42" w:rsidR="001E41F3" w:rsidRDefault="0092436D" w:rsidP="006D1C1E">
            <w:pPr>
              <w:pStyle w:val="CRCoverPage"/>
              <w:spacing w:after="0"/>
              <w:ind w:left="100"/>
              <w:rPr>
                <w:noProof/>
              </w:rPr>
            </w:pPr>
            <w:r w:rsidRPr="0092436D">
              <w:rPr>
                <w:noProof/>
              </w:rPr>
              <w:t xml:space="preserve">Connection authorisation </w:t>
            </w:r>
            <w:r>
              <w:rPr>
                <w:noProof/>
              </w:rPr>
              <w:t>and the d</w:t>
            </w:r>
            <w:r w:rsidRPr="0092436D">
              <w:rPr>
                <w:noProof/>
              </w:rPr>
              <w:t>isconnection mechanism for non-3GPP devices that host an MC client</w:t>
            </w:r>
            <w:r>
              <w:rPr>
                <w:noProof/>
              </w:rPr>
              <w:t xml:space="preserve"> are modified.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E65F0" w:rsidR="001E41F3" w:rsidRDefault="0092436D">
            <w:pPr>
              <w:pStyle w:val="CRCoverPage"/>
              <w:spacing w:after="0"/>
              <w:ind w:left="100"/>
              <w:rPr>
                <w:noProof/>
              </w:rPr>
            </w:pPr>
            <w:r>
              <w:rPr>
                <w:noProof/>
              </w:rPr>
              <w:t>Lack of guidance for stage 3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B90422" w:rsidR="001E41F3" w:rsidRDefault="008147C7">
            <w:pPr>
              <w:pStyle w:val="CRCoverPage"/>
              <w:spacing w:after="0"/>
              <w:ind w:left="100"/>
              <w:rPr>
                <w:noProof/>
              </w:rPr>
            </w:pPr>
            <w:r w:rsidRPr="008147C7">
              <w:rPr>
                <w:noProof/>
              </w:rPr>
              <w:t>11.5.1</w:t>
            </w:r>
            <w:r>
              <w:rPr>
                <w:noProof/>
              </w:rPr>
              <w:t xml:space="preserve">, </w:t>
            </w:r>
            <w:r w:rsidRPr="008147C7">
              <w:rPr>
                <w:noProof/>
              </w:rPr>
              <w:t>11.5.4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B8D4E2" w:rsidR="001E41F3" w:rsidRDefault="000A50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CBC588" w:rsidR="001E41F3" w:rsidRDefault="000A50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65CDAB" w:rsidR="001E41F3" w:rsidRDefault="000A50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0C762F" w14:textId="77777777" w:rsidR="00E92FDC" w:rsidRPr="00E92FDC" w:rsidRDefault="00E92FDC" w:rsidP="00E92FDC">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0000FF"/>
          <w:sz w:val="28"/>
          <w:szCs w:val="28"/>
          <w:lang w:val="en-US"/>
        </w:rPr>
      </w:pPr>
      <w:bookmarkStart w:id="2" w:name="_Toc146206960"/>
      <w:bookmarkStart w:id="3" w:name="_Toc20156232"/>
      <w:bookmarkStart w:id="4" w:name="_Toc27501389"/>
      <w:bookmarkStart w:id="5" w:name="_Toc36049515"/>
      <w:bookmarkStart w:id="6" w:name="_Toc45210281"/>
      <w:bookmarkStart w:id="7" w:name="_Toc51861106"/>
      <w:bookmarkStart w:id="8" w:name="_Toc114756037"/>
      <w:bookmarkStart w:id="9" w:name="_Toc98840425"/>
      <w:r w:rsidRPr="00E92FDC">
        <w:rPr>
          <w:rFonts w:ascii="Arial" w:eastAsiaTheme="minorEastAsia" w:hAnsi="Arial" w:cs="Arial"/>
          <w:color w:val="0000FF"/>
          <w:sz w:val="28"/>
          <w:szCs w:val="28"/>
          <w:lang w:val="en-US"/>
        </w:rPr>
        <w:lastRenderedPageBreak/>
        <w:t>* * * First Change * * * *</w:t>
      </w:r>
    </w:p>
    <w:p w14:paraId="3A6E5EF3" w14:textId="77777777" w:rsidR="00C41C77" w:rsidRPr="00C41C77" w:rsidRDefault="00C41C77" w:rsidP="00C41C77">
      <w:pPr>
        <w:keepNext/>
        <w:keepLines/>
        <w:spacing w:before="180"/>
        <w:ind w:left="1134" w:hanging="1134"/>
        <w:outlineLvl w:val="1"/>
        <w:rPr>
          <w:rFonts w:ascii="Arial" w:hAnsi="Arial"/>
          <w:sz w:val="32"/>
          <w:lang w:val="nl-NL"/>
        </w:rPr>
      </w:pPr>
      <w:bookmarkStart w:id="10" w:name="_Toc155282537"/>
      <w:bookmarkEnd w:id="2"/>
      <w:bookmarkEnd w:id="3"/>
      <w:bookmarkEnd w:id="4"/>
      <w:bookmarkEnd w:id="5"/>
      <w:bookmarkEnd w:id="6"/>
      <w:bookmarkEnd w:id="7"/>
      <w:bookmarkEnd w:id="8"/>
      <w:bookmarkEnd w:id="9"/>
      <w:r w:rsidRPr="00C41C77">
        <w:rPr>
          <w:rFonts w:ascii="Arial" w:hAnsi="Arial"/>
          <w:sz w:val="32"/>
          <w:lang w:val="nl-NL"/>
        </w:rPr>
        <w:t>11.5</w:t>
      </w:r>
      <w:r w:rsidRPr="00C41C77">
        <w:rPr>
          <w:rFonts w:ascii="Arial" w:hAnsi="Arial"/>
          <w:sz w:val="32"/>
          <w:lang w:val="nl-NL"/>
        </w:rPr>
        <w:tab/>
        <w:t xml:space="preserve">Procedures </w:t>
      </w:r>
      <w:proofErr w:type="spellStart"/>
      <w:r w:rsidRPr="00C41C77">
        <w:rPr>
          <w:rFonts w:ascii="Arial" w:hAnsi="Arial"/>
          <w:sz w:val="32"/>
          <w:lang w:val="nl-NL"/>
        </w:rPr>
        <w:t>and</w:t>
      </w:r>
      <w:proofErr w:type="spellEnd"/>
      <w:r w:rsidRPr="00C41C77">
        <w:rPr>
          <w:rFonts w:ascii="Arial" w:hAnsi="Arial"/>
          <w:sz w:val="32"/>
          <w:lang w:val="nl-NL"/>
        </w:rPr>
        <w:t xml:space="preserve"> information </w:t>
      </w:r>
      <w:proofErr w:type="spellStart"/>
      <w:r w:rsidRPr="00C41C77">
        <w:rPr>
          <w:rFonts w:ascii="Arial" w:hAnsi="Arial"/>
          <w:sz w:val="32"/>
          <w:lang w:val="nl-NL"/>
        </w:rPr>
        <w:t>flows</w:t>
      </w:r>
      <w:bookmarkEnd w:id="10"/>
      <w:proofErr w:type="spellEnd"/>
    </w:p>
    <w:p w14:paraId="373D6373" w14:textId="77777777" w:rsidR="00C41C77" w:rsidRPr="00C41C77" w:rsidRDefault="00C41C77" w:rsidP="00C41C77">
      <w:pPr>
        <w:keepNext/>
        <w:keepLines/>
        <w:spacing w:before="120"/>
        <w:ind w:left="1134" w:hanging="1134"/>
        <w:outlineLvl w:val="2"/>
        <w:rPr>
          <w:rFonts w:ascii="Arial" w:hAnsi="Arial"/>
          <w:sz w:val="28"/>
          <w:lang w:val="nl-NL" w:eastAsia="zh-CN"/>
        </w:rPr>
      </w:pPr>
      <w:bookmarkStart w:id="11" w:name="_Toc155282538"/>
      <w:r w:rsidRPr="00C41C77">
        <w:rPr>
          <w:rFonts w:ascii="Arial" w:hAnsi="Arial"/>
          <w:sz w:val="28"/>
          <w:lang w:val="nl-NL"/>
        </w:rPr>
        <w:t>11.5.1</w:t>
      </w:r>
      <w:r w:rsidRPr="00C41C77">
        <w:rPr>
          <w:rFonts w:ascii="Arial" w:hAnsi="Arial"/>
          <w:sz w:val="28"/>
          <w:lang w:val="nl-NL"/>
        </w:rPr>
        <w:tab/>
      </w:r>
      <w:r w:rsidRPr="00C41C77">
        <w:rPr>
          <w:rFonts w:ascii="Arial" w:hAnsi="Arial"/>
          <w:sz w:val="28"/>
          <w:lang w:val="nl-NL" w:eastAsia="zh-CN"/>
        </w:rPr>
        <w:t xml:space="preserve">Connection </w:t>
      </w:r>
      <w:proofErr w:type="spellStart"/>
      <w:r w:rsidRPr="00C41C77">
        <w:rPr>
          <w:rFonts w:ascii="Arial" w:hAnsi="Arial"/>
          <w:sz w:val="28"/>
          <w:lang w:val="nl-NL" w:eastAsia="zh-CN"/>
        </w:rPr>
        <w:t>authorisation</w:t>
      </w:r>
      <w:proofErr w:type="spellEnd"/>
      <w:r w:rsidRPr="00C41C77">
        <w:rPr>
          <w:rFonts w:ascii="Arial" w:hAnsi="Arial"/>
          <w:sz w:val="28"/>
          <w:lang w:val="nl-NL" w:eastAsia="zh-CN"/>
        </w:rPr>
        <w:t xml:space="preserve"> </w:t>
      </w:r>
      <w:proofErr w:type="spellStart"/>
      <w:r w:rsidRPr="00C41C77">
        <w:rPr>
          <w:rFonts w:ascii="Arial" w:hAnsi="Arial"/>
          <w:sz w:val="28"/>
          <w:lang w:val="nl-NL" w:eastAsia="zh-CN"/>
        </w:rPr>
        <w:t>mechanisms</w:t>
      </w:r>
      <w:bookmarkEnd w:id="11"/>
      <w:proofErr w:type="spellEnd"/>
    </w:p>
    <w:p w14:paraId="491CFE14" w14:textId="77777777" w:rsidR="00C41C77" w:rsidRPr="00C41C77" w:rsidRDefault="00C41C77" w:rsidP="00C41C77">
      <w:pPr>
        <w:keepNext/>
        <w:keepLines/>
        <w:spacing w:before="120"/>
        <w:ind w:left="1418" w:hanging="1418"/>
        <w:outlineLvl w:val="3"/>
        <w:rPr>
          <w:rFonts w:ascii="Arial" w:hAnsi="Arial"/>
          <w:sz w:val="24"/>
          <w:lang w:val="nl-NL" w:eastAsia="zh-CN"/>
        </w:rPr>
      </w:pPr>
      <w:bookmarkStart w:id="12" w:name="_Toc155282539"/>
      <w:r w:rsidRPr="00C41C77">
        <w:rPr>
          <w:rFonts w:ascii="Arial" w:hAnsi="Arial"/>
          <w:sz w:val="24"/>
          <w:lang w:val="nl-NL" w:eastAsia="zh-CN"/>
        </w:rPr>
        <w:t>11.5.1.1</w:t>
      </w:r>
      <w:r w:rsidRPr="00C41C77">
        <w:rPr>
          <w:rFonts w:ascii="Arial" w:hAnsi="Arial"/>
          <w:sz w:val="24"/>
          <w:lang w:val="nl-NL" w:eastAsia="zh-CN"/>
        </w:rPr>
        <w:tab/>
        <w:t>General</w:t>
      </w:r>
      <w:bookmarkEnd w:id="12"/>
    </w:p>
    <w:p w14:paraId="784C3428" w14:textId="77777777" w:rsidR="00C41C77" w:rsidRPr="00C41C77" w:rsidRDefault="00C41C77" w:rsidP="00C41C77">
      <w:pPr>
        <w:rPr>
          <w:lang w:val="nl-NL" w:eastAsia="zh-CN"/>
        </w:rPr>
      </w:pPr>
      <w:bookmarkStart w:id="13" w:name="_Hlk87944853"/>
      <w:r w:rsidRPr="00C41C77">
        <w:rPr>
          <w:lang w:val="nl-NL" w:eastAsia="zh-CN"/>
        </w:rPr>
        <w:t xml:space="preserve">The </w:t>
      </w:r>
      <w:proofErr w:type="spellStart"/>
      <w:r w:rsidRPr="00C41C77">
        <w:rPr>
          <w:lang w:val="nl-NL" w:eastAsia="zh-CN"/>
        </w:rPr>
        <w:t>connection</w:t>
      </w:r>
      <w:proofErr w:type="spellEnd"/>
      <w:r w:rsidRPr="00C41C77">
        <w:rPr>
          <w:lang w:val="nl-NL" w:eastAsia="zh-CN"/>
        </w:rPr>
        <w:t xml:space="preserve"> of non-3GPP </w:t>
      </w:r>
      <w:proofErr w:type="spellStart"/>
      <w:r w:rsidRPr="00C41C77">
        <w:rPr>
          <w:lang w:val="nl-NL" w:eastAsia="zh-CN"/>
        </w:rPr>
        <w:t>devices</w:t>
      </w:r>
      <w:proofErr w:type="spellEnd"/>
      <w:r w:rsidRPr="00C41C77">
        <w:rPr>
          <w:lang w:val="nl-NL" w:eastAsia="zh-CN"/>
        </w:rPr>
        <w:t xml:space="preserve"> via </w:t>
      </w:r>
      <w:proofErr w:type="spellStart"/>
      <w:r w:rsidRPr="00C41C77">
        <w:rPr>
          <w:lang w:val="nl-NL" w:eastAsia="zh-CN"/>
        </w:rPr>
        <w:t>an</w:t>
      </w:r>
      <w:proofErr w:type="spellEnd"/>
      <w:r w:rsidRPr="00C41C77">
        <w:rPr>
          <w:lang w:val="nl-NL" w:eastAsia="zh-CN"/>
        </w:rPr>
        <w:t xml:space="preserve"> MC gateway UE </w:t>
      </w:r>
      <w:proofErr w:type="spellStart"/>
      <w:r w:rsidRPr="00C41C77">
        <w:rPr>
          <w:lang w:val="nl-NL" w:eastAsia="zh-CN"/>
        </w:rPr>
        <w:t>require</w:t>
      </w:r>
      <w:proofErr w:type="spellEnd"/>
      <w:r w:rsidRPr="00C41C77">
        <w:rPr>
          <w:lang w:val="nl-NL" w:eastAsia="zh-CN"/>
        </w:rPr>
        <w:t xml:space="preserve"> </w:t>
      </w:r>
      <w:proofErr w:type="spellStart"/>
      <w:r w:rsidRPr="00C41C77">
        <w:rPr>
          <w:lang w:val="nl-NL" w:eastAsia="zh-CN"/>
        </w:rPr>
        <w:t>authorisation</w:t>
      </w:r>
      <w:proofErr w:type="spellEnd"/>
      <w:r w:rsidRPr="00C41C77">
        <w:rPr>
          <w:lang w:val="nl-NL" w:eastAsia="zh-CN"/>
        </w:rPr>
        <w:t xml:space="preserve"> </w:t>
      </w:r>
      <w:proofErr w:type="spellStart"/>
      <w:r w:rsidRPr="00C41C77">
        <w:rPr>
          <w:lang w:val="nl-NL" w:eastAsia="zh-CN"/>
        </w:rPr>
        <w:t>verification</w:t>
      </w:r>
      <w:proofErr w:type="spellEnd"/>
      <w:r w:rsidRPr="00C41C77">
        <w:rPr>
          <w:lang w:val="nl-NL" w:eastAsia="zh-CN"/>
        </w:rPr>
        <w:t xml:space="preserve"> </w:t>
      </w:r>
      <w:proofErr w:type="spellStart"/>
      <w:r w:rsidRPr="00C41C77">
        <w:rPr>
          <w:lang w:val="nl-NL" w:eastAsia="zh-CN"/>
        </w:rPr>
        <w:t>by</w:t>
      </w:r>
      <w:proofErr w:type="spellEnd"/>
      <w:r w:rsidRPr="00C41C77">
        <w:rPr>
          <w:lang w:val="nl-NL" w:eastAsia="zh-CN"/>
        </w:rPr>
        <w:t xml:space="preserve"> </w:t>
      </w:r>
      <w:proofErr w:type="spellStart"/>
      <w:r w:rsidRPr="00C41C77">
        <w:rPr>
          <w:lang w:val="nl-NL" w:eastAsia="zh-CN"/>
        </w:rPr>
        <w:t>the</w:t>
      </w:r>
      <w:proofErr w:type="spellEnd"/>
      <w:r w:rsidRPr="00C41C77">
        <w:rPr>
          <w:lang w:val="nl-NL" w:eastAsia="zh-CN"/>
        </w:rPr>
        <w:t xml:space="preserve"> MC system. </w:t>
      </w:r>
      <w:proofErr w:type="spellStart"/>
      <w:r w:rsidRPr="00C41C77">
        <w:rPr>
          <w:lang w:val="nl-NL" w:eastAsia="zh-CN"/>
        </w:rPr>
        <w:t>Two</w:t>
      </w:r>
      <w:proofErr w:type="spellEnd"/>
      <w:r w:rsidRPr="00C41C77">
        <w:rPr>
          <w:lang w:val="nl-NL" w:eastAsia="zh-CN"/>
        </w:rPr>
        <w:t xml:space="preserve"> different types of non-3GPP </w:t>
      </w:r>
      <w:proofErr w:type="spellStart"/>
      <w:r w:rsidRPr="00C41C77">
        <w:rPr>
          <w:lang w:val="nl-NL" w:eastAsia="zh-CN"/>
        </w:rPr>
        <w:t>devices</w:t>
      </w:r>
      <w:proofErr w:type="spellEnd"/>
      <w:r w:rsidRPr="00C41C77">
        <w:rPr>
          <w:lang w:val="nl-NL" w:eastAsia="zh-CN"/>
        </w:rPr>
        <w:t xml:space="preserve"> are </w:t>
      </w:r>
      <w:proofErr w:type="spellStart"/>
      <w:r w:rsidRPr="00C41C77">
        <w:rPr>
          <w:lang w:val="nl-NL" w:eastAsia="zh-CN"/>
        </w:rPr>
        <w:t>supported</w:t>
      </w:r>
      <w:proofErr w:type="spellEnd"/>
      <w:r w:rsidRPr="00C41C77">
        <w:rPr>
          <w:lang w:val="nl-NL" w:eastAsia="zh-CN"/>
        </w:rPr>
        <w:t xml:space="preserve">, </w:t>
      </w:r>
      <w:proofErr w:type="spellStart"/>
      <w:r w:rsidRPr="00C41C77">
        <w:rPr>
          <w:lang w:val="nl-NL" w:eastAsia="zh-CN"/>
        </w:rPr>
        <w:t>those</w:t>
      </w:r>
      <w:proofErr w:type="spellEnd"/>
      <w:r w:rsidRPr="00C41C77">
        <w:rPr>
          <w:lang w:val="nl-NL" w:eastAsia="zh-CN"/>
        </w:rPr>
        <w:t xml:space="preserve"> </w:t>
      </w:r>
      <w:proofErr w:type="spellStart"/>
      <w:r w:rsidRPr="00C41C77">
        <w:rPr>
          <w:lang w:val="nl-NL" w:eastAsia="zh-CN"/>
        </w:rPr>
        <w:t>which</w:t>
      </w:r>
      <w:proofErr w:type="spellEnd"/>
      <w:r w:rsidRPr="00C41C77">
        <w:rPr>
          <w:lang w:val="nl-NL" w:eastAsia="zh-CN"/>
        </w:rPr>
        <w:t xml:space="preserve"> </w:t>
      </w:r>
      <w:proofErr w:type="spellStart"/>
      <w:r w:rsidRPr="00C41C77">
        <w:rPr>
          <w:lang w:val="nl-NL" w:eastAsia="zh-CN"/>
        </w:rPr>
        <w:t>can</w:t>
      </w:r>
      <w:proofErr w:type="spellEnd"/>
      <w:r w:rsidRPr="00C41C77">
        <w:rPr>
          <w:lang w:val="nl-NL" w:eastAsia="zh-CN"/>
        </w:rPr>
        <w:t xml:space="preserve"> host MC service </w:t>
      </w:r>
      <w:proofErr w:type="spellStart"/>
      <w:r w:rsidRPr="00C41C77">
        <w:rPr>
          <w:lang w:val="nl-NL" w:eastAsia="zh-CN"/>
        </w:rPr>
        <w:t>client</w:t>
      </w:r>
      <w:proofErr w:type="spellEnd"/>
      <w:r w:rsidRPr="00C41C77">
        <w:rPr>
          <w:lang w:val="nl-NL" w:eastAsia="zh-CN"/>
        </w:rPr>
        <w:t xml:space="preserve"> </w:t>
      </w:r>
      <w:proofErr w:type="spellStart"/>
      <w:r w:rsidRPr="00C41C77">
        <w:rPr>
          <w:lang w:val="nl-NL" w:eastAsia="zh-CN"/>
        </w:rPr>
        <w:t>and</w:t>
      </w:r>
      <w:proofErr w:type="spellEnd"/>
      <w:r w:rsidRPr="00C41C77">
        <w:rPr>
          <w:lang w:val="nl-NL" w:eastAsia="zh-CN"/>
        </w:rPr>
        <w:t xml:space="preserve"> </w:t>
      </w:r>
      <w:proofErr w:type="spellStart"/>
      <w:r w:rsidRPr="00C41C77">
        <w:rPr>
          <w:lang w:val="nl-NL" w:eastAsia="zh-CN"/>
        </w:rPr>
        <w:t>those</w:t>
      </w:r>
      <w:proofErr w:type="spellEnd"/>
      <w:r w:rsidRPr="00C41C77">
        <w:rPr>
          <w:lang w:val="nl-NL" w:eastAsia="zh-CN"/>
        </w:rPr>
        <w:t xml:space="preserve"> </w:t>
      </w:r>
      <w:proofErr w:type="spellStart"/>
      <w:r w:rsidRPr="00C41C77">
        <w:rPr>
          <w:lang w:val="nl-NL" w:eastAsia="zh-CN"/>
        </w:rPr>
        <w:t>which</w:t>
      </w:r>
      <w:proofErr w:type="spellEnd"/>
      <w:r w:rsidRPr="00C41C77">
        <w:rPr>
          <w:lang w:val="nl-NL" w:eastAsia="zh-CN"/>
        </w:rPr>
        <w:t xml:space="preserve"> </w:t>
      </w:r>
      <w:proofErr w:type="spellStart"/>
      <w:r w:rsidRPr="00C41C77">
        <w:rPr>
          <w:lang w:val="nl-NL" w:eastAsia="zh-CN"/>
        </w:rPr>
        <w:t>cannot</w:t>
      </w:r>
      <w:proofErr w:type="spellEnd"/>
      <w:r w:rsidRPr="00C41C77">
        <w:rPr>
          <w:lang w:val="nl-NL" w:eastAsia="zh-CN"/>
        </w:rPr>
        <w:t xml:space="preserve"> host MC service </w:t>
      </w:r>
      <w:proofErr w:type="spellStart"/>
      <w:r w:rsidRPr="00C41C77">
        <w:rPr>
          <w:lang w:val="nl-NL" w:eastAsia="zh-CN"/>
        </w:rPr>
        <w:t>clients</w:t>
      </w:r>
      <w:proofErr w:type="spellEnd"/>
      <w:r w:rsidRPr="00C41C77">
        <w:rPr>
          <w:lang w:val="nl-NL" w:eastAsia="zh-CN"/>
        </w:rPr>
        <w:t>.</w:t>
      </w:r>
      <w:bookmarkStart w:id="14" w:name="_Toc81988269"/>
      <w:bookmarkStart w:id="15" w:name="_Toc81988270"/>
      <w:bookmarkEnd w:id="13"/>
    </w:p>
    <w:p w14:paraId="1E79DC24" w14:textId="18F17CA6" w:rsidR="00C41C77" w:rsidRPr="00C41C77" w:rsidDel="00BF1D09" w:rsidRDefault="00C41C77" w:rsidP="00C41C77">
      <w:pPr>
        <w:keepLines/>
        <w:ind w:left="1135" w:hanging="851"/>
        <w:rPr>
          <w:del w:id="16" w:author="nokia" w:date="2024-02-12T07:53:00Z"/>
          <w:color w:val="FF0000"/>
          <w:lang w:eastAsia="zh-CN"/>
        </w:rPr>
      </w:pPr>
      <w:del w:id="17" w:author="nokia" w:date="2024-02-12T07:53:00Z">
        <w:r w:rsidRPr="00C41C77" w:rsidDel="00BF1D09">
          <w:rPr>
            <w:color w:val="FF0000"/>
            <w:lang w:eastAsia="zh-CN"/>
          </w:rPr>
          <w:delText>Editor's Note:</w:delText>
        </w:r>
        <w:r w:rsidRPr="00C41C77" w:rsidDel="00BF1D09">
          <w:rPr>
            <w:color w:val="FF0000"/>
            <w:lang w:eastAsia="zh-CN"/>
          </w:rPr>
          <w:tab/>
          <w:delText>The content of this clause is FFS based on possible feedback from 3GPP SA3.</w:delText>
        </w:r>
      </w:del>
    </w:p>
    <w:p w14:paraId="43FF236D" w14:textId="77777777" w:rsidR="00C41C77" w:rsidRPr="00C41C77" w:rsidRDefault="00C41C77" w:rsidP="00C41C77">
      <w:pPr>
        <w:keepNext/>
        <w:keepLines/>
        <w:spacing w:before="120"/>
        <w:ind w:left="1418" w:hanging="1418"/>
        <w:outlineLvl w:val="3"/>
        <w:rPr>
          <w:rFonts w:ascii="Arial" w:hAnsi="Arial"/>
          <w:sz w:val="24"/>
        </w:rPr>
      </w:pPr>
      <w:bookmarkStart w:id="18" w:name="_Toc155282540"/>
      <w:r w:rsidRPr="00C41C77">
        <w:rPr>
          <w:rFonts w:ascii="Arial" w:hAnsi="Arial"/>
          <w:sz w:val="24"/>
        </w:rPr>
        <w:t>11.5.1.2</w:t>
      </w:r>
      <w:r w:rsidRPr="00C41C77">
        <w:rPr>
          <w:rFonts w:ascii="Arial" w:hAnsi="Arial"/>
          <w:sz w:val="24"/>
        </w:rPr>
        <w:tab/>
      </w:r>
      <w:bookmarkEnd w:id="14"/>
      <w:r w:rsidRPr="00C41C77">
        <w:rPr>
          <w:rFonts w:ascii="Arial" w:hAnsi="Arial"/>
          <w:sz w:val="24"/>
        </w:rPr>
        <w:t>Connection authorisation for non-3GPP devices that host an MC client</w:t>
      </w:r>
      <w:bookmarkEnd w:id="18"/>
    </w:p>
    <w:p w14:paraId="2DFED7FA" w14:textId="77777777" w:rsidR="00C41C77" w:rsidRPr="00C41C77" w:rsidRDefault="00C41C77" w:rsidP="00C41C77">
      <w:pPr>
        <w:keepNext/>
        <w:keepLines/>
        <w:spacing w:before="120"/>
        <w:ind w:left="1701" w:hanging="1701"/>
        <w:outlineLvl w:val="4"/>
        <w:rPr>
          <w:rFonts w:ascii="Arial" w:hAnsi="Arial"/>
          <w:sz w:val="22"/>
        </w:rPr>
      </w:pPr>
      <w:bookmarkStart w:id="19" w:name="_Toc155282541"/>
      <w:r w:rsidRPr="00C41C77">
        <w:rPr>
          <w:rFonts w:ascii="Arial" w:hAnsi="Arial"/>
          <w:sz w:val="22"/>
        </w:rPr>
        <w:t>11.5.1.2.1</w:t>
      </w:r>
      <w:r w:rsidRPr="00C41C77">
        <w:rPr>
          <w:rFonts w:ascii="Arial" w:hAnsi="Arial"/>
          <w:sz w:val="22"/>
        </w:rPr>
        <w:tab/>
        <w:t>General</w:t>
      </w:r>
      <w:bookmarkEnd w:id="15"/>
      <w:bookmarkEnd w:id="19"/>
    </w:p>
    <w:p w14:paraId="24B06152" w14:textId="77777777" w:rsidR="00C41C77" w:rsidRPr="00C41C77" w:rsidRDefault="00C41C77" w:rsidP="00C41C77">
      <w:r w:rsidRPr="00C41C77">
        <w:t>The solution is applied to non-3GPP devices which can host an MC client.</w:t>
      </w:r>
      <w:bookmarkStart w:id="20" w:name="_Hlk56494846"/>
      <w:r w:rsidRPr="00C41C77">
        <w:t xml:space="preserve"> The MC server performs authorization for the use of the MC gateway UE by the MC gateway client, i.e. the binding between the MC gateway UE and the MC gateway client is authorized and controlled by the MC server.</w:t>
      </w:r>
      <w:bookmarkEnd w:id="20"/>
      <w:r w:rsidRPr="00C41C77">
        <w:t xml:space="preserve"> The MC gateway client informs MC clients about the connection status.</w:t>
      </w:r>
    </w:p>
    <w:p w14:paraId="1D9255EA" w14:textId="77777777" w:rsidR="00C41C77" w:rsidRPr="00C41C77" w:rsidRDefault="00C41C77" w:rsidP="00C41C77">
      <w:r w:rsidRPr="00C41C77">
        <w:t>For the period of association between MC server, MC gateway client and MC gateway UE, the MC server maintains the assignment between MC clients to the MC gateway UE used. This assignment is cancelled again with the disconnection.</w:t>
      </w:r>
    </w:p>
    <w:p w14:paraId="11F6C4A8" w14:textId="77777777" w:rsidR="00C41C77" w:rsidRPr="00C41C77" w:rsidRDefault="00C41C77" w:rsidP="00C41C77">
      <w:pPr>
        <w:keepNext/>
        <w:keepLines/>
        <w:spacing w:before="120"/>
        <w:ind w:left="1701" w:hanging="1701"/>
        <w:outlineLvl w:val="4"/>
        <w:rPr>
          <w:rFonts w:ascii="Arial" w:hAnsi="Arial"/>
          <w:sz w:val="22"/>
        </w:rPr>
      </w:pPr>
      <w:bookmarkStart w:id="21" w:name="_Toc81988271"/>
      <w:bookmarkStart w:id="22" w:name="_Toc155282542"/>
      <w:r w:rsidRPr="00C41C77">
        <w:rPr>
          <w:rFonts w:ascii="Arial" w:hAnsi="Arial"/>
          <w:sz w:val="22"/>
        </w:rPr>
        <w:t>11.5.1.2.2</w:t>
      </w:r>
      <w:r w:rsidRPr="00C41C77">
        <w:rPr>
          <w:rFonts w:ascii="Arial" w:hAnsi="Arial"/>
          <w:sz w:val="22"/>
        </w:rPr>
        <w:tab/>
        <w:t>Information flows</w:t>
      </w:r>
      <w:bookmarkEnd w:id="21"/>
      <w:bookmarkEnd w:id="22"/>
    </w:p>
    <w:p w14:paraId="42E321EB" w14:textId="77777777" w:rsidR="00C41C77" w:rsidRPr="00C41C77" w:rsidRDefault="00C41C77" w:rsidP="00C41C77">
      <w:pPr>
        <w:keepNext/>
        <w:keepLines/>
        <w:spacing w:before="120"/>
        <w:ind w:left="1985" w:hanging="1985"/>
        <w:outlineLvl w:val="5"/>
        <w:rPr>
          <w:rFonts w:ascii="Arial" w:hAnsi="Arial"/>
          <w:lang w:eastAsia="zh-CN"/>
        </w:rPr>
      </w:pPr>
      <w:bookmarkStart w:id="23" w:name="_Toc81988272"/>
      <w:bookmarkStart w:id="24" w:name="_Toc155282543"/>
      <w:r w:rsidRPr="00C41C77">
        <w:rPr>
          <w:rFonts w:ascii="Arial" w:hAnsi="Arial"/>
        </w:rPr>
        <w:t>11.5.1.2.2.1</w:t>
      </w:r>
      <w:r w:rsidRPr="00C41C77">
        <w:rPr>
          <w:rFonts w:ascii="Arial" w:hAnsi="Arial"/>
        </w:rPr>
        <w:tab/>
        <w:t>Connection authorization request</w:t>
      </w:r>
      <w:bookmarkEnd w:id="23"/>
      <w:bookmarkEnd w:id="24"/>
    </w:p>
    <w:p w14:paraId="1E9919C0" w14:textId="77777777" w:rsidR="00C41C77" w:rsidRPr="00C41C77" w:rsidRDefault="00C41C77" w:rsidP="00C41C77">
      <w:pPr>
        <w:rPr>
          <w:lang w:val="nl-NL"/>
        </w:rPr>
      </w:pPr>
      <w:r w:rsidRPr="00C41C77">
        <w:t>Table 11.5.1.2.2.1</w:t>
      </w:r>
      <w:r w:rsidRPr="00C41C77">
        <w:rPr>
          <w:lang w:eastAsia="zh-CN"/>
        </w:rPr>
        <w:t>-1</w:t>
      </w:r>
      <w:r w:rsidRPr="00C41C77">
        <w:t xml:space="preserve"> describes the information flow connection authorization request sent from the MC gateway client, which resides on a non-3GPP device, to the MC gateway UE, and from the MC gateway UE to the MC server.</w:t>
      </w:r>
    </w:p>
    <w:p w14:paraId="727DAB5F" w14:textId="77777777" w:rsidR="00C41C77" w:rsidRPr="00C41C77" w:rsidRDefault="00C41C77" w:rsidP="00C41C77">
      <w:pPr>
        <w:keepNext/>
        <w:keepLines/>
        <w:spacing w:before="60"/>
        <w:jc w:val="center"/>
        <w:rPr>
          <w:rFonts w:ascii="Arial" w:hAnsi="Arial"/>
          <w:b/>
        </w:rPr>
      </w:pPr>
      <w:r w:rsidRPr="00C41C77">
        <w:rPr>
          <w:rFonts w:ascii="Arial" w:hAnsi="Arial"/>
          <w:b/>
        </w:rPr>
        <w:t>Table 11.5.1.2.2.1-1: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C41C77" w:rsidRPr="00C41C77" w14:paraId="71FC6E7A" w14:textId="77777777" w:rsidTr="00AB0B96">
        <w:trPr>
          <w:jc w:val="center"/>
        </w:trPr>
        <w:tc>
          <w:tcPr>
            <w:tcW w:w="2880" w:type="dxa"/>
            <w:tcBorders>
              <w:top w:val="single" w:sz="4" w:space="0" w:color="000000"/>
              <w:left w:val="single" w:sz="4" w:space="0" w:color="000000"/>
              <w:bottom w:val="single" w:sz="4" w:space="0" w:color="000000"/>
            </w:tcBorders>
            <w:shd w:val="clear" w:color="auto" w:fill="auto"/>
          </w:tcPr>
          <w:p w14:paraId="5A24466F" w14:textId="77777777" w:rsidR="00C41C77" w:rsidRPr="00C41C77" w:rsidRDefault="00C41C77" w:rsidP="00C41C77">
            <w:pPr>
              <w:keepNext/>
              <w:keepLines/>
              <w:spacing w:after="0"/>
              <w:jc w:val="center"/>
              <w:rPr>
                <w:rFonts w:ascii="Arial" w:hAnsi="Arial"/>
                <w:b/>
                <w:sz w:val="18"/>
              </w:rPr>
            </w:pPr>
            <w:r w:rsidRPr="00C41C77">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CAEF1F5" w14:textId="77777777" w:rsidR="00C41C77" w:rsidRPr="00C41C77" w:rsidRDefault="00C41C77" w:rsidP="00C41C77">
            <w:pPr>
              <w:keepNext/>
              <w:keepLines/>
              <w:spacing w:after="0"/>
              <w:jc w:val="center"/>
              <w:rPr>
                <w:rFonts w:ascii="Arial" w:hAnsi="Arial"/>
                <w:b/>
                <w:sz w:val="18"/>
              </w:rPr>
            </w:pPr>
            <w:r w:rsidRPr="00C41C77">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85117B" w14:textId="77777777" w:rsidR="00C41C77" w:rsidRPr="00C41C77" w:rsidRDefault="00C41C77" w:rsidP="00C41C77">
            <w:pPr>
              <w:keepNext/>
              <w:keepLines/>
              <w:spacing w:after="0"/>
              <w:jc w:val="center"/>
              <w:rPr>
                <w:rFonts w:ascii="Arial" w:hAnsi="Arial"/>
                <w:b/>
                <w:sz w:val="18"/>
              </w:rPr>
            </w:pPr>
            <w:r w:rsidRPr="00C41C77">
              <w:rPr>
                <w:rFonts w:ascii="Arial" w:hAnsi="Arial"/>
                <w:b/>
                <w:sz w:val="18"/>
              </w:rPr>
              <w:t>Description</w:t>
            </w:r>
          </w:p>
        </w:tc>
      </w:tr>
      <w:tr w:rsidR="008147C7" w:rsidRPr="008147C7" w14:paraId="4738BD1A" w14:textId="77777777" w:rsidTr="00AB0B96">
        <w:trPr>
          <w:jc w:val="center"/>
          <w:ins w:id="25" w:author="nokia" w:date="2024-02-12T08:08:00Z"/>
        </w:trPr>
        <w:tc>
          <w:tcPr>
            <w:tcW w:w="2880" w:type="dxa"/>
            <w:tcBorders>
              <w:top w:val="single" w:sz="4" w:space="0" w:color="000000"/>
              <w:left w:val="single" w:sz="4" w:space="0" w:color="000000"/>
              <w:bottom w:val="single" w:sz="4" w:space="0" w:color="000000"/>
            </w:tcBorders>
            <w:shd w:val="clear" w:color="auto" w:fill="auto"/>
          </w:tcPr>
          <w:p w14:paraId="34E47C7D" w14:textId="38E7A9F0" w:rsidR="008147C7" w:rsidRPr="008147C7" w:rsidRDefault="00355769" w:rsidP="008147C7">
            <w:pPr>
              <w:keepNext/>
              <w:keepLines/>
              <w:spacing w:after="0"/>
              <w:rPr>
                <w:ins w:id="26" w:author="nokia" w:date="2024-02-12T08:08:00Z"/>
                <w:rFonts w:ascii="Arial" w:hAnsi="Arial"/>
                <w:sz w:val="18"/>
              </w:rPr>
            </w:pPr>
            <w:ins w:id="27" w:author="nokia" w:date="2024-02-12T08:11:00Z">
              <w:r>
                <w:rPr>
                  <w:rFonts w:ascii="Arial" w:hAnsi="Arial"/>
                  <w:sz w:val="18"/>
                </w:rPr>
                <w:t>Connection ID</w:t>
              </w:r>
            </w:ins>
          </w:p>
        </w:tc>
        <w:tc>
          <w:tcPr>
            <w:tcW w:w="1440" w:type="dxa"/>
            <w:tcBorders>
              <w:top w:val="single" w:sz="4" w:space="0" w:color="000000"/>
              <w:left w:val="single" w:sz="4" w:space="0" w:color="000000"/>
              <w:bottom w:val="single" w:sz="4" w:space="0" w:color="000000"/>
            </w:tcBorders>
            <w:shd w:val="clear" w:color="auto" w:fill="auto"/>
          </w:tcPr>
          <w:p w14:paraId="3C8896FC" w14:textId="4727F235" w:rsidR="008147C7" w:rsidRPr="008147C7" w:rsidRDefault="003404F3" w:rsidP="008147C7">
            <w:pPr>
              <w:keepNext/>
              <w:keepLines/>
              <w:spacing w:after="0"/>
              <w:rPr>
                <w:ins w:id="28" w:author="nokia" w:date="2024-02-12T08:08:00Z"/>
                <w:rFonts w:ascii="Arial" w:hAnsi="Arial"/>
                <w:sz w:val="18"/>
              </w:rPr>
            </w:pPr>
            <w:ins w:id="29" w:author="nokia" w:date="2024-02-12T11:13:00Z">
              <w:r>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1517A3" w14:textId="207FD199" w:rsidR="008147C7" w:rsidRPr="008147C7" w:rsidRDefault="008B31AD" w:rsidP="008147C7">
            <w:pPr>
              <w:keepNext/>
              <w:keepLines/>
              <w:spacing w:after="0"/>
              <w:rPr>
                <w:ins w:id="30" w:author="nokia" w:date="2024-02-12T08:08:00Z"/>
                <w:rFonts w:ascii="Arial" w:hAnsi="Arial"/>
                <w:sz w:val="18"/>
              </w:rPr>
            </w:pPr>
            <w:ins w:id="31" w:author="nokia" w:date="2024-02-12T08:13:00Z">
              <w:r>
                <w:rPr>
                  <w:rFonts w:ascii="Arial" w:hAnsi="Arial"/>
                  <w:sz w:val="18"/>
                </w:rPr>
                <w:t>A r</w:t>
              </w:r>
            </w:ins>
            <w:ins w:id="32" w:author="nokia" w:date="2024-02-12T08:11:00Z">
              <w:r w:rsidR="00355769">
                <w:rPr>
                  <w:rFonts w:ascii="Arial" w:hAnsi="Arial"/>
                  <w:sz w:val="18"/>
                </w:rPr>
                <w:t xml:space="preserve">andom number which identifies </w:t>
              </w:r>
            </w:ins>
            <w:ins w:id="33" w:author="nokia" w:date="2024-02-12T08:12:00Z">
              <w:r>
                <w:rPr>
                  <w:rFonts w:ascii="Arial" w:hAnsi="Arial"/>
                  <w:sz w:val="18"/>
                </w:rPr>
                <w:t>the connection.</w:t>
              </w:r>
            </w:ins>
          </w:p>
        </w:tc>
      </w:tr>
      <w:tr w:rsidR="00C41C77" w:rsidRPr="00C41C77" w14:paraId="576CF648" w14:textId="77777777" w:rsidTr="00AB0B96">
        <w:trPr>
          <w:jc w:val="center"/>
        </w:trPr>
        <w:tc>
          <w:tcPr>
            <w:tcW w:w="2880" w:type="dxa"/>
            <w:tcBorders>
              <w:top w:val="single" w:sz="4" w:space="0" w:color="000000"/>
              <w:left w:val="single" w:sz="4" w:space="0" w:color="000000"/>
              <w:bottom w:val="single" w:sz="4" w:space="0" w:color="000000"/>
            </w:tcBorders>
            <w:shd w:val="clear" w:color="auto" w:fill="auto"/>
          </w:tcPr>
          <w:p w14:paraId="7C273381" w14:textId="523DC730" w:rsidR="00C41C77" w:rsidRPr="00C41C77" w:rsidRDefault="00C41C77" w:rsidP="00C41C77">
            <w:pPr>
              <w:keepNext/>
              <w:keepLines/>
              <w:spacing w:after="0"/>
              <w:rPr>
                <w:rFonts w:ascii="Arial" w:hAnsi="Arial"/>
                <w:sz w:val="18"/>
              </w:rPr>
            </w:pPr>
            <w:r w:rsidRPr="00C41C77">
              <w:rPr>
                <w:rFonts w:ascii="Arial" w:hAnsi="Arial"/>
                <w:sz w:val="18"/>
              </w:rPr>
              <w:t>GW MC service ID</w:t>
            </w:r>
          </w:p>
        </w:tc>
        <w:tc>
          <w:tcPr>
            <w:tcW w:w="1440" w:type="dxa"/>
            <w:tcBorders>
              <w:top w:val="single" w:sz="4" w:space="0" w:color="000000"/>
              <w:left w:val="single" w:sz="4" w:space="0" w:color="000000"/>
              <w:bottom w:val="single" w:sz="4" w:space="0" w:color="000000"/>
            </w:tcBorders>
            <w:shd w:val="clear" w:color="auto" w:fill="auto"/>
          </w:tcPr>
          <w:p w14:paraId="06EFDF5E" w14:textId="77777777" w:rsidR="00C41C77" w:rsidRPr="00C41C77" w:rsidRDefault="00C41C77" w:rsidP="00C41C77">
            <w:pPr>
              <w:keepNext/>
              <w:keepLines/>
              <w:spacing w:after="0"/>
              <w:rPr>
                <w:rFonts w:ascii="Arial" w:hAnsi="Arial"/>
                <w:sz w:val="18"/>
              </w:rPr>
            </w:pPr>
            <w:r w:rsidRPr="00C41C77">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58C43C" w14:textId="6B23131D" w:rsidR="00C41C77" w:rsidRPr="00C41C77" w:rsidRDefault="00C41C77" w:rsidP="00C41C77">
            <w:pPr>
              <w:keepNext/>
              <w:keepLines/>
              <w:spacing w:after="0"/>
              <w:rPr>
                <w:rFonts w:ascii="Arial" w:hAnsi="Arial"/>
                <w:sz w:val="18"/>
              </w:rPr>
            </w:pPr>
            <w:r w:rsidRPr="00C41C77">
              <w:rPr>
                <w:rFonts w:ascii="Arial" w:hAnsi="Arial"/>
                <w:sz w:val="18"/>
              </w:rPr>
              <w:t xml:space="preserve">The GW MC service ID </w:t>
            </w:r>
            <w:ins w:id="34" w:author="nokia" w:date="2024-02-12T08:07:00Z">
              <w:r w:rsidR="008147C7" w:rsidRPr="008147C7">
                <w:rPr>
                  <w:rFonts w:ascii="Arial" w:hAnsi="Arial"/>
                  <w:sz w:val="18"/>
                </w:rPr>
                <w:t>indicates for which MC service the connection is to be authorised</w:t>
              </w:r>
            </w:ins>
            <w:del w:id="35" w:author="nokia" w:date="2024-02-12T08:07:00Z">
              <w:r w:rsidRPr="00C41C77" w:rsidDel="008147C7">
                <w:rPr>
                  <w:rFonts w:ascii="Arial" w:hAnsi="Arial"/>
                  <w:sz w:val="18"/>
                </w:rPr>
                <w:delText>of the requesting MC service user</w:delText>
              </w:r>
            </w:del>
            <w:r w:rsidRPr="00C41C77">
              <w:rPr>
                <w:rFonts w:ascii="Arial" w:hAnsi="Arial"/>
                <w:sz w:val="18"/>
              </w:rPr>
              <w:t>.</w:t>
            </w:r>
          </w:p>
        </w:tc>
      </w:tr>
      <w:tr w:rsidR="00C41C77" w:rsidRPr="00C41C77" w:rsidDel="00A31825" w14:paraId="15432405" w14:textId="41A7E291" w:rsidTr="00AB0B96">
        <w:trPr>
          <w:jc w:val="center"/>
          <w:del w:id="36" w:author="nokia" w:date="2024-02-14T08:5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A3102C0" w14:textId="262DAF39" w:rsidR="00C41C77" w:rsidRPr="00C41C77" w:rsidDel="00A31825" w:rsidRDefault="00C41C77" w:rsidP="00C41C77">
            <w:pPr>
              <w:keepNext/>
              <w:keepLines/>
              <w:spacing w:after="0"/>
              <w:ind w:left="851" w:hanging="851"/>
              <w:rPr>
                <w:del w:id="37" w:author="nokia" w:date="2024-02-14T08:56:00Z"/>
                <w:rFonts w:ascii="Arial" w:hAnsi="Arial"/>
                <w:sz w:val="18"/>
              </w:rPr>
            </w:pPr>
            <w:del w:id="38" w:author="nokia" w:date="2024-02-12T11:38:00Z">
              <w:r w:rsidRPr="00C41C77" w:rsidDel="00936F6D">
                <w:rPr>
                  <w:rFonts w:ascii="Arial" w:hAnsi="Arial"/>
                  <w:sz w:val="18"/>
                </w:rPr>
                <w:delText>NOTE:</w:delText>
              </w:r>
              <w:r w:rsidRPr="00C41C77" w:rsidDel="00936F6D">
                <w:rPr>
                  <w:rFonts w:ascii="Arial" w:hAnsi="Arial"/>
                  <w:sz w:val="18"/>
                </w:rPr>
                <w:tab/>
                <w:delText>The GW MC service ID indicates for which MC service the connection is to be authorised.</w:delText>
              </w:r>
            </w:del>
          </w:p>
        </w:tc>
      </w:tr>
    </w:tbl>
    <w:p w14:paraId="4BC983FF" w14:textId="77777777" w:rsidR="00C41C77" w:rsidRPr="00C41C77" w:rsidRDefault="00C41C77" w:rsidP="00C41C77"/>
    <w:p w14:paraId="0CD99F9D" w14:textId="77777777" w:rsidR="00C41C77" w:rsidRPr="00C41C77" w:rsidRDefault="00C41C77" w:rsidP="00C41C77">
      <w:pPr>
        <w:keepLines/>
        <w:ind w:left="1135" w:hanging="851"/>
      </w:pPr>
      <w:r w:rsidRPr="00C41C77">
        <w:t>NOTE:</w:t>
      </w:r>
      <w:r w:rsidRPr="00C41C77">
        <w:tab/>
        <w:t>The MC service ID used for MC service authorisation and the GW MC service ID used for connection authorization may have different values. Both identities are configured by the Mission Critical Organisation.</w:t>
      </w:r>
    </w:p>
    <w:p w14:paraId="13CCF293" w14:textId="77777777" w:rsidR="00C41C77" w:rsidRPr="00C41C77" w:rsidRDefault="00C41C77" w:rsidP="00C41C77">
      <w:pPr>
        <w:keepNext/>
        <w:keepLines/>
        <w:spacing w:before="120"/>
        <w:ind w:left="1985" w:hanging="1985"/>
        <w:outlineLvl w:val="5"/>
        <w:rPr>
          <w:rFonts w:ascii="Arial" w:hAnsi="Arial"/>
          <w:lang w:eastAsia="zh-CN"/>
        </w:rPr>
      </w:pPr>
      <w:bookmarkStart w:id="39" w:name="_Toc81988273"/>
      <w:bookmarkStart w:id="40" w:name="_Toc155282544"/>
      <w:r w:rsidRPr="00C41C77">
        <w:rPr>
          <w:rFonts w:ascii="Arial" w:hAnsi="Arial"/>
        </w:rPr>
        <w:t>11.5.1.2.2.2</w:t>
      </w:r>
      <w:r w:rsidRPr="00C41C77">
        <w:rPr>
          <w:rFonts w:ascii="Arial" w:hAnsi="Arial"/>
        </w:rPr>
        <w:tab/>
        <w:t>Connection authorization response</w:t>
      </w:r>
      <w:bookmarkEnd w:id="39"/>
      <w:bookmarkEnd w:id="40"/>
    </w:p>
    <w:p w14:paraId="3882AF25" w14:textId="77777777" w:rsidR="00C41C77" w:rsidRPr="00C41C77" w:rsidRDefault="00C41C77" w:rsidP="00C41C77">
      <w:r w:rsidRPr="00C41C77">
        <w:t>Table 11.5.1.2.2.2</w:t>
      </w:r>
      <w:r w:rsidRPr="00C41C77">
        <w:rPr>
          <w:lang w:eastAsia="zh-CN"/>
        </w:rPr>
        <w:t>-1</w:t>
      </w:r>
      <w:r w:rsidRPr="00C41C77">
        <w:t xml:space="preserve"> describes the information flow connection authorization response sent from the MC server to the MC gateway UE, and from the MC gateway UE to the MC gateway client residing on a non-3GPP device.</w:t>
      </w:r>
    </w:p>
    <w:p w14:paraId="0885EBB2" w14:textId="77777777" w:rsidR="00C41C77" w:rsidRPr="00C41C77" w:rsidRDefault="00C41C77" w:rsidP="00C41C77">
      <w:pPr>
        <w:keepNext/>
        <w:keepLines/>
        <w:spacing w:before="60"/>
        <w:jc w:val="center"/>
        <w:rPr>
          <w:rFonts w:ascii="Arial" w:hAnsi="Arial"/>
          <w:b/>
        </w:rPr>
      </w:pPr>
      <w:r w:rsidRPr="00C41C77">
        <w:rPr>
          <w:rFonts w:ascii="Arial" w:hAnsi="Arial"/>
          <w:b/>
        </w:rPr>
        <w:t>Table 11.5.1.2.2.2-1: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C41C77" w:rsidRPr="00C41C77" w14:paraId="100BA37E" w14:textId="77777777" w:rsidTr="00AB0B96">
        <w:trPr>
          <w:jc w:val="center"/>
        </w:trPr>
        <w:tc>
          <w:tcPr>
            <w:tcW w:w="2880" w:type="dxa"/>
            <w:tcBorders>
              <w:top w:val="single" w:sz="4" w:space="0" w:color="000000"/>
              <w:left w:val="single" w:sz="4" w:space="0" w:color="000000"/>
              <w:bottom w:val="single" w:sz="4" w:space="0" w:color="000000"/>
            </w:tcBorders>
            <w:shd w:val="clear" w:color="auto" w:fill="auto"/>
          </w:tcPr>
          <w:p w14:paraId="14AFC98F" w14:textId="77777777" w:rsidR="00C41C77" w:rsidRPr="00C41C77" w:rsidRDefault="00C41C77" w:rsidP="00C41C77">
            <w:pPr>
              <w:keepNext/>
              <w:keepLines/>
              <w:spacing w:after="0"/>
              <w:jc w:val="center"/>
              <w:rPr>
                <w:rFonts w:ascii="Arial" w:hAnsi="Arial"/>
                <w:b/>
                <w:sz w:val="18"/>
              </w:rPr>
            </w:pPr>
            <w:r w:rsidRPr="00C41C77">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6D427C6" w14:textId="77777777" w:rsidR="00C41C77" w:rsidRPr="00C41C77" w:rsidRDefault="00C41C77" w:rsidP="00C41C77">
            <w:pPr>
              <w:keepNext/>
              <w:keepLines/>
              <w:spacing w:after="0"/>
              <w:jc w:val="center"/>
              <w:rPr>
                <w:rFonts w:ascii="Arial" w:hAnsi="Arial"/>
                <w:b/>
                <w:sz w:val="18"/>
              </w:rPr>
            </w:pPr>
            <w:r w:rsidRPr="00C41C77">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06B2F2" w14:textId="77777777" w:rsidR="00C41C77" w:rsidRPr="00C41C77" w:rsidRDefault="00C41C77" w:rsidP="00C41C77">
            <w:pPr>
              <w:keepNext/>
              <w:keepLines/>
              <w:spacing w:after="0"/>
              <w:jc w:val="center"/>
              <w:rPr>
                <w:rFonts w:ascii="Arial" w:hAnsi="Arial"/>
                <w:b/>
                <w:sz w:val="18"/>
              </w:rPr>
            </w:pPr>
            <w:r w:rsidRPr="00C41C77">
              <w:rPr>
                <w:rFonts w:ascii="Arial" w:hAnsi="Arial"/>
                <w:b/>
                <w:sz w:val="18"/>
              </w:rPr>
              <w:t>Description</w:t>
            </w:r>
          </w:p>
        </w:tc>
      </w:tr>
      <w:tr w:rsidR="00C41C77" w:rsidRPr="00C41C77" w14:paraId="5FD9DBAB" w14:textId="77777777" w:rsidTr="00AB0B96">
        <w:trPr>
          <w:jc w:val="center"/>
        </w:trPr>
        <w:tc>
          <w:tcPr>
            <w:tcW w:w="2880" w:type="dxa"/>
            <w:tcBorders>
              <w:top w:val="single" w:sz="4" w:space="0" w:color="000000"/>
              <w:left w:val="single" w:sz="4" w:space="0" w:color="000000"/>
              <w:bottom w:val="single" w:sz="4" w:space="0" w:color="000000"/>
            </w:tcBorders>
            <w:shd w:val="clear" w:color="auto" w:fill="auto"/>
          </w:tcPr>
          <w:p w14:paraId="298BC761" w14:textId="1FA3DD18" w:rsidR="00C41C77" w:rsidRPr="00C41C77" w:rsidRDefault="008B31AD" w:rsidP="00C41C77">
            <w:pPr>
              <w:keepNext/>
              <w:keepLines/>
              <w:spacing w:after="0"/>
              <w:rPr>
                <w:rFonts w:ascii="Arial" w:hAnsi="Arial"/>
                <w:sz w:val="18"/>
              </w:rPr>
            </w:pPr>
            <w:ins w:id="41" w:author="nokia" w:date="2024-02-12T08:13:00Z">
              <w:r>
                <w:rPr>
                  <w:rFonts w:ascii="Arial" w:hAnsi="Arial"/>
                  <w:sz w:val="18"/>
                </w:rPr>
                <w:t>Connection ID</w:t>
              </w:r>
            </w:ins>
            <w:del w:id="42" w:author="nokia" w:date="2024-02-12T08:13:00Z">
              <w:r w:rsidR="00C41C77" w:rsidRPr="00C41C77" w:rsidDel="008B31AD">
                <w:rPr>
                  <w:rFonts w:ascii="Arial" w:hAnsi="Arial"/>
                  <w:sz w:val="18"/>
                </w:rPr>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726CAD53" w14:textId="77777777" w:rsidR="00C41C77" w:rsidRPr="00C41C77" w:rsidRDefault="00C41C77" w:rsidP="00C41C77">
            <w:pPr>
              <w:keepNext/>
              <w:keepLines/>
              <w:spacing w:after="0"/>
              <w:jc w:val="center"/>
              <w:rPr>
                <w:rFonts w:ascii="Arial" w:hAnsi="Arial"/>
                <w:sz w:val="18"/>
              </w:rPr>
            </w:pPr>
            <w:r w:rsidRPr="00C41C77">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42483B" w14:textId="729F46D7" w:rsidR="00C41C77" w:rsidRPr="00C41C77" w:rsidRDefault="00C41C77" w:rsidP="00C41C77">
            <w:pPr>
              <w:keepNext/>
              <w:keepLines/>
              <w:spacing w:after="0"/>
              <w:rPr>
                <w:rFonts w:ascii="Arial" w:hAnsi="Arial"/>
                <w:sz w:val="18"/>
              </w:rPr>
            </w:pPr>
            <w:del w:id="43" w:author="nokia" w:date="2024-02-12T08:13:00Z">
              <w:r w:rsidRPr="00C41C77" w:rsidDel="008B31AD">
                <w:rPr>
                  <w:rFonts w:ascii="Arial" w:hAnsi="Arial"/>
                  <w:sz w:val="18"/>
                </w:rPr>
                <w:delText>The GW MC service ID of the requesting MC service user</w:delText>
              </w:r>
            </w:del>
            <w:ins w:id="44" w:author="nokia" w:date="2024-02-12T08:14:00Z">
              <w:r w:rsidR="008B31AD">
                <w:rPr>
                  <w:rFonts w:ascii="Arial" w:hAnsi="Arial"/>
                  <w:sz w:val="18"/>
                </w:rPr>
                <w:t>Identifies the session of this connection</w:t>
              </w:r>
            </w:ins>
            <w:r w:rsidRPr="00C41C77">
              <w:rPr>
                <w:rFonts w:ascii="Arial" w:hAnsi="Arial"/>
                <w:sz w:val="18"/>
              </w:rPr>
              <w:t>.</w:t>
            </w:r>
          </w:p>
        </w:tc>
      </w:tr>
      <w:tr w:rsidR="00C41C77" w:rsidRPr="00C41C77" w14:paraId="3774C6A8" w14:textId="77777777" w:rsidTr="00AB0B96">
        <w:trPr>
          <w:jc w:val="center"/>
        </w:trPr>
        <w:tc>
          <w:tcPr>
            <w:tcW w:w="2880" w:type="dxa"/>
            <w:tcBorders>
              <w:top w:val="single" w:sz="4" w:space="0" w:color="000000"/>
              <w:left w:val="single" w:sz="4" w:space="0" w:color="000000"/>
              <w:bottom w:val="single" w:sz="4" w:space="0" w:color="000000"/>
            </w:tcBorders>
            <w:shd w:val="clear" w:color="auto" w:fill="auto"/>
          </w:tcPr>
          <w:p w14:paraId="43CD1FF7" w14:textId="77777777" w:rsidR="00C41C77" w:rsidRPr="00C41C77" w:rsidRDefault="00C41C77" w:rsidP="00C41C77">
            <w:pPr>
              <w:keepNext/>
              <w:keepLines/>
              <w:spacing w:after="0"/>
              <w:rPr>
                <w:rFonts w:ascii="Arial" w:hAnsi="Arial"/>
                <w:sz w:val="18"/>
              </w:rPr>
            </w:pPr>
            <w:r w:rsidRPr="00C41C77">
              <w:rPr>
                <w:rFonts w:ascii="Arial" w:hAnsi="Arial"/>
                <w:sz w:val="18"/>
              </w:rPr>
              <w:t>Response</w:t>
            </w:r>
          </w:p>
        </w:tc>
        <w:tc>
          <w:tcPr>
            <w:tcW w:w="1440" w:type="dxa"/>
            <w:tcBorders>
              <w:top w:val="single" w:sz="4" w:space="0" w:color="000000"/>
              <w:left w:val="single" w:sz="4" w:space="0" w:color="000000"/>
              <w:bottom w:val="single" w:sz="4" w:space="0" w:color="000000"/>
            </w:tcBorders>
            <w:shd w:val="clear" w:color="auto" w:fill="auto"/>
          </w:tcPr>
          <w:p w14:paraId="2F500F56" w14:textId="77777777" w:rsidR="00C41C77" w:rsidRPr="00C41C77" w:rsidRDefault="00C41C77" w:rsidP="00C41C77">
            <w:pPr>
              <w:keepNext/>
              <w:keepLines/>
              <w:spacing w:after="0"/>
              <w:jc w:val="center"/>
              <w:rPr>
                <w:rFonts w:ascii="Arial" w:hAnsi="Arial"/>
                <w:sz w:val="18"/>
              </w:rPr>
            </w:pPr>
            <w:r w:rsidRPr="00C41C77">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693075" w14:textId="77777777" w:rsidR="00C41C77" w:rsidRPr="00C41C77" w:rsidRDefault="00C41C77" w:rsidP="00C41C77">
            <w:pPr>
              <w:keepNext/>
              <w:keepLines/>
              <w:spacing w:after="0"/>
              <w:rPr>
                <w:rFonts w:ascii="Arial" w:hAnsi="Arial"/>
                <w:sz w:val="18"/>
              </w:rPr>
            </w:pPr>
            <w:r w:rsidRPr="00C41C77">
              <w:rPr>
                <w:rFonts w:ascii="Arial" w:hAnsi="Arial"/>
                <w:sz w:val="18"/>
              </w:rPr>
              <w:t>Result of the connection authorization request, service feasibility, and connection evaluation.</w:t>
            </w:r>
          </w:p>
        </w:tc>
      </w:tr>
    </w:tbl>
    <w:p w14:paraId="47EFF3CE" w14:textId="77777777" w:rsidR="00536CAA" w:rsidRPr="00C41C77" w:rsidRDefault="00536CAA" w:rsidP="00536CAA">
      <w:pPr>
        <w:rPr>
          <w:ins w:id="45" w:author="nokia" w:date="2024-02-13T17:18:00Z"/>
        </w:rPr>
      </w:pPr>
    </w:p>
    <w:p w14:paraId="7FBC4FAC" w14:textId="77777777" w:rsidR="00536CAA" w:rsidRPr="00C41C77" w:rsidRDefault="00536CAA" w:rsidP="00536CAA">
      <w:pPr>
        <w:keepNext/>
        <w:keepLines/>
        <w:spacing w:before="120"/>
        <w:ind w:left="1985" w:hanging="1985"/>
        <w:outlineLvl w:val="5"/>
        <w:rPr>
          <w:ins w:id="46" w:author="nokia" w:date="2024-02-13T17:17:00Z"/>
          <w:rFonts w:ascii="Arial" w:hAnsi="Arial"/>
          <w:lang w:eastAsia="zh-CN"/>
        </w:rPr>
      </w:pPr>
      <w:ins w:id="47" w:author="nokia" w:date="2024-02-13T17:17:00Z">
        <w:r w:rsidRPr="00C41C77">
          <w:rPr>
            <w:rFonts w:ascii="Arial" w:hAnsi="Arial"/>
          </w:rPr>
          <w:lastRenderedPageBreak/>
          <w:t>11.5.1.2.2.</w:t>
        </w:r>
        <w:r>
          <w:rPr>
            <w:rFonts w:ascii="Arial" w:hAnsi="Arial"/>
          </w:rPr>
          <w:t>3</w:t>
        </w:r>
        <w:r w:rsidRPr="00C41C77">
          <w:rPr>
            <w:rFonts w:ascii="Arial" w:hAnsi="Arial"/>
          </w:rPr>
          <w:tab/>
        </w:r>
        <w:r>
          <w:rPr>
            <w:rFonts w:ascii="Arial" w:hAnsi="Arial"/>
          </w:rPr>
          <w:t>User authentication result</w:t>
        </w:r>
      </w:ins>
    </w:p>
    <w:p w14:paraId="76496B4C" w14:textId="77777777" w:rsidR="00536CAA" w:rsidRPr="00C41C77" w:rsidRDefault="00536CAA" w:rsidP="00536CAA">
      <w:pPr>
        <w:rPr>
          <w:ins w:id="48" w:author="nokia" w:date="2024-02-13T17:17:00Z"/>
          <w:lang w:val="nl-NL"/>
        </w:rPr>
      </w:pPr>
      <w:ins w:id="49" w:author="nokia" w:date="2024-02-13T17:17:00Z">
        <w:r w:rsidRPr="00C41C77">
          <w:t>Table 11.5.1.2.2.</w:t>
        </w:r>
        <w:r>
          <w:t>3</w:t>
        </w:r>
        <w:r w:rsidRPr="00C41C77">
          <w:rPr>
            <w:lang w:eastAsia="zh-CN"/>
          </w:rPr>
          <w:t>-1</w:t>
        </w:r>
        <w:r w:rsidRPr="00C41C77">
          <w:t xml:space="preserve"> describes the information flow </w:t>
        </w:r>
        <w:r>
          <w:t>u</w:t>
        </w:r>
        <w:r w:rsidRPr="006143F4">
          <w:t xml:space="preserve">ser authentication result </w:t>
        </w:r>
        <w:r w:rsidRPr="00C41C77">
          <w:t xml:space="preserve">sent from the MC </w:t>
        </w:r>
        <w:r>
          <w:t xml:space="preserve">server </w:t>
        </w:r>
        <w:r w:rsidRPr="00C41C77">
          <w:t>to the MC gateway UE.</w:t>
        </w:r>
      </w:ins>
    </w:p>
    <w:p w14:paraId="79A63F83" w14:textId="77777777" w:rsidR="00536CAA" w:rsidRPr="00C41C77" w:rsidRDefault="00536CAA" w:rsidP="00536CAA">
      <w:pPr>
        <w:keepNext/>
        <w:keepLines/>
        <w:spacing w:before="60"/>
        <w:jc w:val="center"/>
        <w:rPr>
          <w:ins w:id="50" w:author="nokia" w:date="2024-02-13T17:17:00Z"/>
          <w:rFonts w:ascii="Arial" w:hAnsi="Arial"/>
          <w:b/>
        </w:rPr>
      </w:pPr>
      <w:ins w:id="51" w:author="nokia" w:date="2024-02-13T17:17:00Z">
        <w:r w:rsidRPr="00C41C77">
          <w:rPr>
            <w:rFonts w:ascii="Arial" w:hAnsi="Arial"/>
            <w:b/>
          </w:rPr>
          <w:t>Table 11.5.1.2.2.</w:t>
        </w:r>
        <w:r>
          <w:rPr>
            <w:rFonts w:ascii="Arial" w:hAnsi="Arial"/>
            <w:b/>
          </w:rPr>
          <w:t>3</w:t>
        </w:r>
        <w:r w:rsidRPr="00C41C77">
          <w:rPr>
            <w:rFonts w:ascii="Arial" w:hAnsi="Arial"/>
            <w:b/>
          </w:rPr>
          <w:t xml:space="preserve">-1: </w:t>
        </w:r>
        <w:r w:rsidRPr="006143F4">
          <w:rPr>
            <w:rFonts w:ascii="Arial" w:hAnsi="Arial"/>
            <w:b/>
          </w:rPr>
          <w:t>User authentication result</w:t>
        </w:r>
      </w:ins>
    </w:p>
    <w:tbl>
      <w:tblPr>
        <w:tblW w:w="8640" w:type="dxa"/>
        <w:jc w:val="center"/>
        <w:tblLayout w:type="fixed"/>
        <w:tblLook w:val="0000" w:firstRow="0" w:lastRow="0" w:firstColumn="0" w:lastColumn="0" w:noHBand="0" w:noVBand="0"/>
      </w:tblPr>
      <w:tblGrid>
        <w:gridCol w:w="2880"/>
        <w:gridCol w:w="1440"/>
        <w:gridCol w:w="4320"/>
      </w:tblGrid>
      <w:tr w:rsidR="00536CAA" w:rsidRPr="00C41C77" w14:paraId="65E3203D" w14:textId="77777777" w:rsidTr="009D0277">
        <w:trPr>
          <w:jc w:val="center"/>
          <w:ins w:id="52" w:author="nokia" w:date="2024-02-13T17:17:00Z"/>
        </w:trPr>
        <w:tc>
          <w:tcPr>
            <w:tcW w:w="2880" w:type="dxa"/>
            <w:tcBorders>
              <w:top w:val="single" w:sz="4" w:space="0" w:color="000000"/>
              <w:left w:val="single" w:sz="4" w:space="0" w:color="000000"/>
              <w:bottom w:val="single" w:sz="4" w:space="0" w:color="000000"/>
            </w:tcBorders>
            <w:shd w:val="clear" w:color="auto" w:fill="auto"/>
          </w:tcPr>
          <w:p w14:paraId="79DF7CFF" w14:textId="77777777" w:rsidR="00536CAA" w:rsidRPr="00C41C77" w:rsidRDefault="00536CAA" w:rsidP="009D0277">
            <w:pPr>
              <w:keepNext/>
              <w:keepLines/>
              <w:spacing w:after="0"/>
              <w:jc w:val="center"/>
              <w:rPr>
                <w:ins w:id="53" w:author="nokia" w:date="2024-02-13T17:17:00Z"/>
                <w:rFonts w:ascii="Arial" w:hAnsi="Arial"/>
                <w:b/>
                <w:sz w:val="18"/>
              </w:rPr>
            </w:pPr>
            <w:ins w:id="54" w:author="nokia" w:date="2024-02-13T17:17:00Z">
              <w:r w:rsidRPr="00C41C77">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0DCB3EF2" w14:textId="77777777" w:rsidR="00536CAA" w:rsidRPr="00C41C77" w:rsidRDefault="00536CAA" w:rsidP="009D0277">
            <w:pPr>
              <w:keepNext/>
              <w:keepLines/>
              <w:spacing w:after="0"/>
              <w:jc w:val="center"/>
              <w:rPr>
                <w:ins w:id="55" w:author="nokia" w:date="2024-02-13T17:17:00Z"/>
                <w:rFonts w:ascii="Arial" w:hAnsi="Arial"/>
                <w:b/>
                <w:sz w:val="18"/>
              </w:rPr>
            </w:pPr>
            <w:ins w:id="56" w:author="nokia" w:date="2024-02-13T17:17:00Z">
              <w:r w:rsidRPr="00C41C77">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3A8A94" w14:textId="77777777" w:rsidR="00536CAA" w:rsidRPr="00C41C77" w:rsidRDefault="00536CAA" w:rsidP="009D0277">
            <w:pPr>
              <w:keepNext/>
              <w:keepLines/>
              <w:spacing w:after="0"/>
              <w:jc w:val="center"/>
              <w:rPr>
                <w:ins w:id="57" w:author="nokia" w:date="2024-02-13T17:17:00Z"/>
                <w:rFonts w:ascii="Arial" w:hAnsi="Arial"/>
                <w:b/>
                <w:sz w:val="18"/>
              </w:rPr>
            </w:pPr>
            <w:ins w:id="58" w:author="nokia" w:date="2024-02-13T17:17:00Z">
              <w:r w:rsidRPr="00C41C77">
                <w:rPr>
                  <w:rFonts w:ascii="Arial" w:hAnsi="Arial"/>
                  <w:b/>
                  <w:sz w:val="18"/>
                </w:rPr>
                <w:t>Description</w:t>
              </w:r>
            </w:ins>
          </w:p>
        </w:tc>
      </w:tr>
      <w:tr w:rsidR="00536CAA" w:rsidRPr="008147C7" w14:paraId="00DD7A1F" w14:textId="77777777" w:rsidTr="009D0277">
        <w:trPr>
          <w:jc w:val="center"/>
          <w:ins w:id="59" w:author="nokia" w:date="2024-02-13T17:17:00Z"/>
        </w:trPr>
        <w:tc>
          <w:tcPr>
            <w:tcW w:w="2880" w:type="dxa"/>
            <w:tcBorders>
              <w:top w:val="single" w:sz="4" w:space="0" w:color="000000"/>
              <w:left w:val="single" w:sz="4" w:space="0" w:color="000000"/>
              <w:bottom w:val="single" w:sz="4" w:space="0" w:color="000000"/>
            </w:tcBorders>
            <w:shd w:val="clear" w:color="auto" w:fill="auto"/>
          </w:tcPr>
          <w:p w14:paraId="5558A125" w14:textId="77777777" w:rsidR="00536CAA" w:rsidRPr="008147C7" w:rsidRDefault="00536CAA" w:rsidP="009D0277">
            <w:pPr>
              <w:keepNext/>
              <w:keepLines/>
              <w:spacing w:after="0"/>
              <w:rPr>
                <w:ins w:id="60" w:author="nokia" w:date="2024-02-13T17:17:00Z"/>
                <w:rFonts w:ascii="Arial" w:hAnsi="Arial"/>
                <w:sz w:val="18"/>
              </w:rPr>
            </w:pPr>
            <w:ins w:id="61" w:author="nokia" w:date="2024-02-13T17:17:00Z">
              <w:r>
                <w:rPr>
                  <w:rFonts w:ascii="Arial" w:hAnsi="Arial"/>
                  <w:sz w:val="18"/>
                </w:rPr>
                <w:t>Connection ID</w:t>
              </w:r>
            </w:ins>
          </w:p>
        </w:tc>
        <w:tc>
          <w:tcPr>
            <w:tcW w:w="1440" w:type="dxa"/>
            <w:tcBorders>
              <w:top w:val="single" w:sz="4" w:space="0" w:color="000000"/>
              <w:left w:val="single" w:sz="4" w:space="0" w:color="000000"/>
              <w:bottom w:val="single" w:sz="4" w:space="0" w:color="000000"/>
            </w:tcBorders>
            <w:shd w:val="clear" w:color="auto" w:fill="auto"/>
          </w:tcPr>
          <w:p w14:paraId="442AF23D" w14:textId="77777777" w:rsidR="00536CAA" w:rsidRPr="008147C7" w:rsidRDefault="00536CAA" w:rsidP="009D0277">
            <w:pPr>
              <w:keepNext/>
              <w:keepLines/>
              <w:spacing w:after="0"/>
              <w:jc w:val="center"/>
              <w:rPr>
                <w:ins w:id="62" w:author="nokia" w:date="2024-02-13T17:17:00Z"/>
                <w:rFonts w:ascii="Arial" w:hAnsi="Arial"/>
                <w:sz w:val="18"/>
              </w:rPr>
            </w:pPr>
            <w:ins w:id="63" w:author="nokia" w:date="2024-02-13T17:17:00Z">
              <w:r>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9BFA48" w14:textId="77777777" w:rsidR="00536CAA" w:rsidRPr="008147C7" w:rsidRDefault="00536CAA" w:rsidP="009D0277">
            <w:pPr>
              <w:keepNext/>
              <w:keepLines/>
              <w:spacing w:after="0"/>
              <w:rPr>
                <w:ins w:id="64" w:author="nokia" w:date="2024-02-13T17:17:00Z"/>
                <w:rFonts w:ascii="Arial" w:hAnsi="Arial"/>
                <w:sz w:val="18"/>
              </w:rPr>
            </w:pPr>
            <w:ins w:id="65" w:author="nokia" w:date="2024-02-13T17:17:00Z">
              <w:r>
                <w:rPr>
                  <w:rFonts w:ascii="Arial" w:hAnsi="Arial"/>
                  <w:sz w:val="18"/>
                </w:rPr>
                <w:t>A random number which identifies the connection.</w:t>
              </w:r>
            </w:ins>
          </w:p>
        </w:tc>
      </w:tr>
      <w:tr w:rsidR="00536CAA" w:rsidRPr="00C41C77" w14:paraId="05414E65" w14:textId="77777777" w:rsidTr="009D0277">
        <w:trPr>
          <w:jc w:val="center"/>
          <w:ins w:id="66" w:author="nokia" w:date="2024-02-13T17:17:00Z"/>
        </w:trPr>
        <w:tc>
          <w:tcPr>
            <w:tcW w:w="2880" w:type="dxa"/>
            <w:tcBorders>
              <w:top w:val="single" w:sz="4" w:space="0" w:color="000000"/>
              <w:left w:val="single" w:sz="4" w:space="0" w:color="000000"/>
              <w:bottom w:val="single" w:sz="4" w:space="0" w:color="000000"/>
            </w:tcBorders>
            <w:shd w:val="clear" w:color="auto" w:fill="auto"/>
          </w:tcPr>
          <w:p w14:paraId="4BA2A232" w14:textId="77777777" w:rsidR="00536CAA" w:rsidRPr="00C41C77" w:rsidRDefault="00536CAA" w:rsidP="009D0277">
            <w:pPr>
              <w:keepNext/>
              <w:keepLines/>
              <w:spacing w:after="0"/>
              <w:rPr>
                <w:ins w:id="67" w:author="nokia" w:date="2024-02-13T17:17:00Z"/>
                <w:rFonts w:ascii="Arial" w:hAnsi="Arial"/>
                <w:sz w:val="18"/>
              </w:rPr>
            </w:pPr>
            <w:ins w:id="68" w:author="nokia" w:date="2024-02-13T17:17:00Z">
              <w:r w:rsidRPr="00C41C77">
                <w:rPr>
                  <w:rFonts w:ascii="Arial" w:hAnsi="Arial"/>
                  <w:sz w:val="18"/>
                </w:rPr>
                <w:t>GW MC service ID</w:t>
              </w:r>
            </w:ins>
          </w:p>
        </w:tc>
        <w:tc>
          <w:tcPr>
            <w:tcW w:w="1440" w:type="dxa"/>
            <w:tcBorders>
              <w:top w:val="single" w:sz="4" w:space="0" w:color="000000"/>
              <w:left w:val="single" w:sz="4" w:space="0" w:color="000000"/>
              <w:bottom w:val="single" w:sz="4" w:space="0" w:color="000000"/>
            </w:tcBorders>
            <w:shd w:val="clear" w:color="auto" w:fill="auto"/>
          </w:tcPr>
          <w:p w14:paraId="39353514" w14:textId="77777777" w:rsidR="00536CAA" w:rsidRPr="00C41C77" w:rsidRDefault="00536CAA" w:rsidP="009D0277">
            <w:pPr>
              <w:keepNext/>
              <w:keepLines/>
              <w:spacing w:after="0"/>
              <w:jc w:val="center"/>
              <w:rPr>
                <w:ins w:id="69" w:author="nokia" w:date="2024-02-13T17:17:00Z"/>
                <w:rFonts w:ascii="Arial" w:hAnsi="Arial"/>
                <w:sz w:val="18"/>
              </w:rPr>
            </w:pPr>
            <w:ins w:id="70" w:author="nokia" w:date="2024-02-13T17:17:00Z">
              <w:r w:rsidRPr="00C41C77">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420832" w14:textId="77777777" w:rsidR="00536CAA" w:rsidRPr="00C41C77" w:rsidRDefault="00536CAA" w:rsidP="009D0277">
            <w:pPr>
              <w:keepNext/>
              <w:keepLines/>
              <w:spacing w:after="0"/>
              <w:rPr>
                <w:ins w:id="71" w:author="nokia" w:date="2024-02-13T17:17:00Z"/>
                <w:rFonts w:ascii="Arial" w:hAnsi="Arial"/>
                <w:sz w:val="18"/>
              </w:rPr>
            </w:pPr>
            <w:ins w:id="72" w:author="nokia" w:date="2024-02-13T17:17:00Z">
              <w:r w:rsidRPr="00C41C77">
                <w:rPr>
                  <w:rFonts w:ascii="Arial" w:hAnsi="Arial"/>
                  <w:sz w:val="18"/>
                </w:rPr>
                <w:t xml:space="preserve">The GW MC service ID </w:t>
              </w:r>
              <w:r w:rsidRPr="008147C7">
                <w:rPr>
                  <w:rFonts w:ascii="Arial" w:hAnsi="Arial"/>
                  <w:sz w:val="18"/>
                </w:rPr>
                <w:t>indicates for which MC service the connection is to be authorised</w:t>
              </w:r>
              <w:r w:rsidRPr="00C41C77">
                <w:rPr>
                  <w:rFonts w:ascii="Arial" w:hAnsi="Arial"/>
                  <w:sz w:val="18"/>
                </w:rPr>
                <w:t>.</w:t>
              </w:r>
            </w:ins>
          </w:p>
        </w:tc>
      </w:tr>
      <w:tr w:rsidR="00536CAA" w:rsidRPr="00C41C77" w14:paraId="3C9B7D5D" w14:textId="77777777" w:rsidTr="009D0277">
        <w:trPr>
          <w:jc w:val="center"/>
          <w:ins w:id="73" w:author="nokia" w:date="2024-02-13T17:17:00Z"/>
        </w:trPr>
        <w:tc>
          <w:tcPr>
            <w:tcW w:w="2880" w:type="dxa"/>
            <w:tcBorders>
              <w:top w:val="single" w:sz="4" w:space="0" w:color="000000"/>
              <w:left w:val="single" w:sz="4" w:space="0" w:color="000000"/>
              <w:bottom w:val="single" w:sz="4" w:space="0" w:color="000000"/>
            </w:tcBorders>
            <w:shd w:val="clear" w:color="auto" w:fill="auto"/>
          </w:tcPr>
          <w:p w14:paraId="35691F35" w14:textId="77777777" w:rsidR="00536CAA" w:rsidRPr="00C41C77" w:rsidRDefault="00536CAA" w:rsidP="009D0277">
            <w:pPr>
              <w:keepNext/>
              <w:keepLines/>
              <w:spacing w:after="0"/>
              <w:rPr>
                <w:ins w:id="74" w:author="nokia" w:date="2024-02-13T17:17:00Z"/>
                <w:rFonts w:ascii="Arial" w:hAnsi="Arial"/>
                <w:sz w:val="18"/>
              </w:rPr>
            </w:pPr>
            <w:ins w:id="75" w:author="nokia" w:date="2024-02-13T17:17:00Z">
              <w:r>
                <w:rPr>
                  <w:rFonts w:ascii="Arial" w:hAnsi="Arial"/>
                  <w:sz w:val="18"/>
                </w:rPr>
                <w:t>Result</w:t>
              </w:r>
            </w:ins>
          </w:p>
        </w:tc>
        <w:tc>
          <w:tcPr>
            <w:tcW w:w="1440" w:type="dxa"/>
            <w:tcBorders>
              <w:top w:val="single" w:sz="4" w:space="0" w:color="000000"/>
              <w:left w:val="single" w:sz="4" w:space="0" w:color="000000"/>
              <w:bottom w:val="single" w:sz="4" w:space="0" w:color="000000"/>
            </w:tcBorders>
            <w:shd w:val="clear" w:color="auto" w:fill="auto"/>
          </w:tcPr>
          <w:p w14:paraId="1CDEF5AB" w14:textId="77777777" w:rsidR="00536CAA" w:rsidRPr="00C41C77" w:rsidRDefault="00536CAA" w:rsidP="009D0277">
            <w:pPr>
              <w:keepNext/>
              <w:keepLines/>
              <w:spacing w:after="0"/>
              <w:jc w:val="center"/>
              <w:rPr>
                <w:ins w:id="76" w:author="nokia" w:date="2024-02-13T17:17:00Z"/>
                <w:rFonts w:ascii="Arial" w:hAnsi="Arial"/>
                <w:sz w:val="18"/>
              </w:rPr>
            </w:pPr>
            <w:ins w:id="77" w:author="nokia" w:date="2024-02-13T17:17:00Z">
              <w:r>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836A8D" w14:textId="77777777" w:rsidR="00536CAA" w:rsidRPr="00C41C77" w:rsidRDefault="00536CAA" w:rsidP="009D0277">
            <w:pPr>
              <w:keepNext/>
              <w:keepLines/>
              <w:spacing w:after="0"/>
              <w:rPr>
                <w:ins w:id="78" w:author="nokia" w:date="2024-02-13T17:17:00Z"/>
                <w:rFonts w:ascii="Arial" w:hAnsi="Arial"/>
                <w:sz w:val="18"/>
              </w:rPr>
            </w:pPr>
            <w:ins w:id="79" w:author="nokia" w:date="2024-02-13T17:17:00Z">
              <w:r w:rsidRPr="00770A7F">
                <w:rPr>
                  <w:rFonts w:ascii="Arial" w:hAnsi="Arial"/>
                  <w:sz w:val="18"/>
                </w:rPr>
                <w:t xml:space="preserve">Result of the </w:t>
              </w:r>
              <w:r>
                <w:rPr>
                  <w:rFonts w:ascii="Arial" w:hAnsi="Arial"/>
                  <w:sz w:val="18"/>
                </w:rPr>
                <w:t>u</w:t>
              </w:r>
              <w:r w:rsidRPr="00770A7F">
                <w:rPr>
                  <w:rFonts w:ascii="Arial" w:hAnsi="Arial"/>
                  <w:sz w:val="18"/>
                </w:rPr>
                <w:t xml:space="preserve">ser authentication </w:t>
              </w:r>
              <w:r>
                <w:rPr>
                  <w:rFonts w:ascii="Arial" w:hAnsi="Arial"/>
                  <w:sz w:val="18"/>
                </w:rPr>
                <w:t>procedure (authenticated, not authenticated)</w:t>
              </w:r>
              <w:r w:rsidRPr="00770A7F">
                <w:rPr>
                  <w:rFonts w:ascii="Arial" w:hAnsi="Arial"/>
                  <w:sz w:val="18"/>
                </w:rPr>
                <w:t>.</w:t>
              </w:r>
            </w:ins>
          </w:p>
        </w:tc>
      </w:tr>
    </w:tbl>
    <w:p w14:paraId="34251FF8" w14:textId="77777777" w:rsidR="00536CAA" w:rsidRPr="00C41C77" w:rsidRDefault="00536CAA" w:rsidP="00536CAA">
      <w:pPr>
        <w:rPr>
          <w:ins w:id="80" w:author="nokia" w:date="2024-02-13T17:17:00Z"/>
        </w:rPr>
      </w:pPr>
      <w:bookmarkStart w:id="81" w:name="_Hlk158737097"/>
    </w:p>
    <w:bookmarkEnd w:id="81"/>
    <w:p w14:paraId="0F483601" w14:textId="77777777" w:rsidR="00536CAA" w:rsidRPr="00C41C77" w:rsidRDefault="00536CAA" w:rsidP="00536CAA">
      <w:pPr>
        <w:keepNext/>
        <w:keepLines/>
        <w:spacing w:before="120"/>
        <w:ind w:left="1985" w:hanging="1985"/>
        <w:outlineLvl w:val="5"/>
        <w:rPr>
          <w:ins w:id="82" w:author="nokia" w:date="2024-02-13T17:17:00Z"/>
          <w:rFonts w:ascii="Arial" w:hAnsi="Arial"/>
          <w:lang w:eastAsia="zh-CN"/>
        </w:rPr>
      </w:pPr>
      <w:ins w:id="83" w:author="nokia" w:date="2024-02-13T17:17:00Z">
        <w:r w:rsidRPr="00C41C77">
          <w:rPr>
            <w:rFonts w:ascii="Arial" w:hAnsi="Arial"/>
          </w:rPr>
          <w:t>11.5.1.2.2.</w:t>
        </w:r>
        <w:r>
          <w:rPr>
            <w:rFonts w:ascii="Arial" w:hAnsi="Arial"/>
          </w:rPr>
          <w:t>4</w:t>
        </w:r>
        <w:r w:rsidRPr="00C41C77">
          <w:rPr>
            <w:rFonts w:ascii="Arial" w:hAnsi="Arial"/>
          </w:rPr>
          <w:tab/>
        </w:r>
        <w:r w:rsidRPr="003238A2">
          <w:rPr>
            <w:rFonts w:ascii="Arial" w:hAnsi="Arial"/>
          </w:rPr>
          <w:t>User authentication result</w:t>
        </w:r>
        <w:r>
          <w:rPr>
            <w:rFonts w:ascii="Arial" w:hAnsi="Arial"/>
          </w:rPr>
          <w:t xml:space="preserve"> response</w:t>
        </w:r>
      </w:ins>
    </w:p>
    <w:p w14:paraId="604C6DB9" w14:textId="77777777" w:rsidR="00536CAA" w:rsidRPr="00C41C77" w:rsidRDefault="00536CAA" w:rsidP="00536CAA">
      <w:pPr>
        <w:rPr>
          <w:ins w:id="84" w:author="nokia" w:date="2024-02-13T17:17:00Z"/>
        </w:rPr>
      </w:pPr>
      <w:ins w:id="85" w:author="nokia" w:date="2024-02-13T17:17:00Z">
        <w:r w:rsidRPr="00C41C77">
          <w:t>Table 11.5.1.2.2.</w:t>
        </w:r>
        <w:r>
          <w:t>4</w:t>
        </w:r>
        <w:r w:rsidRPr="00C41C77">
          <w:rPr>
            <w:lang w:eastAsia="zh-CN"/>
          </w:rPr>
          <w:t>-1</w:t>
        </w:r>
        <w:r w:rsidRPr="00C41C77">
          <w:t xml:space="preserve"> describes the information flow </w:t>
        </w:r>
        <w:r>
          <w:t>u</w:t>
        </w:r>
        <w:r w:rsidRPr="006143F4">
          <w:t xml:space="preserve">ser authentication result </w:t>
        </w:r>
        <w:r>
          <w:t xml:space="preserve">response </w:t>
        </w:r>
        <w:r w:rsidRPr="00C41C77">
          <w:t>sent from the MC gateway UE</w:t>
        </w:r>
        <w:r w:rsidRPr="00661FF1">
          <w:t xml:space="preserve"> </w:t>
        </w:r>
        <w:r>
          <w:t xml:space="preserve">to </w:t>
        </w:r>
        <w:r w:rsidRPr="00661FF1">
          <w:t>the MC server</w:t>
        </w:r>
        <w:r w:rsidRPr="00C41C77">
          <w:t>.</w:t>
        </w:r>
      </w:ins>
    </w:p>
    <w:p w14:paraId="6F1A363C" w14:textId="77777777" w:rsidR="00536CAA" w:rsidRPr="00C41C77" w:rsidRDefault="00536CAA" w:rsidP="00536CAA">
      <w:pPr>
        <w:keepNext/>
        <w:keepLines/>
        <w:spacing w:before="60"/>
        <w:jc w:val="center"/>
        <w:rPr>
          <w:ins w:id="86" w:author="nokia" w:date="2024-02-13T17:17:00Z"/>
          <w:rFonts w:ascii="Arial" w:hAnsi="Arial"/>
          <w:b/>
        </w:rPr>
      </w:pPr>
      <w:ins w:id="87" w:author="nokia" w:date="2024-02-13T17:17:00Z">
        <w:r w:rsidRPr="00C41C77">
          <w:rPr>
            <w:rFonts w:ascii="Arial" w:hAnsi="Arial"/>
            <w:b/>
          </w:rPr>
          <w:t>Table 11.5.1.2.2.</w:t>
        </w:r>
        <w:r>
          <w:rPr>
            <w:rFonts w:ascii="Arial" w:hAnsi="Arial"/>
            <w:b/>
          </w:rPr>
          <w:t>4</w:t>
        </w:r>
        <w:r w:rsidRPr="00C41C77">
          <w:rPr>
            <w:rFonts w:ascii="Arial" w:hAnsi="Arial"/>
            <w:b/>
          </w:rPr>
          <w:t xml:space="preserve">-1: </w:t>
        </w:r>
        <w:r w:rsidRPr="006143F4">
          <w:rPr>
            <w:rFonts w:ascii="Arial" w:hAnsi="Arial"/>
            <w:b/>
          </w:rPr>
          <w:t>User authentication result</w:t>
        </w:r>
        <w:r>
          <w:rPr>
            <w:rFonts w:ascii="Arial" w:hAnsi="Arial"/>
            <w:b/>
          </w:rPr>
          <w:t xml:space="preserve"> response</w:t>
        </w:r>
      </w:ins>
    </w:p>
    <w:tbl>
      <w:tblPr>
        <w:tblW w:w="8640" w:type="dxa"/>
        <w:jc w:val="center"/>
        <w:tblLayout w:type="fixed"/>
        <w:tblLook w:val="0000" w:firstRow="0" w:lastRow="0" w:firstColumn="0" w:lastColumn="0" w:noHBand="0" w:noVBand="0"/>
      </w:tblPr>
      <w:tblGrid>
        <w:gridCol w:w="2880"/>
        <w:gridCol w:w="1440"/>
        <w:gridCol w:w="4320"/>
      </w:tblGrid>
      <w:tr w:rsidR="00536CAA" w:rsidRPr="00C41C77" w14:paraId="65EA5675" w14:textId="77777777" w:rsidTr="009D0277">
        <w:trPr>
          <w:jc w:val="center"/>
          <w:ins w:id="88" w:author="nokia" w:date="2024-02-13T17:17:00Z"/>
        </w:trPr>
        <w:tc>
          <w:tcPr>
            <w:tcW w:w="2880" w:type="dxa"/>
            <w:tcBorders>
              <w:top w:val="single" w:sz="4" w:space="0" w:color="000000"/>
              <w:left w:val="single" w:sz="4" w:space="0" w:color="000000"/>
              <w:bottom w:val="single" w:sz="4" w:space="0" w:color="000000"/>
            </w:tcBorders>
            <w:shd w:val="clear" w:color="auto" w:fill="auto"/>
          </w:tcPr>
          <w:p w14:paraId="5B9F8871" w14:textId="77777777" w:rsidR="00536CAA" w:rsidRPr="00C41C77" w:rsidRDefault="00536CAA" w:rsidP="009D0277">
            <w:pPr>
              <w:keepNext/>
              <w:keepLines/>
              <w:spacing w:after="0"/>
              <w:jc w:val="center"/>
              <w:rPr>
                <w:ins w:id="89" w:author="nokia" w:date="2024-02-13T17:17:00Z"/>
                <w:rFonts w:ascii="Arial" w:hAnsi="Arial"/>
                <w:b/>
                <w:sz w:val="18"/>
              </w:rPr>
            </w:pPr>
            <w:ins w:id="90" w:author="nokia" w:date="2024-02-13T17:17:00Z">
              <w:r w:rsidRPr="00C41C77">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12423F94" w14:textId="77777777" w:rsidR="00536CAA" w:rsidRPr="00C41C77" w:rsidRDefault="00536CAA" w:rsidP="009D0277">
            <w:pPr>
              <w:keepNext/>
              <w:keepLines/>
              <w:spacing w:after="0"/>
              <w:jc w:val="center"/>
              <w:rPr>
                <w:ins w:id="91" w:author="nokia" w:date="2024-02-13T17:17:00Z"/>
                <w:rFonts w:ascii="Arial" w:hAnsi="Arial"/>
                <w:b/>
                <w:sz w:val="18"/>
              </w:rPr>
            </w:pPr>
            <w:ins w:id="92" w:author="nokia" w:date="2024-02-13T17:17:00Z">
              <w:r w:rsidRPr="00C41C77">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8DD328" w14:textId="77777777" w:rsidR="00536CAA" w:rsidRPr="00C41C77" w:rsidRDefault="00536CAA" w:rsidP="009D0277">
            <w:pPr>
              <w:keepNext/>
              <w:keepLines/>
              <w:spacing w:after="0"/>
              <w:jc w:val="center"/>
              <w:rPr>
                <w:ins w:id="93" w:author="nokia" w:date="2024-02-13T17:17:00Z"/>
                <w:rFonts w:ascii="Arial" w:hAnsi="Arial"/>
                <w:b/>
                <w:sz w:val="18"/>
              </w:rPr>
            </w:pPr>
            <w:ins w:id="94" w:author="nokia" w:date="2024-02-13T17:17:00Z">
              <w:r w:rsidRPr="00C41C77">
                <w:rPr>
                  <w:rFonts w:ascii="Arial" w:hAnsi="Arial"/>
                  <w:b/>
                  <w:sz w:val="18"/>
                </w:rPr>
                <w:t>Description</w:t>
              </w:r>
            </w:ins>
          </w:p>
        </w:tc>
      </w:tr>
      <w:tr w:rsidR="00536CAA" w:rsidRPr="00C41C77" w14:paraId="0E5A2CCA" w14:textId="77777777" w:rsidTr="009D0277">
        <w:trPr>
          <w:jc w:val="center"/>
          <w:ins w:id="95" w:author="nokia" w:date="2024-02-13T17:17:00Z"/>
        </w:trPr>
        <w:tc>
          <w:tcPr>
            <w:tcW w:w="2880" w:type="dxa"/>
            <w:tcBorders>
              <w:top w:val="single" w:sz="4" w:space="0" w:color="000000"/>
              <w:left w:val="single" w:sz="4" w:space="0" w:color="000000"/>
              <w:bottom w:val="single" w:sz="4" w:space="0" w:color="000000"/>
            </w:tcBorders>
            <w:shd w:val="clear" w:color="auto" w:fill="auto"/>
          </w:tcPr>
          <w:p w14:paraId="6A03B7CB" w14:textId="77777777" w:rsidR="00536CAA" w:rsidRPr="00C41C77" w:rsidRDefault="00536CAA" w:rsidP="009D0277">
            <w:pPr>
              <w:keepNext/>
              <w:keepLines/>
              <w:spacing w:after="0"/>
              <w:rPr>
                <w:ins w:id="96" w:author="nokia" w:date="2024-02-13T17:17:00Z"/>
                <w:rFonts w:ascii="Arial" w:hAnsi="Arial"/>
                <w:sz w:val="18"/>
              </w:rPr>
            </w:pPr>
            <w:ins w:id="97" w:author="nokia" w:date="2024-02-13T17:17:00Z">
              <w:r>
                <w:rPr>
                  <w:rFonts w:ascii="Arial" w:hAnsi="Arial"/>
                  <w:sz w:val="18"/>
                </w:rPr>
                <w:t>Connection ID</w:t>
              </w:r>
            </w:ins>
          </w:p>
        </w:tc>
        <w:tc>
          <w:tcPr>
            <w:tcW w:w="1440" w:type="dxa"/>
            <w:tcBorders>
              <w:top w:val="single" w:sz="4" w:space="0" w:color="000000"/>
              <w:left w:val="single" w:sz="4" w:space="0" w:color="000000"/>
              <w:bottom w:val="single" w:sz="4" w:space="0" w:color="000000"/>
            </w:tcBorders>
            <w:shd w:val="clear" w:color="auto" w:fill="auto"/>
          </w:tcPr>
          <w:p w14:paraId="2BAED92A" w14:textId="77777777" w:rsidR="00536CAA" w:rsidRPr="00C41C77" w:rsidRDefault="00536CAA" w:rsidP="009D0277">
            <w:pPr>
              <w:keepNext/>
              <w:keepLines/>
              <w:spacing w:after="0"/>
              <w:jc w:val="center"/>
              <w:rPr>
                <w:ins w:id="98" w:author="nokia" w:date="2024-02-13T17:17:00Z"/>
                <w:rFonts w:ascii="Arial" w:hAnsi="Arial"/>
                <w:sz w:val="18"/>
              </w:rPr>
            </w:pPr>
            <w:ins w:id="99" w:author="nokia" w:date="2024-02-13T17:17:00Z">
              <w:r w:rsidRPr="00C41C77">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CDE1BE" w14:textId="77777777" w:rsidR="00536CAA" w:rsidRPr="00C41C77" w:rsidRDefault="00536CAA" w:rsidP="009D0277">
            <w:pPr>
              <w:keepNext/>
              <w:keepLines/>
              <w:spacing w:after="0"/>
              <w:rPr>
                <w:ins w:id="100" w:author="nokia" w:date="2024-02-13T17:17:00Z"/>
                <w:rFonts w:ascii="Arial" w:hAnsi="Arial"/>
                <w:sz w:val="18"/>
              </w:rPr>
            </w:pPr>
            <w:ins w:id="101" w:author="nokia" w:date="2024-02-13T17:17:00Z">
              <w:r>
                <w:rPr>
                  <w:rFonts w:ascii="Arial" w:hAnsi="Arial"/>
                  <w:sz w:val="18"/>
                </w:rPr>
                <w:t>Identifies the session of this connection</w:t>
              </w:r>
              <w:r w:rsidRPr="00C41C77">
                <w:rPr>
                  <w:rFonts w:ascii="Arial" w:hAnsi="Arial"/>
                  <w:sz w:val="18"/>
                </w:rPr>
                <w:t>.</w:t>
              </w:r>
            </w:ins>
          </w:p>
        </w:tc>
      </w:tr>
      <w:tr w:rsidR="00536CAA" w:rsidRPr="00C41C77" w14:paraId="382E39C2" w14:textId="77777777" w:rsidTr="009D0277">
        <w:trPr>
          <w:jc w:val="center"/>
          <w:ins w:id="102" w:author="nokia" w:date="2024-02-13T17:17:00Z"/>
        </w:trPr>
        <w:tc>
          <w:tcPr>
            <w:tcW w:w="2880" w:type="dxa"/>
            <w:tcBorders>
              <w:top w:val="single" w:sz="4" w:space="0" w:color="000000"/>
              <w:left w:val="single" w:sz="4" w:space="0" w:color="000000"/>
              <w:bottom w:val="single" w:sz="4" w:space="0" w:color="000000"/>
            </w:tcBorders>
            <w:shd w:val="clear" w:color="auto" w:fill="auto"/>
          </w:tcPr>
          <w:p w14:paraId="3474F11D" w14:textId="77777777" w:rsidR="00536CAA" w:rsidRPr="00C41C77" w:rsidRDefault="00536CAA" w:rsidP="009D0277">
            <w:pPr>
              <w:keepNext/>
              <w:keepLines/>
              <w:spacing w:after="0"/>
              <w:rPr>
                <w:ins w:id="103" w:author="nokia" w:date="2024-02-13T17:17:00Z"/>
                <w:rFonts w:ascii="Arial" w:hAnsi="Arial"/>
                <w:sz w:val="18"/>
              </w:rPr>
            </w:pPr>
            <w:ins w:id="104" w:author="nokia" w:date="2024-02-13T17:17:00Z">
              <w:r w:rsidRPr="00C41C77">
                <w:rPr>
                  <w:rFonts w:ascii="Arial" w:hAnsi="Arial"/>
                  <w:sz w:val="18"/>
                </w:rPr>
                <w:t>GW MC service ID</w:t>
              </w:r>
            </w:ins>
          </w:p>
        </w:tc>
        <w:tc>
          <w:tcPr>
            <w:tcW w:w="1440" w:type="dxa"/>
            <w:tcBorders>
              <w:top w:val="single" w:sz="4" w:space="0" w:color="000000"/>
              <w:left w:val="single" w:sz="4" w:space="0" w:color="000000"/>
              <w:bottom w:val="single" w:sz="4" w:space="0" w:color="000000"/>
            </w:tcBorders>
            <w:shd w:val="clear" w:color="auto" w:fill="auto"/>
          </w:tcPr>
          <w:p w14:paraId="0552B410" w14:textId="77777777" w:rsidR="00536CAA" w:rsidRPr="00C41C77" w:rsidRDefault="00536CAA" w:rsidP="009D0277">
            <w:pPr>
              <w:keepNext/>
              <w:keepLines/>
              <w:spacing w:after="0"/>
              <w:jc w:val="center"/>
              <w:rPr>
                <w:ins w:id="105" w:author="nokia" w:date="2024-02-13T17:17:00Z"/>
                <w:rFonts w:ascii="Arial" w:hAnsi="Arial"/>
                <w:sz w:val="18"/>
              </w:rPr>
            </w:pPr>
            <w:ins w:id="106" w:author="nokia" w:date="2024-02-13T17:17:00Z">
              <w:r w:rsidRPr="00C41C77">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D28B13" w14:textId="77777777" w:rsidR="00536CAA" w:rsidRPr="00C41C77" w:rsidRDefault="00536CAA" w:rsidP="009D0277">
            <w:pPr>
              <w:keepNext/>
              <w:keepLines/>
              <w:spacing w:after="0"/>
              <w:rPr>
                <w:ins w:id="107" w:author="nokia" w:date="2024-02-13T17:17:00Z"/>
                <w:rFonts w:ascii="Arial" w:hAnsi="Arial"/>
                <w:sz w:val="18"/>
              </w:rPr>
            </w:pPr>
            <w:ins w:id="108" w:author="nokia" w:date="2024-02-13T17:17:00Z">
              <w:r w:rsidRPr="00C41C77">
                <w:rPr>
                  <w:rFonts w:ascii="Arial" w:hAnsi="Arial"/>
                  <w:sz w:val="18"/>
                </w:rPr>
                <w:t xml:space="preserve">The GW MC service ID </w:t>
              </w:r>
              <w:r w:rsidRPr="008147C7">
                <w:rPr>
                  <w:rFonts w:ascii="Arial" w:hAnsi="Arial"/>
                  <w:sz w:val="18"/>
                </w:rPr>
                <w:t>indicates for which MC service the connection is to be authorised</w:t>
              </w:r>
              <w:r w:rsidRPr="00C41C77">
                <w:rPr>
                  <w:rFonts w:ascii="Arial" w:hAnsi="Arial"/>
                  <w:sz w:val="18"/>
                </w:rPr>
                <w:t>.</w:t>
              </w:r>
            </w:ins>
          </w:p>
        </w:tc>
      </w:tr>
    </w:tbl>
    <w:p w14:paraId="15F5DFD1" w14:textId="77777777" w:rsidR="00C41C77" w:rsidRPr="00C41C77" w:rsidRDefault="00C41C77" w:rsidP="00C41C77"/>
    <w:p w14:paraId="14982507" w14:textId="77777777" w:rsidR="00C41C77" w:rsidRPr="00C41C77" w:rsidRDefault="00C41C77" w:rsidP="00C41C77">
      <w:pPr>
        <w:keepNext/>
        <w:keepLines/>
        <w:spacing w:before="120"/>
        <w:ind w:left="1701" w:hanging="1701"/>
        <w:outlineLvl w:val="4"/>
        <w:rPr>
          <w:rFonts w:ascii="Arial" w:hAnsi="Arial"/>
          <w:sz w:val="22"/>
        </w:rPr>
      </w:pPr>
      <w:bookmarkStart w:id="109" w:name="_Toc81988276"/>
      <w:bookmarkStart w:id="110" w:name="_Toc155282545"/>
      <w:r w:rsidRPr="00C41C77">
        <w:rPr>
          <w:rFonts w:ascii="Arial" w:hAnsi="Arial"/>
          <w:sz w:val="22"/>
        </w:rPr>
        <w:t>11.5.1.2.3</w:t>
      </w:r>
      <w:r w:rsidRPr="00C41C77">
        <w:rPr>
          <w:rFonts w:ascii="Arial" w:hAnsi="Arial"/>
          <w:sz w:val="22"/>
        </w:rPr>
        <w:tab/>
        <w:t>Connection authorisation procedure</w:t>
      </w:r>
      <w:bookmarkEnd w:id="109"/>
      <w:bookmarkEnd w:id="110"/>
    </w:p>
    <w:p w14:paraId="2BD137B0" w14:textId="77777777" w:rsidR="00C41C77" w:rsidRPr="00C41C77" w:rsidRDefault="00C41C77" w:rsidP="00C41C77">
      <w:r w:rsidRPr="00C41C77">
        <w:t>The procedure for connection authorisation via an MC gateway UE towards an MC server is shown in figure 11.5.1.2.3-1.</w:t>
      </w:r>
    </w:p>
    <w:p w14:paraId="145232FB" w14:textId="77777777" w:rsidR="00C41C77" w:rsidRPr="00C41C77" w:rsidRDefault="00C41C77" w:rsidP="00C41C77">
      <w:r w:rsidRPr="00C41C77">
        <w:t>Pre-conditions</w:t>
      </w:r>
    </w:p>
    <w:p w14:paraId="307A8B12" w14:textId="77777777" w:rsidR="00C41C77" w:rsidRPr="00C41C77" w:rsidRDefault="00C41C77" w:rsidP="00C41C77">
      <w:pPr>
        <w:ind w:left="568" w:hanging="284"/>
      </w:pPr>
      <w:r w:rsidRPr="00C41C77">
        <w:t>-</w:t>
      </w:r>
      <w:r w:rsidRPr="00C41C77">
        <w:tab/>
        <w:t>The MC service user wishes to have access to MC services using a non-3GPP device.</w:t>
      </w:r>
    </w:p>
    <w:p w14:paraId="6835FABE" w14:textId="77777777" w:rsidR="00C41C77" w:rsidRPr="00C41C77" w:rsidRDefault="00C41C77" w:rsidP="00C41C77">
      <w:pPr>
        <w:ind w:left="568" w:hanging="284"/>
      </w:pPr>
      <w:r w:rsidRPr="00C41C77">
        <w:t>-</w:t>
      </w:r>
      <w:r w:rsidRPr="00C41C77">
        <w:tab/>
        <w:t>The MC gateway client has been configured with the necessary parameters needed for connectivity with the MC gateway UE.</w:t>
      </w:r>
    </w:p>
    <w:p w14:paraId="79E1369E" w14:textId="77777777" w:rsidR="00C41C77" w:rsidRPr="00C41C77" w:rsidRDefault="00C41C77" w:rsidP="00C41C77">
      <w:pPr>
        <w:ind w:left="568" w:hanging="284"/>
      </w:pPr>
      <w:r w:rsidRPr="00C41C77">
        <w:t>-</w:t>
      </w:r>
      <w:r w:rsidRPr="00C41C77">
        <w:tab/>
        <w:t>The MC gateway client hosted at the non-3GPP device has been provided with an appropriate GW MC service ID.</w:t>
      </w:r>
    </w:p>
    <w:p w14:paraId="4FF9454E" w14:textId="77777777" w:rsidR="00C41C77" w:rsidRPr="00C41C77" w:rsidRDefault="00C41C77" w:rsidP="00C41C77">
      <w:pPr>
        <w:ind w:left="568" w:hanging="284"/>
        <w:rPr>
          <w:noProof/>
        </w:rPr>
      </w:pPr>
      <w:r w:rsidRPr="00C41C77">
        <w:rPr>
          <w:noProof/>
        </w:rPr>
        <w:t>-</w:t>
      </w:r>
      <w:r w:rsidRPr="00C41C77">
        <w:rPr>
          <w:noProof/>
        </w:rPr>
        <w:tab/>
        <w:t>The MC gateway UE has performed service authorization for one or more MC services with the MC system as described in 3GPP TS 23.379 [16], 3GPP TS 23.281 [12], and 3GPP TS 23.282 [13].</w:t>
      </w:r>
    </w:p>
    <w:p w14:paraId="28E4AF8F" w14:textId="77777777" w:rsidR="00C41C77" w:rsidRPr="00C41C77" w:rsidRDefault="00C41C77" w:rsidP="00C41C77">
      <w:pPr>
        <w:ind w:left="568" w:hanging="284"/>
      </w:pPr>
      <w:r w:rsidRPr="00C41C77">
        <w:t>-</w:t>
      </w:r>
      <w:r w:rsidRPr="00C41C77">
        <w:tab/>
        <w:t>The MC gateway client has selected an MC gateway UE or alternatively, the MC gateway client has performed a selection by internal criteria.</w:t>
      </w:r>
    </w:p>
    <w:p w14:paraId="682FBBD7" w14:textId="77777777" w:rsidR="00C41C77" w:rsidRPr="00C41C77" w:rsidRDefault="00C41C77" w:rsidP="00C41C77">
      <w:pPr>
        <w:keepLines/>
        <w:ind w:left="1135" w:hanging="851"/>
      </w:pPr>
      <w:r w:rsidRPr="00C41C77">
        <w:t>NOTE:</w:t>
      </w:r>
      <w:r w:rsidRPr="00C41C77">
        <w:tab/>
        <w:t>The internal criteria are outside the scope of the present document.</w:t>
      </w:r>
    </w:p>
    <w:p w14:paraId="0A461E78" w14:textId="1FDE96E6" w:rsidR="00C41C77" w:rsidRPr="00C41C77" w:rsidDel="006D124F" w:rsidRDefault="00C41C77" w:rsidP="00C41C77">
      <w:pPr>
        <w:keepNext/>
        <w:keepLines/>
        <w:spacing w:before="60"/>
        <w:jc w:val="center"/>
        <w:rPr>
          <w:del w:id="111" w:author="nokia" w:date="2024-02-12T08:27:00Z"/>
          <w:rFonts w:ascii="Arial" w:hAnsi="Arial"/>
          <w:b/>
        </w:rPr>
      </w:pPr>
      <w:del w:id="112" w:author="nokia" w:date="2024-02-12T08:27:00Z">
        <w:r w:rsidRPr="00C41C77" w:rsidDel="006D124F">
          <w:rPr>
            <w:rFonts w:ascii="Arial" w:hAnsi="Arial"/>
            <w:b/>
          </w:rPr>
          <w:object w:dxaOrig="4729" w:dyaOrig="4404" w14:anchorId="3EF647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25pt;height:219.75pt" o:ole="">
              <v:imagedata r:id="rId12" o:title=""/>
            </v:shape>
            <o:OLEObject Type="Embed" ProgID="Visio.Drawing.15" ShapeID="_x0000_i1025" DrawAspect="Content" ObjectID="_1769857101" r:id="rId13"/>
          </w:object>
        </w:r>
      </w:del>
    </w:p>
    <w:p w14:paraId="2E1CD604" w14:textId="7961FCD7" w:rsidR="006D124F" w:rsidRDefault="003635D0" w:rsidP="00C41C77">
      <w:pPr>
        <w:keepLines/>
        <w:spacing w:after="240"/>
        <w:jc w:val="center"/>
        <w:rPr>
          <w:ins w:id="113" w:author="nokia" w:date="2024-02-12T08:27:00Z"/>
          <w:rFonts w:ascii="Arial" w:hAnsi="Arial"/>
          <w:b/>
        </w:rPr>
      </w:pPr>
      <w:ins w:id="114" w:author="nokia" w:date="2024-02-12T08:27:00Z">
        <w:r w:rsidRPr="00C41C77">
          <w:rPr>
            <w:rFonts w:ascii="Arial" w:hAnsi="Arial"/>
            <w:b/>
          </w:rPr>
          <w:object w:dxaOrig="4725" w:dyaOrig="7201" w14:anchorId="0C2A5E02">
            <v:shape id="_x0000_i1026" type="#_x0000_t75" style="width:236.25pt;height:359.25pt" o:ole="">
              <v:imagedata r:id="rId14" o:title=""/>
            </v:shape>
            <o:OLEObject Type="Embed" ProgID="Visio.Drawing.15" ShapeID="_x0000_i1026" DrawAspect="Content" ObjectID="_1769857102" r:id="rId15"/>
          </w:object>
        </w:r>
      </w:ins>
    </w:p>
    <w:p w14:paraId="3F0BA2A2" w14:textId="30C26EAE" w:rsidR="00C41C77" w:rsidRPr="00C41C77" w:rsidRDefault="00C41C77" w:rsidP="00C41C77">
      <w:pPr>
        <w:keepLines/>
        <w:spacing w:after="240"/>
        <w:jc w:val="center"/>
        <w:rPr>
          <w:rFonts w:ascii="Arial" w:hAnsi="Arial"/>
          <w:b/>
        </w:rPr>
      </w:pPr>
      <w:r w:rsidRPr="00C41C77">
        <w:rPr>
          <w:rFonts w:ascii="Arial" w:hAnsi="Arial"/>
          <w:b/>
        </w:rPr>
        <w:t>Figure 11.5.1.2.3-1: Connection authorisation with an MC server via an MC gateway UE</w:t>
      </w:r>
    </w:p>
    <w:p w14:paraId="3C6AEDCE" w14:textId="3D4AE586" w:rsidR="00C41C77" w:rsidRPr="00C41C77" w:rsidRDefault="00C41C77" w:rsidP="00C41C77">
      <w:pPr>
        <w:ind w:left="568" w:hanging="284"/>
      </w:pPr>
      <w:r w:rsidRPr="00C41C77">
        <w:t>1.</w:t>
      </w:r>
      <w:r w:rsidRPr="00C41C77">
        <w:tab/>
        <w:t xml:space="preserve">The MC gateway client requests connection authorization via the MC gateway UE with an MC server. The MC gateway client provides the </w:t>
      </w:r>
      <w:ins w:id="115" w:author="nokia" w:date="2024-02-12T09:04:00Z">
        <w:r w:rsidR="002644E7">
          <w:t xml:space="preserve">Connection ID identifying the </w:t>
        </w:r>
      </w:ins>
      <w:ins w:id="116" w:author="nokia" w:date="2024-02-12T09:05:00Z">
        <w:r w:rsidR="002644E7">
          <w:t xml:space="preserve">connection </w:t>
        </w:r>
      </w:ins>
      <w:ins w:id="117" w:author="nokia" w:date="2024-02-12T09:04:00Z">
        <w:r w:rsidR="002644E7">
          <w:t xml:space="preserve">and </w:t>
        </w:r>
      </w:ins>
      <w:bookmarkStart w:id="118" w:name="_Hlk158631872"/>
      <w:ins w:id="119" w:author="nokia" w:date="2024-02-12T09:05:00Z">
        <w:r w:rsidR="002644E7">
          <w:t xml:space="preserve">the </w:t>
        </w:r>
      </w:ins>
      <w:r w:rsidRPr="00C41C77">
        <w:t>GW MC service ID</w:t>
      </w:r>
      <w:ins w:id="120" w:author="nokia" w:date="2024-02-12T09:03:00Z">
        <w:r w:rsidR="002644E7">
          <w:t xml:space="preserve"> indicating </w:t>
        </w:r>
      </w:ins>
      <w:ins w:id="121" w:author="nokia" w:date="2024-02-12T09:05:00Z">
        <w:r w:rsidR="002644E7">
          <w:t>the</w:t>
        </w:r>
        <w:r w:rsidR="002644E7" w:rsidRPr="002644E7">
          <w:t xml:space="preserve"> </w:t>
        </w:r>
        <w:r w:rsidR="002644E7">
          <w:t xml:space="preserve">requested </w:t>
        </w:r>
        <w:r w:rsidR="002644E7" w:rsidRPr="002644E7">
          <w:t>MC service</w:t>
        </w:r>
        <w:r w:rsidR="002644E7">
          <w:t xml:space="preserve"> (e.g. MCPTT)</w:t>
        </w:r>
      </w:ins>
      <w:r w:rsidRPr="00C41C77">
        <w:t>.</w:t>
      </w:r>
    </w:p>
    <w:bookmarkEnd w:id="118"/>
    <w:p w14:paraId="6D31C037" w14:textId="36FE652C" w:rsidR="00C41C77" w:rsidRPr="00C41C77" w:rsidRDefault="00C41C77" w:rsidP="00C41C77">
      <w:pPr>
        <w:ind w:left="568" w:hanging="284"/>
      </w:pPr>
      <w:r w:rsidRPr="00C41C77">
        <w:t>2.</w:t>
      </w:r>
      <w:r w:rsidRPr="00C41C77">
        <w:tab/>
        <w:t xml:space="preserve">The MC gateway UE checks whether the </w:t>
      </w:r>
      <w:ins w:id="122" w:author="nokia" w:date="2024-02-12T09:07:00Z">
        <w:r w:rsidR="00C26047">
          <w:t xml:space="preserve">provided Connection ID </w:t>
        </w:r>
      </w:ins>
      <w:ins w:id="123" w:author="nokia" w:date="2024-02-12T09:08:00Z">
        <w:r w:rsidR="00C26047">
          <w:t xml:space="preserve">is already </w:t>
        </w:r>
        <w:r w:rsidR="004A5D07">
          <w:t>registered (i.e. was used by another MC gateway UE)</w:t>
        </w:r>
      </w:ins>
      <w:ins w:id="124" w:author="nokia" w:date="2024-02-12T09:09:00Z">
        <w:r w:rsidR="004A5D07">
          <w:t xml:space="preserve"> and the </w:t>
        </w:r>
      </w:ins>
      <w:r w:rsidRPr="00C41C77">
        <w:t>requested MC service, as indicated by the GW MC service ID, is supported</w:t>
      </w:r>
      <w:ins w:id="125" w:author="nokia" w:date="2024-02-12T09:09:00Z">
        <w:r w:rsidR="00D83FEA">
          <w:t xml:space="preserve"> by the MC gateway UE</w:t>
        </w:r>
      </w:ins>
      <w:r w:rsidRPr="00C41C77">
        <w:t xml:space="preserve">. The MC gateway UE may also check whether sufficient resources are available or if any other local </w:t>
      </w:r>
      <w:r w:rsidRPr="00C41C77">
        <w:lastRenderedPageBreak/>
        <w:t>criteria are met. If the MC service is supported, the procedure continues with step 3, otherwise the procedure proceeds with step 7.</w:t>
      </w:r>
    </w:p>
    <w:p w14:paraId="28A7E9A7" w14:textId="77777777" w:rsidR="00C41C77" w:rsidRPr="00C41C77" w:rsidRDefault="00C41C77" w:rsidP="00C41C77">
      <w:pPr>
        <w:keepLines/>
        <w:ind w:left="1135" w:hanging="851"/>
        <w:rPr>
          <w:rFonts w:eastAsia="Calibri"/>
        </w:rPr>
      </w:pPr>
      <w:r w:rsidRPr="00C41C77">
        <w:rPr>
          <w:rFonts w:eastAsia="Calibri"/>
        </w:rPr>
        <w:t>NOTE:</w:t>
      </w:r>
      <w:r w:rsidRPr="00C41C77">
        <w:rPr>
          <w:rFonts w:eastAsia="Calibri"/>
        </w:rPr>
        <w:tab/>
        <w:t>Further information to the MC gateway UE selection is in Annex D.</w:t>
      </w:r>
    </w:p>
    <w:p w14:paraId="4CBB8641" w14:textId="5AC8BA0E" w:rsidR="00C41C77" w:rsidRPr="00C41C77" w:rsidRDefault="00C41C77" w:rsidP="00C41C77">
      <w:pPr>
        <w:ind w:left="568" w:hanging="284"/>
      </w:pPr>
      <w:r w:rsidRPr="00C41C77">
        <w:t>3.</w:t>
      </w:r>
      <w:r w:rsidRPr="00C41C77">
        <w:tab/>
        <w:t>The MC gateway UE sends the connection authorization request to the MC server</w:t>
      </w:r>
      <w:ins w:id="126" w:author="nokia" w:date="2024-02-12T09:10:00Z">
        <w:r w:rsidR="0073088D">
          <w:t xml:space="preserve"> (</w:t>
        </w:r>
        <w:proofErr w:type="spellStart"/>
        <w:r w:rsidR="0073088D">
          <w:t>IdMS</w:t>
        </w:r>
        <w:proofErr w:type="spellEnd"/>
        <w:r w:rsidR="0073088D">
          <w:t>)</w:t>
        </w:r>
      </w:ins>
      <w:r w:rsidRPr="00C41C77">
        <w:t>.</w:t>
      </w:r>
    </w:p>
    <w:p w14:paraId="511A5C9B" w14:textId="28645CA2" w:rsidR="00C41C77" w:rsidRPr="00C41C77" w:rsidRDefault="00C41C77" w:rsidP="00C41C77">
      <w:pPr>
        <w:ind w:left="568" w:hanging="284"/>
      </w:pPr>
      <w:r w:rsidRPr="00C41C77">
        <w:t>4.</w:t>
      </w:r>
      <w:r w:rsidRPr="00C41C77">
        <w:tab/>
        <w:t>The MC server performs a</w:t>
      </w:r>
      <w:del w:id="127" w:author="nokia" w:date="2024-02-12T09:19:00Z">
        <w:r w:rsidRPr="00C41C77" w:rsidDel="00214C2F">
          <w:delText>n</w:delText>
        </w:r>
      </w:del>
      <w:r w:rsidRPr="00C41C77">
        <w:t xml:space="preserve"> </w:t>
      </w:r>
      <w:ins w:id="128" w:author="nokia" w:date="2024-02-12T09:19:00Z">
        <w:r w:rsidR="00214C2F">
          <w:t>pre-</w:t>
        </w:r>
      </w:ins>
      <w:r w:rsidRPr="00C41C77">
        <w:t xml:space="preserve">authorization check, to verify that access via the MC gateway UE is permitted. An MC server shall reject the connection </w:t>
      </w:r>
      <w:ins w:id="129" w:author="nokia" w:date="2024-02-13T07:21:00Z">
        <w:r w:rsidR="00936966">
          <w:t>pre-</w:t>
        </w:r>
      </w:ins>
      <w:r w:rsidRPr="00C41C77">
        <w:t>authorization when the MC server receives connection authorization from a MC gateway client for a particular MC service for which the connection already exists with the same or different MC gateway UE.</w:t>
      </w:r>
      <w:ins w:id="130" w:author="nokia" w:date="2024-02-12T09:17:00Z">
        <w:r w:rsidR="0073088D">
          <w:t xml:space="preserve"> T</w:t>
        </w:r>
      </w:ins>
      <w:ins w:id="131" w:author="nokia" w:date="2024-02-12T09:18:00Z">
        <w:r w:rsidR="0073088D">
          <w:t xml:space="preserve">he MC server stores the Connection ID and </w:t>
        </w:r>
        <w:r w:rsidR="00214C2F">
          <w:t xml:space="preserve">marks the </w:t>
        </w:r>
      </w:ins>
      <w:ins w:id="132" w:author="nokia" w:date="2024-02-12T09:20:00Z">
        <w:r w:rsidR="00214C2F">
          <w:t>MC gateway client as pre-authorized</w:t>
        </w:r>
      </w:ins>
      <w:ins w:id="133" w:author="nokia" w:date="2024-02-12T09:21:00Z">
        <w:r w:rsidR="00214C2F">
          <w:t>.</w:t>
        </w:r>
      </w:ins>
    </w:p>
    <w:p w14:paraId="7B5F7CD9" w14:textId="77777777" w:rsidR="00C41C77" w:rsidRPr="00C41C77" w:rsidRDefault="00C41C77" w:rsidP="00C41C77">
      <w:pPr>
        <w:ind w:left="568" w:hanging="284"/>
      </w:pPr>
      <w:r w:rsidRPr="00C41C77">
        <w:t>5.</w:t>
      </w:r>
      <w:r w:rsidRPr="00C41C77">
        <w:tab/>
        <w:t>The MC server sends the connection authorization response to the MC gateway UE.</w:t>
      </w:r>
    </w:p>
    <w:p w14:paraId="1945892B" w14:textId="2CD48BEE" w:rsidR="00C41C77" w:rsidRPr="00C41C77" w:rsidRDefault="00C41C77" w:rsidP="00C41C77">
      <w:pPr>
        <w:ind w:left="568" w:hanging="284"/>
      </w:pPr>
      <w:r w:rsidRPr="00C41C77">
        <w:t>6.</w:t>
      </w:r>
      <w:r w:rsidRPr="00C41C77">
        <w:tab/>
        <w:t xml:space="preserve">The MC gateway UE marks the MC gateway client as </w:t>
      </w:r>
      <w:ins w:id="134" w:author="nokia" w:date="2024-02-12T09:25:00Z">
        <w:r w:rsidR="00214C2F">
          <w:t>pre-</w:t>
        </w:r>
      </w:ins>
      <w:r w:rsidRPr="00C41C77">
        <w:t xml:space="preserve">authorized </w:t>
      </w:r>
      <w:ins w:id="135" w:author="nokia" w:date="2024-02-12T09:26:00Z">
        <w:r w:rsidR="00214C2F">
          <w:t xml:space="preserve">and stores the Connection ID. </w:t>
        </w:r>
      </w:ins>
      <w:ins w:id="136" w:author="nokia" w:date="2024-02-12T09:27:00Z">
        <w:r w:rsidR="00214C2F">
          <w:t xml:space="preserve">The MC </w:t>
        </w:r>
      </w:ins>
      <w:ins w:id="137" w:author="nokia" w:date="2024-02-12T10:50:00Z">
        <w:r w:rsidR="00980288">
          <w:t xml:space="preserve">gateway </w:t>
        </w:r>
      </w:ins>
      <w:ins w:id="138" w:author="nokia" w:date="2024-02-12T09:28:00Z">
        <w:r w:rsidR="00214C2F">
          <w:t xml:space="preserve">client </w:t>
        </w:r>
        <w:r w:rsidR="004551CB">
          <w:t xml:space="preserve">has </w:t>
        </w:r>
      </w:ins>
      <w:ins w:id="139" w:author="nokia" w:date="2024-02-12T09:30:00Z">
        <w:r w:rsidR="004551CB">
          <w:t xml:space="preserve">now </w:t>
        </w:r>
      </w:ins>
      <w:ins w:id="140" w:author="nokia" w:date="2024-02-12T09:28:00Z">
        <w:r w:rsidR="004551CB">
          <w:t xml:space="preserve">access </w:t>
        </w:r>
      </w:ins>
      <w:ins w:id="141" w:author="nokia" w:date="2024-02-12T10:49:00Z">
        <w:r w:rsidR="00980288">
          <w:t>only to CSC-1 services</w:t>
        </w:r>
      </w:ins>
      <w:del w:id="142" w:author="nokia" w:date="2024-02-12T10:49:00Z">
        <w:r w:rsidRPr="00C41C77" w:rsidDel="00980288">
          <w:delText>to have MC service access</w:delText>
        </w:r>
      </w:del>
      <w:r w:rsidRPr="00C41C77">
        <w:t xml:space="preserve"> via the MC gateway UE.</w:t>
      </w:r>
      <w:ins w:id="143" w:author="nokia" w:date="2024-02-12T10:50:00Z">
        <w:r w:rsidR="00980288">
          <w:t xml:space="preserve"> If the MC gateway client requests acce</w:t>
        </w:r>
      </w:ins>
      <w:ins w:id="144" w:author="nokia" w:date="2024-02-12T10:51:00Z">
        <w:r w:rsidR="00980288">
          <w:t>ss to other services, the request shall be rejected.</w:t>
        </w:r>
      </w:ins>
    </w:p>
    <w:p w14:paraId="1BAC05AC" w14:textId="716B4A47" w:rsidR="00C41C77" w:rsidRDefault="00C41C77" w:rsidP="00C41C77">
      <w:pPr>
        <w:ind w:left="568" w:hanging="284"/>
        <w:rPr>
          <w:ins w:id="145" w:author="nokia" w:date="2024-02-12T10:54:00Z"/>
        </w:rPr>
      </w:pPr>
      <w:r w:rsidRPr="00C41C77">
        <w:t>7.</w:t>
      </w:r>
      <w:r w:rsidRPr="00C41C77">
        <w:tab/>
        <w:t>The MC gateway UE sends the connection authorization response to the MC gateway client.</w:t>
      </w:r>
      <w:ins w:id="146" w:author="nokia" w:date="2024-02-12T10:51:00Z">
        <w:r w:rsidR="00980288">
          <w:t xml:space="preserve"> The MC gateway client enters </w:t>
        </w:r>
      </w:ins>
      <w:ins w:id="147" w:author="nokia" w:date="2024-02-12T10:53:00Z">
        <w:r w:rsidR="00276ECD">
          <w:t xml:space="preserve">CSC-1 </w:t>
        </w:r>
      </w:ins>
      <w:ins w:id="148" w:author="nokia" w:date="2024-02-12T10:51:00Z">
        <w:r w:rsidR="00980288">
          <w:t>service</w:t>
        </w:r>
      </w:ins>
      <w:ins w:id="149" w:author="nokia" w:date="2024-02-12T10:53:00Z">
        <w:r w:rsidR="00276ECD">
          <w:t xml:space="preserve"> only</w:t>
        </w:r>
      </w:ins>
      <w:ins w:id="150" w:author="nokia" w:date="2024-02-12T10:51:00Z">
        <w:r w:rsidR="00980288">
          <w:t xml:space="preserve"> state.</w:t>
        </w:r>
      </w:ins>
    </w:p>
    <w:p w14:paraId="3190508D" w14:textId="36114017" w:rsidR="00E14417" w:rsidRDefault="00E14417" w:rsidP="00C41C77">
      <w:pPr>
        <w:ind w:left="568" w:hanging="284"/>
        <w:rPr>
          <w:ins w:id="151" w:author="nokia" w:date="2024-02-12T10:56:00Z"/>
        </w:rPr>
      </w:pPr>
      <w:ins w:id="152" w:author="nokia" w:date="2024-02-12T10:54:00Z">
        <w:r w:rsidRPr="00E14417">
          <w:t>8.</w:t>
        </w:r>
        <w:r>
          <w:tab/>
        </w:r>
        <w:r w:rsidRPr="00E14417">
          <w:t xml:space="preserve">The MC gateway client authenticates according to </w:t>
        </w:r>
        <w:r>
          <w:t>3GPP </w:t>
        </w:r>
        <w:r w:rsidRPr="00E14417">
          <w:t>TS</w:t>
        </w:r>
        <w:r>
          <w:t> </w:t>
        </w:r>
        <w:r w:rsidRPr="00E14417">
          <w:t>33.180</w:t>
        </w:r>
      </w:ins>
      <w:ins w:id="153" w:author="nokia" w:date="2024-02-12T11:04:00Z">
        <w:r w:rsidR="005D249E">
          <w:t> [</w:t>
        </w:r>
      </w:ins>
      <w:ins w:id="154" w:author="nokia" w:date="2024-02-12T11:06:00Z">
        <w:r w:rsidR="005D249E">
          <w:t>25</w:t>
        </w:r>
      </w:ins>
      <w:ins w:id="155" w:author="nokia" w:date="2024-02-12T11:04:00Z">
        <w:r w:rsidR="005D249E">
          <w:t>]</w:t>
        </w:r>
      </w:ins>
      <w:ins w:id="156" w:author="nokia" w:date="2024-02-12T10:54:00Z">
        <w:r w:rsidRPr="00E14417">
          <w:t xml:space="preserve"> clause</w:t>
        </w:r>
        <w:r>
          <w:t> </w:t>
        </w:r>
        <w:r w:rsidRPr="00E14417">
          <w:t xml:space="preserve">5.1.2. The </w:t>
        </w:r>
        <w:r>
          <w:t>Connection ID</w:t>
        </w:r>
        <w:r w:rsidRPr="00E14417">
          <w:t xml:space="preserve"> </w:t>
        </w:r>
      </w:ins>
      <w:ins w:id="157" w:author="nokia" w:date="2024-02-13T07:25:00Z">
        <w:r w:rsidR="00936966">
          <w:t>shall</w:t>
        </w:r>
      </w:ins>
      <w:ins w:id="158" w:author="nokia" w:date="2024-02-12T10:54:00Z">
        <w:r w:rsidRPr="00E14417">
          <w:t xml:space="preserve"> be sent as part of the authentication procedure. When the MC user is authenticated, the MC server marks the MC gateway client as authenticated.</w:t>
        </w:r>
      </w:ins>
    </w:p>
    <w:p w14:paraId="52EA9053" w14:textId="6FAD3248" w:rsidR="005D249E" w:rsidRDefault="000F21A2" w:rsidP="00C41C77">
      <w:pPr>
        <w:ind w:left="568" w:hanging="284"/>
        <w:rPr>
          <w:ins w:id="159" w:author="nokia" w:date="2024-02-12T10:59:00Z"/>
        </w:rPr>
      </w:pPr>
      <w:ins w:id="160" w:author="nokia" w:date="2024-02-12T10:56:00Z">
        <w:r>
          <w:t>9.</w:t>
        </w:r>
        <w:r>
          <w:tab/>
        </w:r>
        <w:r w:rsidRPr="000F21A2">
          <w:t xml:space="preserve">The MC server </w:t>
        </w:r>
      </w:ins>
      <w:ins w:id="161" w:author="nokia" w:date="2024-02-12T10:59:00Z">
        <w:r w:rsidR="005D249E">
          <w:t>sends</w:t>
        </w:r>
      </w:ins>
      <w:ins w:id="162" w:author="nokia" w:date="2024-02-12T10:56:00Z">
        <w:r w:rsidRPr="000F21A2">
          <w:t xml:space="preserve"> the </w:t>
        </w:r>
      </w:ins>
      <w:ins w:id="163" w:author="nokia" w:date="2024-02-12T10:57:00Z">
        <w:r>
          <w:t xml:space="preserve">user </w:t>
        </w:r>
      </w:ins>
      <w:ins w:id="164" w:author="nokia" w:date="2024-02-12T10:56:00Z">
        <w:r w:rsidRPr="000F21A2">
          <w:t xml:space="preserve">authentication result to the MC </w:t>
        </w:r>
        <w:r>
          <w:t>gateway</w:t>
        </w:r>
      </w:ins>
      <w:ins w:id="165" w:author="nokia" w:date="2024-02-12T10:57:00Z">
        <w:r>
          <w:t xml:space="preserve"> </w:t>
        </w:r>
      </w:ins>
      <w:ins w:id="166" w:author="nokia" w:date="2024-02-12T10:56:00Z">
        <w:r w:rsidRPr="000F21A2">
          <w:t>UE.</w:t>
        </w:r>
      </w:ins>
    </w:p>
    <w:p w14:paraId="12A3DED8" w14:textId="253DF5F6" w:rsidR="000F21A2" w:rsidRDefault="005D249E" w:rsidP="00C41C77">
      <w:pPr>
        <w:ind w:left="568" w:hanging="284"/>
        <w:rPr>
          <w:ins w:id="167" w:author="nokia" w:date="2024-02-12T11:00:00Z"/>
        </w:rPr>
      </w:pPr>
      <w:ins w:id="168" w:author="nokia" w:date="2024-02-12T10:59:00Z">
        <w:r>
          <w:t>10.</w:t>
        </w:r>
        <w:r>
          <w:tab/>
        </w:r>
      </w:ins>
      <w:ins w:id="169" w:author="nokia" w:date="2024-02-12T10:56:00Z">
        <w:r w:rsidR="000F21A2" w:rsidRPr="000F21A2">
          <w:t xml:space="preserve">The MC </w:t>
        </w:r>
      </w:ins>
      <w:ins w:id="170" w:author="nokia" w:date="2024-02-12T10:57:00Z">
        <w:r w:rsidR="000F21A2">
          <w:t>gateway</w:t>
        </w:r>
      </w:ins>
      <w:ins w:id="171" w:author="nokia" w:date="2024-02-12T10:56:00Z">
        <w:r w:rsidR="000F21A2" w:rsidRPr="000F21A2">
          <w:t xml:space="preserve"> UE marks the MC gateway client as authenticated and provides the MC gateway client access to </w:t>
        </w:r>
      </w:ins>
      <w:ins w:id="172" w:author="nokia" w:date="2024-02-12T10:57:00Z">
        <w:r w:rsidR="000F21A2">
          <w:t xml:space="preserve">MC </w:t>
        </w:r>
      </w:ins>
      <w:ins w:id="173" w:author="nokia" w:date="2024-02-12T10:56:00Z">
        <w:r w:rsidR="000F21A2" w:rsidRPr="000F21A2">
          <w:t>services.</w:t>
        </w:r>
      </w:ins>
    </w:p>
    <w:p w14:paraId="624D61F5" w14:textId="1EFB506F" w:rsidR="005D249E" w:rsidRDefault="005D249E" w:rsidP="005D249E">
      <w:pPr>
        <w:ind w:left="568" w:hanging="284"/>
        <w:rPr>
          <w:ins w:id="174" w:author="nokia" w:date="2024-02-12T11:03:00Z"/>
        </w:rPr>
      </w:pPr>
      <w:ins w:id="175" w:author="nokia" w:date="2024-02-12T11:00:00Z">
        <w:r>
          <w:t>11.</w:t>
        </w:r>
        <w:r>
          <w:tab/>
        </w:r>
        <w:r w:rsidRPr="000F21A2">
          <w:t xml:space="preserve">The MC </w:t>
        </w:r>
        <w:r>
          <w:t>gateway UE</w:t>
        </w:r>
        <w:r w:rsidRPr="000F21A2">
          <w:t xml:space="preserve"> </w:t>
        </w:r>
        <w:r>
          <w:t>sends</w:t>
        </w:r>
        <w:r w:rsidRPr="000F21A2">
          <w:t xml:space="preserve"> the </w:t>
        </w:r>
        <w:r>
          <w:t xml:space="preserve">user </w:t>
        </w:r>
        <w:r w:rsidRPr="000F21A2">
          <w:t xml:space="preserve">authentication result </w:t>
        </w:r>
        <w:r>
          <w:t xml:space="preserve">response </w:t>
        </w:r>
        <w:r w:rsidRPr="000F21A2">
          <w:t xml:space="preserve">to the MC </w:t>
        </w:r>
      </w:ins>
      <w:ins w:id="176" w:author="nokia" w:date="2024-02-12T11:01:00Z">
        <w:r>
          <w:t>server</w:t>
        </w:r>
      </w:ins>
      <w:ins w:id="177" w:author="nokia" w:date="2024-02-12T11:00:00Z">
        <w:r w:rsidRPr="000F21A2">
          <w:t>.</w:t>
        </w:r>
      </w:ins>
    </w:p>
    <w:p w14:paraId="070CD60D" w14:textId="3F379DF0" w:rsidR="005D249E" w:rsidRPr="00C41C77" w:rsidRDefault="005D249E" w:rsidP="005D249E">
      <w:pPr>
        <w:ind w:left="568" w:hanging="284"/>
      </w:pPr>
      <w:ins w:id="178" w:author="nokia" w:date="2024-02-12T11:03:00Z">
        <w:r w:rsidRPr="005D249E">
          <w:t>1</w:t>
        </w:r>
        <w:r>
          <w:t>2</w:t>
        </w:r>
        <w:r w:rsidRPr="005D249E">
          <w:t xml:space="preserve">. When the MC gateway client has access to </w:t>
        </w:r>
        <w:r>
          <w:t xml:space="preserve">MC </w:t>
        </w:r>
        <w:r w:rsidRPr="005D249E">
          <w:t xml:space="preserve">services, it can proceed with the authorisation process as </w:t>
        </w:r>
      </w:ins>
      <w:ins w:id="179" w:author="nokia" w:date="2024-02-12T11:04:00Z">
        <w:r>
          <w:t>defined in 3GPP </w:t>
        </w:r>
      </w:ins>
      <w:ins w:id="180" w:author="nokia" w:date="2024-02-12T11:03:00Z">
        <w:r w:rsidRPr="005D249E">
          <w:t>TS</w:t>
        </w:r>
      </w:ins>
      <w:ins w:id="181" w:author="nokia" w:date="2024-02-12T11:04:00Z">
        <w:r>
          <w:t> </w:t>
        </w:r>
      </w:ins>
      <w:ins w:id="182" w:author="nokia" w:date="2024-02-12T11:03:00Z">
        <w:r w:rsidRPr="005D249E">
          <w:t>33.180</w:t>
        </w:r>
      </w:ins>
      <w:ins w:id="183" w:author="nokia" w:date="2024-02-12T11:04:00Z">
        <w:r>
          <w:t> [</w:t>
        </w:r>
      </w:ins>
      <w:ins w:id="184" w:author="nokia" w:date="2024-02-12T11:06:00Z">
        <w:r>
          <w:t>25</w:t>
        </w:r>
      </w:ins>
      <w:ins w:id="185" w:author="nokia" w:date="2024-02-12T11:04:00Z">
        <w:r>
          <w:t>]</w:t>
        </w:r>
      </w:ins>
      <w:ins w:id="186" w:author="nokia" w:date="2024-02-12T11:03:00Z">
        <w:r w:rsidRPr="005D249E">
          <w:t xml:space="preserve"> clause</w:t>
        </w:r>
      </w:ins>
      <w:ins w:id="187" w:author="nokia" w:date="2024-02-12T11:04:00Z">
        <w:r>
          <w:t> </w:t>
        </w:r>
      </w:ins>
      <w:ins w:id="188" w:author="nokia" w:date="2024-02-12T11:03:00Z">
        <w:r w:rsidRPr="005D249E">
          <w:t>5.1.3</w:t>
        </w:r>
      </w:ins>
    </w:p>
    <w:p w14:paraId="3162632A" w14:textId="2AB219E0" w:rsidR="00C41C77" w:rsidRPr="00C41C77" w:rsidDel="005D249E" w:rsidRDefault="00C41C77" w:rsidP="00C41C77">
      <w:pPr>
        <w:rPr>
          <w:del w:id="189" w:author="nokia" w:date="2024-02-12T10:58:00Z"/>
        </w:rPr>
      </w:pPr>
      <w:del w:id="190" w:author="nokia" w:date="2024-02-12T10:58:00Z">
        <w:r w:rsidRPr="00C41C77" w:rsidDel="005D249E">
          <w:delText>After successful connection with the MC gateway UE, the MC clients have access to the MC server and may continue with user authentication and service authorization.</w:delText>
        </w:r>
      </w:del>
    </w:p>
    <w:p w14:paraId="26830745" w14:textId="77777777" w:rsidR="00C41C77" w:rsidRPr="00C41C77" w:rsidRDefault="00C41C77" w:rsidP="00C41C77">
      <w:r w:rsidRPr="00C41C77">
        <w:t>If the MC service user wishes to have access to another MC service, the above procedure is repeated. The MC service user may select a different MC gateway UE for the new MC service, if multiple MC gateway UEs are available.</w:t>
      </w:r>
    </w:p>
    <w:p w14:paraId="0BBAA0B6" w14:textId="77777777" w:rsidR="00C41C77" w:rsidRPr="00C41C77" w:rsidRDefault="00C41C77" w:rsidP="00C41C77">
      <w:pPr>
        <w:keepNext/>
        <w:keepLines/>
        <w:spacing w:before="120"/>
        <w:ind w:left="1418" w:hanging="1418"/>
        <w:outlineLvl w:val="3"/>
        <w:rPr>
          <w:rFonts w:ascii="Arial" w:hAnsi="Arial"/>
          <w:sz w:val="24"/>
        </w:rPr>
      </w:pPr>
      <w:bookmarkStart w:id="191" w:name="_Toc81988282"/>
      <w:bookmarkStart w:id="192" w:name="_Toc155282546"/>
      <w:r w:rsidRPr="00C41C77">
        <w:rPr>
          <w:rFonts w:ascii="Arial" w:hAnsi="Arial"/>
          <w:sz w:val="24"/>
        </w:rPr>
        <w:t>11.5.1.3</w:t>
      </w:r>
      <w:r w:rsidRPr="00C41C77">
        <w:rPr>
          <w:rFonts w:ascii="Arial" w:hAnsi="Arial"/>
          <w:sz w:val="24"/>
        </w:rPr>
        <w:tab/>
        <w:t>Connection authorisation for non-3GPP devices that do not host an MC client</w:t>
      </w:r>
      <w:bookmarkEnd w:id="191"/>
      <w:bookmarkEnd w:id="192"/>
    </w:p>
    <w:p w14:paraId="11B413E7" w14:textId="77777777" w:rsidR="00C41C77" w:rsidRPr="00C41C77" w:rsidRDefault="00C41C77" w:rsidP="00C41C77">
      <w:pPr>
        <w:keepNext/>
        <w:keepLines/>
        <w:spacing w:before="120"/>
        <w:ind w:left="1701" w:hanging="1701"/>
        <w:outlineLvl w:val="4"/>
        <w:rPr>
          <w:rFonts w:ascii="Arial" w:hAnsi="Arial"/>
          <w:sz w:val="22"/>
        </w:rPr>
      </w:pPr>
      <w:bookmarkStart w:id="193" w:name="_Toc81988283"/>
      <w:bookmarkStart w:id="194" w:name="_Toc155282547"/>
      <w:r w:rsidRPr="00C41C77">
        <w:rPr>
          <w:rFonts w:ascii="Arial" w:hAnsi="Arial"/>
          <w:sz w:val="22"/>
        </w:rPr>
        <w:t>11.5.1.3.1</w:t>
      </w:r>
      <w:r w:rsidRPr="00C41C77">
        <w:rPr>
          <w:rFonts w:ascii="Arial" w:hAnsi="Arial"/>
          <w:sz w:val="22"/>
        </w:rPr>
        <w:tab/>
        <w:t>General</w:t>
      </w:r>
      <w:bookmarkEnd w:id="193"/>
      <w:bookmarkEnd w:id="194"/>
    </w:p>
    <w:p w14:paraId="446C37B8" w14:textId="77777777" w:rsidR="00C41C77" w:rsidRPr="00C41C77" w:rsidRDefault="00C41C77" w:rsidP="00C41C77">
      <w:r w:rsidRPr="00C41C77">
        <w:t>The clause is applied to non-3GPP devices which cannot host an MC client. The MC server performs authorization for the use of the MC gateway UE by the MC gateway client, i.e. the binding between the MC gateway UE and the MC client is authorized and controlled by the MC server.</w:t>
      </w:r>
    </w:p>
    <w:p w14:paraId="06A26D88" w14:textId="77777777" w:rsidR="00C41C77" w:rsidRPr="00C41C77" w:rsidRDefault="00C41C77" w:rsidP="00C41C77">
      <w:pPr>
        <w:keepLines/>
        <w:ind w:left="1135" w:hanging="851"/>
        <w:rPr>
          <w:rFonts w:eastAsia="Calibri"/>
        </w:rPr>
      </w:pPr>
      <w:r w:rsidRPr="00C41C77">
        <w:rPr>
          <w:rFonts w:eastAsia="Calibri"/>
        </w:rPr>
        <w:t>NOTE:</w:t>
      </w:r>
      <w:r w:rsidRPr="00C41C77">
        <w:rPr>
          <w:rFonts w:eastAsia="Calibri"/>
        </w:rPr>
        <w:tab/>
        <w:t>The interworking between the MC gateway client hosted at the MC gateway UE and an MC service user is out of scope of the present document, nevertheless, the connection authorisation performed by the MC gateway UE shall enable the non-3GPP devices to get the access to MC services requested by the service user.</w:t>
      </w:r>
    </w:p>
    <w:p w14:paraId="2050AC29" w14:textId="77777777" w:rsidR="00C41C77" w:rsidRPr="00C41C77" w:rsidRDefault="00C41C77" w:rsidP="00C41C77">
      <w:pPr>
        <w:keepNext/>
        <w:keepLines/>
        <w:spacing w:before="120"/>
        <w:ind w:left="1701" w:hanging="1701"/>
        <w:outlineLvl w:val="4"/>
        <w:rPr>
          <w:rFonts w:ascii="Arial" w:hAnsi="Arial"/>
          <w:sz w:val="22"/>
        </w:rPr>
      </w:pPr>
      <w:bookmarkStart w:id="195" w:name="_Toc81988284"/>
      <w:bookmarkStart w:id="196" w:name="_Toc155282548"/>
      <w:r w:rsidRPr="00C41C77">
        <w:rPr>
          <w:rFonts w:ascii="Arial" w:hAnsi="Arial"/>
          <w:sz w:val="22"/>
        </w:rPr>
        <w:t>11.5.1.3.2</w:t>
      </w:r>
      <w:r w:rsidRPr="00C41C77">
        <w:rPr>
          <w:rFonts w:ascii="Arial" w:hAnsi="Arial"/>
          <w:sz w:val="22"/>
        </w:rPr>
        <w:tab/>
        <w:t>Information flows</w:t>
      </w:r>
      <w:bookmarkEnd w:id="195"/>
      <w:bookmarkEnd w:id="196"/>
    </w:p>
    <w:p w14:paraId="51E96BBF" w14:textId="77777777" w:rsidR="00C41C77" w:rsidRPr="00C41C77" w:rsidRDefault="00C41C77" w:rsidP="00C41C77">
      <w:pPr>
        <w:keepNext/>
        <w:keepLines/>
        <w:spacing w:before="120"/>
        <w:ind w:left="1985" w:hanging="1985"/>
        <w:outlineLvl w:val="5"/>
        <w:rPr>
          <w:rFonts w:ascii="Arial" w:hAnsi="Arial"/>
          <w:lang w:eastAsia="zh-CN"/>
        </w:rPr>
      </w:pPr>
      <w:bookmarkStart w:id="197" w:name="_Toc81988285"/>
      <w:bookmarkStart w:id="198" w:name="_Toc155282549"/>
      <w:r w:rsidRPr="00C41C77">
        <w:rPr>
          <w:rFonts w:ascii="Arial" w:hAnsi="Arial"/>
        </w:rPr>
        <w:t>11.5.1.3.2.1</w:t>
      </w:r>
      <w:r w:rsidRPr="00C41C77">
        <w:rPr>
          <w:rFonts w:ascii="Arial" w:hAnsi="Arial"/>
        </w:rPr>
        <w:tab/>
        <w:t>Connection authorization request</w:t>
      </w:r>
      <w:bookmarkEnd w:id="197"/>
      <w:bookmarkEnd w:id="198"/>
    </w:p>
    <w:p w14:paraId="02D769D7" w14:textId="77777777" w:rsidR="00C41C77" w:rsidRPr="00C41C77" w:rsidRDefault="00C41C77" w:rsidP="00C41C77">
      <w:pPr>
        <w:rPr>
          <w:lang w:val="nl-NL"/>
        </w:rPr>
      </w:pPr>
      <w:r w:rsidRPr="00C41C77">
        <w:t>Table 11.5.1.3.2.1</w:t>
      </w:r>
      <w:r w:rsidRPr="00C41C77">
        <w:rPr>
          <w:lang w:eastAsia="zh-CN"/>
        </w:rPr>
        <w:t>-1</w:t>
      </w:r>
      <w:r w:rsidRPr="00C41C77">
        <w:t xml:space="preserve"> describes the information flow connection authorization request sent from the MC service client, which resides on a MC gateway UE, to the MC server.</w:t>
      </w:r>
    </w:p>
    <w:p w14:paraId="1D03FC5A" w14:textId="77777777" w:rsidR="00C41C77" w:rsidRPr="00C41C77" w:rsidRDefault="00C41C77" w:rsidP="00C41C77">
      <w:pPr>
        <w:keepNext/>
        <w:keepLines/>
        <w:spacing w:before="60"/>
        <w:jc w:val="center"/>
        <w:rPr>
          <w:rFonts w:ascii="Arial" w:hAnsi="Arial"/>
          <w:b/>
        </w:rPr>
      </w:pPr>
      <w:r w:rsidRPr="00C41C77">
        <w:rPr>
          <w:rFonts w:ascii="Arial" w:hAnsi="Arial"/>
          <w:b/>
        </w:rPr>
        <w:lastRenderedPageBreak/>
        <w:t>Table 11.5.1.3.2.1-1: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C41C77" w:rsidRPr="00C41C77" w14:paraId="093FA227" w14:textId="77777777" w:rsidTr="00547556">
        <w:trPr>
          <w:trHeight w:val="288"/>
          <w:jc w:val="center"/>
        </w:trPr>
        <w:tc>
          <w:tcPr>
            <w:tcW w:w="2880" w:type="dxa"/>
            <w:tcBorders>
              <w:top w:val="single" w:sz="4" w:space="0" w:color="000000"/>
              <w:left w:val="single" w:sz="4" w:space="0" w:color="000000"/>
              <w:bottom w:val="single" w:sz="4" w:space="0" w:color="000000"/>
            </w:tcBorders>
            <w:shd w:val="clear" w:color="auto" w:fill="auto"/>
          </w:tcPr>
          <w:p w14:paraId="3CF4D8B9" w14:textId="77777777" w:rsidR="00C41C77" w:rsidRPr="00C41C77" w:rsidRDefault="00C41C77" w:rsidP="00C41C77">
            <w:pPr>
              <w:keepNext/>
              <w:keepLines/>
              <w:spacing w:after="0"/>
              <w:jc w:val="center"/>
              <w:rPr>
                <w:rFonts w:ascii="Arial" w:hAnsi="Arial"/>
                <w:b/>
                <w:sz w:val="18"/>
              </w:rPr>
            </w:pPr>
            <w:r w:rsidRPr="00C41C77">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82AFB64" w14:textId="77777777" w:rsidR="00C41C77" w:rsidRPr="00C41C77" w:rsidRDefault="00C41C77" w:rsidP="00C41C77">
            <w:pPr>
              <w:keepNext/>
              <w:keepLines/>
              <w:spacing w:after="0"/>
              <w:jc w:val="center"/>
              <w:rPr>
                <w:rFonts w:ascii="Arial" w:hAnsi="Arial"/>
                <w:b/>
                <w:sz w:val="18"/>
              </w:rPr>
            </w:pPr>
            <w:r w:rsidRPr="00C41C77">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FAD80F" w14:textId="77777777" w:rsidR="00C41C77" w:rsidRPr="00C41C77" w:rsidRDefault="00C41C77" w:rsidP="00C41C77">
            <w:pPr>
              <w:keepNext/>
              <w:keepLines/>
              <w:spacing w:after="0"/>
              <w:jc w:val="center"/>
              <w:rPr>
                <w:rFonts w:ascii="Arial" w:hAnsi="Arial"/>
                <w:b/>
                <w:sz w:val="18"/>
              </w:rPr>
            </w:pPr>
            <w:r w:rsidRPr="00C41C77">
              <w:rPr>
                <w:rFonts w:ascii="Arial" w:hAnsi="Arial"/>
                <w:b/>
                <w:sz w:val="18"/>
              </w:rPr>
              <w:t>Description</w:t>
            </w:r>
          </w:p>
        </w:tc>
      </w:tr>
      <w:tr w:rsidR="00C41C77" w:rsidRPr="00C41C77" w14:paraId="524BFC23" w14:textId="77777777" w:rsidTr="00AB0B96">
        <w:trPr>
          <w:jc w:val="center"/>
        </w:trPr>
        <w:tc>
          <w:tcPr>
            <w:tcW w:w="2880" w:type="dxa"/>
            <w:tcBorders>
              <w:top w:val="single" w:sz="4" w:space="0" w:color="000000"/>
              <w:left w:val="single" w:sz="4" w:space="0" w:color="000000"/>
              <w:bottom w:val="single" w:sz="4" w:space="0" w:color="000000"/>
            </w:tcBorders>
            <w:shd w:val="clear" w:color="auto" w:fill="auto"/>
          </w:tcPr>
          <w:p w14:paraId="693C5874" w14:textId="77777777" w:rsidR="00C41C77" w:rsidRPr="00C41C77" w:rsidRDefault="00C41C77" w:rsidP="00C41C77">
            <w:pPr>
              <w:keepNext/>
              <w:keepLines/>
              <w:spacing w:after="0"/>
              <w:rPr>
                <w:rFonts w:ascii="Arial" w:hAnsi="Arial"/>
                <w:sz w:val="18"/>
              </w:rPr>
            </w:pPr>
            <w:r w:rsidRPr="00C41C77">
              <w:rPr>
                <w:rFonts w:ascii="Arial" w:hAnsi="Arial"/>
                <w:sz w:val="18"/>
              </w:rPr>
              <w:t>GW MC service ID</w:t>
            </w:r>
          </w:p>
        </w:tc>
        <w:tc>
          <w:tcPr>
            <w:tcW w:w="1440" w:type="dxa"/>
            <w:tcBorders>
              <w:top w:val="single" w:sz="4" w:space="0" w:color="000000"/>
              <w:left w:val="single" w:sz="4" w:space="0" w:color="000000"/>
              <w:bottom w:val="single" w:sz="4" w:space="0" w:color="000000"/>
            </w:tcBorders>
            <w:shd w:val="clear" w:color="auto" w:fill="auto"/>
          </w:tcPr>
          <w:p w14:paraId="4B1A5360" w14:textId="77777777" w:rsidR="00C41C77" w:rsidRPr="00C41C77" w:rsidRDefault="00C41C77" w:rsidP="00C41C77">
            <w:pPr>
              <w:keepNext/>
              <w:keepLines/>
              <w:spacing w:after="0"/>
              <w:jc w:val="center"/>
              <w:rPr>
                <w:rFonts w:ascii="Arial" w:hAnsi="Arial"/>
                <w:sz w:val="18"/>
              </w:rPr>
            </w:pPr>
            <w:r w:rsidRPr="00C41C77">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FD5FAB" w14:textId="2D3063F2" w:rsidR="00C41C77" w:rsidRPr="00C41C77" w:rsidRDefault="00C41C77" w:rsidP="00C41C77">
            <w:pPr>
              <w:keepNext/>
              <w:keepLines/>
              <w:spacing w:after="0"/>
              <w:rPr>
                <w:rFonts w:ascii="Arial" w:hAnsi="Arial"/>
                <w:sz w:val="18"/>
              </w:rPr>
            </w:pPr>
            <w:r w:rsidRPr="00C41C77">
              <w:rPr>
                <w:rFonts w:ascii="Arial" w:hAnsi="Arial"/>
                <w:sz w:val="18"/>
              </w:rPr>
              <w:t xml:space="preserve">The GW MC service ID </w:t>
            </w:r>
            <w:ins w:id="199" w:author="nokia" w:date="2024-02-12T11:39:00Z">
              <w:r w:rsidR="00936F6D" w:rsidRPr="00936F6D">
                <w:rPr>
                  <w:rFonts w:ascii="Arial" w:hAnsi="Arial"/>
                  <w:sz w:val="18"/>
                </w:rPr>
                <w:t>indicates for which MC service the connection is to be authorised.</w:t>
              </w:r>
            </w:ins>
            <w:del w:id="200" w:author="nokia" w:date="2024-02-12T11:39:00Z">
              <w:r w:rsidRPr="00C41C77" w:rsidDel="00936F6D">
                <w:rPr>
                  <w:rFonts w:ascii="Arial" w:hAnsi="Arial"/>
                  <w:sz w:val="18"/>
                </w:rPr>
                <w:delText>of the requesting MC service user</w:delText>
              </w:r>
            </w:del>
            <w:r w:rsidRPr="00C41C77">
              <w:rPr>
                <w:rFonts w:ascii="Arial" w:hAnsi="Arial"/>
                <w:sz w:val="18"/>
              </w:rPr>
              <w:t>.</w:t>
            </w:r>
          </w:p>
        </w:tc>
      </w:tr>
      <w:tr w:rsidR="00C41C77" w:rsidRPr="00C41C77" w:rsidDel="00A31825" w14:paraId="59C33B39" w14:textId="69785D89" w:rsidTr="00AB0B96">
        <w:trPr>
          <w:jc w:val="center"/>
          <w:del w:id="201" w:author="nokia" w:date="2024-02-14T08:5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8149C76" w14:textId="37B9AEEC" w:rsidR="00C41C77" w:rsidRPr="00C41C77" w:rsidDel="00A31825" w:rsidRDefault="00C41C77" w:rsidP="00C41C77">
            <w:pPr>
              <w:keepNext/>
              <w:keepLines/>
              <w:spacing w:after="0"/>
              <w:ind w:left="851" w:hanging="851"/>
              <w:rPr>
                <w:del w:id="202" w:author="nokia" w:date="2024-02-14T08:57:00Z"/>
                <w:rFonts w:ascii="Arial" w:hAnsi="Arial"/>
                <w:sz w:val="18"/>
              </w:rPr>
            </w:pPr>
            <w:del w:id="203" w:author="nokia" w:date="2024-02-12T11:39:00Z">
              <w:r w:rsidRPr="00C41C77" w:rsidDel="00936F6D">
                <w:rPr>
                  <w:rFonts w:ascii="Arial" w:hAnsi="Arial"/>
                  <w:sz w:val="18"/>
                </w:rPr>
                <w:delText>NOTE:</w:delText>
              </w:r>
              <w:r w:rsidRPr="00C41C77" w:rsidDel="00936F6D">
                <w:rPr>
                  <w:rFonts w:ascii="Arial" w:hAnsi="Arial"/>
                  <w:sz w:val="18"/>
                </w:rPr>
                <w:tab/>
                <w:delText>The GW MC service ID indicates for which MC service the connection is to be authorised.</w:delText>
              </w:r>
            </w:del>
          </w:p>
        </w:tc>
      </w:tr>
    </w:tbl>
    <w:p w14:paraId="31C3EA2D" w14:textId="77777777" w:rsidR="00C41C77" w:rsidRPr="00C41C77" w:rsidRDefault="00C41C77" w:rsidP="00C41C77"/>
    <w:p w14:paraId="43FB8C7A" w14:textId="77777777" w:rsidR="00C41C77" w:rsidRPr="00C41C77" w:rsidRDefault="00C41C77" w:rsidP="00C41C77">
      <w:pPr>
        <w:keepLines/>
        <w:ind w:left="1135" w:hanging="851"/>
      </w:pPr>
      <w:r w:rsidRPr="00C41C77">
        <w:t>NOTE:</w:t>
      </w:r>
      <w:r w:rsidRPr="00C41C77">
        <w:tab/>
        <w:t>The MC service ID used for MC service authorisation and the GW MC service ID used for connection authorization may have different values. Both identities are configured by the Mission Critical Organisation.</w:t>
      </w:r>
    </w:p>
    <w:p w14:paraId="2448ECC7" w14:textId="77777777" w:rsidR="00C41C77" w:rsidRPr="00C41C77" w:rsidRDefault="00C41C77" w:rsidP="00C41C77">
      <w:pPr>
        <w:keepNext/>
        <w:keepLines/>
        <w:spacing w:before="120"/>
        <w:ind w:left="1985" w:hanging="1985"/>
        <w:outlineLvl w:val="5"/>
        <w:rPr>
          <w:rFonts w:ascii="Arial" w:hAnsi="Arial"/>
          <w:lang w:eastAsia="zh-CN"/>
        </w:rPr>
      </w:pPr>
      <w:bookmarkStart w:id="204" w:name="_Toc81988286"/>
      <w:bookmarkStart w:id="205" w:name="_Toc155282550"/>
      <w:r w:rsidRPr="00C41C77">
        <w:rPr>
          <w:rFonts w:ascii="Arial" w:hAnsi="Arial"/>
        </w:rPr>
        <w:t>11.5.1.3.2.2</w:t>
      </w:r>
      <w:r w:rsidRPr="00C41C77">
        <w:rPr>
          <w:rFonts w:ascii="Arial" w:hAnsi="Arial"/>
        </w:rPr>
        <w:tab/>
        <w:t>Connection authorization response</w:t>
      </w:r>
      <w:bookmarkEnd w:id="204"/>
      <w:bookmarkEnd w:id="205"/>
    </w:p>
    <w:p w14:paraId="1CB05A93" w14:textId="77777777" w:rsidR="00C41C77" w:rsidRPr="00C41C77" w:rsidRDefault="00C41C77" w:rsidP="00C41C77">
      <w:r w:rsidRPr="00C41C77">
        <w:t>Table 11.5.1.3.2.2</w:t>
      </w:r>
      <w:r w:rsidRPr="00C41C77">
        <w:rPr>
          <w:lang w:eastAsia="zh-CN"/>
        </w:rPr>
        <w:t>-1</w:t>
      </w:r>
      <w:r w:rsidRPr="00C41C77">
        <w:t xml:space="preserve"> describes the information flow connection authorization response sent from the MC server to the MC gateway client residing on the MC gateway UE.</w:t>
      </w:r>
    </w:p>
    <w:p w14:paraId="348F696F" w14:textId="77777777" w:rsidR="00C41C77" w:rsidRPr="00C41C77" w:rsidRDefault="00C41C77" w:rsidP="00C41C77">
      <w:pPr>
        <w:keepNext/>
        <w:keepLines/>
        <w:spacing w:before="60"/>
        <w:jc w:val="center"/>
        <w:rPr>
          <w:rFonts w:ascii="Arial" w:hAnsi="Arial"/>
          <w:b/>
        </w:rPr>
      </w:pPr>
      <w:r w:rsidRPr="00C41C77">
        <w:rPr>
          <w:rFonts w:ascii="Arial" w:hAnsi="Arial"/>
          <w:b/>
        </w:rPr>
        <w:t>Table 11.5.1.3.2.2-1: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C41C77" w:rsidRPr="00C41C77" w14:paraId="31F6E64A" w14:textId="77777777" w:rsidTr="00AB0B96">
        <w:trPr>
          <w:jc w:val="center"/>
        </w:trPr>
        <w:tc>
          <w:tcPr>
            <w:tcW w:w="2880" w:type="dxa"/>
            <w:tcBorders>
              <w:top w:val="single" w:sz="4" w:space="0" w:color="000000"/>
              <w:left w:val="single" w:sz="4" w:space="0" w:color="000000"/>
              <w:bottom w:val="single" w:sz="4" w:space="0" w:color="000000"/>
            </w:tcBorders>
            <w:shd w:val="clear" w:color="auto" w:fill="auto"/>
          </w:tcPr>
          <w:p w14:paraId="7CCC8B5B" w14:textId="77777777" w:rsidR="00C41C77" w:rsidRPr="00C41C77" w:rsidRDefault="00C41C77" w:rsidP="00C41C77">
            <w:pPr>
              <w:keepNext/>
              <w:keepLines/>
              <w:spacing w:after="0"/>
              <w:jc w:val="center"/>
              <w:rPr>
                <w:rFonts w:ascii="Arial" w:hAnsi="Arial"/>
                <w:b/>
                <w:sz w:val="18"/>
              </w:rPr>
            </w:pPr>
            <w:r w:rsidRPr="00C41C77">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E0B1F90" w14:textId="77777777" w:rsidR="00C41C77" w:rsidRPr="00C41C77" w:rsidRDefault="00C41C77" w:rsidP="00C41C77">
            <w:pPr>
              <w:keepNext/>
              <w:keepLines/>
              <w:spacing w:after="0"/>
              <w:jc w:val="center"/>
              <w:rPr>
                <w:rFonts w:ascii="Arial" w:hAnsi="Arial"/>
                <w:b/>
                <w:sz w:val="18"/>
              </w:rPr>
            </w:pPr>
            <w:r w:rsidRPr="00C41C77">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C6BABF" w14:textId="77777777" w:rsidR="00C41C77" w:rsidRPr="00C41C77" w:rsidRDefault="00C41C77" w:rsidP="00C41C77">
            <w:pPr>
              <w:keepNext/>
              <w:keepLines/>
              <w:spacing w:after="0"/>
              <w:jc w:val="center"/>
              <w:rPr>
                <w:rFonts w:ascii="Arial" w:hAnsi="Arial"/>
                <w:b/>
                <w:sz w:val="18"/>
              </w:rPr>
            </w:pPr>
            <w:r w:rsidRPr="00C41C77">
              <w:rPr>
                <w:rFonts w:ascii="Arial" w:hAnsi="Arial"/>
                <w:b/>
                <w:sz w:val="18"/>
              </w:rPr>
              <w:t>Description</w:t>
            </w:r>
          </w:p>
        </w:tc>
      </w:tr>
      <w:tr w:rsidR="00C41C77" w:rsidRPr="00C41C77" w14:paraId="010A0E24" w14:textId="77777777" w:rsidTr="00AB0B96">
        <w:trPr>
          <w:jc w:val="center"/>
        </w:trPr>
        <w:tc>
          <w:tcPr>
            <w:tcW w:w="2880" w:type="dxa"/>
            <w:tcBorders>
              <w:top w:val="single" w:sz="4" w:space="0" w:color="000000"/>
              <w:left w:val="single" w:sz="4" w:space="0" w:color="000000"/>
              <w:bottom w:val="single" w:sz="4" w:space="0" w:color="000000"/>
            </w:tcBorders>
            <w:shd w:val="clear" w:color="auto" w:fill="auto"/>
          </w:tcPr>
          <w:p w14:paraId="67ED617F" w14:textId="21D28816" w:rsidR="00C41C77" w:rsidRPr="00C41C77" w:rsidRDefault="00C41C77" w:rsidP="00C41C77">
            <w:pPr>
              <w:keepNext/>
              <w:keepLines/>
              <w:spacing w:after="0"/>
              <w:rPr>
                <w:rFonts w:ascii="Arial" w:hAnsi="Arial"/>
                <w:sz w:val="18"/>
              </w:rPr>
            </w:pPr>
            <w:r w:rsidRPr="00C41C77">
              <w:rPr>
                <w:rFonts w:ascii="Arial" w:hAnsi="Arial"/>
                <w:sz w:val="18"/>
              </w:rPr>
              <w:t>GW MC service ID</w:t>
            </w:r>
          </w:p>
        </w:tc>
        <w:tc>
          <w:tcPr>
            <w:tcW w:w="1440" w:type="dxa"/>
            <w:tcBorders>
              <w:top w:val="single" w:sz="4" w:space="0" w:color="000000"/>
              <w:left w:val="single" w:sz="4" w:space="0" w:color="000000"/>
              <w:bottom w:val="single" w:sz="4" w:space="0" w:color="000000"/>
            </w:tcBorders>
            <w:shd w:val="clear" w:color="auto" w:fill="auto"/>
          </w:tcPr>
          <w:p w14:paraId="18C24352" w14:textId="00038358" w:rsidR="00C41C77" w:rsidRPr="00C41C77" w:rsidRDefault="00C41C77" w:rsidP="00C41C77">
            <w:pPr>
              <w:keepNext/>
              <w:keepLines/>
              <w:spacing w:after="0"/>
              <w:jc w:val="center"/>
              <w:rPr>
                <w:rFonts w:ascii="Arial" w:hAnsi="Arial"/>
                <w:sz w:val="18"/>
              </w:rPr>
            </w:pPr>
            <w:r w:rsidRPr="00C41C77">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9D4FC4" w14:textId="35E0C13C" w:rsidR="00C41C77" w:rsidRPr="00C41C77" w:rsidRDefault="00C41C77" w:rsidP="00C41C77">
            <w:pPr>
              <w:keepNext/>
              <w:keepLines/>
              <w:spacing w:after="0"/>
              <w:rPr>
                <w:rFonts w:ascii="Arial" w:hAnsi="Arial"/>
                <w:sz w:val="18"/>
              </w:rPr>
            </w:pPr>
            <w:r w:rsidRPr="00C41C77">
              <w:rPr>
                <w:rFonts w:ascii="Arial" w:hAnsi="Arial"/>
                <w:sz w:val="18"/>
              </w:rPr>
              <w:t xml:space="preserve">The GW MC service ID </w:t>
            </w:r>
            <w:ins w:id="206" w:author="nokia" w:date="2024-02-12T12:09:00Z">
              <w:r w:rsidR="00951813" w:rsidRPr="00951813">
                <w:rPr>
                  <w:rFonts w:ascii="Arial" w:hAnsi="Arial"/>
                  <w:sz w:val="18"/>
                </w:rPr>
                <w:t>indicates for which MC service</w:t>
              </w:r>
            </w:ins>
            <w:ins w:id="207" w:author="nokia" w:date="2024-02-12T12:10:00Z">
              <w:r w:rsidR="00770DD4">
                <w:t xml:space="preserve"> </w:t>
              </w:r>
              <w:r w:rsidR="00770DD4" w:rsidRPr="00770DD4">
                <w:rPr>
                  <w:rFonts w:ascii="Arial" w:hAnsi="Arial"/>
                  <w:sz w:val="18"/>
                </w:rPr>
                <w:t>the connection is to be authorised</w:t>
              </w:r>
            </w:ins>
            <w:del w:id="208" w:author="nokia" w:date="2024-02-12T12:09:00Z">
              <w:r w:rsidRPr="00C41C77" w:rsidDel="00951813">
                <w:rPr>
                  <w:rFonts w:ascii="Arial" w:hAnsi="Arial"/>
                  <w:sz w:val="18"/>
                </w:rPr>
                <w:delText>of the requesting MC service user</w:delText>
              </w:r>
            </w:del>
            <w:r w:rsidRPr="00C41C77">
              <w:rPr>
                <w:rFonts w:ascii="Arial" w:hAnsi="Arial"/>
                <w:sz w:val="18"/>
              </w:rPr>
              <w:t>.</w:t>
            </w:r>
          </w:p>
        </w:tc>
      </w:tr>
      <w:tr w:rsidR="00C41C77" w:rsidRPr="00C41C77" w14:paraId="5678860F" w14:textId="77777777" w:rsidTr="00AB0B96">
        <w:trPr>
          <w:jc w:val="center"/>
        </w:trPr>
        <w:tc>
          <w:tcPr>
            <w:tcW w:w="2880" w:type="dxa"/>
            <w:tcBorders>
              <w:top w:val="single" w:sz="4" w:space="0" w:color="000000"/>
              <w:left w:val="single" w:sz="4" w:space="0" w:color="000000"/>
              <w:bottom w:val="single" w:sz="4" w:space="0" w:color="000000"/>
            </w:tcBorders>
            <w:shd w:val="clear" w:color="auto" w:fill="auto"/>
          </w:tcPr>
          <w:p w14:paraId="79CD18F9" w14:textId="77777777" w:rsidR="00C41C77" w:rsidRPr="00C41C77" w:rsidRDefault="00C41C77" w:rsidP="00C41C77">
            <w:pPr>
              <w:keepNext/>
              <w:keepLines/>
              <w:spacing w:after="0"/>
              <w:rPr>
                <w:rFonts w:ascii="Arial" w:hAnsi="Arial"/>
                <w:sz w:val="18"/>
              </w:rPr>
            </w:pPr>
            <w:r w:rsidRPr="00C41C77">
              <w:rPr>
                <w:rFonts w:ascii="Arial" w:hAnsi="Arial"/>
                <w:sz w:val="18"/>
              </w:rPr>
              <w:t>Result</w:t>
            </w:r>
          </w:p>
        </w:tc>
        <w:tc>
          <w:tcPr>
            <w:tcW w:w="1440" w:type="dxa"/>
            <w:tcBorders>
              <w:top w:val="single" w:sz="4" w:space="0" w:color="000000"/>
              <w:left w:val="single" w:sz="4" w:space="0" w:color="000000"/>
              <w:bottom w:val="single" w:sz="4" w:space="0" w:color="000000"/>
            </w:tcBorders>
            <w:shd w:val="clear" w:color="auto" w:fill="auto"/>
          </w:tcPr>
          <w:p w14:paraId="4C43F481" w14:textId="77777777" w:rsidR="00C41C77" w:rsidRPr="00C41C77" w:rsidRDefault="00C41C77" w:rsidP="00C41C77">
            <w:pPr>
              <w:keepNext/>
              <w:keepLines/>
              <w:spacing w:after="0"/>
              <w:jc w:val="center"/>
              <w:rPr>
                <w:rFonts w:ascii="Arial" w:hAnsi="Arial"/>
                <w:sz w:val="18"/>
              </w:rPr>
            </w:pPr>
            <w:r w:rsidRPr="00C41C77">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07DB64" w14:textId="77777777" w:rsidR="00C41C77" w:rsidRPr="00C41C77" w:rsidRDefault="00C41C77" w:rsidP="00C41C77">
            <w:pPr>
              <w:keepNext/>
              <w:keepLines/>
              <w:spacing w:after="0"/>
              <w:rPr>
                <w:rFonts w:ascii="Arial" w:hAnsi="Arial"/>
                <w:sz w:val="18"/>
              </w:rPr>
            </w:pPr>
            <w:r w:rsidRPr="00C41C77">
              <w:rPr>
                <w:rFonts w:ascii="Arial" w:hAnsi="Arial"/>
                <w:sz w:val="18"/>
              </w:rPr>
              <w:t>Success or failure of the connection authorization request (authorization successful/failed; service not supported).</w:t>
            </w:r>
          </w:p>
        </w:tc>
      </w:tr>
    </w:tbl>
    <w:p w14:paraId="68BBDB84" w14:textId="77777777" w:rsidR="00C41C77" w:rsidRPr="00C41C77" w:rsidRDefault="00C41C77" w:rsidP="00C41C77"/>
    <w:p w14:paraId="09E150A4" w14:textId="77777777" w:rsidR="00C41C77" w:rsidRPr="00C41C77" w:rsidRDefault="00C41C77" w:rsidP="00C41C77">
      <w:pPr>
        <w:keepNext/>
        <w:keepLines/>
        <w:spacing w:before="120"/>
        <w:ind w:left="1701" w:hanging="1701"/>
        <w:outlineLvl w:val="4"/>
        <w:rPr>
          <w:rFonts w:ascii="Arial" w:hAnsi="Arial"/>
          <w:sz w:val="22"/>
        </w:rPr>
      </w:pPr>
      <w:bookmarkStart w:id="209" w:name="_Toc155282551"/>
      <w:r w:rsidRPr="00C41C77">
        <w:rPr>
          <w:rFonts w:ascii="Arial" w:hAnsi="Arial"/>
          <w:sz w:val="22"/>
        </w:rPr>
        <w:t>11.5.1.3.3</w:t>
      </w:r>
      <w:r w:rsidRPr="00C41C77">
        <w:rPr>
          <w:rFonts w:ascii="Arial" w:hAnsi="Arial"/>
          <w:sz w:val="22"/>
        </w:rPr>
        <w:tab/>
        <w:t>Connection authorisation procedure</w:t>
      </w:r>
      <w:bookmarkEnd w:id="209"/>
    </w:p>
    <w:p w14:paraId="23DF5675" w14:textId="77777777" w:rsidR="00C41C77" w:rsidRPr="00C41C77" w:rsidRDefault="00C41C77" w:rsidP="00C41C77">
      <w:r w:rsidRPr="00C41C77">
        <w:t>The procedure for connection authorisation of an MC gateway client hosted by the MC gateway UE towards an MC server is shown in figure 11.5.1.3.3-1.</w:t>
      </w:r>
    </w:p>
    <w:p w14:paraId="4A0486CB" w14:textId="77777777" w:rsidR="00C41C77" w:rsidRPr="00C41C77" w:rsidRDefault="00C41C77" w:rsidP="00C41C77">
      <w:r w:rsidRPr="00C41C77">
        <w:t>Pre-conditions</w:t>
      </w:r>
    </w:p>
    <w:p w14:paraId="2AB3EDBE" w14:textId="77777777" w:rsidR="00C41C77" w:rsidRPr="00C41C77" w:rsidRDefault="00C41C77" w:rsidP="00C41C77">
      <w:pPr>
        <w:ind w:left="568" w:hanging="284"/>
      </w:pPr>
      <w:r w:rsidRPr="00C41C77">
        <w:t>-</w:t>
      </w:r>
      <w:r w:rsidRPr="00C41C77">
        <w:tab/>
        <w:t>The MC service user wishes to have access to MC services using a non-3GPP device, where the MC gateway client and MC clients are hosted by the MC gateway UE.</w:t>
      </w:r>
    </w:p>
    <w:p w14:paraId="53B45D40" w14:textId="77777777" w:rsidR="00C41C77" w:rsidRPr="00C41C77" w:rsidRDefault="00C41C77" w:rsidP="00C41C77">
      <w:pPr>
        <w:ind w:left="568" w:hanging="284"/>
      </w:pPr>
      <w:r w:rsidRPr="00C41C77">
        <w:t>-</w:t>
      </w:r>
      <w:r w:rsidRPr="00C41C77">
        <w:tab/>
        <w:t>The MC gateway client has selected an MC gateway UE or alternatively, the non-3GPP has performed a selection by internal criteria.</w:t>
      </w:r>
    </w:p>
    <w:p w14:paraId="496A482D" w14:textId="77777777" w:rsidR="00C41C77" w:rsidRPr="00C41C77" w:rsidRDefault="00C41C77" w:rsidP="00C41C77">
      <w:pPr>
        <w:keepLines/>
        <w:ind w:left="1135" w:hanging="851"/>
      </w:pPr>
      <w:r w:rsidRPr="00C41C77">
        <w:t>NOTE:</w:t>
      </w:r>
      <w:r w:rsidRPr="00C41C77">
        <w:tab/>
        <w:t>The internal criteria are outside the scope of the present document.</w:t>
      </w:r>
    </w:p>
    <w:p w14:paraId="0D5FBDB8" w14:textId="77777777" w:rsidR="00C41C77" w:rsidRPr="00C41C77" w:rsidRDefault="00C41C77" w:rsidP="00C41C77">
      <w:pPr>
        <w:ind w:left="568" w:hanging="284"/>
      </w:pPr>
      <w:r w:rsidRPr="00C41C77">
        <w:t>-</w:t>
      </w:r>
      <w:r w:rsidRPr="00C41C77">
        <w:tab/>
        <w:t>The MC gateway client, which is hosted by the MC gateway UE, has been configured with the necessary parameters needed for connectivity with the MC gateway UE.</w:t>
      </w:r>
    </w:p>
    <w:p w14:paraId="2CFDE761" w14:textId="77777777" w:rsidR="00C41C77" w:rsidRPr="00C41C77" w:rsidRDefault="00C41C77" w:rsidP="00C41C77">
      <w:pPr>
        <w:ind w:left="568" w:hanging="284"/>
      </w:pPr>
      <w:r w:rsidRPr="00C41C77">
        <w:rPr>
          <w:noProof/>
        </w:rPr>
        <w:t>-</w:t>
      </w:r>
      <w:r w:rsidRPr="00C41C77">
        <w:rPr>
          <w:noProof/>
        </w:rPr>
        <w:tab/>
        <w:t>The MC gateway UE has performed service authorization for one or more MC services with the MC system as described in 3GPP TS 23.379 [16], 3GPP TS 23.281 [12], and 3GPP TS 23.282 [13]].</w:t>
      </w:r>
    </w:p>
    <w:p w14:paraId="23A23C2C" w14:textId="77777777" w:rsidR="00C41C77" w:rsidRPr="00C41C77" w:rsidRDefault="00C41C77" w:rsidP="00C41C77">
      <w:pPr>
        <w:keepNext/>
        <w:keepLines/>
        <w:spacing w:before="60"/>
        <w:jc w:val="center"/>
        <w:rPr>
          <w:rFonts w:ascii="Arial" w:hAnsi="Arial"/>
          <w:b/>
        </w:rPr>
      </w:pPr>
      <w:r w:rsidRPr="00C41C77">
        <w:rPr>
          <w:rFonts w:ascii="Arial" w:hAnsi="Arial"/>
          <w:b/>
        </w:rPr>
        <w:object w:dxaOrig="3936" w:dyaOrig="3468" w14:anchorId="09206279">
          <v:shape id="_x0000_i1027" type="#_x0000_t75" style="width:197.25pt;height:173.25pt" o:ole="">
            <v:imagedata r:id="rId16" o:title=""/>
          </v:shape>
          <o:OLEObject Type="Embed" ProgID="Visio.Drawing.15" ShapeID="_x0000_i1027" DrawAspect="Content" ObjectID="_1769857103" r:id="rId17"/>
        </w:object>
      </w:r>
    </w:p>
    <w:p w14:paraId="49173C79" w14:textId="7BFEB3FB" w:rsidR="00F24E15" w:rsidRDefault="003B22D9" w:rsidP="00F24E15">
      <w:pPr>
        <w:keepLines/>
        <w:spacing w:after="240"/>
        <w:jc w:val="center"/>
        <w:rPr>
          <w:ins w:id="210" w:author="nokia" w:date="2024-02-12T11:16:00Z"/>
          <w:rFonts w:ascii="Arial" w:hAnsi="Arial"/>
          <w:b/>
        </w:rPr>
      </w:pPr>
      <w:ins w:id="211" w:author="nokia" w:date="2024-02-12T11:16:00Z">
        <w:r w:rsidRPr="00C41C77">
          <w:rPr>
            <w:rFonts w:ascii="Arial" w:hAnsi="Arial"/>
            <w:b/>
          </w:rPr>
          <w:object w:dxaOrig="3931" w:dyaOrig="3466" w14:anchorId="46FF6DF9">
            <v:shape id="_x0000_i1028" type="#_x0000_t75" style="width:197.25pt;height:173.25pt" o:ole="">
              <v:imagedata r:id="rId18" o:title=""/>
            </v:shape>
            <o:OLEObject Type="Embed" ProgID="Visio.Drawing.15" ShapeID="_x0000_i1028" DrawAspect="Content" ObjectID="_1769857104" r:id="rId19"/>
          </w:object>
        </w:r>
      </w:ins>
    </w:p>
    <w:p w14:paraId="21EB25D9" w14:textId="44569822" w:rsidR="00C41C77" w:rsidRPr="00C41C77" w:rsidRDefault="00C41C77" w:rsidP="00F24E15">
      <w:pPr>
        <w:keepLines/>
        <w:spacing w:after="240"/>
        <w:jc w:val="center"/>
        <w:rPr>
          <w:rFonts w:ascii="Arial" w:hAnsi="Arial"/>
          <w:b/>
        </w:rPr>
      </w:pPr>
      <w:r w:rsidRPr="00C41C77">
        <w:rPr>
          <w:rFonts w:ascii="Arial" w:hAnsi="Arial"/>
          <w:b/>
        </w:rPr>
        <w:t>Figure 11.5.1.3.3-1: Connection authorisation of an MC gateway client hosted by an MC gateway UE</w:t>
      </w:r>
    </w:p>
    <w:p w14:paraId="5517C2B5" w14:textId="77777777" w:rsidR="00C41C77" w:rsidRPr="00C41C77" w:rsidRDefault="00C41C77" w:rsidP="00C41C77">
      <w:pPr>
        <w:ind w:left="568" w:hanging="284"/>
      </w:pPr>
      <w:r w:rsidRPr="00C41C77">
        <w:t>1.</w:t>
      </w:r>
      <w:r w:rsidRPr="00C41C77">
        <w:tab/>
        <w:t>The MC gateway client, hosted by the MC gateway UE, requests connection authorization with an MC server by providing the GW MC service ID. The MC gateway UE sends the connection authorization request to the MC server.</w:t>
      </w:r>
    </w:p>
    <w:p w14:paraId="0B958188" w14:textId="37F3CDD6" w:rsidR="00C41C77" w:rsidRPr="00C41C77" w:rsidRDefault="00C41C77" w:rsidP="00C41C77">
      <w:pPr>
        <w:ind w:left="568" w:hanging="284"/>
      </w:pPr>
      <w:r w:rsidRPr="00C41C77">
        <w:t>2.</w:t>
      </w:r>
      <w:r w:rsidRPr="00C41C77">
        <w:tab/>
        <w:t>The MC server performs a</w:t>
      </w:r>
      <w:del w:id="212" w:author="nokia" w:date="2024-02-12T11:15:00Z">
        <w:r w:rsidRPr="00C41C77" w:rsidDel="00F24E15">
          <w:delText>n</w:delText>
        </w:r>
      </w:del>
      <w:r w:rsidRPr="00C41C77">
        <w:t xml:space="preserve"> </w:t>
      </w:r>
      <w:ins w:id="213" w:author="nokia" w:date="2024-02-12T11:15:00Z">
        <w:r w:rsidR="00F24E15">
          <w:t xml:space="preserve">connection </w:t>
        </w:r>
      </w:ins>
      <w:r w:rsidRPr="00C41C77">
        <w:t>authorization check, to verify that access using the MC gateway UE is permitted. An MC server shall reject the connection authorization when the MC server receives connection authorization from a MC gateway client for a particular MC service for which the connection already exists with the same or different MC gateway UE.</w:t>
      </w:r>
    </w:p>
    <w:p w14:paraId="019707D7" w14:textId="77777777" w:rsidR="00C41C77" w:rsidRPr="00C41C77" w:rsidRDefault="00C41C77" w:rsidP="00C41C77">
      <w:pPr>
        <w:ind w:left="568" w:hanging="284"/>
      </w:pPr>
      <w:r w:rsidRPr="00C41C77">
        <w:t>3.</w:t>
      </w:r>
      <w:r w:rsidRPr="00C41C77">
        <w:tab/>
        <w:t>The MC server sends the connection authorization response to the MC gateway client residing on the MC gateway UE.</w:t>
      </w:r>
    </w:p>
    <w:p w14:paraId="1A1476E2" w14:textId="77777777" w:rsidR="00C41C77" w:rsidRPr="00C41C77" w:rsidRDefault="00C41C77" w:rsidP="00C41C77">
      <w:r w:rsidRPr="00C41C77">
        <w:t>The MC gateway client has now access to the MC server and may continue with user authentication and service authorization.</w:t>
      </w:r>
    </w:p>
    <w:p w14:paraId="1E218349" w14:textId="77777777" w:rsidR="00C41C77" w:rsidRPr="00C41C77" w:rsidRDefault="00C41C77" w:rsidP="00C41C77">
      <w:r w:rsidRPr="00C41C77">
        <w:t>If the MC service user wishes to have access to another MC service, the above procedure is repeated. The MC service user may select a different MC gateway UE for the new MC service, if multiple MC gateway UEs are available.</w:t>
      </w:r>
    </w:p>
    <w:p w14:paraId="68C9CD36" w14:textId="77777777" w:rsidR="001E41F3" w:rsidRDefault="001E41F3">
      <w:pPr>
        <w:rPr>
          <w:noProof/>
        </w:rPr>
      </w:pPr>
    </w:p>
    <w:p w14:paraId="3E8819DE" w14:textId="37D0D82A" w:rsidR="00E92FDC" w:rsidRPr="00E92FDC" w:rsidRDefault="00E92FDC" w:rsidP="00E92FDC">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0000FF"/>
          <w:sz w:val="28"/>
          <w:szCs w:val="28"/>
          <w:lang w:val="en-US"/>
        </w:rPr>
      </w:pPr>
      <w:r w:rsidRPr="00E92FDC">
        <w:rPr>
          <w:rFonts w:ascii="Arial" w:eastAsiaTheme="minorEastAsia" w:hAnsi="Arial" w:cs="Arial"/>
          <w:color w:val="0000FF"/>
          <w:sz w:val="28"/>
          <w:szCs w:val="28"/>
          <w:lang w:val="en-US"/>
        </w:rPr>
        <w:t xml:space="preserve">* * * * </w:t>
      </w:r>
      <w:r>
        <w:rPr>
          <w:rFonts w:ascii="Arial" w:eastAsiaTheme="minorEastAsia" w:hAnsi="Arial" w:cs="Arial"/>
          <w:color w:val="0000FF"/>
          <w:sz w:val="28"/>
          <w:szCs w:val="28"/>
          <w:lang w:val="en-US"/>
        </w:rPr>
        <w:t>Next</w:t>
      </w:r>
      <w:r w:rsidRPr="00E92FDC">
        <w:rPr>
          <w:rFonts w:ascii="Arial" w:eastAsiaTheme="minorEastAsia" w:hAnsi="Arial" w:cs="Arial"/>
          <w:color w:val="0000FF"/>
          <w:sz w:val="28"/>
          <w:szCs w:val="28"/>
          <w:lang w:val="en-US"/>
        </w:rPr>
        <w:t xml:space="preserve"> change * * * *</w:t>
      </w:r>
    </w:p>
    <w:p w14:paraId="079462B0" w14:textId="77777777" w:rsidR="00C41C77" w:rsidRPr="00C41C77" w:rsidRDefault="00C41C77" w:rsidP="00C41C77">
      <w:pPr>
        <w:keepNext/>
        <w:keepLines/>
        <w:spacing w:before="120"/>
        <w:ind w:left="1134" w:hanging="1134"/>
        <w:outlineLvl w:val="2"/>
        <w:rPr>
          <w:rFonts w:ascii="Arial" w:hAnsi="Arial"/>
          <w:sz w:val="28"/>
          <w:lang w:eastAsia="zh-CN"/>
        </w:rPr>
      </w:pPr>
      <w:bookmarkStart w:id="214" w:name="_Toc155282579"/>
      <w:r w:rsidRPr="00C41C77">
        <w:rPr>
          <w:rFonts w:ascii="Arial" w:hAnsi="Arial"/>
          <w:sz w:val="28"/>
          <w:lang w:eastAsia="zh-CN"/>
        </w:rPr>
        <w:lastRenderedPageBreak/>
        <w:t>11.5.4</w:t>
      </w:r>
      <w:r w:rsidRPr="00C41C77">
        <w:rPr>
          <w:rFonts w:ascii="Arial" w:hAnsi="Arial"/>
          <w:sz w:val="28"/>
          <w:lang w:eastAsia="zh-CN"/>
        </w:rPr>
        <w:tab/>
        <w:t>Disconnection mechanism</w:t>
      </w:r>
      <w:bookmarkEnd w:id="214"/>
    </w:p>
    <w:p w14:paraId="629A9D9A" w14:textId="77777777" w:rsidR="00C41C77" w:rsidRPr="00C41C77" w:rsidRDefault="00C41C77" w:rsidP="00C41C77">
      <w:pPr>
        <w:keepNext/>
        <w:keepLines/>
        <w:spacing w:before="120"/>
        <w:ind w:left="1418" w:hanging="1418"/>
        <w:outlineLvl w:val="3"/>
        <w:rPr>
          <w:rFonts w:ascii="Arial" w:hAnsi="Arial"/>
          <w:sz w:val="24"/>
          <w:lang w:eastAsia="zh-CN"/>
        </w:rPr>
      </w:pPr>
      <w:bookmarkStart w:id="215" w:name="_Toc155282580"/>
      <w:r w:rsidRPr="00C41C77">
        <w:rPr>
          <w:rFonts w:ascii="Arial" w:hAnsi="Arial"/>
          <w:sz w:val="24"/>
          <w:lang w:eastAsia="zh-CN"/>
        </w:rPr>
        <w:t>11.5.4.1</w:t>
      </w:r>
      <w:r w:rsidRPr="00C41C77">
        <w:rPr>
          <w:rFonts w:ascii="Arial" w:hAnsi="Arial"/>
          <w:sz w:val="24"/>
          <w:lang w:eastAsia="zh-CN"/>
        </w:rPr>
        <w:tab/>
        <w:t>General</w:t>
      </w:r>
      <w:bookmarkEnd w:id="215"/>
    </w:p>
    <w:p w14:paraId="609D0877" w14:textId="77777777" w:rsidR="00C41C77" w:rsidRPr="00C41C77" w:rsidRDefault="00C41C77" w:rsidP="00C41C77">
      <w:pPr>
        <w:rPr>
          <w:lang w:eastAsia="zh-CN"/>
        </w:rPr>
      </w:pPr>
      <w:r w:rsidRPr="00C41C77">
        <w:rPr>
          <w:lang w:eastAsia="zh-CN"/>
        </w:rPr>
        <w:t>A connection using an MC gateway UE by the corresponding MC gateway client can be cancelled over time or re-established using same or another MC gateway UE. The connection/disconnection mechanism allows the MC gateway client to disconnect the use of the corresponding MC gateway UE considering the various MC client hosting scenarios.</w:t>
      </w:r>
    </w:p>
    <w:p w14:paraId="035AB02D" w14:textId="77777777" w:rsidR="00C41C77" w:rsidRPr="00C41C77" w:rsidRDefault="00C41C77" w:rsidP="00C41C77">
      <w:pPr>
        <w:rPr>
          <w:lang w:eastAsia="zh-CN"/>
        </w:rPr>
      </w:pPr>
      <w:r w:rsidRPr="00C41C77">
        <w:rPr>
          <w:lang w:eastAsia="zh-CN"/>
        </w:rPr>
        <w:t>Under certain circumstances, the connection with the corresponding MC gateway UE can change or has to be adjusted. The various reasons are detailed in the informative Annex D. For this purpose, the MC gateway UE can send a notification to the corresponding MC gateway client hosted on a non-3GPP device.</w:t>
      </w:r>
    </w:p>
    <w:p w14:paraId="492553E3" w14:textId="2158D139" w:rsidR="00C41C77" w:rsidRPr="00C41C77" w:rsidDel="00936F6D" w:rsidRDefault="00C41C77" w:rsidP="00C41C77">
      <w:pPr>
        <w:keepLines/>
        <w:ind w:left="1135" w:hanging="851"/>
        <w:rPr>
          <w:del w:id="216" w:author="nokia" w:date="2024-02-12T11:35:00Z"/>
          <w:color w:val="FF0000"/>
          <w:lang w:eastAsia="zh-CN"/>
        </w:rPr>
      </w:pPr>
      <w:del w:id="217" w:author="nokia" w:date="2024-02-12T11:35:00Z">
        <w:r w:rsidRPr="00C41C77" w:rsidDel="00936F6D">
          <w:rPr>
            <w:color w:val="FF0000"/>
            <w:lang w:eastAsia="zh-CN"/>
          </w:rPr>
          <w:delText>Editor`s Note:</w:delText>
        </w:r>
        <w:r w:rsidRPr="00C41C77" w:rsidDel="00936F6D">
          <w:rPr>
            <w:color w:val="FF0000"/>
            <w:lang w:eastAsia="zh-CN"/>
          </w:rPr>
          <w:tab/>
          <w:delText>The content of this clause is FFS based on possible feedback from 3GPP SA3.</w:delText>
        </w:r>
      </w:del>
    </w:p>
    <w:p w14:paraId="38100561" w14:textId="77777777" w:rsidR="00C41C77" w:rsidRPr="00C41C77" w:rsidRDefault="00C41C77" w:rsidP="00C41C77">
      <w:pPr>
        <w:keepNext/>
        <w:keepLines/>
        <w:spacing w:before="120"/>
        <w:ind w:left="1418" w:hanging="1418"/>
        <w:outlineLvl w:val="3"/>
        <w:rPr>
          <w:rFonts w:ascii="Arial" w:hAnsi="Arial"/>
          <w:sz w:val="24"/>
        </w:rPr>
      </w:pPr>
      <w:bookmarkStart w:id="218" w:name="_Toc155282581"/>
      <w:r w:rsidRPr="00C41C77">
        <w:rPr>
          <w:rFonts w:ascii="Arial" w:hAnsi="Arial"/>
          <w:sz w:val="24"/>
        </w:rPr>
        <w:t>11.5.4.2</w:t>
      </w:r>
      <w:r w:rsidRPr="00C41C77">
        <w:rPr>
          <w:rFonts w:ascii="Arial" w:hAnsi="Arial"/>
          <w:sz w:val="24"/>
        </w:rPr>
        <w:tab/>
        <w:t>Disconnection for non-3GPP devices that host an MC client</w:t>
      </w:r>
      <w:bookmarkEnd w:id="218"/>
    </w:p>
    <w:p w14:paraId="59AB32E1" w14:textId="77777777" w:rsidR="00C41C77" w:rsidRPr="00C41C77" w:rsidRDefault="00C41C77" w:rsidP="00C41C77">
      <w:pPr>
        <w:keepNext/>
        <w:keepLines/>
        <w:spacing w:before="120"/>
        <w:ind w:left="1701" w:hanging="1701"/>
        <w:outlineLvl w:val="4"/>
        <w:rPr>
          <w:rFonts w:ascii="Arial" w:hAnsi="Arial"/>
          <w:sz w:val="22"/>
        </w:rPr>
      </w:pPr>
      <w:bookmarkStart w:id="219" w:name="_Toc155282582"/>
      <w:r w:rsidRPr="00C41C77">
        <w:rPr>
          <w:rFonts w:ascii="Arial" w:hAnsi="Arial"/>
          <w:sz w:val="22"/>
        </w:rPr>
        <w:t>11.5.4.2.1</w:t>
      </w:r>
      <w:r w:rsidRPr="00C41C77">
        <w:rPr>
          <w:rFonts w:ascii="Arial" w:hAnsi="Arial"/>
          <w:sz w:val="22"/>
        </w:rPr>
        <w:tab/>
        <w:t>General</w:t>
      </w:r>
      <w:bookmarkEnd w:id="219"/>
    </w:p>
    <w:p w14:paraId="17CBB702" w14:textId="77777777" w:rsidR="00C41C77" w:rsidRPr="00C41C77" w:rsidRDefault="00C41C77" w:rsidP="00C41C77">
      <w:r w:rsidRPr="00C41C77">
        <w:t>The clause is applied to non-3GPP devices which can host an MC client. The MC gateway UE forwards the disconnection request to the corresponding MC server to disconnect the MC gateway UE to MC client connection.</w:t>
      </w:r>
    </w:p>
    <w:p w14:paraId="7D389653" w14:textId="77777777" w:rsidR="00C41C77" w:rsidRPr="00C41C77" w:rsidRDefault="00C41C77" w:rsidP="00C41C77">
      <w:pPr>
        <w:keepNext/>
        <w:keepLines/>
        <w:spacing w:before="120"/>
        <w:ind w:left="1701" w:hanging="1701"/>
        <w:outlineLvl w:val="4"/>
        <w:rPr>
          <w:rFonts w:ascii="Arial" w:hAnsi="Arial"/>
          <w:sz w:val="22"/>
        </w:rPr>
      </w:pPr>
      <w:bookmarkStart w:id="220" w:name="_Toc155282583"/>
      <w:r w:rsidRPr="00C41C77">
        <w:rPr>
          <w:rFonts w:ascii="Arial" w:hAnsi="Arial"/>
          <w:sz w:val="22"/>
        </w:rPr>
        <w:t>11.5.4.2.2</w:t>
      </w:r>
      <w:r w:rsidRPr="00C41C77">
        <w:rPr>
          <w:rFonts w:ascii="Arial" w:hAnsi="Arial"/>
          <w:sz w:val="22"/>
        </w:rPr>
        <w:tab/>
        <w:t>Information flows</w:t>
      </w:r>
      <w:bookmarkEnd w:id="220"/>
    </w:p>
    <w:p w14:paraId="7EEBDCBE" w14:textId="77777777" w:rsidR="00C41C77" w:rsidRPr="00C41C77" w:rsidRDefault="00C41C77" w:rsidP="00C41C77">
      <w:pPr>
        <w:keepNext/>
        <w:keepLines/>
        <w:spacing w:before="120"/>
        <w:ind w:left="1985" w:hanging="1985"/>
        <w:outlineLvl w:val="5"/>
        <w:rPr>
          <w:rFonts w:ascii="Arial" w:hAnsi="Arial"/>
          <w:lang w:eastAsia="zh-CN"/>
        </w:rPr>
      </w:pPr>
      <w:bookmarkStart w:id="221" w:name="_Toc155282584"/>
      <w:r w:rsidRPr="00C41C77">
        <w:rPr>
          <w:rFonts w:ascii="Arial" w:hAnsi="Arial"/>
        </w:rPr>
        <w:t>11.5.4.2.2.1</w:t>
      </w:r>
      <w:r w:rsidRPr="00C41C77">
        <w:rPr>
          <w:rFonts w:ascii="Arial" w:hAnsi="Arial"/>
        </w:rPr>
        <w:tab/>
        <w:t>Disconnection request</w:t>
      </w:r>
      <w:bookmarkEnd w:id="221"/>
    </w:p>
    <w:p w14:paraId="3980691F" w14:textId="77777777" w:rsidR="00C41C77" w:rsidRPr="00C41C77" w:rsidRDefault="00C41C77" w:rsidP="00C41C77">
      <w:r w:rsidRPr="00C41C77">
        <w:t>Table 11.5.4.2.2.1</w:t>
      </w:r>
      <w:r w:rsidRPr="00C41C77">
        <w:rPr>
          <w:lang w:eastAsia="zh-CN"/>
        </w:rPr>
        <w:t>-1</w:t>
      </w:r>
      <w:r w:rsidRPr="00C41C77">
        <w:t xml:space="preserve"> describes the information flow disconnection request sent from the MC client, which resides on a non-3GPP device, to the corresponding MC server via the MC gateway UE.</w:t>
      </w:r>
    </w:p>
    <w:p w14:paraId="0E4DAD18" w14:textId="77777777" w:rsidR="00C41C77" w:rsidRPr="00C41C77" w:rsidRDefault="00C41C77" w:rsidP="00C41C77">
      <w:pPr>
        <w:keepNext/>
        <w:keepLines/>
        <w:spacing w:before="60"/>
        <w:jc w:val="center"/>
        <w:rPr>
          <w:rFonts w:ascii="Arial" w:hAnsi="Arial"/>
          <w:b/>
        </w:rPr>
      </w:pPr>
      <w:r w:rsidRPr="00C41C77">
        <w:rPr>
          <w:rFonts w:ascii="Arial" w:hAnsi="Arial"/>
          <w:b/>
        </w:rPr>
        <w:t>Table 11.5.4.2.2.1-1: Disconnection request</w:t>
      </w:r>
    </w:p>
    <w:tbl>
      <w:tblPr>
        <w:tblW w:w="8640" w:type="dxa"/>
        <w:jc w:val="center"/>
        <w:tblLayout w:type="fixed"/>
        <w:tblLook w:val="0000" w:firstRow="0" w:lastRow="0" w:firstColumn="0" w:lastColumn="0" w:noHBand="0" w:noVBand="0"/>
      </w:tblPr>
      <w:tblGrid>
        <w:gridCol w:w="2880"/>
        <w:gridCol w:w="1440"/>
        <w:gridCol w:w="4320"/>
      </w:tblGrid>
      <w:tr w:rsidR="00C41C77" w:rsidRPr="00C41C77" w14:paraId="2662B235" w14:textId="77777777" w:rsidTr="00AB0B96">
        <w:trPr>
          <w:jc w:val="center"/>
        </w:trPr>
        <w:tc>
          <w:tcPr>
            <w:tcW w:w="2880" w:type="dxa"/>
            <w:tcBorders>
              <w:top w:val="single" w:sz="4" w:space="0" w:color="000000"/>
              <w:left w:val="single" w:sz="4" w:space="0" w:color="000000"/>
              <w:bottom w:val="single" w:sz="4" w:space="0" w:color="000000"/>
            </w:tcBorders>
            <w:shd w:val="clear" w:color="auto" w:fill="auto"/>
          </w:tcPr>
          <w:p w14:paraId="54F63B99" w14:textId="77777777" w:rsidR="00C41C77" w:rsidRPr="00C41C77" w:rsidRDefault="00C41C77" w:rsidP="00C41C77">
            <w:pPr>
              <w:keepNext/>
              <w:keepLines/>
              <w:spacing w:after="0"/>
              <w:jc w:val="center"/>
              <w:rPr>
                <w:rFonts w:ascii="Arial" w:hAnsi="Arial"/>
                <w:b/>
                <w:sz w:val="18"/>
              </w:rPr>
            </w:pPr>
            <w:r w:rsidRPr="00C41C77">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05593A2C" w14:textId="77777777" w:rsidR="00C41C77" w:rsidRPr="00C41C77" w:rsidRDefault="00C41C77" w:rsidP="00C41C77">
            <w:pPr>
              <w:keepNext/>
              <w:keepLines/>
              <w:spacing w:after="0"/>
              <w:jc w:val="center"/>
              <w:rPr>
                <w:rFonts w:ascii="Arial" w:hAnsi="Arial"/>
                <w:b/>
                <w:sz w:val="18"/>
              </w:rPr>
            </w:pPr>
            <w:r w:rsidRPr="00C41C77">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195871" w14:textId="77777777" w:rsidR="00C41C77" w:rsidRPr="00C41C77" w:rsidRDefault="00C41C77" w:rsidP="00C41C77">
            <w:pPr>
              <w:keepNext/>
              <w:keepLines/>
              <w:spacing w:after="0"/>
              <w:jc w:val="center"/>
              <w:rPr>
                <w:rFonts w:ascii="Arial" w:hAnsi="Arial"/>
                <w:b/>
                <w:sz w:val="18"/>
              </w:rPr>
            </w:pPr>
            <w:r w:rsidRPr="00C41C77">
              <w:rPr>
                <w:rFonts w:ascii="Arial" w:hAnsi="Arial"/>
                <w:b/>
                <w:sz w:val="18"/>
              </w:rPr>
              <w:t>Description</w:t>
            </w:r>
          </w:p>
        </w:tc>
      </w:tr>
      <w:tr w:rsidR="00547556" w:rsidRPr="008147C7" w14:paraId="06491F87" w14:textId="77777777" w:rsidTr="00547556">
        <w:trPr>
          <w:jc w:val="center"/>
          <w:ins w:id="222" w:author="nokia" w:date="2024-02-12T12:02:00Z"/>
        </w:trPr>
        <w:tc>
          <w:tcPr>
            <w:tcW w:w="2880" w:type="dxa"/>
            <w:tcBorders>
              <w:top w:val="single" w:sz="4" w:space="0" w:color="000000"/>
              <w:left w:val="single" w:sz="4" w:space="0" w:color="000000"/>
              <w:bottom w:val="single" w:sz="4" w:space="0" w:color="000000"/>
            </w:tcBorders>
            <w:shd w:val="clear" w:color="auto" w:fill="auto"/>
          </w:tcPr>
          <w:p w14:paraId="452051C2" w14:textId="77777777" w:rsidR="00547556" w:rsidRPr="00547556" w:rsidRDefault="00547556" w:rsidP="00547556">
            <w:pPr>
              <w:keepNext/>
              <w:keepLines/>
              <w:spacing w:after="0"/>
              <w:rPr>
                <w:ins w:id="223" w:author="nokia" w:date="2024-02-12T12:02:00Z"/>
                <w:rFonts w:ascii="Arial" w:hAnsi="Arial"/>
                <w:sz w:val="18"/>
              </w:rPr>
            </w:pPr>
            <w:ins w:id="224" w:author="nokia" w:date="2024-02-12T12:02:00Z">
              <w:r w:rsidRPr="00547556">
                <w:rPr>
                  <w:rFonts w:ascii="Arial" w:hAnsi="Arial"/>
                  <w:sz w:val="18"/>
                </w:rPr>
                <w:t>Connection ID</w:t>
              </w:r>
            </w:ins>
          </w:p>
        </w:tc>
        <w:tc>
          <w:tcPr>
            <w:tcW w:w="1440" w:type="dxa"/>
            <w:tcBorders>
              <w:top w:val="single" w:sz="4" w:space="0" w:color="000000"/>
              <w:left w:val="single" w:sz="4" w:space="0" w:color="000000"/>
              <w:bottom w:val="single" w:sz="4" w:space="0" w:color="000000"/>
            </w:tcBorders>
            <w:shd w:val="clear" w:color="auto" w:fill="auto"/>
          </w:tcPr>
          <w:p w14:paraId="03ED54C0" w14:textId="77777777" w:rsidR="00547556" w:rsidRPr="00547556" w:rsidRDefault="00547556" w:rsidP="00547556">
            <w:pPr>
              <w:keepNext/>
              <w:keepLines/>
              <w:spacing w:after="0"/>
              <w:rPr>
                <w:ins w:id="225" w:author="nokia" w:date="2024-02-12T12:02:00Z"/>
                <w:rFonts w:ascii="Arial" w:hAnsi="Arial"/>
                <w:sz w:val="18"/>
              </w:rPr>
            </w:pPr>
            <w:ins w:id="226" w:author="nokia" w:date="2024-02-12T12:02:00Z">
              <w:r w:rsidRPr="00547556">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D8F1FD" w14:textId="77777777" w:rsidR="00547556" w:rsidRPr="00547556" w:rsidRDefault="00547556" w:rsidP="00547556">
            <w:pPr>
              <w:keepNext/>
              <w:keepLines/>
              <w:spacing w:after="0"/>
              <w:rPr>
                <w:ins w:id="227" w:author="nokia" w:date="2024-02-12T12:02:00Z"/>
                <w:rFonts w:ascii="Arial" w:hAnsi="Arial"/>
                <w:sz w:val="18"/>
              </w:rPr>
            </w:pPr>
            <w:ins w:id="228" w:author="nokia" w:date="2024-02-12T12:02:00Z">
              <w:r w:rsidRPr="00547556">
                <w:rPr>
                  <w:rFonts w:ascii="Arial" w:hAnsi="Arial"/>
                  <w:sz w:val="18"/>
                </w:rPr>
                <w:t>Identifies the connection and was created during connection authorization.</w:t>
              </w:r>
            </w:ins>
          </w:p>
        </w:tc>
      </w:tr>
      <w:tr w:rsidR="00C41C77" w:rsidRPr="00C41C77" w14:paraId="0DEAA085" w14:textId="38CC1A5F" w:rsidTr="00AB0B96">
        <w:trPr>
          <w:jc w:val="center"/>
        </w:trPr>
        <w:tc>
          <w:tcPr>
            <w:tcW w:w="2880" w:type="dxa"/>
            <w:tcBorders>
              <w:top w:val="single" w:sz="4" w:space="0" w:color="000000"/>
              <w:left w:val="single" w:sz="4" w:space="0" w:color="000000"/>
              <w:bottom w:val="single" w:sz="4" w:space="0" w:color="000000"/>
            </w:tcBorders>
            <w:shd w:val="clear" w:color="auto" w:fill="auto"/>
          </w:tcPr>
          <w:p w14:paraId="335B55D9" w14:textId="7EC8C631" w:rsidR="00C41C77" w:rsidRPr="00C41C77" w:rsidRDefault="00C41C77" w:rsidP="00C41C77">
            <w:pPr>
              <w:keepNext/>
              <w:keepLines/>
              <w:spacing w:after="0"/>
              <w:rPr>
                <w:rFonts w:ascii="Arial" w:hAnsi="Arial"/>
                <w:sz w:val="18"/>
              </w:rPr>
            </w:pPr>
            <w:r w:rsidRPr="00C41C77">
              <w:rPr>
                <w:rFonts w:ascii="Arial" w:hAnsi="Arial"/>
                <w:sz w:val="18"/>
              </w:rPr>
              <w:t>GW MC service ID</w:t>
            </w:r>
          </w:p>
        </w:tc>
        <w:tc>
          <w:tcPr>
            <w:tcW w:w="1440" w:type="dxa"/>
            <w:tcBorders>
              <w:top w:val="single" w:sz="4" w:space="0" w:color="000000"/>
              <w:left w:val="single" w:sz="4" w:space="0" w:color="000000"/>
              <w:bottom w:val="single" w:sz="4" w:space="0" w:color="000000"/>
            </w:tcBorders>
            <w:shd w:val="clear" w:color="auto" w:fill="auto"/>
          </w:tcPr>
          <w:p w14:paraId="51F94152" w14:textId="77683B49" w:rsidR="00C41C77" w:rsidRPr="00C41C77" w:rsidRDefault="00C41C77" w:rsidP="00C41C77">
            <w:pPr>
              <w:keepNext/>
              <w:keepLines/>
              <w:spacing w:after="0"/>
              <w:rPr>
                <w:rFonts w:ascii="Arial" w:hAnsi="Arial"/>
                <w:sz w:val="18"/>
              </w:rPr>
            </w:pPr>
            <w:r w:rsidRPr="00C41C77">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4BB84F" w14:textId="21CA9372" w:rsidR="00C41C77" w:rsidRPr="00C41C77" w:rsidRDefault="00C41C77" w:rsidP="00C41C77">
            <w:pPr>
              <w:keepNext/>
              <w:keepLines/>
              <w:spacing w:after="0"/>
              <w:rPr>
                <w:rFonts w:ascii="Arial" w:hAnsi="Arial"/>
                <w:sz w:val="18"/>
              </w:rPr>
            </w:pPr>
            <w:r w:rsidRPr="00C41C77">
              <w:rPr>
                <w:rFonts w:ascii="Arial" w:hAnsi="Arial"/>
                <w:sz w:val="18"/>
              </w:rPr>
              <w:t xml:space="preserve">The GW MC service ID </w:t>
            </w:r>
            <w:ins w:id="229" w:author="nokia" w:date="2024-02-12T11:59:00Z">
              <w:r w:rsidR="00547556" w:rsidRPr="00547556">
                <w:rPr>
                  <w:rFonts w:ascii="Arial" w:hAnsi="Arial"/>
                  <w:sz w:val="18"/>
                </w:rPr>
                <w:t>indicates for which MC service the connection is authorised</w:t>
              </w:r>
            </w:ins>
            <w:del w:id="230" w:author="nokia" w:date="2024-02-12T11:59:00Z">
              <w:r w:rsidRPr="00C41C77" w:rsidDel="00547556">
                <w:rPr>
                  <w:rFonts w:ascii="Arial" w:hAnsi="Arial"/>
                  <w:sz w:val="18"/>
                </w:rPr>
                <w:delText>of the requesting MC service user</w:delText>
              </w:r>
            </w:del>
            <w:r w:rsidRPr="00C41C77">
              <w:rPr>
                <w:rFonts w:ascii="Arial" w:hAnsi="Arial"/>
                <w:sz w:val="18"/>
              </w:rPr>
              <w:t>.</w:t>
            </w:r>
          </w:p>
        </w:tc>
      </w:tr>
    </w:tbl>
    <w:p w14:paraId="7D1CBE6B" w14:textId="77777777" w:rsidR="00C41C77" w:rsidRPr="00C41C77" w:rsidRDefault="00C41C77" w:rsidP="00C41C77"/>
    <w:p w14:paraId="52C2003D" w14:textId="77777777" w:rsidR="00C41C77" w:rsidRPr="00C41C77" w:rsidRDefault="00C41C77" w:rsidP="00C41C77">
      <w:pPr>
        <w:keepNext/>
        <w:keepLines/>
        <w:spacing w:before="240"/>
        <w:ind w:left="1985" w:hanging="1985"/>
        <w:outlineLvl w:val="5"/>
        <w:rPr>
          <w:rFonts w:ascii="Arial" w:hAnsi="Arial"/>
          <w:lang w:eastAsia="zh-CN"/>
        </w:rPr>
      </w:pPr>
      <w:bookmarkStart w:id="231" w:name="_Toc155282585"/>
      <w:r w:rsidRPr="00C41C77">
        <w:rPr>
          <w:rFonts w:ascii="Arial" w:hAnsi="Arial"/>
        </w:rPr>
        <w:t>11.5.4.2.2.2</w:t>
      </w:r>
      <w:r w:rsidRPr="00C41C77">
        <w:rPr>
          <w:rFonts w:ascii="Arial" w:hAnsi="Arial"/>
        </w:rPr>
        <w:tab/>
        <w:t>Disconnection response</w:t>
      </w:r>
      <w:bookmarkEnd w:id="231"/>
    </w:p>
    <w:p w14:paraId="778FF741" w14:textId="77777777" w:rsidR="00C41C77" w:rsidRPr="00C41C77" w:rsidRDefault="00C41C77" w:rsidP="00C41C77">
      <w:r w:rsidRPr="00C41C77">
        <w:t>Table 11.5.4.2.2.2</w:t>
      </w:r>
      <w:r w:rsidRPr="00C41C77">
        <w:rPr>
          <w:lang w:eastAsia="zh-CN"/>
        </w:rPr>
        <w:t>-1</w:t>
      </w:r>
      <w:r w:rsidRPr="00C41C77">
        <w:t xml:space="preserve"> describes the information flow disconnection response sent from the MC server to the MC gateway UE, and from the MC gateway UE to the MC client residing on a non-3GPP device.</w:t>
      </w:r>
    </w:p>
    <w:p w14:paraId="690D634F" w14:textId="77777777" w:rsidR="00C41C77" w:rsidRPr="00C41C77" w:rsidRDefault="00C41C77" w:rsidP="00C41C77">
      <w:pPr>
        <w:keepNext/>
        <w:keepLines/>
        <w:spacing w:before="60"/>
        <w:jc w:val="center"/>
        <w:rPr>
          <w:rFonts w:ascii="Arial" w:hAnsi="Arial"/>
          <w:b/>
        </w:rPr>
      </w:pPr>
      <w:r w:rsidRPr="00C41C77">
        <w:rPr>
          <w:rFonts w:ascii="Arial" w:hAnsi="Arial"/>
          <w:b/>
        </w:rPr>
        <w:t>Table 11.5.1.2.2.2-1: Disconnection response</w:t>
      </w:r>
    </w:p>
    <w:tbl>
      <w:tblPr>
        <w:tblW w:w="8640" w:type="dxa"/>
        <w:jc w:val="center"/>
        <w:tblLayout w:type="fixed"/>
        <w:tblLook w:val="0000" w:firstRow="0" w:lastRow="0" w:firstColumn="0" w:lastColumn="0" w:noHBand="0" w:noVBand="0"/>
      </w:tblPr>
      <w:tblGrid>
        <w:gridCol w:w="2880"/>
        <w:gridCol w:w="1440"/>
        <w:gridCol w:w="4320"/>
      </w:tblGrid>
      <w:tr w:rsidR="00C41C77" w:rsidRPr="00C41C77" w14:paraId="7C3E956C" w14:textId="77777777" w:rsidTr="00AB0B96">
        <w:trPr>
          <w:jc w:val="center"/>
        </w:trPr>
        <w:tc>
          <w:tcPr>
            <w:tcW w:w="2880" w:type="dxa"/>
            <w:tcBorders>
              <w:top w:val="single" w:sz="4" w:space="0" w:color="000000"/>
              <w:left w:val="single" w:sz="4" w:space="0" w:color="000000"/>
              <w:bottom w:val="single" w:sz="4" w:space="0" w:color="000000"/>
            </w:tcBorders>
            <w:shd w:val="clear" w:color="auto" w:fill="auto"/>
          </w:tcPr>
          <w:p w14:paraId="41A7C0B7" w14:textId="77777777" w:rsidR="00C41C77" w:rsidRPr="00C41C77" w:rsidRDefault="00C41C77" w:rsidP="00C41C77">
            <w:pPr>
              <w:keepNext/>
              <w:keepLines/>
              <w:spacing w:after="0"/>
              <w:jc w:val="center"/>
              <w:rPr>
                <w:rFonts w:ascii="Arial" w:hAnsi="Arial"/>
                <w:b/>
                <w:sz w:val="18"/>
              </w:rPr>
            </w:pPr>
            <w:r w:rsidRPr="00C41C77">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5B98FF5A" w14:textId="77777777" w:rsidR="00C41C77" w:rsidRPr="00C41C77" w:rsidRDefault="00C41C77" w:rsidP="00C41C77">
            <w:pPr>
              <w:keepNext/>
              <w:keepLines/>
              <w:spacing w:after="0"/>
              <w:jc w:val="center"/>
              <w:rPr>
                <w:rFonts w:ascii="Arial" w:hAnsi="Arial"/>
                <w:b/>
                <w:sz w:val="18"/>
              </w:rPr>
            </w:pPr>
            <w:r w:rsidRPr="00C41C77">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88F57E" w14:textId="77777777" w:rsidR="00C41C77" w:rsidRPr="00C41C77" w:rsidRDefault="00C41C77" w:rsidP="00C41C77">
            <w:pPr>
              <w:keepNext/>
              <w:keepLines/>
              <w:spacing w:after="0"/>
              <w:jc w:val="center"/>
              <w:rPr>
                <w:rFonts w:ascii="Arial" w:hAnsi="Arial"/>
                <w:b/>
                <w:sz w:val="18"/>
              </w:rPr>
            </w:pPr>
            <w:r w:rsidRPr="00C41C77">
              <w:rPr>
                <w:rFonts w:ascii="Arial" w:hAnsi="Arial"/>
                <w:b/>
                <w:sz w:val="18"/>
              </w:rPr>
              <w:t>Description</w:t>
            </w:r>
          </w:p>
        </w:tc>
      </w:tr>
      <w:tr w:rsidR="00547556" w:rsidRPr="008147C7" w14:paraId="194F35A1" w14:textId="77777777" w:rsidTr="00547556">
        <w:trPr>
          <w:jc w:val="center"/>
          <w:ins w:id="232" w:author="nokia" w:date="2024-02-12T12:01:00Z"/>
        </w:trPr>
        <w:tc>
          <w:tcPr>
            <w:tcW w:w="2880" w:type="dxa"/>
            <w:tcBorders>
              <w:top w:val="single" w:sz="4" w:space="0" w:color="000000"/>
              <w:left w:val="single" w:sz="4" w:space="0" w:color="000000"/>
              <w:bottom w:val="single" w:sz="4" w:space="0" w:color="000000"/>
            </w:tcBorders>
            <w:shd w:val="clear" w:color="auto" w:fill="auto"/>
          </w:tcPr>
          <w:p w14:paraId="0A46D916" w14:textId="77777777" w:rsidR="00547556" w:rsidRPr="00547556" w:rsidRDefault="00547556" w:rsidP="00547556">
            <w:pPr>
              <w:keepNext/>
              <w:keepLines/>
              <w:spacing w:after="0"/>
              <w:rPr>
                <w:ins w:id="233" w:author="nokia" w:date="2024-02-12T12:01:00Z"/>
                <w:rFonts w:ascii="Arial" w:hAnsi="Arial"/>
                <w:sz w:val="18"/>
              </w:rPr>
            </w:pPr>
            <w:ins w:id="234" w:author="nokia" w:date="2024-02-12T12:01:00Z">
              <w:r w:rsidRPr="00547556">
                <w:rPr>
                  <w:rFonts w:ascii="Arial" w:hAnsi="Arial"/>
                  <w:sz w:val="18"/>
                </w:rPr>
                <w:t>Connection ID</w:t>
              </w:r>
            </w:ins>
          </w:p>
        </w:tc>
        <w:tc>
          <w:tcPr>
            <w:tcW w:w="1440" w:type="dxa"/>
            <w:tcBorders>
              <w:top w:val="single" w:sz="4" w:space="0" w:color="000000"/>
              <w:left w:val="single" w:sz="4" w:space="0" w:color="000000"/>
              <w:bottom w:val="single" w:sz="4" w:space="0" w:color="000000"/>
            </w:tcBorders>
            <w:shd w:val="clear" w:color="auto" w:fill="auto"/>
          </w:tcPr>
          <w:p w14:paraId="5B02D9B6" w14:textId="77777777" w:rsidR="00547556" w:rsidRPr="00547556" w:rsidRDefault="00547556" w:rsidP="00547556">
            <w:pPr>
              <w:keepNext/>
              <w:keepLines/>
              <w:spacing w:after="0"/>
              <w:rPr>
                <w:ins w:id="235" w:author="nokia" w:date="2024-02-12T12:01:00Z"/>
                <w:rFonts w:ascii="Arial" w:hAnsi="Arial"/>
                <w:sz w:val="18"/>
              </w:rPr>
            </w:pPr>
            <w:ins w:id="236" w:author="nokia" w:date="2024-02-12T12:01:00Z">
              <w:r w:rsidRPr="00547556">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670837" w14:textId="77777777" w:rsidR="00547556" w:rsidRPr="00547556" w:rsidRDefault="00547556" w:rsidP="00547556">
            <w:pPr>
              <w:keepNext/>
              <w:keepLines/>
              <w:spacing w:after="0"/>
              <w:rPr>
                <w:ins w:id="237" w:author="nokia" w:date="2024-02-12T12:01:00Z"/>
                <w:rFonts w:ascii="Arial" w:hAnsi="Arial"/>
                <w:sz w:val="18"/>
              </w:rPr>
            </w:pPr>
            <w:ins w:id="238" w:author="nokia" w:date="2024-02-12T12:01:00Z">
              <w:r w:rsidRPr="00547556">
                <w:rPr>
                  <w:rFonts w:ascii="Arial" w:hAnsi="Arial"/>
                  <w:sz w:val="18"/>
                </w:rPr>
                <w:t>Identifies the connection and was created during connection authorization.</w:t>
              </w:r>
            </w:ins>
          </w:p>
        </w:tc>
      </w:tr>
      <w:tr w:rsidR="00C41C77" w:rsidRPr="00C41C77" w14:paraId="4B3DE1C7" w14:textId="3CD4E146" w:rsidTr="00AB0B96">
        <w:trPr>
          <w:jc w:val="center"/>
        </w:trPr>
        <w:tc>
          <w:tcPr>
            <w:tcW w:w="2880" w:type="dxa"/>
            <w:tcBorders>
              <w:top w:val="single" w:sz="4" w:space="0" w:color="000000"/>
              <w:left w:val="single" w:sz="4" w:space="0" w:color="000000"/>
              <w:bottom w:val="single" w:sz="4" w:space="0" w:color="000000"/>
            </w:tcBorders>
            <w:shd w:val="clear" w:color="auto" w:fill="auto"/>
          </w:tcPr>
          <w:p w14:paraId="07F74859" w14:textId="6E895DE7" w:rsidR="00C41C77" w:rsidRPr="00C41C77" w:rsidRDefault="00C41C77" w:rsidP="00C41C77">
            <w:pPr>
              <w:keepNext/>
              <w:keepLines/>
              <w:spacing w:after="0"/>
              <w:rPr>
                <w:rFonts w:ascii="Arial" w:hAnsi="Arial"/>
                <w:sz w:val="18"/>
              </w:rPr>
            </w:pPr>
            <w:r w:rsidRPr="00C41C77">
              <w:rPr>
                <w:rFonts w:ascii="Arial" w:hAnsi="Arial"/>
                <w:sz w:val="18"/>
              </w:rPr>
              <w:t>GW MC service ID</w:t>
            </w:r>
          </w:p>
        </w:tc>
        <w:tc>
          <w:tcPr>
            <w:tcW w:w="1440" w:type="dxa"/>
            <w:tcBorders>
              <w:top w:val="single" w:sz="4" w:space="0" w:color="000000"/>
              <w:left w:val="single" w:sz="4" w:space="0" w:color="000000"/>
              <w:bottom w:val="single" w:sz="4" w:space="0" w:color="000000"/>
            </w:tcBorders>
            <w:shd w:val="clear" w:color="auto" w:fill="auto"/>
          </w:tcPr>
          <w:p w14:paraId="349F3867" w14:textId="1F780E80" w:rsidR="00C41C77" w:rsidRPr="00C41C77" w:rsidRDefault="00C41C77" w:rsidP="00C41C77">
            <w:pPr>
              <w:keepNext/>
              <w:keepLines/>
              <w:spacing w:after="0"/>
              <w:rPr>
                <w:rFonts w:ascii="Arial" w:hAnsi="Arial"/>
                <w:sz w:val="18"/>
              </w:rPr>
            </w:pPr>
            <w:r w:rsidRPr="00C41C77">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43987D" w14:textId="7C79E05D" w:rsidR="00C41C77" w:rsidRPr="00C41C77" w:rsidRDefault="00C41C77" w:rsidP="00C41C77">
            <w:pPr>
              <w:keepNext/>
              <w:keepLines/>
              <w:spacing w:after="0"/>
              <w:rPr>
                <w:rFonts w:ascii="Arial" w:hAnsi="Arial"/>
                <w:sz w:val="18"/>
              </w:rPr>
            </w:pPr>
            <w:r w:rsidRPr="00C41C77">
              <w:rPr>
                <w:rFonts w:ascii="Arial" w:hAnsi="Arial"/>
                <w:sz w:val="18"/>
              </w:rPr>
              <w:t xml:space="preserve">The GW MC service ID </w:t>
            </w:r>
            <w:ins w:id="239" w:author="nokia" w:date="2024-02-12T12:00:00Z">
              <w:r w:rsidR="00547556" w:rsidRPr="00547556">
                <w:rPr>
                  <w:rFonts w:ascii="Arial" w:hAnsi="Arial"/>
                  <w:sz w:val="18"/>
                </w:rPr>
                <w:t>indicates for which MC service the connection is authorised</w:t>
              </w:r>
            </w:ins>
            <w:del w:id="240" w:author="nokia" w:date="2024-02-12T12:00:00Z">
              <w:r w:rsidRPr="00C41C77" w:rsidDel="00547556">
                <w:rPr>
                  <w:rFonts w:ascii="Arial" w:hAnsi="Arial"/>
                  <w:sz w:val="18"/>
                </w:rPr>
                <w:delText>of the requesting MC service user</w:delText>
              </w:r>
            </w:del>
            <w:r w:rsidRPr="00C41C77">
              <w:rPr>
                <w:rFonts w:ascii="Arial" w:hAnsi="Arial"/>
                <w:sz w:val="18"/>
              </w:rPr>
              <w:t>.</w:t>
            </w:r>
          </w:p>
        </w:tc>
      </w:tr>
      <w:tr w:rsidR="00C41C77" w:rsidRPr="00C41C77" w14:paraId="4B842334" w14:textId="77777777" w:rsidTr="00AB0B96">
        <w:trPr>
          <w:jc w:val="center"/>
        </w:trPr>
        <w:tc>
          <w:tcPr>
            <w:tcW w:w="2880" w:type="dxa"/>
            <w:tcBorders>
              <w:top w:val="single" w:sz="4" w:space="0" w:color="000000"/>
              <w:left w:val="single" w:sz="4" w:space="0" w:color="000000"/>
              <w:bottom w:val="single" w:sz="4" w:space="0" w:color="000000"/>
            </w:tcBorders>
            <w:shd w:val="clear" w:color="auto" w:fill="auto"/>
          </w:tcPr>
          <w:p w14:paraId="200B7E7D" w14:textId="77777777" w:rsidR="00C41C77" w:rsidRPr="00C41C77" w:rsidRDefault="00C41C77" w:rsidP="00C41C77">
            <w:pPr>
              <w:keepNext/>
              <w:keepLines/>
              <w:spacing w:after="0"/>
              <w:rPr>
                <w:rFonts w:ascii="Arial" w:hAnsi="Arial"/>
                <w:sz w:val="18"/>
              </w:rPr>
            </w:pPr>
            <w:r w:rsidRPr="00C41C77">
              <w:rPr>
                <w:rFonts w:ascii="Arial" w:hAnsi="Arial"/>
                <w:sz w:val="18"/>
              </w:rPr>
              <w:t>Response</w:t>
            </w:r>
          </w:p>
        </w:tc>
        <w:tc>
          <w:tcPr>
            <w:tcW w:w="1440" w:type="dxa"/>
            <w:tcBorders>
              <w:top w:val="single" w:sz="4" w:space="0" w:color="000000"/>
              <w:left w:val="single" w:sz="4" w:space="0" w:color="000000"/>
              <w:bottom w:val="single" w:sz="4" w:space="0" w:color="000000"/>
            </w:tcBorders>
            <w:shd w:val="clear" w:color="auto" w:fill="auto"/>
          </w:tcPr>
          <w:p w14:paraId="74004A2A" w14:textId="77777777" w:rsidR="00C41C77" w:rsidRPr="00C41C77" w:rsidRDefault="00C41C77" w:rsidP="00C41C77">
            <w:pPr>
              <w:keepNext/>
              <w:keepLines/>
              <w:spacing w:after="0"/>
              <w:rPr>
                <w:rFonts w:ascii="Arial" w:hAnsi="Arial"/>
                <w:sz w:val="18"/>
              </w:rPr>
            </w:pPr>
            <w:r w:rsidRPr="00C41C77">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2A1568" w14:textId="77777777" w:rsidR="00C41C77" w:rsidRPr="00C41C77" w:rsidRDefault="00C41C77" w:rsidP="00C41C77">
            <w:pPr>
              <w:keepNext/>
              <w:keepLines/>
              <w:spacing w:after="0"/>
              <w:rPr>
                <w:rFonts w:ascii="Arial" w:hAnsi="Arial"/>
                <w:sz w:val="18"/>
              </w:rPr>
            </w:pPr>
            <w:r w:rsidRPr="00C41C77">
              <w:rPr>
                <w:rFonts w:ascii="Arial" w:hAnsi="Arial"/>
                <w:sz w:val="18"/>
              </w:rPr>
              <w:t>Result of the disconnection request.</w:t>
            </w:r>
          </w:p>
        </w:tc>
      </w:tr>
    </w:tbl>
    <w:p w14:paraId="2747555D" w14:textId="77777777" w:rsidR="00C41C77" w:rsidRPr="00C41C77" w:rsidRDefault="00C41C77" w:rsidP="00C41C77"/>
    <w:p w14:paraId="76A29198" w14:textId="77777777" w:rsidR="00C41C77" w:rsidRPr="00C41C77" w:rsidRDefault="00C41C77" w:rsidP="00C41C77">
      <w:pPr>
        <w:keepNext/>
        <w:keepLines/>
        <w:spacing w:before="240"/>
        <w:ind w:left="1985" w:hanging="1985"/>
        <w:outlineLvl w:val="5"/>
        <w:rPr>
          <w:rFonts w:ascii="Arial" w:hAnsi="Arial"/>
        </w:rPr>
      </w:pPr>
      <w:bookmarkStart w:id="241" w:name="_Toc155282586"/>
      <w:r w:rsidRPr="00C41C77">
        <w:rPr>
          <w:rFonts w:ascii="Arial" w:hAnsi="Arial"/>
        </w:rPr>
        <w:t>11.5.4.2.2.3</w:t>
      </w:r>
      <w:r w:rsidRPr="00C41C77">
        <w:rPr>
          <w:rFonts w:ascii="Arial" w:hAnsi="Arial"/>
        </w:rPr>
        <w:tab/>
        <w:t>Connection status notification</w:t>
      </w:r>
      <w:bookmarkEnd w:id="241"/>
    </w:p>
    <w:p w14:paraId="55B878FE" w14:textId="77777777" w:rsidR="00C41C77" w:rsidRPr="00C41C77" w:rsidRDefault="00C41C77" w:rsidP="00C41C77">
      <w:r w:rsidRPr="00C41C77">
        <w:t>Table 11.5.4.2.2.3</w:t>
      </w:r>
      <w:r w:rsidRPr="00C41C77">
        <w:rPr>
          <w:lang w:eastAsia="zh-CN"/>
        </w:rPr>
        <w:t>-1</w:t>
      </w:r>
      <w:r w:rsidRPr="00C41C77">
        <w:t xml:space="preserve"> describes the information flow connection status notification sent from the MC gateway UE to the MC client, which resides on a non-3GPP device.</w:t>
      </w:r>
    </w:p>
    <w:p w14:paraId="21067D05" w14:textId="77777777" w:rsidR="00C41C77" w:rsidRPr="00C41C77" w:rsidRDefault="00C41C77" w:rsidP="00C41C77">
      <w:pPr>
        <w:keepNext/>
        <w:keepLines/>
        <w:spacing w:before="60"/>
        <w:jc w:val="center"/>
        <w:rPr>
          <w:rFonts w:ascii="Arial" w:hAnsi="Arial"/>
          <w:b/>
        </w:rPr>
      </w:pPr>
      <w:r w:rsidRPr="00C41C77">
        <w:rPr>
          <w:rFonts w:ascii="Arial" w:hAnsi="Arial"/>
          <w:b/>
        </w:rPr>
        <w:lastRenderedPageBreak/>
        <w:t>Table 11.5.4.2.2.3-1: Connection status notification</w:t>
      </w:r>
    </w:p>
    <w:tbl>
      <w:tblPr>
        <w:tblW w:w="8640" w:type="dxa"/>
        <w:jc w:val="center"/>
        <w:tblLayout w:type="fixed"/>
        <w:tblLook w:val="0000" w:firstRow="0" w:lastRow="0" w:firstColumn="0" w:lastColumn="0" w:noHBand="0" w:noVBand="0"/>
      </w:tblPr>
      <w:tblGrid>
        <w:gridCol w:w="2880"/>
        <w:gridCol w:w="1440"/>
        <w:gridCol w:w="4320"/>
      </w:tblGrid>
      <w:tr w:rsidR="00C41C77" w:rsidRPr="00C41C77" w14:paraId="7C64FE47" w14:textId="77777777" w:rsidTr="00AB0B96">
        <w:trPr>
          <w:jc w:val="center"/>
        </w:trPr>
        <w:tc>
          <w:tcPr>
            <w:tcW w:w="2880" w:type="dxa"/>
            <w:tcBorders>
              <w:top w:val="single" w:sz="4" w:space="0" w:color="000000"/>
              <w:left w:val="single" w:sz="4" w:space="0" w:color="000000"/>
              <w:bottom w:val="single" w:sz="4" w:space="0" w:color="000000"/>
            </w:tcBorders>
            <w:shd w:val="clear" w:color="auto" w:fill="auto"/>
          </w:tcPr>
          <w:p w14:paraId="10F6ED01" w14:textId="77777777" w:rsidR="00C41C77" w:rsidRPr="00C41C77" w:rsidRDefault="00C41C77" w:rsidP="00C41C77">
            <w:pPr>
              <w:keepNext/>
              <w:keepLines/>
              <w:spacing w:after="0"/>
              <w:jc w:val="center"/>
              <w:rPr>
                <w:rFonts w:ascii="Arial" w:hAnsi="Arial"/>
                <w:b/>
                <w:sz w:val="18"/>
              </w:rPr>
            </w:pPr>
            <w:r w:rsidRPr="00C41C77">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6BEEFE13" w14:textId="77777777" w:rsidR="00C41C77" w:rsidRPr="00C41C77" w:rsidRDefault="00C41C77" w:rsidP="00C41C77">
            <w:pPr>
              <w:keepNext/>
              <w:keepLines/>
              <w:spacing w:after="0"/>
              <w:jc w:val="center"/>
              <w:rPr>
                <w:rFonts w:ascii="Arial" w:hAnsi="Arial"/>
                <w:b/>
                <w:sz w:val="18"/>
              </w:rPr>
            </w:pPr>
            <w:r w:rsidRPr="00C41C77">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962061" w14:textId="77777777" w:rsidR="00C41C77" w:rsidRPr="00C41C77" w:rsidRDefault="00C41C77" w:rsidP="00C41C77">
            <w:pPr>
              <w:keepNext/>
              <w:keepLines/>
              <w:spacing w:after="0"/>
              <w:jc w:val="center"/>
              <w:rPr>
                <w:rFonts w:ascii="Arial" w:hAnsi="Arial"/>
                <w:b/>
                <w:sz w:val="18"/>
              </w:rPr>
            </w:pPr>
            <w:r w:rsidRPr="00C41C77">
              <w:rPr>
                <w:rFonts w:ascii="Arial" w:hAnsi="Arial"/>
                <w:b/>
                <w:sz w:val="18"/>
              </w:rPr>
              <w:t>Description</w:t>
            </w:r>
          </w:p>
        </w:tc>
      </w:tr>
      <w:tr w:rsidR="000F1CD0" w:rsidRPr="008147C7" w14:paraId="31C69CAB" w14:textId="77777777" w:rsidTr="000F1CD0">
        <w:trPr>
          <w:jc w:val="center"/>
          <w:ins w:id="242" w:author="nokia" w:date="2024-02-12T11:49:00Z"/>
        </w:trPr>
        <w:tc>
          <w:tcPr>
            <w:tcW w:w="2880" w:type="dxa"/>
            <w:tcBorders>
              <w:top w:val="single" w:sz="4" w:space="0" w:color="000000"/>
              <w:left w:val="single" w:sz="4" w:space="0" w:color="000000"/>
              <w:bottom w:val="single" w:sz="4" w:space="0" w:color="000000"/>
            </w:tcBorders>
            <w:shd w:val="clear" w:color="auto" w:fill="auto"/>
          </w:tcPr>
          <w:p w14:paraId="194A63A1" w14:textId="77777777" w:rsidR="000F1CD0" w:rsidRPr="000F1CD0" w:rsidRDefault="000F1CD0" w:rsidP="000F1CD0">
            <w:pPr>
              <w:keepNext/>
              <w:keepLines/>
              <w:spacing w:after="0"/>
              <w:rPr>
                <w:ins w:id="243" w:author="nokia" w:date="2024-02-12T11:49:00Z"/>
                <w:rFonts w:ascii="Arial" w:hAnsi="Arial"/>
                <w:sz w:val="18"/>
              </w:rPr>
            </w:pPr>
            <w:ins w:id="244" w:author="nokia" w:date="2024-02-12T11:49:00Z">
              <w:r w:rsidRPr="000F1CD0">
                <w:rPr>
                  <w:rFonts w:ascii="Arial" w:hAnsi="Arial"/>
                  <w:sz w:val="18"/>
                </w:rPr>
                <w:t>Connection ID</w:t>
              </w:r>
            </w:ins>
          </w:p>
        </w:tc>
        <w:tc>
          <w:tcPr>
            <w:tcW w:w="1440" w:type="dxa"/>
            <w:tcBorders>
              <w:top w:val="single" w:sz="4" w:space="0" w:color="000000"/>
              <w:left w:val="single" w:sz="4" w:space="0" w:color="000000"/>
              <w:bottom w:val="single" w:sz="4" w:space="0" w:color="000000"/>
            </w:tcBorders>
            <w:shd w:val="clear" w:color="auto" w:fill="auto"/>
          </w:tcPr>
          <w:p w14:paraId="55DCCCE9" w14:textId="77777777" w:rsidR="000F1CD0" w:rsidRPr="000F1CD0" w:rsidRDefault="000F1CD0" w:rsidP="000F1CD0">
            <w:pPr>
              <w:keepNext/>
              <w:keepLines/>
              <w:spacing w:after="0"/>
              <w:rPr>
                <w:ins w:id="245" w:author="nokia" w:date="2024-02-12T11:49:00Z"/>
                <w:rFonts w:ascii="Arial" w:hAnsi="Arial"/>
                <w:sz w:val="18"/>
              </w:rPr>
            </w:pPr>
            <w:ins w:id="246" w:author="nokia" w:date="2024-02-12T11:49:00Z">
              <w:r w:rsidRPr="000F1CD0">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DF40B" w14:textId="77777777" w:rsidR="000F1CD0" w:rsidRPr="000F1CD0" w:rsidRDefault="000F1CD0" w:rsidP="000F1CD0">
            <w:pPr>
              <w:keepNext/>
              <w:keepLines/>
              <w:spacing w:after="0"/>
              <w:rPr>
                <w:ins w:id="247" w:author="nokia" w:date="2024-02-12T11:49:00Z"/>
                <w:rFonts w:ascii="Arial" w:hAnsi="Arial"/>
                <w:sz w:val="18"/>
              </w:rPr>
            </w:pPr>
            <w:ins w:id="248" w:author="nokia" w:date="2024-02-12T11:49:00Z">
              <w:r w:rsidRPr="000F1CD0">
                <w:rPr>
                  <w:rFonts w:ascii="Arial" w:hAnsi="Arial"/>
                  <w:sz w:val="18"/>
                </w:rPr>
                <w:t>Identifies the connection and was created during connection authorization.</w:t>
              </w:r>
            </w:ins>
          </w:p>
        </w:tc>
      </w:tr>
      <w:tr w:rsidR="00C41C77" w:rsidRPr="00C41C77" w14:paraId="53DFDA31" w14:textId="73FE1773" w:rsidTr="00AB0B96">
        <w:trPr>
          <w:jc w:val="center"/>
        </w:trPr>
        <w:tc>
          <w:tcPr>
            <w:tcW w:w="2880" w:type="dxa"/>
            <w:tcBorders>
              <w:top w:val="single" w:sz="4" w:space="0" w:color="000000"/>
              <w:left w:val="single" w:sz="4" w:space="0" w:color="000000"/>
              <w:bottom w:val="single" w:sz="4" w:space="0" w:color="000000"/>
            </w:tcBorders>
            <w:shd w:val="clear" w:color="auto" w:fill="auto"/>
          </w:tcPr>
          <w:p w14:paraId="497BF037" w14:textId="133CBA7B" w:rsidR="00C41C77" w:rsidRPr="00C41C77" w:rsidRDefault="00C41C77" w:rsidP="00C41C77">
            <w:pPr>
              <w:keepNext/>
              <w:keepLines/>
              <w:spacing w:after="0"/>
              <w:rPr>
                <w:rFonts w:ascii="Arial" w:hAnsi="Arial"/>
                <w:sz w:val="18"/>
              </w:rPr>
            </w:pPr>
            <w:r w:rsidRPr="00C41C77">
              <w:rPr>
                <w:rFonts w:ascii="Arial" w:hAnsi="Arial"/>
                <w:sz w:val="18"/>
              </w:rPr>
              <w:t>GW MC service ID</w:t>
            </w:r>
          </w:p>
        </w:tc>
        <w:tc>
          <w:tcPr>
            <w:tcW w:w="1440" w:type="dxa"/>
            <w:tcBorders>
              <w:top w:val="single" w:sz="4" w:space="0" w:color="000000"/>
              <w:left w:val="single" w:sz="4" w:space="0" w:color="000000"/>
              <w:bottom w:val="single" w:sz="4" w:space="0" w:color="000000"/>
            </w:tcBorders>
            <w:shd w:val="clear" w:color="auto" w:fill="auto"/>
          </w:tcPr>
          <w:p w14:paraId="32BB42BA" w14:textId="4D4B5996" w:rsidR="00C41C77" w:rsidRPr="00C41C77" w:rsidRDefault="00C41C77" w:rsidP="00C41C77">
            <w:pPr>
              <w:keepNext/>
              <w:keepLines/>
              <w:spacing w:after="0"/>
              <w:rPr>
                <w:rFonts w:ascii="Arial" w:hAnsi="Arial"/>
                <w:sz w:val="18"/>
              </w:rPr>
            </w:pPr>
            <w:r w:rsidRPr="00C41C77">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FB9DC1" w14:textId="26B2E6F9" w:rsidR="00C41C77" w:rsidRPr="00C41C77" w:rsidRDefault="00C41C77" w:rsidP="00C41C77">
            <w:pPr>
              <w:keepNext/>
              <w:keepLines/>
              <w:spacing w:after="0"/>
              <w:rPr>
                <w:rFonts w:ascii="Arial" w:hAnsi="Arial"/>
                <w:sz w:val="18"/>
              </w:rPr>
            </w:pPr>
            <w:r w:rsidRPr="00C41C77">
              <w:rPr>
                <w:rFonts w:ascii="Arial" w:hAnsi="Arial"/>
                <w:sz w:val="18"/>
              </w:rPr>
              <w:t xml:space="preserve">The GW MC service ID </w:t>
            </w:r>
            <w:ins w:id="249" w:author="nokia" w:date="2024-02-12T12:01:00Z">
              <w:r w:rsidR="00547556" w:rsidRPr="00547556">
                <w:rPr>
                  <w:rFonts w:ascii="Arial" w:hAnsi="Arial"/>
                  <w:sz w:val="18"/>
                </w:rPr>
                <w:t>indicates for which MC service the connection is authorised</w:t>
              </w:r>
            </w:ins>
            <w:del w:id="250" w:author="nokia" w:date="2024-02-12T12:01:00Z">
              <w:r w:rsidRPr="00C41C77" w:rsidDel="00547556">
                <w:rPr>
                  <w:rFonts w:ascii="Arial" w:hAnsi="Arial"/>
                  <w:sz w:val="18"/>
                </w:rPr>
                <w:delText>of the associated MC client. (see NOTE 1)</w:delText>
              </w:r>
            </w:del>
          </w:p>
        </w:tc>
      </w:tr>
      <w:tr w:rsidR="00C41C77" w:rsidRPr="00C41C77" w14:paraId="410EA140" w14:textId="77777777" w:rsidTr="00AB0B96">
        <w:trPr>
          <w:jc w:val="center"/>
        </w:trPr>
        <w:tc>
          <w:tcPr>
            <w:tcW w:w="2880" w:type="dxa"/>
            <w:tcBorders>
              <w:top w:val="single" w:sz="4" w:space="0" w:color="000000"/>
              <w:left w:val="single" w:sz="4" w:space="0" w:color="000000"/>
              <w:bottom w:val="single" w:sz="4" w:space="0" w:color="000000"/>
            </w:tcBorders>
            <w:shd w:val="clear" w:color="auto" w:fill="auto"/>
          </w:tcPr>
          <w:p w14:paraId="4DC264EA" w14:textId="77777777" w:rsidR="00C41C77" w:rsidRPr="00C41C77" w:rsidRDefault="00C41C77" w:rsidP="00C41C77">
            <w:pPr>
              <w:keepNext/>
              <w:keepLines/>
              <w:spacing w:after="0"/>
              <w:rPr>
                <w:rFonts w:ascii="Arial" w:hAnsi="Arial"/>
                <w:sz w:val="18"/>
              </w:rPr>
            </w:pPr>
            <w:r w:rsidRPr="00C41C77">
              <w:rPr>
                <w:rFonts w:ascii="Arial" w:hAnsi="Arial"/>
                <w:sz w:val="18"/>
              </w:rPr>
              <w:t>Status information</w:t>
            </w:r>
          </w:p>
        </w:tc>
        <w:tc>
          <w:tcPr>
            <w:tcW w:w="1440" w:type="dxa"/>
            <w:tcBorders>
              <w:top w:val="single" w:sz="4" w:space="0" w:color="000000"/>
              <w:left w:val="single" w:sz="4" w:space="0" w:color="000000"/>
              <w:bottom w:val="single" w:sz="4" w:space="0" w:color="000000"/>
            </w:tcBorders>
            <w:shd w:val="clear" w:color="auto" w:fill="auto"/>
          </w:tcPr>
          <w:p w14:paraId="35A63A0D" w14:textId="77777777" w:rsidR="00C41C77" w:rsidRPr="00C41C77" w:rsidRDefault="00C41C77" w:rsidP="00C41C77">
            <w:pPr>
              <w:keepNext/>
              <w:keepLines/>
              <w:spacing w:after="0"/>
              <w:rPr>
                <w:rFonts w:ascii="Arial" w:hAnsi="Arial"/>
                <w:sz w:val="18"/>
              </w:rPr>
            </w:pPr>
            <w:r w:rsidRPr="00C41C77">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0DE4C8" w14:textId="77777777" w:rsidR="00C41C77" w:rsidRPr="00C41C77" w:rsidRDefault="00C41C77" w:rsidP="00C41C77">
            <w:pPr>
              <w:keepNext/>
              <w:keepLines/>
              <w:spacing w:after="0"/>
              <w:rPr>
                <w:rFonts w:ascii="Arial" w:hAnsi="Arial"/>
                <w:sz w:val="18"/>
              </w:rPr>
            </w:pPr>
            <w:r w:rsidRPr="00C41C77">
              <w:rPr>
                <w:rFonts w:ascii="Arial" w:hAnsi="Arial"/>
                <w:sz w:val="18"/>
              </w:rPr>
              <w:t>This information element provides connection status. (see NOTE</w:t>
            </w:r>
            <w:del w:id="251" w:author="nokia" w:date="2024-02-12T11:49:00Z">
              <w:r w:rsidRPr="00C41C77" w:rsidDel="000F1CD0">
                <w:rPr>
                  <w:rFonts w:ascii="Arial" w:hAnsi="Arial"/>
                  <w:sz w:val="18"/>
                </w:rPr>
                <w:delText> 2</w:delText>
              </w:r>
            </w:del>
            <w:r w:rsidRPr="00C41C77">
              <w:rPr>
                <w:rFonts w:ascii="Arial" w:hAnsi="Arial"/>
                <w:sz w:val="18"/>
              </w:rPr>
              <w:t>).</w:t>
            </w:r>
          </w:p>
        </w:tc>
      </w:tr>
      <w:tr w:rsidR="00C41C77" w:rsidRPr="00C41C77" w14:paraId="5558C5E3" w14:textId="77777777" w:rsidTr="00AB0B9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94CF0DC" w14:textId="1A27CE45" w:rsidR="00C41C77" w:rsidRPr="00C41C77" w:rsidDel="000F1CD0" w:rsidRDefault="00C41C77" w:rsidP="00C41C77">
            <w:pPr>
              <w:keepNext/>
              <w:keepLines/>
              <w:spacing w:after="0"/>
              <w:ind w:left="851" w:hanging="851"/>
              <w:rPr>
                <w:del w:id="252" w:author="nokia" w:date="2024-02-12T11:49:00Z"/>
                <w:rFonts w:ascii="Arial" w:hAnsi="Arial"/>
                <w:sz w:val="18"/>
              </w:rPr>
            </w:pPr>
            <w:del w:id="253" w:author="nokia" w:date="2024-02-12T11:49:00Z">
              <w:r w:rsidRPr="00C41C77" w:rsidDel="000F1CD0">
                <w:rPr>
                  <w:rFonts w:ascii="Arial" w:hAnsi="Arial"/>
                  <w:sz w:val="18"/>
                </w:rPr>
                <w:delText>NOTE 1:</w:delText>
              </w:r>
              <w:r w:rsidRPr="00C41C77" w:rsidDel="000F1CD0">
                <w:rPr>
                  <w:rFonts w:ascii="Arial" w:hAnsi="Arial"/>
                  <w:sz w:val="18"/>
                </w:rPr>
                <w:tab/>
                <w:delText>The GW MC service ID indicates for which MC service the connection is to be disconnected.</w:delText>
              </w:r>
            </w:del>
          </w:p>
          <w:p w14:paraId="47C1153E" w14:textId="77777777" w:rsidR="00C41C77" w:rsidRPr="00C41C77" w:rsidRDefault="00C41C77" w:rsidP="00C41C77">
            <w:pPr>
              <w:keepNext/>
              <w:keepLines/>
              <w:spacing w:after="0"/>
              <w:ind w:left="851" w:hanging="851"/>
              <w:rPr>
                <w:rFonts w:ascii="Arial" w:hAnsi="Arial"/>
                <w:sz w:val="18"/>
              </w:rPr>
            </w:pPr>
            <w:r w:rsidRPr="00C41C77">
              <w:rPr>
                <w:rFonts w:ascii="Arial" w:hAnsi="Arial"/>
                <w:sz w:val="18"/>
              </w:rPr>
              <w:t>NOTE</w:t>
            </w:r>
            <w:del w:id="254" w:author="nokia" w:date="2024-02-12T11:49:00Z">
              <w:r w:rsidRPr="00C41C77" w:rsidDel="000F1CD0">
                <w:rPr>
                  <w:rFonts w:ascii="Arial" w:hAnsi="Arial"/>
                  <w:sz w:val="18"/>
                </w:rPr>
                <w:delText> 2</w:delText>
              </w:r>
            </w:del>
            <w:r w:rsidRPr="00C41C77">
              <w:rPr>
                <w:rFonts w:ascii="Arial" w:hAnsi="Arial"/>
                <w:sz w:val="18"/>
              </w:rPr>
              <w:t>:</w:t>
            </w:r>
            <w:r w:rsidRPr="00C41C77">
              <w:rPr>
                <w:rFonts w:ascii="Arial" w:hAnsi="Arial"/>
                <w:sz w:val="18"/>
              </w:rPr>
              <w:tab/>
              <w:t xml:space="preserve">Information about the connection status are further detailed in Annex D. </w:t>
            </w:r>
          </w:p>
        </w:tc>
      </w:tr>
    </w:tbl>
    <w:p w14:paraId="49AC718D" w14:textId="77777777" w:rsidR="00C41C77" w:rsidRPr="00C41C77" w:rsidRDefault="00C41C77" w:rsidP="00C41C77"/>
    <w:p w14:paraId="778D1120" w14:textId="77777777" w:rsidR="00C41C77" w:rsidRPr="00C41C77" w:rsidRDefault="00C41C77" w:rsidP="00C41C77">
      <w:pPr>
        <w:keepNext/>
        <w:keepLines/>
        <w:spacing w:before="240"/>
        <w:ind w:left="1701" w:hanging="1701"/>
        <w:outlineLvl w:val="4"/>
        <w:rPr>
          <w:rFonts w:ascii="Arial" w:hAnsi="Arial"/>
          <w:sz w:val="22"/>
        </w:rPr>
      </w:pPr>
      <w:bookmarkStart w:id="255" w:name="_Toc155282587"/>
      <w:r w:rsidRPr="00C41C77">
        <w:rPr>
          <w:rFonts w:ascii="Arial" w:hAnsi="Arial"/>
          <w:sz w:val="22"/>
        </w:rPr>
        <w:t>11.5.4.2.3</w:t>
      </w:r>
      <w:r w:rsidRPr="00C41C77">
        <w:rPr>
          <w:rFonts w:ascii="Arial" w:hAnsi="Arial"/>
          <w:sz w:val="22"/>
        </w:rPr>
        <w:tab/>
        <w:t>Disconnection procedure</w:t>
      </w:r>
      <w:bookmarkEnd w:id="255"/>
    </w:p>
    <w:p w14:paraId="79D6EFD5" w14:textId="77777777" w:rsidR="00C41C77" w:rsidRPr="00C41C77" w:rsidRDefault="00C41C77" w:rsidP="00C41C77">
      <w:r w:rsidRPr="00C41C77">
        <w:t>The procedure for disconnection via an MC gateway UE towards an MC server is shown in figure 11.5.4.2.3-1.</w:t>
      </w:r>
    </w:p>
    <w:p w14:paraId="45BBBE48" w14:textId="77777777" w:rsidR="00C41C77" w:rsidRPr="00C41C77" w:rsidRDefault="00C41C77" w:rsidP="00C41C77">
      <w:r w:rsidRPr="00C41C77">
        <w:t>Pre-conditions</w:t>
      </w:r>
    </w:p>
    <w:p w14:paraId="4E7FAC64" w14:textId="77777777" w:rsidR="00C41C77" w:rsidRPr="00C41C77" w:rsidRDefault="00C41C77" w:rsidP="00C41C77">
      <w:pPr>
        <w:ind w:left="568" w:hanging="284"/>
      </w:pPr>
      <w:r w:rsidRPr="00C41C77">
        <w:t>-</w:t>
      </w:r>
      <w:r w:rsidRPr="00C41C77">
        <w:tab/>
        <w:t>The MC service user has an authorized connection via an MC gateway UE to an MC server.</w:t>
      </w:r>
    </w:p>
    <w:p w14:paraId="1305692C" w14:textId="77777777" w:rsidR="00C41C77" w:rsidRPr="00C41C77" w:rsidRDefault="00C41C77" w:rsidP="00C41C77">
      <w:pPr>
        <w:ind w:left="568" w:hanging="284"/>
      </w:pPr>
      <w:r w:rsidRPr="00C41C77">
        <w:t>-</w:t>
      </w:r>
      <w:r w:rsidRPr="00C41C77">
        <w:tab/>
        <w:t>The MC clients have no communication ongoing, e.g. group communication.</w:t>
      </w:r>
    </w:p>
    <w:p w14:paraId="51A08597" w14:textId="77777777" w:rsidR="00C41C77" w:rsidRPr="00C41C77" w:rsidRDefault="00C41C77" w:rsidP="00C41C77">
      <w:pPr>
        <w:ind w:left="568" w:hanging="284"/>
      </w:pPr>
      <w:r w:rsidRPr="00C41C77">
        <w:t>-</w:t>
      </w:r>
      <w:r w:rsidRPr="00C41C77">
        <w:tab/>
        <w:t>The MC gateway client service user on a non-3GPP device wishes to disconnect the authorized connection.</w:t>
      </w:r>
    </w:p>
    <w:p w14:paraId="1631CC12" w14:textId="77777777" w:rsidR="00C41C77" w:rsidRPr="00C41C77" w:rsidRDefault="00C41C77" w:rsidP="00C41C77">
      <w:pPr>
        <w:keepNext/>
        <w:keepLines/>
        <w:spacing w:before="60"/>
        <w:jc w:val="center"/>
        <w:rPr>
          <w:rFonts w:ascii="Arial" w:hAnsi="Arial"/>
          <w:b/>
        </w:rPr>
      </w:pPr>
      <w:r w:rsidRPr="00C41C77">
        <w:rPr>
          <w:rFonts w:ascii="Arial" w:hAnsi="Arial"/>
          <w:b/>
        </w:rPr>
        <w:object w:dxaOrig="5017" w:dyaOrig="4380" w14:anchorId="31766B7A">
          <v:shape id="_x0000_i1029" type="#_x0000_t75" style="width:250.5pt;height:219pt" o:ole="">
            <v:imagedata r:id="rId20" o:title=""/>
          </v:shape>
          <o:OLEObject Type="Embed" ProgID="Visio.Drawing.15" ShapeID="_x0000_i1029" DrawAspect="Content" ObjectID="_1769857105" r:id="rId21"/>
        </w:object>
      </w:r>
    </w:p>
    <w:p w14:paraId="0F6E9CB1" w14:textId="77777777" w:rsidR="00C41C77" w:rsidRPr="00C41C77" w:rsidRDefault="00C41C77" w:rsidP="00C41C77">
      <w:pPr>
        <w:keepLines/>
        <w:spacing w:after="240"/>
        <w:jc w:val="center"/>
        <w:rPr>
          <w:rFonts w:ascii="Arial" w:hAnsi="Arial"/>
          <w:b/>
        </w:rPr>
      </w:pPr>
      <w:r w:rsidRPr="00C41C77">
        <w:rPr>
          <w:rFonts w:ascii="Arial" w:hAnsi="Arial"/>
          <w:b/>
        </w:rPr>
        <w:t>Figure 11.5.4.2.3-1: Disconnection with an MC server via an MC gateway UE</w:t>
      </w:r>
    </w:p>
    <w:p w14:paraId="217DF716" w14:textId="2715073A" w:rsidR="00C41C77" w:rsidRPr="00C41C77" w:rsidRDefault="00C41C77" w:rsidP="00C41C77">
      <w:pPr>
        <w:ind w:left="568" w:hanging="284"/>
      </w:pPr>
      <w:r w:rsidRPr="00C41C77">
        <w:t>1.</w:t>
      </w:r>
      <w:r w:rsidRPr="00C41C77">
        <w:tab/>
        <w:t xml:space="preserve">The MC gateway client requests disconnection via the MC gateway UE with an MC server. The MC gateway client of the MC service user provides the </w:t>
      </w:r>
      <w:ins w:id="256" w:author="nokia" w:date="2024-02-12T11:51:00Z">
        <w:r w:rsidR="000F1CD0">
          <w:t>Connection</w:t>
        </w:r>
      </w:ins>
      <w:ins w:id="257" w:author="nokia" w:date="2024-02-12T12:04:00Z">
        <w:r w:rsidR="00880D58">
          <w:t xml:space="preserve"> ID </w:t>
        </w:r>
      </w:ins>
      <w:ins w:id="258" w:author="nokia" w:date="2024-02-12T11:51:00Z">
        <w:r w:rsidR="000F1CD0">
          <w:t xml:space="preserve">which </w:t>
        </w:r>
      </w:ins>
      <w:ins w:id="259" w:author="nokia" w:date="2024-02-12T11:54:00Z">
        <w:r w:rsidR="00B15E85">
          <w:t xml:space="preserve">was </w:t>
        </w:r>
      </w:ins>
      <w:ins w:id="260" w:author="nokia" w:date="2024-02-12T11:51:00Z">
        <w:r w:rsidR="000F1CD0">
          <w:t xml:space="preserve">created during the connection authorisation procedure </w:t>
        </w:r>
      </w:ins>
      <w:ins w:id="261" w:author="nokia" w:date="2024-02-12T11:52:00Z">
        <w:r w:rsidR="000F1CD0">
          <w:t>(see clause 11.5.1.2)</w:t>
        </w:r>
      </w:ins>
      <w:ins w:id="262" w:author="nokia" w:date="2024-02-12T12:03:00Z">
        <w:r w:rsidR="00880D58" w:rsidRPr="00880D58">
          <w:t xml:space="preserve"> </w:t>
        </w:r>
        <w:r w:rsidR="00880D58">
          <w:t xml:space="preserve">and the </w:t>
        </w:r>
      </w:ins>
      <w:r w:rsidR="00880D58" w:rsidRPr="00880D58">
        <w:t xml:space="preserve">GW MC service ID </w:t>
      </w:r>
      <w:ins w:id="263" w:author="nokia" w:date="2024-02-12T12:03:00Z">
        <w:r w:rsidR="00880D58" w:rsidRPr="00880D58">
          <w:t>indicating the MC service (e.g. MCPTT)</w:t>
        </w:r>
      </w:ins>
      <w:r w:rsidRPr="00C41C77">
        <w:t>.</w:t>
      </w:r>
    </w:p>
    <w:p w14:paraId="787CD716" w14:textId="77777777" w:rsidR="00C41C77" w:rsidRPr="00C41C77" w:rsidRDefault="00C41C77" w:rsidP="00C41C77">
      <w:pPr>
        <w:ind w:left="568" w:hanging="284"/>
      </w:pPr>
      <w:r w:rsidRPr="00C41C77">
        <w:t>2.</w:t>
      </w:r>
      <w:r w:rsidRPr="00C41C77">
        <w:tab/>
        <w:t>The MC gateway UE sends the disconnection request to the MC server to disconnect the authorized connection between the MC gateway client and the MC server.</w:t>
      </w:r>
    </w:p>
    <w:p w14:paraId="68546DDC" w14:textId="77777777" w:rsidR="00C41C77" w:rsidRPr="00C41C77" w:rsidRDefault="00C41C77" w:rsidP="00C41C77">
      <w:pPr>
        <w:ind w:left="568" w:hanging="284"/>
      </w:pPr>
      <w:r w:rsidRPr="00C41C77">
        <w:t>3.</w:t>
      </w:r>
      <w:r w:rsidRPr="00C41C77">
        <w:tab/>
        <w:t>The MC server verifies if the connection is active and updates the connection status as disconnected.</w:t>
      </w:r>
    </w:p>
    <w:p w14:paraId="0A078F54" w14:textId="77777777" w:rsidR="00C41C77" w:rsidRPr="00C41C77" w:rsidRDefault="00C41C77" w:rsidP="00C41C77">
      <w:pPr>
        <w:ind w:left="568" w:hanging="284"/>
      </w:pPr>
      <w:r w:rsidRPr="00C41C77">
        <w:t>4.</w:t>
      </w:r>
      <w:r w:rsidRPr="00C41C77">
        <w:tab/>
        <w:t>The MC server sends the disconnection response to the MC gateway UE.</w:t>
      </w:r>
    </w:p>
    <w:p w14:paraId="5F124D66" w14:textId="77777777" w:rsidR="00C41C77" w:rsidRPr="00C41C77" w:rsidRDefault="00C41C77" w:rsidP="00C41C77">
      <w:pPr>
        <w:ind w:left="568" w:hanging="284"/>
      </w:pPr>
      <w:r w:rsidRPr="00C41C77">
        <w:t>5.</w:t>
      </w:r>
      <w:r w:rsidRPr="00C41C77">
        <w:tab/>
        <w:t>The MC gateway UE updates MC gateway client connection status as disconnected.</w:t>
      </w:r>
    </w:p>
    <w:p w14:paraId="5C30319F" w14:textId="77777777" w:rsidR="00C41C77" w:rsidRPr="00C41C77" w:rsidRDefault="00C41C77" w:rsidP="00C41C77">
      <w:pPr>
        <w:ind w:left="568" w:hanging="284"/>
      </w:pPr>
      <w:r w:rsidRPr="00C41C77">
        <w:t>6.</w:t>
      </w:r>
      <w:r w:rsidRPr="00C41C77">
        <w:tab/>
        <w:t>The MC gateway UE sends the disconnection response to the MC gateway client.</w:t>
      </w:r>
    </w:p>
    <w:p w14:paraId="3FEC8C5C" w14:textId="77777777" w:rsidR="00C41C77" w:rsidRPr="00C41C77" w:rsidRDefault="00C41C77" w:rsidP="00C41C77">
      <w:pPr>
        <w:keepNext/>
        <w:keepLines/>
        <w:spacing w:before="240"/>
        <w:ind w:left="1701" w:hanging="1701"/>
        <w:outlineLvl w:val="4"/>
        <w:rPr>
          <w:rFonts w:ascii="Arial" w:hAnsi="Arial"/>
          <w:sz w:val="22"/>
        </w:rPr>
      </w:pPr>
      <w:bookmarkStart w:id="264" w:name="_Toc155282588"/>
      <w:r w:rsidRPr="00C41C77">
        <w:rPr>
          <w:rFonts w:ascii="Arial" w:hAnsi="Arial"/>
          <w:sz w:val="22"/>
        </w:rPr>
        <w:lastRenderedPageBreak/>
        <w:t>11.5.4.2.4</w:t>
      </w:r>
      <w:r w:rsidRPr="00C41C77">
        <w:rPr>
          <w:rFonts w:ascii="Arial" w:hAnsi="Arial"/>
          <w:sz w:val="22"/>
        </w:rPr>
        <w:tab/>
        <w:t>Connection status notification</w:t>
      </w:r>
      <w:bookmarkEnd w:id="264"/>
    </w:p>
    <w:p w14:paraId="70D178F7" w14:textId="77777777" w:rsidR="00C41C77" w:rsidRPr="00C41C77" w:rsidRDefault="00C41C77" w:rsidP="00C41C77">
      <w:r w:rsidRPr="00C41C77">
        <w:t>The procedure for connection status notification initiated by an MC gateway UE towards an MC gateway client is shown in figure 11.5.4.2.4-1 informs about the status of connection status that may result into a disconnection.</w:t>
      </w:r>
    </w:p>
    <w:p w14:paraId="2F1A89E0" w14:textId="77777777" w:rsidR="00C41C77" w:rsidRPr="00C41C77" w:rsidRDefault="00C41C77" w:rsidP="00C41C77">
      <w:r w:rsidRPr="00C41C77">
        <w:t>Pre-conditions</w:t>
      </w:r>
    </w:p>
    <w:p w14:paraId="282830D1" w14:textId="77777777" w:rsidR="00C41C77" w:rsidRPr="00C41C77" w:rsidRDefault="00C41C77" w:rsidP="00C41C77">
      <w:pPr>
        <w:ind w:left="568" w:hanging="284"/>
      </w:pPr>
      <w:r w:rsidRPr="00C41C77">
        <w:t>-</w:t>
      </w:r>
      <w:r w:rsidRPr="00C41C77">
        <w:tab/>
        <w:t>The MC gateway client has an authorized connection via an MC gateway UE to an MC server.</w:t>
      </w:r>
    </w:p>
    <w:p w14:paraId="28E57E9F" w14:textId="77777777" w:rsidR="00C41C77" w:rsidRPr="00C41C77" w:rsidRDefault="00C41C77" w:rsidP="00C41C77">
      <w:pPr>
        <w:ind w:left="568" w:hanging="284"/>
      </w:pPr>
      <w:r w:rsidRPr="00C41C77">
        <w:t>-</w:t>
      </w:r>
      <w:r w:rsidRPr="00C41C77">
        <w:tab/>
        <w:t>The MC gateway UE is no longer able to provide the requested service depending on reasons further detailed in Annex D.</w:t>
      </w:r>
    </w:p>
    <w:p w14:paraId="07375230" w14:textId="77777777" w:rsidR="00C41C77" w:rsidRPr="00C41C77" w:rsidRDefault="00C41C77" w:rsidP="00C41C77">
      <w:pPr>
        <w:keepNext/>
        <w:keepLines/>
        <w:spacing w:before="60"/>
        <w:jc w:val="center"/>
        <w:rPr>
          <w:rFonts w:ascii="Arial" w:hAnsi="Arial"/>
          <w:b/>
        </w:rPr>
      </w:pPr>
      <w:r w:rsidRPr="00C41C77">
        <w:rPr>
          <w:rFonts w:ascii="Arial" w:hAnsi="Arial"/>
          <w:b/>
        </w:rPr>
        <w:object w:dxaOrig="4416" w:dyaOrig="3168" w14:anchorId="2705F0FA">
          <v:shape id="_x0000_i1030" type="#_x0000_t75" style="width:220.5pt;height:159pt" o:ole="">
            <v:imagedata r:id="rId22" o:title=""/>
          </v:shape>
          <o:OLEObject Type="Embed" ProgID="Visio.Drawing.15" ShapeID="_x0000_i1030" DrawAspect="Content" ObjectID="_1769857106" r:id="rId23"/>
        </w:object>
      </w:r>
    </w:p>
    <w:p w14:paraId="7058A64B" w14:textId="77777777" w:rsidR="00C41C77" w:rsidRPr="00C41C77" w:rsidRDefault="00C41C77" w:rsidP="00C41C77">
      <w:pPr>
        <w:keepLines/>
        <w:spacing w:after="240"/>
        <w:jc w:val="center"/>
        <w:rPr>
          <w:rFonts w:ascii="Arial" w:hAnsi="Arial"/>
          <w:b/>
        </w:rPr>
      </w:pPr>
      <w:r w:rsidRPr="00C41C77">
        <w:rPr>
          <w:rFonts w:ascii="Arial" w:hAnsi="Arial"/>
          <w:b/>
        </w:rPr>
        <w:t xml:space="preserve">Figure 11.5.4.2.4-1: Connection status notification to an authorized MC gateway client </w:t>
      </w:r>
    </w:p>
    <w:p w14:paraId="13F0878E" w14:textId="5C1C6B1D" w:rsidR="00C41C77" w:rsidRPr="00C41C77" w:rsidRDefault="00C41C77" w:rsidP="00C41C77">
      <w:pPr>
        <w:ind w:left="568" w:hanging="284"/>
      </w:pPr>
      <w:r w:rsidRPr="00C41C77">
        <w:t>1.</w:t>
      </w:r>
      <w:r w:rsidRPr="00C41C77">
        <w:tab/>
        <w:t xml:space="preserve">The MC gateway UE wants to disconnect the connection with an MC server for the corresponding MC gateway client. The MC gateway UE sends connection status notification to the MC gateway client using the corresponding </w:t>
      </w:r>
      <w:ins w:id="265" w:author="nokia" w:date="2024-02-12T11:53:00Z">
        <w:r w:rsidR="000A3BE1" w:rsidRPr="000A3BE1">
          <w:t>Connection</w:t>
        </w:r>
        <w:r w:rsidR="000A3BE1">
          <w:t xml:space="preserve"> </w:t>
        </w:r>
        <w:r w:rsidR="000A3BE1" w:rsidRPr="000A3BE1">
          <w:t xml:space="preserve">ID which </w:t>
        </w:r>
        <w:r w:rsidR="000A3BE1">
          <w:t xml:space="preserve">was </w:t>
        </w:r>
        <w:r w:rsidR="000A3BE1" w:rsidRPr="000A3BE1">
          <w:t>created during the connection authorisation procedure (see clause</w:t>
        </w:r>
        <w:r w:rsidR="000A3BE1">
          <w:t> </w:t>
        </w:r>
        <w:r w:rsidR="000A3BE1" w:rsidRPr="000A3BE1">
          <w:t>11.5.1.2)</w:t>
        </w:r>
      </w:ins>
      <w:ins w:id="266" w:author="nokia" w:date="2024-02-12T12:05:00Z">
        <w:r w:rsidR="00CF6ED8">
          <w:t xml:space="preserve"> the </w:t>
        </w:r>
      </w:ins>
      <w:r w:rsidRPr="00C41C77">
        <w:t>GW MC gateway ID</w:t>
      </w:r>
      <w:ins w:id="267" w:author="nokia" w:date="2024-02-12T12:06:00Z">
        <w:r w:rsidR="00CF6ED8">
          <w:t xml:space="preserve"> </w:t>
        </w:r>
        <w:r w:rsidR="00CF6ED8" w:rsidRPr="00CF6ED8">
          <w:t>and the GW MC service ID indicating the MC service (e.g. MCPTT)</w:t>
        </w:r>
      </w:ins>
      <w:r w:rsidRPr="00C41C77">
        <w:t>.</w:t>
      </w:r>
    </w:p>
    <w:p w14:paraId="0D8D1341" w14:textId="77777777" w:rsidR="00C41C77" w:rsidRPr="00C41C77" w:rsidRDefault="00C41C77" w:rsidP="00C41C77">
      <w:pPr>
        <w:ind w:left="568" w:hanging="284"/>
      </w:pPr>
      <w:r w:rsidRPr="00C41C77">
        <w:t>2.</w:t>
      </w:r>
      <w:r w:rsidRPr="00C41C77">
        <w:tab/>
        <w:t>The connection status may result that the MC gateway client wants to disconnect the connection with the MC server (see disconnection in clause 11.5.4.2.3).</w:t>
      </w:r>
    </w:p>
    <w:p w14:paraId="78284EB8" w14:textId="77777777" w:rsidR="00C41C77" w:rsidRPr="00C41C77" w:rsidRDefault="00C41C77" w:rsidP="00C41C77">
      <w:pPr>
        <w:keepNext/>
        <w:keepLines/>
        <w:spacing w:before="120"/>
        <w:ind w:left="1418" w:hanging="1418"/>
        <w:outlineLvl w:val="3"/>
        <w:rPr>
          <w:rFonts w:ascii="Arial" w:hAnsi="Arial"/>
          <w:sz w:val="24"/>
        </w:rPr>
      </w:pPr>
      <w:bookmarkStart w:id="268" w:name="_Toc155282589"/>
      <w:r w:rsidRPr="00C41C77">
        <w:rPr>
          <w:rFonts w:ascii="Arial" w:hAnsi="Arial"/>
          <w:sz w:val="24"/>
        </w:rPr>
        <w:t>11.5.4.3</w:t>
      </w:r>
      <w:r w:rsidRPr="00C41C77">
        <w:rPr>
          <w:rFonts w:ascii="Arial" w:hAnsi="Arial"/>
          <w:sz w:val="24"/>
        </w:rPr>
        <w:tab/>
        <w:t>Disconnection for non-3GPP devices that do not host an MC client</w:t>
      </w:r>
      <w:bookmarkEnd w:id="268"/>
    </w:p>
    <w:p w14:paraId="3D60EC32" w14:textId="77777777" w:rsidR="00C41C77" w:rsidRPr="00C41C77" w:rsidRDefault="00C41C77" w:rsidP="00C41C77">
      <w:pPr>
        <w:keepNext/>
        <w:keepLines/>
        <w:spacing w:before="120"/>
        <w:ind w:left="1701" w:hanging="1701"/>
        <w:outlineLvl w:val="4"/>
        <w:rPr>
          <w:rFonts w:ascii="Arial" w:hAnsi="Arial"/>
          <w:sz w:val="22"/>
        </w:rPr>
      </w:pPr>
      <w:bookmarkStart w:id="269" w:name="_Toc155282590"/>
      <w:r w:rsidRPr="00C41C77">
        <w:rPr>
          <w:rFonts w:ascii="Arial" w:hAnsi="Arial"/>
          <w:sz w:val="22"/>
        </w:rPr>
        <w:t>11.5.4.3.1</w:t>
      </w:r>
      <w:r w:rsidRPr="00C41C77">
        <w:rPr>
          <w:rFonts w:ascii="Arial" w:hAnsi="Arial"/>
          <w:sz w:val="22"/>
        </w:rPr>
        <w:tab/>
        <w:t>General</w:t>
      </w:r>
      <w:bookmarkEnd w:id="269"/>
    </w:p>
    <w:p w14:paraId="4A51FDAD" w14:textId="77777777" w:rsidR="00C41C77" w:rsidRPr="00C41C77" w:rsidRDefault="00C41C77" w:rsidP="00C41C77">
      <w:pPr>
        <w:rPr>
          <w:rFonts w:eastAsia="Calibri"/>
        </w:rPr>
      </w:pPr>
      <w:r w:rsidRPr="00C41C77">
        <w:t>The clause is applied to non-3GPP devices which cannot host an MC client. The MC server is requested to disconnect the MC gateway UE to MC client connection on demand.</w:t>
      </w:r>
    </w:p>
    <w:p w14:paraId="467DA293" w14:textId="77777777" w:rsidR="00C41C77" w:rsidRPr="00C41C77" w:rsidRDefault="00C41C77" w:rsidP="00C41C77">
      <w:pPr>
        <w:keepNext/>
        <w:keepLines/>
        <w:spacing w:before="120"/>
        <w:ind w:left="1701" w:hanging="1701"/>
        <w:outlineLvl w:val="4"/>
        <w:rPr>
          <w:rFonts w:ascii="Arial" w:hAnsi="Arial"/>
          <w:sz w:val="22"/>
        </w:rPr>
      </w:pPr>
      <w:bookmarkStart w:id="270" w:name="_Toc155282591"/>
      <w:r w:rsidRPr="00C41C77">
        <w:rPr>
          <w:rFonts w:ascii="Arial" w:hAnsi="Arial"/>
          <w:sz w:val="22"/>
        </w:rPr>
        <w:t>11.5.4.3.2</w:t>
      </w:r>
      <w:r w:rsidRPr="00C41C77">
        <w:rPr>
          <w:rFonts w:ascii="Arial" w:hAnsi="Arial"/>
          <w:sz w:val="22"/>
        </w:rPr>
        <w:tab/>
        <w:t>Information flows</w:t>
      </w:r>
      <w:bookmarkEnd w:id="270"/>
    </w:p>
    <w:p w14:paraId="5CD2BB3D" w14:textId="77777777" w:rsidR="00C41C77" w:rsidRPr="00C41C77" w:rsidRDefault="00C41C77" w:rsidP="00C41C77">
      <w:pPr>
        <w:keepNext/>
        <w:keepLines/>
        <w:spacing w:before="120"/>
        <w:ind w:left="1985" w:hanging="1985"/>
        <w:outlineLvl w:val="5"/>
        <w:rPr>
          <w:rFonts w:ascii="Arial" w:hAnsi="Arial"/>
          <w:lang w:eastAsia="zh-CN"/>
        </w:rPr>
      </w:pPr>
      <w:bookmarkStart w:id="271" w:name="_Toc155282592"/>
      <w:r w:rsidRPr="00C41C77">
        <w:rPr>
          <w:rFonts w:ascii="Arial" w:hAnsi="Arial"/>
        </w:rPr>
        <w:t>11.5.4.3.2.1</w:t>
      </w:r>
      <w:r w:rsidRPr="00C41C77">
        <w:rPr>
          <w:rFonts w:ascii="Arial" w:hAnsi="Arial"/>
        </w:rPr>
        <w:tab/>
        <w:t>Disconnection request</w:t>
      </w:r>
      <w:bookmarkEnd w:id="271"/>
    </w:p>
    <w:p w14:paraId="1B660B33" w14:textId="77777777" w:rsidR="00C41C77" w:rsidRPr="00C41C77" w:rsidRDefault="00C41C77" w:rsidP="00C41C77">
      <w:r w:rsidRPr="00C41C77">
        <w:t>Table 11.5.4.3.2.1</w:t>
      </w:r>
      <w:r w:rsidRPr="00C41C77">
        <w:rPr>
          <w:lang w:eastAsia="zh-CN"/>
        </w:rPr>
        <w:t>-1</w:t>
      </w:r>
      <w:r w:rsidRPr="00C41C77">
        <w:t xml:space="preserve"> describes the information flow disconnection request sent from the MC client, which resides on a MC gateway UE, to the MC server.</w:t>
      </w:r>
    </w:p>
    <w:p w14:paraId="34C8568E" w14:textId="77777777" w:rsidR="00C41C77" w:rsidRPr="00C41C77" w:rsidRDefault="00C41C77" w:rsidP="00C41C77">
      <w:pPr>
        <w:keepNext/>
        <w:keepLines/>
        <w:spacing w:before="60"/>
        <w:jc w:val="center"/>
        <w:rPr>
          <w:rFonts w:ascii="Arial" w:hAnsi="Arial"/>
          <w:b/>
        </w:rPr>
      </w:pPr>
      <w:r w:rsidRPr="00C41C77">
        <w:rPr>
          <w:rFonts w:ascii="Arial" w:hAnsi="Arial"/>
          <w:b/>
        </w:rPr>
        <w:t>Table 11.5.4.3.2.1-1: Disconnection request</w:t>
      </w:r>
    </w:p>
    <w:tbl>
      <w:tblPr>
        <w:tblW w:w="8640" w:type="dxa"/>
        <w:jc w:val="center"/>
        <w:tblLayout w:type="fixed"/>
        <w:tblLook w:val="0000" w:firstRow="0" w:lastRow="0" w:firstColumn="0" w:lastColumn="0" w:noHBand="0" w:noVBand="0"/>
      </w:tblPr>
      <w:tblGrid>
        <w:gridCol w:w="2880"/>
        <w:gridCol w:w="1440"/>
        <w:gridCol w:w="4320"/>
      </w:tblGrid>
      <w:tr w:rsidR="00C41C77" w:rsidRPr="00C41C77" w14:paraId="23BFB14D" w14:textId="77777777" w:rsidTr="00AB0B96">
        <w:trPr>
          <w:jc w:val="center"/>
        </w:trPr>
        <w:tc>
          <w:tcPr>
            <w:tcW w:w="2880" w:type="dxa"/>
            <w:tcBorders>
              <w:top w:val="single" w:sz="4" w:space="0" w:color="000000"/>
              <w:left w:val="single" w:sz="4" w:space="0" w:color="000000"/>
              <w:bottom w:val="single" w:sz="4" w:space="0" w:color="000000"/>
            </w:tcBorders>
            <w:shd w:val="clear" w:color="auto" w:fill="auto"/>
          </w:tcPr>
          <w:p w14:paraId="04AD53D1" w14:textId="77777777" w:rsidR="00C41C77" w:rsidRPr="00C41C77" w:rsidRDefault="00C41C77" w:rsidP="00C41C77">
            <w:pPr>
              <w:keepNext/>
              <w:keepLines/>
              <w:spacing w:after="0"/>
              <w:jc w:val="center"/>
              <w:rPr>
                <w:rFonts w:ascii="Arial" w:hAnsi="Arial"/>
                <w:b/>
                <w:sz w:val="18"/>
              </w:rPr>
            </w:pPr>
            <w:r w:rsidRPr="00C41C77">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08751E52" w14:textId="77777777" w:rsidR="00C41C77" w:rsidRPr="00C41C77" w:rsidRDefault="00C41C77" w:rsidP="00C41C77">
            <w:pPr>
              <w:keepNext/>
              <w:keepLines/>
              <w:spacing w:after="0"/>
              <w:jc w:val="center"/>
              <w:rPr>
                <w:rFonts w:ascii="Arial" w:hAnsi="Arial"/>
                <w:b/>
                <w:sz w:val="18"/>
              </w:rPr>
            </w:pPr>
            <w:r w:rsidRPr="00C41C77">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18D568" w14:textId="77777777" w:rsidR="00C41C77" w:rsidRPr="00C41C77" w:rsidRDefault="00C41C77" w:rsidP="00C41C77">
            <w:pPr>
              <w:keepNext/>
              <w:keepLines/>
              <w:spacing w:after="0"/>
              <w:jc w:val="center"/>
              <w:rPr>
                <w:rFonts w:ascii="Arial" w:hAnsi="Arial"/>
                <w:b/>
                <w:sz w:val="18"/>
              </w:rPr>
            </w:pPr>
            <w:r w:rsidRPr="00C41C77">
              <w:rPr>
                <w:rFonts w:ascii="Arial" w:hAnsi="Arial"/>
                <w:b/>
                <w:sz w:val="18"/>
              </w:rPr>
              <w:t>Description</w:t>
            </w:r>
          </w:p>
        </w:tc>
      </w:tr>
      <w:tr w:rsidR="00C41C77" w:rsidRPr="00C41C77" w14:paraId="759DF143" w14:textId="77777777" w:rsidTr="00AB0B96">
        <w:trPr>
          <w:jc w:val="center"/>
        </w:trPr>
        <w:tc>
          <w:tcPr>
            <w:tcW w:w="2880" w:type="dxa"/>
            <w:tcBorders>
              <w:top w:val="single" w:sz="4" w:space="0" w:color="000000"/>
              <w:left w:val="single" w:sz="4" w:space="0" w:color="000000"/>
              <w:bottom w:val="single" w:sz="4" w:space="0" w:color="000000"/>
            </w:tcBorders>
            <w:shd w:val="clear" w:color="auto" w:fill="auto"/>
          </w:tcPr>
          <w:p w14:paraId="0C01AB7F" w14:textId="77777777" w:rsidR="00C41C77" w:rsidRPr="00C41C77" w:rsidRDefault="00C41C77" w:rsidP="00C41C77">
            <w:pPr>
              <w:keepNext/>
              <w:keepLines/>
              <w:spacing w:after="0"/>
              <w:rPr>
                <w:rFonts w:ascii="Arial" w:hAnsi="Arial"/>
                <w:sz w:val="18"/>
              </w:rPr>
            </w:pPr>
            <w:r w:rsidRPr="00C41C77">
              <w:rPr>
                <w:rFonts w:ascii="Arial" w:hAnsi="Arial"/>
                <w:sz w:val="18"/>
              </w:rPr>
              <w:t>GW MC service ID</w:t>
            </w:r>
          </w:p>
        </w:tc>
        <w:tc>
          <w:tcPr>
            <w:tcW w:w="1440" w:type="dxa"/>
            <w:tcBorders>
              <w:top w:val="single" w:sz="4" w:space="0" w:color="000000"/>
              <w:left w:val="single" w:sz="4" w:space="0" w:color="000000"/>
              <w:bottom w:val="single" w:sz="4" w:space="0" w:color="000000"/>
            </w:tcBorders>
            <w:shd w:val="clear" w:color="auto" w:fill="auto"/>
          </w:tcPr>
          <w:p w14:paraId="371CD66B" w14:textId="77777777" w:rsidR="00C41C77" w:rsidRPr="00C41C77" w:rsidRDefault="00C41C77" w:rsidP="00C41C77">
            <w:pPr>
              <w:keepNext/>
              <w:keepLines/>
              <w:spacing w:after="0"/>
              <w:rPr>
                <w:rFonts w:ascii="Arial" w:hAnsi="Arial"/>
                <w:sz w:val="18"/>
              </w:rPr>
            </w:pPr>
            <w:r w:rsidRPr="00C41C77">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5A91F2" w14:textId="77777777" w:rsidR="00C41C77" w:rsidRPr="00C41C77" w:rsidRDefault="00C41C77" w:rsidP="00C41C77">
            <w:pPr>
              <w:keepNext/>
              <w:keepLines/>
              <w:spacing w:after="0"/>
              <w:rPr>
                <w:rFonts w:ascii="Arial" w:hAnsi="Arial"/>
                <w:sz w:val="18"/>
              </w:rPr>
            </w:pPr>
            <w:r w:rsidRPr="00C41C77">
              <w:rPr>
                <w:rFonts w:ascii="Arial" w:hAnsi="Arial"/>
                <w:sz w:val="18"/>
              </w:rPr>
              <w:t>The GW MC service ID of the requesting MC service user.</w:t>
            </w:r>
          </w:p>
        </w:tc>
      </w:tr>
      <w:tr w:rsidR="00C41C77" w:rsidRPr="00C41C77" w:rsidDel="00A31825" w14:paraId="21C8D736" w14:textId="773C9C13" w:rsidTr="00AB0B96">
        <w:trPr>
          <w:jc w:val="center"/>
          <w:del w:id="272" w:author="nokia" w:date="2024-02-14T08:5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73D9D50" w14:textId="34E60438" w:rsidR="00C41C77" w:rsidRPr="00C41C77" w:rsidDel="00A31825" w:rsidRDefault="00C41C77" w:rsidP="00C41C77">
            <w:pPr>
              <w:keepNext/>
              <w:keepLines/>
              <w:spacing w:after="0"/>
              <w:ind w:left="851" w:hanging="851"/>
              <w:rPr>
                <w:del w:id="273" w:author="nokia" w:date="2024-02-14T08:57:00Z"/>
                <w:rFonts w:ascii="Arial" w:hAnsi="Arial"/>
                <w:sz w:val="18"/>
              </w:rPr>
            </w:pPr>
            <w:del w:id="274" w:author="nokia" w:date="2024-02-12T11:55:00Z">
              <w:r w:rsidRPr="00C41C77" w:rsidDel="00547556">
                <w:rPr>
                  <w:rFonts w:ascii="Arial" w:hAnsi="Arial"/>
                  <w:sz w:val="18"/>
                </w:rPr>
                <w:delText>NOTE:</w:delText>
              </w:r>
              <w:r w:rsidRPr="00C41C77" w:rsidDel="00547556">
                <w:rPr>
                  <w:rFonts w:ascii="Arial" w:hAnsi="Arial"/>
                  <w:sz w:val="18"/>
                </w:rPr>
                <w:tab/>
                <w:delText>The GW MC service ID indicates for which MC service the connection is to be disconnected.</w:delText>
              </w:r>
            </w:del>
          </w:p>
        </w:tc>
      </w:tr>
    </w:tbl>
    <w:p w14:paraId="30F50198" w14:textId="77777777" w:rsidR="00C41C77" w:rsidRPr="00C41C77" w:rsidRDefault="00C41C77" w:rsidP="00C41C77"/>
    <w:p w14:paraId="424AE8EE" w14:textId="77777777" w:rsidR="00C41C77" w:rsidRPr="00C41C77" w:rsidRDefault="00C41C77" w:rsidP="00C41C77">
      <w:pPr>
        <w:keepNext/>
        <w:keepLines/>
        <w:spacing w:before="240"/>
        <w:ind w:left="1985" w:hanging="1985"/>
        <w:outlineLvl w:val="5"/>
        <w:rPr>
          <w:rFonts w:ascii="Arial" w:hAnsi="Arial"/>
          <w:lang w:eastAsia="zh-CN"/>
        </w:rPr>
      </w:pPr>
      <w:bookmarkStart w:id="275" w:name="_Toc155282593"/>
      <w:r w:rsidRPr="00C41C77">
        <w:rPr>
          <w:rFonts w:ascii="Arial" w:hAnsi="Arial"/>
        </w:rPr>
        <w:t>11.5.4.3.2.2</w:t>
      </w:r>
      <w:r w:rsidRPr="00C41C77">
        <w:rPr>
          <w:rFonts w:ascii="Arial" w:hAnsi="Arial"/>
        </w:rPr>
        <w:tab/>
        <w:t>Disconnection response</w:t>
      </w:r>
      <w:bookmarkEnd w:id="275"/>
    </w:p>
    <w:p w14:paraId="4ED6BB97" w14:textId="77777777" w:rsidR="00C41C77" w:rsidRPr="00C41C77" w:rsidRDefault="00C41C77" w:rsidP="00C41C77">
      <w:r w:rsidRPr="00C41C77">
        <w:t>Table 11.5.4.3.2.2</w:t>
      </w:r>
      <w:r w:rsidRPr="00C41C77">
        <w:rPr>
          <w:lang w:eastAsia="zh-CN"/>
        </w:rPr>
        <w:t>-1</w:t>
      </w:r>
      <w:r w:rsidRPr="00C41C77">
        <w:t xml:space="preserve"> describes the information flow disconnection response sent from the MC server to the MC client residing on the MC gateway UE.</w:t>
      </w:r>
    </w:p>
    <w:p w14:paraId="1EE7747D" w14:textId="77777777" w:rsidR="00C41C77" w:rsidRPr="00C41C77" w:rsidRDefault="00C41C77" w:rsidP="00C41C77">
      <w:pPr>
        <w:keepNext/>
        <w:keepLines/>
        <w:spacing w:before="60"/>
        <w:jc w:val="center"/>
        <w:rPr>
          <w:rFonts w:ascii="Arial" w:hAnsi="Arial"/>
          <w:b/>
        </w:rPr>
      </w:pPr>
      <w:r w:rsidRPr="00C41C77">
        <w:rPr>
          <w:rFonts w:ascii="Arial" w:hAnsi="Arial"/>
          <w:b/>
        </w:rPr>
        <w:lastRenderedPageBreak/>
        <w:t>Table 11.5.4.3.2.2-1: Disconnection response</w:t>
      </w:r>
    </w:p>
    <w:tbl>
      <w:tblPr>
        <w:tblW w:w="8640" w:type="dxa"/>
        <w:jc w:val="center"/>
        <w:tblLayout w:type="fixed"/>
        <w:tblLook w:val="0000" w:firstRow="0" w:lastRow="0" w:firstColumn="0" w:lastColumn="0" w:noHBand="0" w:noVBand="0"/>
      </w:tblPr>
      <w:tblGrid>
        <w:gridCol w:w="2880"/>
        <w:gridCol w:w="1440"/>
        <w:gridCol w:w="4320"/>
      </w:tblGrid>
      <w:tr w:rsidR="00C41C77" w:rsidRPr="00C41C77" w14:paraId="70815C27" w14:textId="77777777" w:rsidTr="00AB0B96">
        <w:trPr>
          <w:jc w:val="center"/>
        </w:trPr>
        <w:tc>
          <w:tcPr>
            <w:tcW w:w="2880" w:type="dxa"/>
            <w:tcBorders>
              <w:top w:val="single" w:sz="4" w:space="0" w:color="000000"/>
              <w:left w:val="single" w:sz="4" w:space="0" w:color="000000"/>
              <w:bottom w:val="single" w:sz="4" w:space="0" w:color="000000"/>
            </w:tcBorders>
            <w:shd w:val="clear" w:color="auto" w:fill="auto"/>
          </w:tcPr>
          <w:p w14:paraId="306C90B7" w14:textId="77777777" w:rsidR="00C41C77" w:rsidRPr="00C41C77" w:rsidRDefault="00C41C77" w:rsidP="00C41C77">
            <w:pPr>
              <w:keepNext/>
              <w:keepLines/>
              <w:spacing w:after="0"/>
              <w:jc w:val="center"/>
              <w:rPr>
                <w:rFonts w:ascii="Arial" w:hAnsi="Arial"/>
                <w:b/>
                <w:sz w:val="18"/>
              </w:rPr>
            </w:pPr>
            <w:r w:rsidRPr="00C41C77">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FF883E3" w14:textId="77777777" w:rsidR="00C41C77" w:rsidRPr="00C41C77" w:rsidRDefault="00C41C77" w:rsidP="00C41C77">
            <w:pPr>
              <w:keepNext/>
              <w:keepLines/>
              <w:spacing w:after="0"/>
              <w:jc w:val="center"/>
              <w:rPr>
                <w:rFonts w:ascii="Arial" w:hAnsi="Arial"/>
                <w:b/>
                <w:sz w:val="18"/>
              </w:rPr>
            </w:pPr>
            <w:r w:rsidRPr="00C41C77">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E87947" w14:textId="77777777" w:rsidR="00C41C77" w:rsidRPr="00C41C77" w:rsidRDefault="00C41C77" w:rsidP="00C41C77">
            <w:pPr>
              <w:keepNext/>
              <w:keepLines/>
              <w:spacing w:after="0"/>
              <w:jc w:val="center"/>
              <w:rPr>
                <w:rFonts w:ascii="Arial" w:hAnsi="Arial"/>
                <w:b/>
                <w:sz w:val="18"/>
              </w:rPr>
            </w:pPr>
            <w:r w:rsidRPr="00C41C77">
              <w:rPr>
                <w:rFonts w:ascii="Arial" w:hAnsi="Arial"/>
                <w:b/>
                <w:sz w:val="18"/>
              </w:rPr>
              <w:t>Description</w:t>
            </w:r>
          </w:p>
        </w:tc>
      </w:tr>
      <w:tr w:rsidR="00C41C77" w:rsidRPr="00C41C77" w14:paraId="7C728409" w14:textId="77777777" w:rsidTr="00AB0B96">
        <w:trPr>
          <w:jc w:val="center"/>
        </w:trPr>
        <w:tc>
          <w:tcPr>
            <w:tcW w:w="2880" w:type="dxa"/>
            <w:tcBorders>
              <w:top w:val="single" w:sz="4" w:space="0" w:color="000000"/>
              <w:left w:val="single" w:sz="4" w:space="0" w:color="000000"/>
              <w:bottom w:val="single" w:sz="4" w:space="0" w:color="000000"/>
            </w:tcBorders>
            <w:shd w:val="clear" w:color="auto" w:fill="auto"/>
          </w:tcPr>
          <w:p w14:paraId="2DB92953" w14:textId="77777777" w:rsidR="00C41C77" w:rsidRPr="00C41C77" w:rsidRDefault="00C41C77" w:rsidP="00C41C77">
            <w:pPr>
              <w:keepNext/>
              <w:keepLines/>
              <w:spacing w:after="0"/>
              <w:rPr>
                <w:rFonts w:ascii="Arial" w:hAnsi="Arial"/>
                <w:sz w:val="18"/>
              </w:rPr>
            </w:pPr>
            <w:r w:rsidRPr="00C41C77">
              <w:rPr>
                <w:rFonts w:ascii="Arial" w:hAnsi="Arial"/>
                <w:sz w:val="18"/>
              </w:rPr>
              <w:t>GW MC service ID</w:t>
            </w:r>
          </w:p>
        </w:tc>
        <w:tc>
          <w:tcPr>
            <w:tcW w:w="1440" w:type="dxa"/>
            <w:tcBorders>
              <w:top w:val="single" w:sz="4" w:space="0" w:color="000000"/>
              <w:left w:val="single" w:sz="4" w:space="0" w:color="000000"/>
              <w:bottom w:val="single" w:sz="4" w:space="0" w:color="000000"/>
            </w:tcBorders>
            <w:shd w:val="clear" w:color="auto" w:fill="auto"/>
          </w:tcPr>
          <w:p w14:paraId="33731105" w14:textId="77777777" w:rsidR="00C41C77" w:rsidRPr="00C41C77" w:rsidRDefault="00C41C77" w:rsidP="00C41C77">
            <w:pPr>
              <w:keepNext/>
              <w:keepLines/>
              <w:spacing w:after="0"/>
              <w:rPr>
                <w:rFonts w:ascii="Arial" w:hAnsi="Arial"/>
                <w:sz w:val="18"/>
              </w:rPr>
            </w:pPr>
            <w:r w:rsidRPr="00C41C77">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60CBAD" w14:textId="0A5733A8" w:rsidR="00C41C77" w:rsidRPr="00C41C77" w:rsidRDefault="00C41C77" w:rsidP="00C41C77">
            <w:pPr>
              <w:keepNext/>
              <w:keepLines/>
              <w:spacing w:after="0"/>
              <w:rPr>
                <w:rFonts w:ascii="Arial" w:hAnsi="Arial"/>
                <w:sz w:val="18"/>
              </w:rPr>
            </w:pPr>
            <w:r w:rsidRPr="00C41C77">
              <w:rPr>
                <w:rFonts w:ascii="Arial" w:hAnsi="Arial"/>
                <w:sz w:val="18"/>
              </w:rPr>
              <w:t xml:space="preserve">The GW MC service ID </w:t>
            </w:r>
            <w:ins w:id="276" w:author="nokia" w:date="2024-02-12T12:07:00Z">
              <w:r w:rsidR="0096159C" w:rsidRPr="0096159C">
                <w:rPr>
                  <w:rFonts w:ascii="Arial" w:hAnsi="Arial"/>
                  <w:sz w:val="18"/>
                </w:rPr>
                <w:t>indicates for which MC service the connection is authorised</w:t>
              </w:r>
            </w:ins>
            <w:del w:id="277" w:author="nokia" w:date="2024-02-12T12:07:00Z">
              <w:r w:rsidRPr="00C41C77" w:rsidDel="0096159C">
                <w:rPr>
                  <w:rFonts w:ascii="Arial" w:hAnsi="Arial"/>
                  <w:sz w:val="18"/>
                </w:rPr>
                <w:delText>of the requesting MC service user</w:delText>
              </w:r>
            </w:del>
            <w:r w:rsidRPr="00C41C77">
              <w:rPr>
                <w:rFonts w:ascii="Arial" w:hAnsi="Arial"/>
                <w:sz w:val="18"/>
              </w:rPr>
              <w:t>.</w:t>
            </w:r>
          </w:p>
        </w:tc>
      </w:tr>
      <w:tr w:rsidR="00C41C77" w:rsidRPr="00C41C77" w14:paraId="49CAC144" w14:textId="77777777" w:rsidTr="00AB0B96">
        <w:trPr>
          <w:jc w:val="center"/>
        </w:trPr>
        <w:tc>
          <w:tcPr>
            <w:tcW w:w="2880" w:type="dxa"/>
            <w:tcBorders>
              <w:top w:val="single" w:sz="4" w:space="0" w:color="000000"/>
              <w:left w:val="single" w:sz="4" w:space="0" w:color="000000"/>
              <w:bottom w:val="single" w:sz="4" w:space="0" w:color="000000"/>
            </w:tcBorders>
            <w:shd w:val="clear" w:color="auto" w:fill="auto"/>
          </w:tcPr>
          <w:p w14:paraId="50404574" w14:textId="77777777" w:rsidR="00C41C77" w:rsidRPr="00C41C77" w:rsidRDefault="00C41C77" w:rsidP="00C41C77">
            <w:pPr>
              <w:keepNext/>
              <w:keepLines/>
              <w:spacing w:after="0"/>
              <w:rPr>
                <w:rFonts w:ascii="Arial" w:hAnsi="Arial"/>
                <w:sz w:val="18"/>
              </w:rPr>
            </w:pPr>
            <w:r w:rsidRPr="00C41C77">
              <w:rPr>
                <w:rFonts w:ascii="Arial" w:hAnsi="Arial"/>
                <w:sz w:val="18"/>
              </w:rPr>
              <w:t>Result</w:t>
            </w:r>
          </w:p>
        </w:tc>
        <w:tc>
          <w:tcPr>
            <w:tcW w:w="1440" w:type="dxa"/>
            <w:tcBorders>
              <w:top w:val="single" w:sz="4" w:space="0" w:color="000000"/>
              <w:left w:val="single" w:sz="4" w:space="0" w:color="000000"/>
              <w:bottom w:val="single" w:sz="4" w:space="0" w:color="000000"/>
            </w:tcBorders>
            <w:shd w:val="clear" w:color="auto" w:fill="auto"/>
          </w:tcPr>
          <w:p w14:paraId="4CB55A77" w14:textId="77777777" w:rsidR="00C41C77" w:rsidRPr="00C41C77" w:rsidRDefault="00C41C77" w:rsidP="00C41C77">
            <w:pPr>
              <w:keepNext/>
              <w:keepLines/>
              <w:spacing w:after="0"/>
              <w:rPr>
                <w:rFonts w:ascii="Arial" w:hAnsi="Arial"/>
                <w:sz w:val="18"/>
              </w:rPr>
            </w:pPr>
            <w:r w:rsidRPr="00C41C77">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5C7393" w14:textId="77777777" w:rsidR="00C41C77" w:rsidRPr="00C41C77" w:rsidRDefault="00C41C77" w:rsidP="00C41C77">
            <w:pPr>
              <w:keepNext/>
              <w:keepLines/>
              <w:spacing w:after="0"/>
              <w:rPr>
                <w:rFonts w:ascii="Arial" w:hAnsi="Arial"/>
                <w:sz w:val="18"/>
              </w:rPr>
            </w:pPr>
            <w:r w:rsidRPr="00C41C77">
              <w:rPr>
                <w:rFonts w:ascii="Arial" w:hAnsi="Arial"/>
                <w:sz w:val="18"/>
              </w:rPr>
              <w:t>Success or failure of the disconnection request (successful/failed; not permitted).</w:t>
            </w:r>
          </w:p>
        </w:tc>
      </w:tr>
    </w:tbl>
    <w:p w14:paraId="02653901" w14:textId="77777777" w:rsidR="00C41C77" w:rsidRPr="00C41C77" w:rsidRDefault="00C41C77" w:rsidP="00C41C77"/>
    <w:p w14:paraId="0048930A" w14:textId="77777777" w:rsidR="00C41C77" w:rsidRPr="00C41C77" w:rsidRDefault="00C41C77" w:rsidP="00C41C77">
      <w:pPr>
        <w:keepNext/>
        <w:keepLines/>
        <w:spacing w:before="240"/>
        <w:ind w:left="1701" w:hanging="1701"/>
        <w:outlineLvl w:val="4"/>
        <w:rPr>
          <w:rFonts w:ascii="Arial" w:hAnsi="Arial"/>
          <w:sz w:val="22"/>
        </w:rPr>
      </w:pPr>
      <w:bookmarkStart w:id="278" w:name="_Toc155282594"/>
      <w:r w:rsidRPr="00C41C77">
        <w:rPr>
          <w:rFonts w:ascii="Arial" w:hAnsi="Arial"/>
          <w:sz w:val="22"/>
        </w:rPr>
        <w:t>11.5.4.3.3</w:t>
      </w:r>
      <w:r w:rsidRPr="00C41C77">
        <w:rPr>
          <w:rFonts w:ascii="Arial" w:hAnsi="Arial"/>
          <w:sz w:val="22"/>
        </w:rPr>
        <w:tab/>
        <w:t>Disconnection procedure</w:t>
      </w:r>
      <w:bookmarkEnd w:id="278"/>
    </w:p>
    <w:p w14:paraId="7B3D9889" w14:textId="77777777" w:rsidR="00C41C77" w:rsidRPr="00C41C77" w:rsidRDefault="00C41C77" w:rsidP="00C41C77">
      <w:r w:rsidRPr="00C41C77">
        <w:t>The procedure for disconnection of an MC gateway client hosted by the MC gateway UE towards an MC server is shown in figure 11.5.4.3.3-1.</w:t>
      </w:r>
    </w:p>
    <w:p w14:paraId="0511AF90" w14:textId="77777777" w:rsidR="00C41C77" w:rsidRPr="00C41C77" w:rsidRDefault="00C41C77" w:rsidP="00C41C77">
      <w:r w:rsidRPr="00C41C77">
        <w:t>Pre-conditions</w:t>
      </w:r>
    </w:p>
    <w:p w14:paraId="1288CAE8" w14:textId="77777777" w:rsidR="00C41C77" w:rsidRPr="00C41C77" w:rsidRDefault="00C41C77" w:rsidP="00C41C77">
      <w:pPr>
        <w:ind w:left="568" w:hanging="284"/>
      </w:pPr>
      <w:r w:rsidRPr="00C41C77">
        <w:t>-</w:t>
      </w:r>
      <w:r w:rsidRPr="00C41C77">
        <w:tab/>
        <w:t>The MC service user has an authorized connection using an MC gateway UE to an MC server.</w:t>
      </w:r>
    </w:p>
    <w:p w14:paraId="24DCE479" w14:textId="77777777" w:rsidR="00C41C77" w:rsidRPr="00C41C77" w:rsidRDefault="00C41C77" w:rsidP="00C41C77">
      <w:pPr>
        <w:ind w:left="568" w:hanging="284"/>
      </w:pPr>
      <w:r w:rsidRPr="00C41C77">
        <w:t>-</w:t>
      </w:r>
      <w:r w:rsidRPr="00C41C77">
        <w:tab/>
        <w:t>The MC clients have no communication ongoing, e.g. group communication.</w:t>
      </w:r>
    </w:p>
    <w:p w14:paraId="4935C6A8" w14:textId="77777777" w:rsidR="00C41C77" w:rsidRPr="00C41C77" w:rsidRDefault="00C41C77" w:rsidP="00C41C77">
      <w:pPr>
        <w:ind w:left="568" w:hanging="284"/>
      </w:pPr>
      <w:r w:rsidRPr="00C41C77">
        <w:t>-</w:t>
      </w:r>
      <w:r w:rsidRPr="00C41C77">
        <w:tab/>
        <w:t>The MC gateway client hosted on a MC gateway UE wishes to disconnect the authorized connection.</w:t>
      </w:r>
    </w:p>
    <w:p w14:paraId="2F12E68F" w14:textId="77777777" w:rsidR="00C41C77" w:rsidRPr="00C41C77" w:rsidRDefault="00C41C77" w:rsidP="00C41C77">
      <w:pPr>
        <w:keepNext/>
        <w:keepLines/>
        <w:spacing w:before="60"/>
        <w:jc w:val="center"/>
        <w:rPr>
          <w:rFonts w:ascii="Arial" w:hAnsi="Arial"/>
          <w:b/>
        </w:rPr>
      </w:pPr>
      <w:r w:rsidRPr="00C41C77">
        <w:rPr>
          <w:rFonts w:ascii="Arial" w:hAnsi="Arial"/>
          <w:b/>
        </w:rPr>
        <w:object w:dxaOrig="4188" w:dyaOrig="3552" w14:anchorId="29FA6F81">
          <v:shape id="_x0000_i1031" type="#_x0000_t75" style="width:209.25pt;height:177.75pt" o:ole="">
            <v:imagedata r:id="rId24" o:title=""/>
          </v:shape>
          <o:OLEObject Type="Embed" ProgID="Visio.Drawing.15" ShapeID="_x0000_i1031" DrawAspect="Content" ObjectID="_1769857107" r:id="rId25"/>
        </w:object>
      </w:r>
    </w:p>
    <w:p w14:paraId="0323D964" w14:textId="77777777" w:rsidR="00C41C77" w:rsidRPr="00C41C77" w:rsidRDefault="00C41C77" w:rsidP="00C41C77">
      <w:pPr>
        <w:keepLines/>
        <w:spacing w:after="240"/>
        <w:jc w:val="center"/>
        <w:rPr>
          <w:rFonts w:ascii="Arial" w:hAnsi="Arial"/>
          <w:b/>
        </w:rPr>
      </w:pPr>
      <w:r w:rsidRPr="00C41C77">
        <w:rPr>
          <w:rFonts w:ascii="Arial" w:hAnsi="Arial"/>
          <w:b/>
        </w:rPr>
        <w:t>Figure 11.5.4.3.3-1: Disconnection of an MC client hosted by an MC gateway UE</w:t>
      </w:r>
    </w:p>
    <w:p w14:paraId="115771DA" w14:textId="26E598A3" w:rsidR="00C41C77" w:rsidRPr="00C41C77" w:rsidRDefault="00C41C77" w:rsidP="00C41C77">
      <w:pPr>
        <w:ind w:left="568" w:hanging="284"/>
      </w:pPr>
      <w:r w:rsidRPr="00C41C77">
        <w:t>1.</w:t>
      </w:r>
      <w:r w:rsidRPr="00C41C77">
        <w:tab/>
        <w:t>The MC gateway client, hosted by the MC gateway UE, sends a disconnection request to the corresponding MC server encompassing the GW MC service ID</w:t>
      </w:r>
      <w:ins w:id="279" w:author="nokia" w:date="2024-02-12T12:07:00Z">
        <w:r w:rsidR="0096159C">
          <w:t xml:space="preserve"> </w:t>
        </w:r>
      </w:ins>
      <w:ins w:id="280" w:author="nokia" w:date="2024-02-12T12:08:00Z">
        <w:r w:rsidR="0096159C" w:rsidRPr="0096159C">
          <w:t>indicating the MC service (e.g. MCPTT)</w:t>
        </w:r>
      </w:ins>
      <w:r w:rsidRPr="00C41C77">
        <w:t>.</w:t>
      </w:r>
    </w:p>
    <w:p w14:paraId="62B7653A" w14:textId="77777777" w:rsidR="00C41C77" w:rsidRPr="00C41C77" w:rsidRDefault="00C41C77" w:rsidP="00C41C77">
      <w:pPr>
        <w:ind w:left="568" w:hanging="284"/>
      </w:pPr>
      <w:r w:rsidRPr="00C41C77">
        <w:t>2.</w:t>
      </w:r>
      <w:r w:rsidRPr="00C41C77">
        <w:tab/>
        <w:t>The MC server verifies if the connection is active and updates the connection status as disconnected.</w:t>
      </w:r>
    </w:p>
    <w:p w14:paraId="30B35948" w14:textId="77777777" w:rsidR="00C41C77" w:rsidRPr="00C41C77" w:rsidRDefault="00C41C77" w:rsidP="00C41C77">
      <w:pPr>
        <w:ind w:left="568" w:hanging="284"/>
      </w:pPr>
      <w:r w:rsidRPr="00C41C77">
        <w:t>3.</w:t>
      </w:r>
      <w:r w:rsidRPr="00C41C77">
        <w:tab/>
        <w:t>The MC server sends the disconnection response to the MC gateway client residing on the MC gateway UE.</w:t>
      </w:r>
    </w:p>
    <w:p w14:paraId="6B74F89E" w14:textId="77777777" w:rsidR="00C41C77" w:rsidRPr="00C41C77" w:rsidRDefault="00C41C77" w:rsidP="00C41C77">
      <w:pPr>
        <w:ind w:left="568" w:hanging="284"/>
      </w:pPr>
      <w:r w:rsidRPr="00C41C77">
        <w:t>4.</w:t>
      </w:r>
      <w:r w:rsidRPr="00C41C77">
        <w:tab/>
        <w:t>The MC gateway UE updates MC gateway client connection status to disconnected.</w:t>
      </w:r>
    </w:p>
    <w:p w14:paraId="26EBC8EE" w14:textId="77777777" w:rsidR="00E92FDC" w:rsidRDefault="00E92FDC">
      <w:pPr>
        <w:rPr>
          <w:noProof/>
        </w:rPr>
      </w:pPr>
    </w:p>
    <w:p w14:paraId="46573076" w14:textId="77777777" w:rsidR="00E92FDC" w:rsidRPr="00E92FDC" w:rsidRDefault="00E92FDC" w:rsidP="00E92FDC">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0000FF"/>
          <w:sz w:val="28"/>
          <w:szCs w:val="28"/>
          <w:lang w:val="en-US"/>
        </w:rPr>
      </w:pPr>
      <w:r w:rsidRPr="00E92FDC">
        <w:rPr>
          <w:rFonts w:ascii="Arial" w:eastAsiaTheme="minorEastAsia" w:hAnsi="Arial" w:cs="Arial"/>
          <w:color w:val="0000FF"/>
          <w:sz w:val="28"/>
          <w:szCs w:val="28"/>
          <w:lang w:val="en-US"/>
        </w:rPr>
        <w:t>* * * * End of changes * * * *</w:t>
      </w:r>
    </w:p>
    <w:p w14:paraId="0F921F61" w14:textId="77777777" w:rsidR="00E92FDC" w:rsidRDefault="00E92FDC">
      <w:pPr>
        <w:rPr>
          <w:noProof/>
        </w:rPr>
      </w:pPr>
    </w:p>
    <w:sectPr w:rsidR="00E92FDC" w:rsidSect="006D124F">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AA653" w14:textId="77777777" w:rsidR="00E94D40" w:rsidRDefault="00E94D40">
      <w:r>
        <w:separator/>
      </w:r>
    </w:p>
  </w:endnote>
  <w:endnote w:type="continuationSeparator" w:id="0">
    <w:p w14:paraId="270C95B5" w14:textId="77777777" w:rsidR="00E94D40" w:rsidRDefault="00E94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70D5A" w14:textId="77777777" w:rsidR="00E94D40" w:rsidRDefault="00E94D40">
      <w:r>
        <w:separator/>
      </w:r>
    </w:p>
  </w:footnote>
  <w:footnote w:type="continuationSeparator" w:id="0">
    <w:p w14:paraId="1FED936D" w14:textId="77777777" w:rsidR="00E94D40" w:rsidRDefault="00E94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92D"/>
    <w:rsid w:val="00091474"/>
    <w:rsid w:val="00093EFD"/>
    <w:rsid w:val="000A3BE1"/>
    <w:rsid w:val="000A5020"/>
    <w:rsid w:val="000A6394"/>
    <w:rsid w:val="000B7FED"/>
    <w:rsid w:val="000C038A"/>
    <w:rsid w:val="000C3202"/>
    <w:rsid w:val="000C6598"/>
    <w:rsid w:val="000D44B3"/>
    <w:rsid w:val="000E7ADE"/>
    <w:rsid w:val="000F1CD0"/>
    <w:rsid w:val="000F21A2"/>
    <w:rsid w:val="00101CF0"/>
    <w:rsid w:val="0014013E"/>
    <w:rsid w:val="00145D43"/>
    <w:rsid w:val="00192C46"/>
    <w:rsid w:val="001A08B3"/>
    <w:rsid w:val="001A7B60"/>
    <w:rsid w:val="001B52F0"/>
    <w:rsid w:val="001B7A65"/>
    <w:rsid w:val="001E41F3"/>
    <w:rsid w:val="00204DF5"/>
    <w:rsid w:val="00214C2F"/>
    <w:rsid w:val="002578AA"/>
    <w:rsid w:val="0026004D"/>
    <w:rsid w:val="002640DD"/>
    <w:rsid w:val="002644E7"/>
    <w:rsid w:val="00275D12"/>
    <w:rsid w:val="00276ECD"/>
    <w:rsid w:val="00280AAE"/>
    <w:rsid w:val="00284FEB"/>
    <w:rsid w:val="002860C4"/>
    <w:rsid w:val="002B5741"/>
    <w:rsid w:val="002C2D03"/>
    <w:rsid w:val="002E472E"/>
    <w:rsid w:val="00305409"/>
    <w:rsid w:val="003269E5"/>
    <w:rsid w:val="003404F3"/>
    <w:rsid w:val="0035492F"/>
    <w:rsid w:val="00355769"/>
    <w:rsid w:val="003609EF"/>
    <w:rsid w:val="0036231A"/>
    <w:rsid w:val="003635D0"/>
    <w:rsid w:val="00374DD4"/>
    <w:rsid w:val="003B22D9"/>
    <w:rsid w:val="003E1A36"/>
    <w:rsid w:val="00410371"/>
    <w:rsid w:val="004242F1"/>
    <w:rsid w:val="004551CB"/>
    <w:rsid w:val="00482D9E"/>
    <w:rsid w:val="004A5D07"/>
    <w:rsid w:val="004B75B7"/>
    <w:rsid w:val="005141D9"/>
    <w:rsid w:val="0051580D"/>
    <w:rsid w:val="00521720"/>
    <w:rsid w:val="00536CAA"/>
    <w:rsid w:val="00547111"/>
    <w:rsid w:val="00547556"/>
    <w:rsid w:val="00592D74"/>
    <w:rsid w:val="005A1393"/>
    <w:rsid w:val="005D0AE8"/>
    <w:rsid w:val="005D249E"/>
    <w:rsid w:val="005E2C44"/>
    <w:rsid w:val="0060007C"/>
    <w:rsid w:val="00621188"/>
    <w:rsid w:val="006257ED"/>
    <w:rsid w:val="00653DE4"/>
    <w:rsid w:val="006653F0"/>
    <w:rsid w:val="00665C47"/>
    <w:rsid w:val="00695808"/>
    <w:rsid w:val="006B46FB"/>
    <w:rsid w:val="006D124F"/>
    <w:rsid w:val="006D1C1E"/>
    <w:rsid w:val="006E21FB"/>
    <w:rsid w:val="00702435"/>
    <w:rsid w:val="0073088D"/>
    <w:rsid w:val="00770DD4"/>
    <w:rsid w:val="00792342"/>
    <w:rsid w:val="007977A8"/>
    <w:rsid w:val="007B512A"/>
    <w:rsid w:val="007C2097"/>
    <w:rsid w:val="007C3FF8"/>
    <w:rsid w:val="007D6A07"/>
    <w:rsid w:val="007F7259"/>
    <w:rsid w:val="008040A8"/>
    <w:rsid w:val="008147C7"/>
    <w:rsid w:val="008279FA"/>
    <w:rsid w:val="008421C0"/>
    <w:rsid w:val="008626E7"/>
    <w:rsid w:val="00870EE7"/>
    <w:rsid w:val="00880D58"/>
    <w:rsid w:val="008863B9"/>
    <w:rsid w:val="008A45A6"/>
    <w:rsid w:val="008B0AD9"/>
    <w:rsid w:val="008B31AD"/>
    <w:rsid w:val="008B55B4"/>
    <w:rsid w:val="008C39C5"/>
    <w:rsid w:val="008D3CCC"/>
    <w:rsid w:val="008D4717"/>
    <w:rsid w:val="008F3789"/>
    <w:rsid w:val="008F686C"/>
    <w:rsid w:val="009148DE"/>
    <w:rsid w:val="0092436D"/>
    <w:rsid w:val="00936966"/>
    <w:rsid w:val="00936F6D"/>
    <w:rsid w:val="00941E30"/>
    <w:rsid w:val="00951813"/>
    <w:rsid w:val="0096159C"/>
    <w:rsid w:val="009777D9"/>
    <w:rsid w:val="00980288"/>
    <w:rsid w:val="00991B88"/>
    <w:rsid w:val="009A5753"/>
    <w:rsid w:val="009A579D"/>
    <w:rsid w:val="009E248D"/>
    <w:rsid w:val="009E3297"/>
    <w:rsid w:val="009F734F"/>
    <w:rsid w:val="00A16496"/>
    <w:rsid w:val="00A246B6"/>
    <w:rsid w:val="00A31825"/>
    <w:rsid w:val="00A47E70"/>
    <w:rsid w:val="00A50CF0"/>
    <w:rsid w:val="00A71094"/>
    <w:rsid w:val="00A7671C"/>
    <w:rsid w:val="00AA2CBC"/>
    <w:rsid w:val="00AC5820"/>
    <w:rsid w:val="00AD1CD8"/>
    <w:rsid w:val="00B066AA"/>
    <w:rsid w:val="00B13571"/>
    <w:rsid w:val="00B15E85"/>
    <w:rsid w:val="00B258BB"/>
    <w:rsid w:val="00B4478E"/>
    <w:rsid w:val="00B65219"/>
    <w:rsid w:val="00B67B97"/>
    <w:rsid w:val="00B87B84"/>
    <w:rsid w:val="00B968C8"/>
    <w:rsid w:val="00BA3EC5"/>
    <w:rsid w:val="00BA51D9"/>
    <w:rsid w:val="00BB5DFC"/>
    <w:rsid w:val="00BD01CD"/>
    <w:rsid w:val="00BD279D"/>
    <w:rsid w:val="00BD6BB8"/>
    <w:rsid w:val="00BF1D09"/>
    <w:rsid w:val="00C21019"/>
    <w:rsid w:val="00C26047"/>
    <w:rsid w:val="00C41C77"/>
    <w:rsid w:val="00C66BA2"/>
    <w:rsid w:val="00C870F6"/>
    <w:rsid w:val="00C95985"/>
    <w:rsid w:val="00CC5026"/>
    <w:rsid w:val="00CC68D0"/>
    <w:rsid w:val="00CE72F8"/>
    <w:rsid w:val="00CF6ED8"/>
    <w:rsid w:val="00D03F9A"/>
    <w:rsid w:val="00D06D51"/>
    <w:rsid w:val="00D24991"/>
    <w:rsid w:val="00D50255"/>
    <w:rsid w:val="00D66520"/>
    <w:rsid w:val="00D83FEA"/>
    <w:rsid w:val="00D84AE9"/>
    <w:rsid w:val="00DB488A"/>
    <w:rsid w:val="00DE34CF"/>
    <w:rsid w:val="00E13F3D"/>
    <w:rsid w:val="00E14417"/>
    <w:rsid w:val="00E311AA"/>
    <w:rsid w:val="00E34898"/>
    <w:rsid w:val="00E4063B"/>
    <w:rsid w:val="00E54524"/>
    <w:rsid w:val="00E81077"/>
    <w:rsid w:val="00E92FDC"/>
    <w:rsid w:val="00E94D40"/>
    <w:rsid w:val="00EB09B7"/>
    <w:rsid w:val="00EB3D7B"/>
    <w:rsid w:val="00EE46CE"/>
    <w:rsid w:val="00EE7D7C"/>
    <w:rsid w:val="00F14D14"/>
    <w:rsid w:val="00F24E15"/>
    <w:rsid w:val="00F25D98"/>
    <w:rsid w:val="00F300FB"/>
    <w:rsid w:val="00F92156"/>
    <w:rsid w:val="00F96CB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F1D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11</Pages>
  <Words>3191</Words>
  <Characters>18715</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72</cp:revision>
  <cp:lastPrinted>1899-12-31T23:00:00Z</cp:lastPrinted>
  <dcterms:created xsi:type="dcterms:W3CDTF">2020-02-03T08:32:00Z</dcterms:created>
  <dcterms:modified xsi:type="dcterms:W3CDTF">2024-02-19T13:12:00Z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