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44449" w14:textId="2E478BAE" w:rsidR="00BA29F2" w:rsidRDefault="00BA29F2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0232B5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843C73" w:rsidRPr="00843C73">
        <w:rPr>
          <w:b/>
          <w:noProof/>
          <w:sz w:val="24"/>
        </w:rPr>
        <w:t>S6-240197</w:t>
      </w:r>
    </w:p>
    <w:p w14:paraId="0A0C5C32" w14:textId="17C25339" w:rsidR="00BA29F2" w:rsidRDefault="000232B5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A29F2">
        <w:rPr>
          <w:b/>
          <w:noProof/>
          <w:sz w:val="22"/>
          <w:szCs w:val="22"/>
        </w:rPr>
        <w:t>,</w:t>
      </w:r>
      <w:r w:rsidR="00BA29F2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Greece</w:t>
      </w:r>
      <w:r w:rsidR="00BA29F2" w:rsidRPr="00AB1E6E">
        <w:rPr>
          <w:b/>
          <w:noProof/>
          <w:sz w:val="22"/>
          <w:szCs w:val="22"/>
        </w:rPr>
        <w:t>,</w:t>
      </w:r>
      <w:r w:rsidR="00BA29F2"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26</w:t>
      </w:r>
      <w:r w:rsidR="00BA29F2" w:rsidRPr="006653F0">
        <w:rPr>
          <w:b/>
          <w:noProof/>
          <w:sz w:val="22"/>
          <w:szCs w:val="22"/>
          <w:vertAlign w:val="superscript"/>
        </w:rPr>
        <w:t>th</w:t>
      </w:r>
      <w:r w:rsidR="00BA29F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BA29F2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 w:rsidR="00BA29F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BA29F2" w:rsidRPr="000237E3">
        <w:rPr>
          <w:b/>
          <w:noProof/>
          <w:sz w:val="22"/>
          <w:szCs w:val="22"/>
        </w:rPr>
        <w:t xml:space="preserve"> 202</w:t>
      </w:r>
      <w:r w:rsidR="001E36CD">
        <w:rPr>
          <w:b/>
          <w:noProof/>
          <w:sz w:val="22"/>
          <w:szCs w:val="22"/>
        </w:rPr>
        <w:t>4</w:t>
      </w:r>
    </w:p>
    <w:p w14:paraId="17399C12" w14:textId="77777777" w:rsidR="00BA29F2" w:rsidRDefault="00BA29F2" w:rsidP="00BA29F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82510F8" w14:textId="77777777" w:rsidR="00BA29F2" w:rsidRDefault="00BA29F2" w:rsidP="00BA29F2">
      <w:pPr>
        <w:rPr>
          <w:rFonts w:ascii="Arial" w:hAnsi="Arial" w:cs="Arial"/>
          <w:b/>
          <w:bCs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1B5F153B" w14:textId="55FFEC6B" w:rsidR="00716C5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75311">
        <w:rPr>
          <w:rFonts w:ascii="Arial" w:hAnsi="Arial" w:cs="Arial"/>
          <w:b/>
          <w:bCs/>
          <w:lang w:val="en-US"/>
        </w:rPr>
        <w:t>Update to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C3C63">
        <w:rPr>
          <w:rFonts w:ascii="Arial" w:hAnsi="Arial" w:cs="Arial"/>
          <w:b/>
          <w:bCs/>
          <w:lang w:val="en-US"/>
        </w:rPr>
        <w:t>KI</w:t>
      </w:r>
      <w:r w:rsidR="00375311">
        <w:rPr>
          <w:rFonts w:ascii="Arial" w:hAnsi="Arial" w:cs="Arial"/>
          <w:b/>
          <w:bCs/>
          <w:lang w:val="en-US"/>
        </w:rPr>
        <w:t>#7</w:t>
      </w:r>
      <w:r w:rsidR="00716C52">
        <w:rPr>
          <w:rFonts w:ascii="Arial" w:hAnsi="Arial" w:cs="Arial"/>
          <w:b/>
          <w:bCs/>
          <w:lang w:val="en-US"/>
        </w:rPr>
        <w:t xml:space="preserve"> for the </w:t>
      </w:r>
      <w:r w:rsidR="00716C52" w:rsidRPr="00716C52">
        <w:rPr>
          <w:rFonts w:ascii="Arial" w:hAnsi="Arial" w:cs="Arial"/>
          <w:b/>
          <w:bCs/>
          <w:lang w:val="en-US"/>
        </w:rPr>
        <w:t xml:space="preserve">Support of policies </w:t>
      </w:r>
      <w:r w:rsidR="009E7858">
        <w:rPr>
          <w:rFonts w:ascii="Arial" w:hAnsi="Arial" w:cs="Arial"/>
          <w:b/>
          <w:bCs/>
          <w:lang w:val="en-US"/>
        </w:rPr>
        <w:t xml:space="preserve">and configurations </w:t>
      </w:r>
      <w:r w:rsidR="00716C52" w:rsidRPr="00716C52">
        <w:rPr>
          <w:rFonts w:ascii="Arial" w:hAnsi="Arial" w:cs="Arial"/>
          <w:b/>
          <w:bCs/>
          <w:lang w:val="en-US"/>
        </w:rPr>
        <w:t>in Application Layer AI/ML Services</w:t>
      </w:r>
    </w:p>
    <w:p w14:paraId="369E83CA" w14:textId="1313C75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</w:t>
      </w:r>
      <w:r w:rsidR="00F06B4D">
        <w:rPr>
          <w:rFonts w:ascii="Arial" w:hAnsi="Arial" w:cs="Arial"/>
          <w:b/>
          <w:bCs/>
          <w:lang w:val="en-US"/>
        </w:rPr>
        <w:t>3.700</w:t>
      </w:r>
      <w:r w:rsidR="00411A3A">
        <w:rPr>
          <w:rFonts w:ascii="Arial" w:hAnsi="Arial" w:cs="Arial"/>
          <w:b/>
          <w:bCs/>
          <w:lang w:val="en-US"/>
        </w:rPr>
        <w:t>-82</w:t>
      </w:r>
      <w:r w:rsidR="00836C0D">
        <w:rPr>
          <w:rFonts w:ascii="Arial" w:hAnsi="Arial" w:cs="Arial"/>
          <w:b/>
          <w:bCs/>
          <w:lang w:val="en-US"/>
        </w:rPr>
        <w:t xml:space="preserve"> V0.</w:t>
      </w:r>
      <w:r w:rsidR="00CE5CFA">
        <w:rPr>
          <w:rFonts w:ascii="Arial" w:hAnsi="Arial" w:cs="Arial"/>
          <w:b/>
          <w:bCs/>
          <w:lang w:val="en-US"/>
        </w:rPr>
        <w:t>2</w:t>
      </w:r>
      <w:r w:rsidR="00836C0D">
        <w:rPr>
          <w:rFonts w:ascii="Arial" w:hAnsi="Arial" w:cs="Arial"/>
          <w:b/>
          <w:bCs/>
          <w:lang w:val="en-US"/>
        </w:rPr>
        <w:t>.</w:t>
      </w:r>
      <w:r w:rsidR="00CD3E01" w:rsidRPr="00920C86">
        <w:rPr>
          <w:rFonts w:ascii="Arial" w:hAnsi="Arial" w:cs="Arial"/>
          <w:b/>
          <w:bCs/>
          <w:lang w:val="en-US"/>
        </w:rPr>
        <w:t>0</w:t>
      </w:r>
    </w:p>
    <w:p w14:paraId="7A32AF7A" w14:textId="2890B43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859DC">
        <w:rPr>
          <w:rFonts w:ascii="Arial" w:hAnsi="Arial" w:cs="Arial"/>
          <w:b/>
          <w:bCs/>
          <w:lang w:val="en-US"/>
        </w:rPr>
        <w:t>8.3</w:t>
      </w:r>
    </w:p>
    <w:p w14:paraId="0582C606" w14:textId="226DABF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C3B56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A895C56" w14:textId="590B18A1" w:rsidR="00C90E98" w:rsidRDefault="00041538" w:rsidP="0062107A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The AI/ML </w:t>
      </w:r>
      <w:r w:rsidR="000304E3">
        <w:rPr>
          <w:rFonts w:ascii="Times New Roman" w:hAnsi="Times New Roman"/>
          <w:noProof/>
          <w:lang w:val="fr-FR"/>
        </w:rPr>
        <w:t xml:space="preserve">Services </w:t>
      </w:r>
      <w:r w:rsidR="002145B3">
        <w:rPr>
          <w:rFonts w:ascii="Times New Roman" w:hAnsi="Times New Roman"/>
          <w:noProof/>
          <w:lang w:val="fr-FR"/>
        </w:rPr>
        <w:t>select</w:t>
      </w:r>
      <w:r w:rsidR="000304E3">
        <w:rPr>
          <w:rFonts w:ascii="Times New Roman" w:hAnsi="Times New Roman"/>
          <w:noProof/>
          <w:lang w:val="fr-FR"/>
        </w:rPr>
        <w:t xml:space="preserve"> </w:t>
      </w:r>
      <w:r w:rsidR="00DA42E7">
        <w:rPr>
          <w:rFonts w:ascii="Times New Roman" w:hAnsi="Times New Roman"/>
          <w:noProof/>
          <w:lang w:val="fr-FR"/>
        </w:rPr>
        <w:t xml:space="preserve">and re-select </w:t>
      </w:r>
      <w:r w:rsidR="000304E3">
        <w:rPr>
          <w:rFonts w:ascii="Times New Roman" w:hAnsi="Times New Roman"/>
          <w:noProof/>
          <w:lang w:val="fr-FR"/>
        </w:rPr>
        <w:t xml:space="preserve">the </w:t>
      </w:r>
      <w:r w:rsidR="005F07DD">
        <w:rPr>
          <w:rFonts w:ascii="Times New Roman" w:hAnsi="Times New Roman"/>
          <w:noProof/>
          <w:lang w:val="fr-FR"/>
        </w:rPr>
        <w:t>AI/ML member</w:t>
      </w:r>
      <w:r w:rsidR="002145B3">
        <w:rPr>
          <w:rFonts w:ascii="Times New Roman" w:hAnsi="Times New Roman"/>
          <w:noProof/>
          <w:lang w:val="fr-FR"/>
        </w:rPr>
        <w:t>(</w:t>
      </w:r>
      <w:r w:rsidR="005F07DD">
        <w:rPr>
          <w:rFonts w:ascii="Times New Roman" w:hAnsi="Times New Roman"/>
          <w:noProof/>
          <w:lang w:val="fr-FR"/>
        </w:rPr>
        <w:t>s</w:t>
      </w:r>
      <w:r w:rsidR="002145B3">
        <w:rPr>
          <w:rFonts w:ascii="Times New Roman" w:hAnsi="Times New Roman"/>
          <w:noProof/>
          <w:lang w:val="fr-FR"/>
        </w:rPr>
        <w:t>)</w:t>
      </w:r>
      <w:r w:rsidR="005F07DD">
        <w:rPr>
          <w:rFonts w:ascii="Times New Roman" w:hAnsi="Times New Roman"/>
          <w:noProof/>
          <w:lang w:val="fr-FR"/>
        </w:rPr>
        <w:t xml:space="preserve"> to perform the AI/ML operations (</w:t>
      </w:r>
      <w:r w:rsidR="008D7AEE">
        <w:rPr>
          <w:rFonts w:ascii="Times New Roman" w:hAnsi="Times New Roman"/>
          <w:noProof/>
          <w:lang w:val="fr-FR"/>
        </w:rPr>
        <w:t>regular, federative, disrtributed, etc. learining</w:t>
      </w:r>
      <w:r w:rsidR="00EA336A">
        <w:rPr>
          <w:rFonts w:ascii="Times New Roman" w:hAnsi="Times New Roman"/>
          <w:noProof/>
          <w:lang w:val="fr-FR"/>
        </w:rPr>
        <w:t>)</w:t>
      </w:r>
      <w:r w:rsidR="00B0382E">
        <w:rPr>
          <w:rFonts w:ascii="Times New Roman" w:hAnsi="Times New Roman"/>
          <w:noProof/>
          <w:lang w:val="fr-FR"/>
        </w:rPr>
        <w:t>. In o</w:t>
      </w:r>
      <w:r w:rsidR="00CC1839">
        <w:rPr>
          <w:rFonts w:ascii="Times New Roman" w:hAnsi="Times New Roman"/>
          <w:noProof/>
          <w:lang w:val="fr-FR"/>
        </w:rPr>
        <w:t>r</w:t>
      </w:r>
      <w:r w:rsidR="00B0382E">
        <w:rPr>
          <w:rFonts w:ascii="Times New Roman" w:hAnsi="Times New Roman"/>
          <w:noProof/>
          <w:lang w:val="fr-FR"/>
        </w:rPr>
        <w:t xml:space="preserve">der to assist the AI/ML operations, </w:t>
      </w:r>
      <w:r w:rsidR="00AD3565">
        <w:rPr>
          <w:rFonts w:ascii="Times New Roman" w:hAnsi="Times New Roman"/>
          <w:noProof/>
          <w:lang w:val="fr-FR"/>
        </w:rPr>
        <w:t xml:space="preserve">the AI/ML Sevices </w:t>
      </w:r>
      <w:r w:rsidR="00D42EB7">
        <w:rPr>
          <w:rFonts w:ascii="Times New Roman" w:hAnsi="Times New Roman"/>
          <w:noProof/>
          <w:lang w:val="fr-FR"/>
        </w:rPr>
        <w:t>require</w:t>
      </w:r>
      <w:r w:rsidR="00AD3565">
        <w:rPr>
          <w:rFonts w:ascii="Times New Roman" w:hAnsi="Times New Roman"/>
          <w:noProof/>
          <w:lang w:val="fr-FR"/>
        </w:rPr>
        <w:t xml:space="preserve"> </w:t>
      </w:r>
      <w:r w:rsidR="00CC1839">
        <w:rPr>
          <w:rFonts w:ascii="Times New Roman" w:hAnsi="Times New Roman"/>
          <w:noProof/>
          <w:lang w:val="fr-FR"/>
        </w:rPr>
        <w:t>the information about</w:t>
      </w:r>
      <w:r w:rsidR="00C90E98">
        <w:rPr>
          <w:rFonts w:ascii="Times New Roman" w:hAnsi="Times New Roman"/>
          <w:noProof/>
          <w:lang w:val="fr-FR"/>
        </w:rPr>
        <w:t>:</w:t>
      </w:r>
    </w:p>
    <w:p w14:paraId="7B3F6213" w14:textId="3ED789CD" w:rsidR="00DA42E7" w:rsidRPr="00F017DD" w:rsidRDefault="00F017DD" w:rsidP="0062107A">
      <w:pPr>
        <w:pStyle w:val="CRCoverPage"/>
        <w:rPr>
          <w:rFonts w:ascii="Times New Roman" w:hAnsi="Times New Roman"/>
          <w:noProof/>
          <w:lang w:val="fr-FR"/>
        </w:rPr>
      </w:pPr>
      <w:bookmarkStart w:id="0" w:name="_Hlk158195772"/>
      <w:r>
        <w:rPr>
          <w:rFonts w:ascii="Times New Roman" w:hAnsi="Times New Roman"/>
          <w:noProof/>
          <w:lang w:val="fr-FR"/>
        </w:rPr>
        <w:t>Examples of the u</w:t>
      </w:r>
      <w:r w:rsidR="00DA42E7" w:rsidRPr="00F017DD">
        <w:rPr>
          <w:rFonts w:ascii="Times New Roman" w:hAnsi="Times New Roman"/>
          <w:noProof/>
          <w:lang w:val="fr-FR"/>
        </w:rPr>
        <w:t>se-cases on AIML policies application :</w:t>
      </w:r>
    </w:p>
    <w:p w14:paraId="6223D578" w14:textId="466C13D5" w:rsidR="004B1F5F" w:rsidRPr="00F017DD" w:rsidRDefault="004B1F5F" w:rsidP="004B1F5F">
      <w:pPr>
        <w:pStyle w:val="CRCoverPage"/>
        <w:numPr>
          <w:ilvl w:val="0"/>
          <w:numId w:val="2"/>
        </w:numPr>
        <w:rPr>
          <w:rFonts w:ascii="Times New Roman" w:hAnsi="Times New Roman"/>
          <w:noProof/>
          <w:lang w:val="en-US"/>
        </w:rPr>
      </w:pPr>
      <w:r w:rsidRPr="00F017DD">
        <w:rPr>
          <w:rFonts w:ascii="Times New Roman" w:hAnsi="Times New Roman"/>
          <w:b/>
          <w:bCs/>
          <w:noProof/>
          <w:lang w:val="en-US"/>
        </w:rPr>
        <w:t xml:space="preserve">Given: </w:t>
      </w:r>
      <w:r w:rsidRPr="00F017DD">
        <w:rPr>
          <w:rFonts w:ascii="Times New Roman" w:hAnsi="Times New Roman"/>
          <w:noProof/>
          <w:lang w:val="en-US"/>
        </w:rPr>
        <w:t>The critical vulnerability is found in OS X version of AIML</w:t>
      </w:r>
      <w:r w:rsidR="00B85533">
        <w:rPr>
          <w:rFonts w:ascii="Times New Roman" w:hAnsi="Times New Roman"/>
          <w:noProof/>
          <w:lang w:val="en-US"/>
        </w:rPr>
        <w:t xml:space="preserve"> </w:t>
      </w:r>
      <w:r w:rsidR="00B85533" w:rsidRPr="00B85533">
        <w:rPr>
          <w:rFonts w:ascii="Times New Roman" w:hAnsi="Times New Roman"/>
          <w:noProof/>
          <w:lang w:val="en-US"/>
        </w:rPr>
        <w:t>Enablement</w:t>
      </w:r>
      <w:r w:rsidRPr="00F017DD">
        <w:rPr>
          <w:rFonts w:ascii="Times New Roman" w:hAnsi="Times New Roman"/>
          <w:noProof/>
          <w:lang w:val="en-US"/>
        </w:rPr>
        <w:t xml:space="preserve"> </w:t>
      </w:r>
      <w:r w:rsidR="00B85533">
        <w:rPr>
          <w:rFonts w:ascii="Times New Roman" w:hAnsi="Times New Roman"/>
          <w:noProof/>
          <w:lang w:val="en-US"/>
        </w:rPr>
        <w:t>C</w:t>
      </w:r>
      <w:r w:rsidRPr="00F017DD">
        <w:rPr>
          <w:rFonts w:ascii="Times New Roman" w:hAnsi="Times New Roman"/>
          <w:noProof/>
          <w:lang w:val="en-US"/>
        </w:rPr>
        <w:t xml:space="preserve">lients. </w:t>
      </w:r>
      <w:r w:rsidRPr="00F017DD">
        <w:rPr>
          <w:rFonts w:ascii="Times New Roman" w:hAnsi="Times New Roman"/>
          <w:b/>
          <w:bCs/>
          <w:noProof/>
          <w:lang w:val="en-US"/>
        </w:rPr>
        <w:t>Action:</w:t>
      </w:r>
      <w:r w:rsidRPr="00B85533">
        <w:rPr>
          <w:rFonts w:ascii="Times New Roman" w:hAnsi="Times New Roman"/>
          <w:noProof/>
          <w:lang w:val="en-US"/>
        </w:rPr>
        <w:t xml:space="preserve"> </w:t>
      </w:r>
      <w:r w:rsidRPr="00F017DD">
        <w:rPr>
          <w:rFonts w:ascii="Times New Roman" w:hAnsi="Times New Roman"/>
          <w:noProof/>
          <w:lang w:val="en-US"/>
        </w:rPr>
        <w:t xml:space="preserve">The VAL server can add or update the selection policies to exclude all AIML members with the given OS X version. </w:t>
      </w:r>
      <w:r w:rsidRPr="00F017DD">
        <w:rPr>
          <w:rFonts w:ascii="Times New Roman" w:hAnsi="Times New Roman"/>
          <w:b/>
          <w:bCs/>
          <w:noProof/>
          <w:lang w:val="en-US"/>
        </w:rPr>
        <w:t>Result:</w:t>
      </w:r>
      <w:r w:rsidRPr="00F017DD">
        <w:rPr>
          <w:rFonts w:ascii="Times New Roman" w:hAnsi="Times New Roman"/>
          <w:noProof/>
          <w:lang w:val="en-US"/>
        </w:rPr>
        <w:t xml:space="preserve"> the AIML </w:t>
      </w:r>
      <w:r w:rsidR="00B85533" w:rsidRPr="00B85533">
        <w:rPr>
          <w:rFonts w:ascii="Times New Roman" w:hAnsi="Times New Roman"/>
          <w:noProof/>
          <w:lang w:val="en-US"/>
        </w:rPr>
        <w:t xml:space="preserve">Enablement </w:t>
      </w:r>
      <w:r w:rsidR="00B85533">
        <w:rPr>
          <w:rFonts w:ascii="Times New Roman" w:hAnsi="Times New Roman"/>
          <w:noProof/>
          <w:lang w:val="en-US"/>
        </w:rPr>
        <w:t>S</w:t>
      </w:r>
      <w:r w:rsidRPr="00F017DD">
        <w:rPr>
          <w:rFonts w:ascii="Times New Roman" w:hAnsi="Times New Roman"/>
          <w:noProof/>
          <w:lang w:val="en-US"/>
        </w:rPr>
        <w:t>erver initiates re-selection procedure and excluding/replacing all AIML members with the given OS X version.</w:t>
      </w:r>
    </w:p>
    <w:p w14:paraId="13C14D4A" w14:textId="5B798C50" w:rsidR="004B1F5F" w:rsidRPr="00F017DD" w:rsidRDefault="004B1F5F" w:rsidP="004B1F5F">
      <w:pPr>
        <w:pStyle w:val="CRCoverPage"/>
        <w:numPr>
          <w:ilvl w:val="0"/>
          <w:numId w:val="2"/>
        </w:numPr>
        <w:rPr>
          <w:rFonts w:ascii="Times New Roman" w:hAnsi="Times New Roman"/>
          <w:noProof/>
          <w:lang w:val="en-US"/>
        </w:rPr>
      </w:pPr>
      <w:r w:rsidRPr="00F017DD">
        <w:rPr>
          <w:rFonts w:ascii="Times New Roman" w:hAnsi="Times New Roman"/>
          <w:b/>
          <w:bCs/>
          <w:noProof/>
          <w:lang w:val="en-US"/>
        </w:rPr>
        <w:t>Given:</w:t>
      </w:r>
      <w:r w:rsidRPr="00F017DD">
        <w:rPr>
          <w:rFonts w:ascii="Times New Roman" w:hAnsi="Times New Roman"/>
          <w:noProof/>
          <w:lang w:val="en-US"/>
        </w:rPr>
        <w:t xml:space="preserve"> The AIML </w:t>
      </w:r>
      <w:r w:rsidR="00B85533" w:rsidRPr="00B85533">
        <w:rPr>
          <w:rFonts w:ascii="Times New Roman" w:hAnsi="Times New Roman"/>
          <w:noProof/>
          <w:lang w:val="en-US"/>
        </w:rPr>
        <w:t xml:space="preserve">Enablement </w:t>
      </w:r>
      <w:r w:rsidR="00B85533">
        <w:rPr>
          <w:rFonts w:ascii="Times New Roman" w:hAnsi="Times New Roman"/>
          <w:noProof/>
          <w:lang w:val="en-US"/>
        </w:rPr>
        <w:t>C</w:t>
      </w:r>
      <w:r w:rsidRPr="00F017DD">
        <w:rPr>
          <w:rFonts w:ascii="Times New Roman" w:hAnsi="Times New Roman"/>
          <w:noProof/>
          <w:lang w:val="en-US"/>
        </w:rPr>
        <w:t>lient</w:t>
      </w:r>
      <w:r>
        <w:rPr>
          <w:rFonts w:ascii="Times New Roman" w:hAnsi="Times New Roman"/>
          <w:noProof/>
          <w:lang w:val="en-US"/>
        </w:rPr>
        <w:t xml:space="preserve"> was selected as a member for participate in the AIML operation(s) and</w:t>
      </w:r>
      <w:r w:rsidRPr="00F017DD">
        <w:rPr>
          <w:rFonts w:ascii="Times New Roman" w:hAnsi="Times New Roman"/>
          <w:noProof/>
          <w:lang w:val="en-US"/>
        </w:rPr>
        <w:t xml:space="preserve"> experiences congestion in the network. </w:t>
      </w:r>
      <w:r w:rsidRPr="00F017DD">
        <w:rPr>
          <w:rFonts w:ascii="Times New Roman" w:hAnsi="Times New Roman"/>
          <w:b/>
          <w:bCs/>
          <w:noProof/>
          <w:lang w:val="en-US"/>
        </w:rPr>
        <w:t>Action:</w:t>
      </w:r>
      <w:r w:rsidRPr="00F017DD">
        <w:rPr>
          <w:rFonts w:ascii="Times New Roman" w:hAnsi="Times New Roman"/>
          <w:noProof/>
          <w:lang w:val="en-US"/>
        </w:rPr>
        <w:t xml:space="preserve"> The AIML </w:t>
      </w:r>
      <w:r w:rsidR="00B85533" w:rsidRPr="00B85533">
        <w:rPr>
          <w:rFonts w:ascii="Times New Roman" w:hAnsi="Times New Roman"/>
          <w:noProof/>
          <w:lang w:val="en-US"/>
        </w:rPr>
        <w:t xml:space="preserve">Enablement </w:t>
      </w:r>
      <w:r w:rsidR="00B85533">
        <w:rPr>
          <w:rFonts w:ascii="Times New Roman" w:hAnsi="Times New Roman"/>
          <w:noProof/>
          <w:lang w:val="en-US"/>
        </w:rPr>
        <w:t>S</w:t>
      </w:r>
      <w:r w:rsidRPr="00F017DD">
        <w:rPr>
          <w:rFonts w:ascii="Times New Roman" w:hAnsi="Times New Roman"/>
          <w:noProof/>
          <w:lang w:val="en-US"/>
        </w:rPr>
        <w:t>erver observes the congestion state of the AIML</w:t>
      </w:r>
      <w:r w:rsidR="00B85533">
        <w:rPr>
          <w:rFonts w:ascii="Times New Roman" w:hAnsi="Times New Roman"/>
          <w:noProof/>
          <w:lang w:val="en-US"/>
        </w:rPr>
        <w:t xml:space="preserve"> </w:t>
      </w:r>
      <w:r w:rsidR="00B85533" w:rsidRPr="00B85533">
        <w:rPr>
          <w:rFonts w:ascii="Times New Roman" w:hAnsi="Times New Roman"/>
          <w:noProof/>
          <w:lang w:val="en-US"/>
        </w:rPr>
        <w:t>Enablement</w:t>
      </w:r>
      <w:r w:rsidRPr="00F017DD">
        <w:rPr>
          <w:rFonts w:ascii="Times New Roman" w:hAnsi="Times New Roman"/>
          <w:noProof/>
          <w:lang w:val="en-US"/>
        </w:rPr>
        <w:t xml:space="preserve"> </w:t>
      </w:r>
      <w:r w:rsidR="00B85533">
        <w:rPr>
          <w:rFonts w:ascii="Times New Roman" w:hAnsi="Times New Roman"/>
          <w:noProof/>
          <w:lang w:val="en-US"/>
        </w:rPr>
        <w:t>C</w:t>
      </w:r>
      <w:r w:rsidRPr="00F017DD">
        <w:rPr>
          <w:rFonts w:ascii="Times New Roman" w:hAnsi="Times New Roman"/>
          <w:noProof/>
          <w:lang w:val="en-US"/>
        </w:rPr>
        <w:t>lient</w:t>
      </w:r>
      <w:r>
        <w:rPr>
          <w:rFonts w:ascii="Times New Roman" w:hAnsi="Times New Roman"/>
          <w:noProof/>
          <w:lang w:val="en-US"/>
        </w:rPr>
        <w:t>. The AIML</w:t>
      </w:r>
      <w:r w:rsidR="00B85533">
        <w:rPr>
          <w:rFonts w:ascii="Times New Roman" w:hAnsi="Times New Roman"/>
          <w:noProof/>
          <w:lang w:val="en-US"/>
        </w:rPr>
        <w:t xml:space="preserve"> </w:t>
      </w:r>
      <w:r w:rsidR="00B85533" w:rsidRPr="00B85533">
        <w:rPr>
          <w:rFonts w:ascii="Times New Roman" w:hAnsi="Times New Roman"/>
          <w:noProof/>
          <w:lang w:val="en-US"/>
        </w:rPr>
        <w:t>Enablement</w:t>
      </w:r>
      <w:r>
        <w:rPr>
          <w:rFonts w:ascii="Times New Roman" w:hAnsi="Times New Roman"/>
          <w:noProof/>
          <w:lang w:val="en-US"/>
        </w:rPr>
        <w:t xml:space="preserve"> </w:t>
      </w:r>
      <w:r w:rsidR="00B85533">
        <w:rPr>
          <w:rFonts w:ascii="Times New Roman" w:hAnsi="Times New Roman"/>
          <w:noProof/>
          <w:lang w:val="en-US"/>
        </w:rPr>
        <w:t>S</w:t>
      </w:r>
      <w:r>
        <w:rPr>
          <w:rFonts w:ascii="Times New Roman" w:hAnsi="Times New Roman"/>
          <w:noProof/>
          <w:lang w:val="en-US"/>
        </w:rPr>
        <w:t>erver configures the nework QoS for the AIML</w:t>
      </w:r>
      <w:r w:rsidR="00B85533">
        <w:rPr>
          <w:rFonts w:ascii="Times New Roman" w:hAnsi="Times New Roman"/>
          <w:noProof/>
          <w:lang w:val="en-US"/>
        </w:rPr>
        <w:t xml:space="preserve"> </w:t>
      </w:r>
      <w:r w:rsidR="00B85533" w:rsidRPr="00B85533">
        <w:rPr>
          <w:rFonts w:ascii="Times New Roman" w:hAnsi="Times New Roman"/>
          <w:noProof/>
          <w:lang w:val="en-US"/>
        </w:rPr>
        <w:t>Enablement</w:t>
      </w:r>
      <w:r>
        <w:rPr>
          <w:rFonts w:ascii="Times New Roman" w:hAnsi="Times New Roman"/>
          <w:noProof/>
          <w:lang w:val="en-US"/>
        </w:rPr>
        <w:t xml:space="preserve"> </w:t>
      </w:r>
      <w:r w:rsidR="00B85533">
        <w:rPr>
          <w:rFonts w:ascii="Times New Roman" w:hAnsi="Times New Roman"/>
          <w:noProof/>
          <w:lang w:val="en-US"/>
        </w:rPr>
        <w:t>C</w:t>
      </w:r>
      <w:r>
        <w:rPr>
          <w:rFonts w:ascii="Times New Roman" w:hAnsi="Times New Roman"/>
          <w:noProof/>
          <w:lang w:val="en-US"/>
        </w:rPr>
        <w:t xml:space="preserve">lient </w:t>
      </w:r>
      <w:r w:rsidRPr="00F017DD">
        <w:rPr>
          <w:rFonts w:ascii="Times New Roman" w:hAnsi="Times New Roman"/>
          <w:noProof/>
          <w:lang w:val="en-US"/>
        </w:rPr>
        <w:t xml:space="preserve">(based on provided </w:t>
      </w:r>
      <w:r>
        <w:rPr>
          <w:rFonts w:ascii="Times New Roman" w:hAnsi="Times New Roman"/>
          <w:noProof/>
          <w:lang w:val="en-US"/>
        </w:rPr>
        <w:t xml:space="preserve">member participation </w:t>
      </w:r>
      <w:r w:rsidRPr="00F017DD">
        <w:rPr>
          <w:rFonts w:ascii="Times New Roman" w:hAnsi="Times New Roman"/>
          <w:noProof/>
          <w:lang w:val="en-US"/>
        </w:rPr>
        <w:t>policies</w:t>
      </w:r>
      <w:r>
        <w:rPr>
          <w:rFonts w:ascii="Times New Roman" w:hAnsi="Times New Roman"/>
          <w:noProof/>
          <w:lang w:val="en-US"/>
        </w:rPr>
        <w:t xml:space="preserve"> by the VAL server</w:t>
      </w:r>
      <w:r w:rsidRPr="00F017DD">
        <w:rPr>
          <w:rFonts w:ascii="Times New Roman" w:hAnsi="Times New Roman"/>
          <w:noProof/>
          <w:lang w:val="en-US"/>
        </w:rPr>
        <w:t xml:space="preserve">) in order to keep the </w:t>
      </w:r>
      <w:r>
        <w:rPr>
          <w:rFonts w:ascii="Times New Roman" w:hAnsi="Times New Roman"/>
          <w:noProof/>
          <w:lang w:val="en-US"/>
        </w:rPr>
        <w:t>AIML</w:t>
      </w:r>
      <w:r w:rsidR="00B85533">
        <w:rPr>
          <w:rFonts w:ascii="Times New Roman" w:hAnsi="Times New Roman"/>
          <w:noProof/>
          <w:lang w:val="en-US"/>
        </w:rPr>
        <w:t xml:space="preserve"> </w:t>
      </w:r>
      <w:r w:rsidR="00B85533" w:rsidRPr="00B85533">
        <w:rPr>
          <w:rFonts w:ascii="Times New Roman" w:hAnsi="Times New Roman"/>
          <w:noProof/>
          <w:lang w:val="en-US"/>
        </w:rPr>
        <w:t>Enablement</w:t>
      </w:r>
      <w:r>
        <w:rPr>
          <w:rFonts w:ascii="Times New Roman" w:hAnsi="Times New Roman"/>
          <w:noProof/>
          <w:lang w:val="en-US"/>
        </w:rPr>
        <w:t xml:space="preserve"> </w:t>
      </w:r>
      <w:r w:rsidR="00B85533">
        <w:rPr>
          <w:rFonts w:ascii="Times New Roman" w:hAnsi="Times New Roman"/>
          <w:noProof/>
          <w:lang w:val="en-US"/>
        </w:rPr>
        <w:t>C</w:t>
      </w:r>
      <w:r>
        <w:rPr>
          <w:rFonts w:ascii="Times New Roman" w:hAnsi="Times New Roman"/>
          <w:noProof/>
          <w:lang w:val="en-US"/>
        </w:rPr>
        <w:t>lient</w:t>
      </w:r>
      <w:r w:rsidRPr="00F017DD">
        <w:rPr>
          <w:rFonts w:ascii="Times New Roman" w:hAnsi="Times New Roman"/>
          <w:noProof/>
          <w:lang w:val="en-US"/>
        </w:rPr>
        <w:t xml:space="preserve"> as selected</w:t>
      </w:r>
      <w:r>
        <w:rPr>
          <w:rFonts w:ascii="Times New Roman" w:hAnsi="Times New Roman"/>
          <w:noProof/>
          <w:lang w:val="en-US"/>
        </w:rPr>
        <w:t xml:space="preserve"> </w:t>
      </w:r>
      <w:r w:rsidRPr="00F017DD">
        <w:rPr>
          <w:rFonts w:ascii="Times New Roman" w:hAnsi="Times New Roman"/>
          <w:noProof/>
          <w:lang w:val="en-US"/>
        </w:rPr>
        <w:t>member</w:t>
      </w:r>
      <w:r>
        <w:rPr>
          <w:rFonts w:ascii="Times New Roman" w:hAnsi="Times New Roman"/>
          <w:noProof/>
          <w:lang w:val="en-US"/>
        </w:rPr>
        <w:t xml:space="preserve"> for the AI/ML operation(s). I</w:t>
      </w:r>
      <w:r w:rsidRPr="00F017DD">
        <w:rPr>
          <w:rFonts w:ascii="Times New Roman" w:hAnsi="Times New Roman"/>
          <w:noProof/>
          <w:lang w:val="en-US"/>
        </w:rPr>
        <w:t xml:space="preserve">f failed, </w:t>
      </w:r>
      <w:r>
        <w:rPr>
          <w:rFonts w:ascii="Times New Roman" w:hAnsi="Times New Roman"/>
          <w:noProof/>
          <w:lang w:val="en-US"/>
        </w:rPr>
        <w:t>the AIML</w:t>
      </w:r>
      <w:r w:rsidR="00B85533">
        <w:rPr>
          <w:rFonts w:ascii="Times New Roman" w:hAnsi="Times New Roman"/>
          <w:noProof/>
          <w:lang w:val="en-US"/>
        </w:rPr>
        <w:t xml:space="preserve"> </w:t>
      </w:r>
      <w:r w:rsidR="00B85533" w:rsidRPr="00B85533">
        <w:rPr>
          <w:rFonts w:ascii="Times New Roman" w:hAnsi="Times New Roman"/>
          <w:noProof/>
          <w:lang w:val="en-US"/>
        </w:rPr>
        <w:t>Enablement</w:t>
      </w:r>
      <w:r>
        <w:rPr>
          <w:rFonts w:ascii="Times New Roman" w:hAnsi="Times New Roman"/>
          <w:noProof/>
          <w:lang w:val="en-US"/>
        </w:rPr>
        <w:t xml:space="preserve"> </w:t>
      </w:r>
      <w:r w:rsidR="00B85533">
        <w:rPr>
          <w:rFonts w:ascii="Times New Roman" w:hAnsi="Times New Roman"/>
          <w:noProof/>
          <w:lang w:val="en-US"/>
        </w:rPr>
        <w:t>S</w:t>
      </w:r>
      <w:r>
        <w:rPr>
          <w:rFonts w:ascii="Times New Roman" w:hAnsi="Times New Roman"/>
          <w:noProof/>
          <w:lang w:val="en-US"/>
        </w:rPr>
        <w:t xml:space="preserve">erver </w:t>
      </w:r>
      <w:r w:rsidRPr="00F017DD">
        <w:rPr>
          <w:rFonts w:ascii="Times New Roman" w:hAnsi="Times New Roman"/>
          <w:noProof/>
          <w:lang w:val="en-US"/>
        </w:rPr>
        <w:t>initiates the re-selection procedure</w:t>
      </w:r>
      <w:r>
        <w:rPr>
          <w:rFonts w:ascii="Times New Roman" w:hAnsi="Times New Roman"/>
          <w:noProof/>
          <w:lang w:val="en-US"/>
        </w:rPr>
        <w:t xml:space="preserve">. </w:t>
      </w:r>
      <w:r w:rsidRPr="00F017DD">
        <w:rPr>
          <w:rFonts w:ascii="Times New Roman" w:hAnsi="Times New Roman"/>
          <w:b/>
          <w:bCs/>
          <w:noProof/>
          <w:lang w:val="en-US"/>
        </w:rPr>
        <w:t>Result</w:t>
      </w:r>
      <w:r w:rsidRPr="00F017DD">
        <w:rPr>
          <w:rFonts w:ascii="Times New Roman" w:hAnsi="Times New Roman"/>
          <w:noProof/>
          <w:lang w:val="en-US"/>
        </w:rPr>
        <w:t xml:space="preserve">: AIML </w:t>
      </w:r>
      <w:r w:rsidR="00B85533" w:rsidRPr="00B85533">
        <w:rPr>
          <w:rFonts w:ascii="Times New Roman" w:hAnsi="Times New Roman"/>
          <w:noProof/>
          <w:lang w:val="en-US"/>
        </w:rPr>
        <w:t xml:space="preserve">Enablement </w:t>
      </w:r>
      <w:r w:rsidR="00B85533">
        <w:rPr>
          <w:rFonts w:ascii="Times New Roman" w:hAnsi="Times New Roman"/>
          <w:noProof/>
          <w:lang w:val="en-US"/>
        </w:rPr>
        <w:t>S</w:t>
      </w:r>
      <w:r w:rsidRPr="00F017DD">
        <w:rPr>
          <w:rFonts w:ascii="Times New Roman" w:hAnsi="Times New Roman"/>
          <w:noProof/>
          <w:lang w:val="en-US"/>
        </w:rPr>
        <w:t xml:space="preserve">erver maintains the continuity of the ALML process via generating or updating 5G network policies based on the provided AIML member selection </w:t>
      </w:r>
      <w:r>
        <w:rPr>
          <w:rFonts w:ascii="Times New Roman" w:hAnsi="Times New Roman"/>
          <w:noProof/>
          <w:lang w:val="en-US"/>
        </w:rPr>
        <w:t>policies</w:t>
      </w:r>
      <w:r w:rsidRPr="00F017DD">
        <w:rPr>
          <w:rFonts w:ascii="Times New Roman" w:hAnsi="Times New Roman"/>
          <w:noProof/>
          <w:lang w:val="en-US"/>
        </w:rPr>
        <w:t>.</w:t>
      </w:r>
    </w:p>
    <w:p w14:paraId="79BECA8C" w14:textId="13B81278" w:rsidR="004B1F5F" w:rsidRDefault="004B1F5F" w:rsidP="004B1F5F">
      <w:pPr>
        <w:pStyle w:val="CRCoverPage"/>
        <w:numPr>
          <w:ilvl w:val="0"/>
          <w:numId w:val="2"/>
        </w:numPr>
        <w:rPr>
          <w:rFonts w:ascii="Times New Roman" w:hAnsi="Times New Roman"/>
          <w:noProof/>
          <w:lang w:val="fr-FR"/>
        </w:rPr>
      </w:pPr>
      <w:r w:rsidRPr="00F017DD">
        <w:rPr>
          <w:rFonts w:ascii="Times New Roman" w:hAnsi="Times New Roman"/>
          <w:b/>
          <w:bCs/>
          <w:noProof/>
          <w:lang w:val="fr-FR"/>
        </w:rPr>
        <w:t>Given:</w:t>
      </w:r>
      <w:r>
        <w:rPr>
          <w:rFonts w:ascii="Times New Roman" w:hAnsi="Times New Roman"/>
          <w:noProof/>
          <w:lang w:val="fr-FR"/>
        </w:rPr>
        <w:t xml:space="preserve"> The AIML </w:t>
      </w:r>
      <w:r w:rsidR="00521DDE" w:rsidRPr="00521DDE">
        <w:rPr>
          <w:rFonts w:ascii="Times New Roman" w:hAnsi="Times New Roman"/>
          <w:noProof/>
          <w:lang w:val="fr-FR"/>
        </w:rPr>
        <w:t xml:space="preserve">Enablement </w:t>
      </w:r>
      <w:r w:rsidR="00521DDE">
        <w:rPr>
          <w:rFonts w:ascii="Times New Roman" w:hAnsi="Times New Roman"/>
          <w:noProof/>
          <w:lang w:val="fr-FR"/>
        </w:rPr>
        <w:t>S</w:t>
      </w:r>
      <w:r>
        <w:rPr>
          <w:rFonts w:ascii="Times New Roman" w:hAnsi="Times New Roman"/>
          <w:noProof/>
          <w:lang w:val="fr-FR"/>
        </w:rPr>
        <w:t xml:space="preserve">erver is assisting the AIML member selection. </w:t>
      </w:r>
      <w:r w:rsidRPr="00F017DD">
        <w:rPr>
          <w:rFonts w:ascii="Times New Roman" w:hAnsi="Times New Roman"/>
          <w:b/>
          <w:bCs/>
          <w:noProof/>
          <w:lang w:val="fr-FR"/>
        </w:rPr>
        <w:t>Action:</w:t>
      </w:r>
      <w:r>
        <w:rPr>
          <w:rFonts w:ascii="Times New Roman" w:hAnsi="Times New Roman"/>
          <w:noProof/>
          <w:lang w:val="fr-FR"/>
        </w:rPr>
        <w:t xml:space="preserve"> The AIML </w:t>
      </w:r>
      <w:r w:rsidR="00521DDE" w:rsidRPr="00521DDE">
        <w:rPr>
          <w:rFonts w:ascii="Times New Roman" w:hAnsi="Times New Roman"/>
          <w:noProof/>
          <w:lang w:val="fr-FR"/>
        </w:rPr>
        <w:t xml:space="preserve">Enablement </w:t>
      </w:r>
      <w:r w:rsidR="00521DDE">
        <w:rPr>
          <w:rFonts w:ascii="Times New Roman" w:hAnsi="Times New Roman"/>
          <w:noProof/>
          <w:lang w:val="fr-FR"/>
        </w:rPr>
        <w:t>S</w:t>
      </w:r>
      <w:r>
        <w:rPr>
          <w:rFonts w:ascii="Times New Roman" w:hAnsi="Times New Roman"/>
          <w:noProof/>
          <w:lang w:val="fr-FR"/>
        </w:rPr>
        <w:t xml:space="preserve">erver may utilize ADAE and NWDAF services to predict the parameters that are provided in the AIML member selection policies in the given time horizon. The AIML </w:t>
      </w:r>
      <w:r w:rsidR="00521DDE" w:rsidRPr="00521DDE">
        <w:rPr>
          <w:rFonts w:ascii="Times New Roman" w:hAnsi="Times New Roman"/>
          <w:noProof/>
          <w:lang w:val="fr-FR"/>
        </w:rPr>
        <w:t xml:space="preserve">Enablement </w:t>
      </w:r>
      <w:r w:rsidR="00521DDE">
        <w:rPr>
          <w:rFonts w:ascii="Times New Roman" w:hAnsi="Times New Roman"/>
          <w:noProof/>
          <w:lang w:val="fr-FR"/>
        </w:rPr>
        <w:t>S</w:t>
      </w:r>
      <w:r>
        <w:rPr>
          <w:rFonts w:ascii="Times New Roman" w:hAnsi="Times New Roman"/>
          <w:noProof/>
          <w:lang w:val="fr-FR"/>
        </w:rPr>
        <w:t xml:space="preserve">erver can utilize the received predictions to select the members for AIML operation(s). </w:t>
      </w:r>
      <w:r w:rsidRPr="00F017DD">
        <w:rPr>
          <w:rFonts w:ascii="Times New Roman" w:hAnsi="Times New Roman"/>
          <w:b/>
          <w:bCs/>
          <w:noProof/>
          <w:lang w:val="fr-FR"/>
        </w:rPr>
        <w:t>Result:</w:t>
      </w:r>
      <w:r>
        <w:rPr>
          <w:rFonts w:ascii="Times New Roman" w:hAnsi="Times New Roman"/>
          <w:noProof/>
          <w:lang w:val="fr-FR"/>
        </w:rPr>
        <w:t xml:space="preserve"> The AIML </w:t>
      </w:r>
      <w:r w:rsidR="00521DDE" w:rsidRPr="00521DDE">
        <w:rPr>
          <w:rFonts w:ascii="Times New Roman" w:hAnsi="Times New Roman"/>
          <w:noProof/>
          <w:lang w:val="fr-FR"/>
        </w:rPr>
        <w:t xml:space="preserve">Enablement </w:t>
      </w:r>
      <w:r w:rsidR="00521DDE">
        <w:rPr>
          <w:rFonts w:ascii="Times New Roman" w:hAnsi="Times New Roman"/>
          <w:noProof/>
          <w:lang w:val="fr-FR"/>
        </w:rPr>
        <w:t>S</w:t>
      </w:r>
      <w:r>
        <w:rPr>
          <w:rFonts w:ascii="Times New Roman" w:hAnsi="Times New Roman"/>
          <w:noProof/>
          <w:lang w:val="fr-FR"/>
        </w:rPr>
        <w:t>erver provides a reliable and continues AIML experience for the VAL server without switching the AIML members.</w:t>
      </w:r>
    </w:p>
    <w:p w14:paraId="3F938966" w14:textId="673FC82D" w:rsidR="00003049" w:rsidRPr="00FA2D54" w:rsidRDefault="00003049" w:rsidP="00FA2D54">
      <w:pPr>
        <w:pStyle w:val="CRCoverPage"/>
        <w:numPr>
          <w:ilvl w:val="0"/>
          <w:numId w:val="2"/>
        </w:numPr>
        <w:rPr>
          <w:rFonts w:ascii="Times New Roman" w:hAnsi="Times New Roman"/>
          <w:noProof/>
          <w:lang w:val="en-US"/>
        </w:rPr>
      </w:pPr>
      <w:r w:rsidRPr="005120A3">
        <w:rPr>
          <w:rFonts w:ascii="Times New Roman" w:hAnsi="Times New Roman"/>
          <w:b/>
          <w:bCs/>
          <w:noProof/>
          <w:lang w:val="fr-FR"/>
        </w:rPr>
        <w:t>Given:</w:t>
      </w:r>
      <w:r>
        <w:rPr>
          <w:rFonts w:ascii="Times New Roman" w:hAnsi="Times New Roman"/>
          <w:noProof/>
          <w:lang w:val="fr-FR"/>
        </w:rPr>
        <w:t xml:space="preserve"> The AIML </w:t>
      </w:r>
      <w:r w:rsidR="00ED1A01" w:rsidRPr="00ED1A01">
        <w:rPr>
          <w:rFonts w:ascii="Times New Roman" w:hAnsi="Times New Roman"/>
          <w:noProof/>
          <w:lang w:val="fr-FR"/>
        </w:rPr>
        <w:t xml:space="preserve">Enablement </w:t>
      </w:r>
      <w:r w:rsidR="00ED1A01">
        <w:rPr>
          <w:rFonts w:ascii="Times New Roman" w:hAnsi="Times New Roman"/>
          <w:noProof/>
          <w:lang w:val="fr-FR"/>
        </w:rPr>
        <w:t>S</w:t>
      </w:r>
      <w:r>
        <w:rPr>
          <w:rFonts w:ascii="Times New Roman" w:hAnsi="Times New Roman"/>
          <w:noProof/>
          <w:lang w:val="fr-FR"/>
        </w:rPr>
        <w:t xml:space="preserve">erver </w:t>
      </w:r>
      <w:r w:rsidR="005120A3">
        <w:rPr>
          <w:rFonts w:ascii="Times New Roman" w:hAnsi="Times New Roman"/>
          <w:noProof/>
          <w:lang w:val="fr-FR"/>
        </w:rPr>
        <w:t xml:space="preserve">is monitoring the AIML traffic </w:t>
      </w:r>
      <w:r w:rsidR="00A40723">
        <w:rPr>
          <w:rFonts w:ascii="Times New Roman" w:hAnsi="Times New Roman"/>
          <w:noProof/>
          <w:lang w:val="fr-FR"/>
        </w:rPr>
        <w:t>for the AIML operation</w:t>
      </w:r>
      <w:r w:rsidR="00D956DA">
        <w:rPr>
          <w:rFonts w:ascii="Times New Roman" w:hAnsi="Times New Roman"/>
          <w:noProof/>
          <w:lang w:val="fr-FR"/>
        </w:rPr>
        <w:t xml:space="preserve"> and observes the degaradation </w:t>
      </w:r>
      <w:r w:rsidR="00311777">
        <w:rPr>
          <w:rFonts w:ascii="Times New Roman" w:hAnsi="Times New Roman"/>
          <w:noProof/>
          <w:lang w:val="fr-FR"/>
        </w:rPr>
        <w:t xml:space="preserve">of the QoS between the selected AIML members. </w:t>
      </w:r>
      <w:r w:rsidR="00311777" w:rsidRPr="00311777">
        <w:rPr>
          <w:rFonts w:ascii="Times New Roman" w:hAnsi="Times New Roman"/>
          <w:b/>
          <w:bCs/>
          <w:noProof/>
          <w:lang w:val="fr-FR"/>
        </w:rPr>
        <w:t>Action:</w:t>
      </w:r>
      <w:r w:rsidR="00311777">
        <w:rPr>
          <w:rFonts w:ascii="Times New Roman" w:hAnsi="Times New Roman"/>
          <w:noProof/>
          <w:lang w:val="fr-FR"/>
        </w:rPr>
        <w:t xml:space="preserve"> </w:t>
      </w:r>
      <w:r w:rsidR="00836FA0">
        <w:rPr>
          <w:rFonts w:ascii="Times New Roman" w:hAnsi="Times New Roman"/>
          <w:noProof/>
          <w:lang w:val="fr-FR"/>
        </w:rPr>
        <w:t xml:space="preserve">AIML </w:t>
      </w:r>
      <w:r w:rsidR="002C7EFD" w:rsidRPr="002C7EFD">
        <w:rPr>
          <w:rFonts w:ascii="Times New Roman" w:hAnsi="Times New Roman"/>
          <w:noProof/>
          <w:lang w:val="fr-FR"/>
        </w:rPr>
        <w:t xml:space="preserve">Enablement </w:t>
      </w:r>
      <w:r w:rsidR="002C7EFD">
        <w:rPr>
          <w:rFonts w:ascii="Times New Roman" w:hAnsi="Times New Roman"/>
          <w:noProof/>
          <w:lang w:val="fr-FR"/>
        </w:rPr>
        <w:t>S</w:t>
      </w:r>
      <w:r w:rsidR="00836FA0">
        <w:rPr>
          <w:rFonts w:ascii="Times New Roman" w:hAnsi="Times New Roman"/>
          <w:noProof/>
          <w:lang w:val="fr-FR"/>
        </w:rPr>
        <w:t xml:space="preserve">erver </w:t>
      </w:r>
      <w:r w:rsidR="009A0B41">
        <w:rPr>
          <w:rFonts w:ascii="Times New Roman" w:hAnsi="Times New Roman"/>
          <w:noProof/>
          <w:lang w:val="fr-FR"/>
        </w:rPr>
        <w:t xml:space="preserve">triggers an </w:t>
      </w:r>
      <w:r w:rsidR="00836FA0">
        <w:rPr>
          <w:rFonts w:ascii="Times New Roman" w:hAnsi="Times New Roman"/>
          <w:noProof/>
          <w:lang w:val="fr-FR"/>
        </w:rPr>
        <w:t>adjust</w:t>
      </w:r>
      <w:r w:rsidR="009A0B41">
        <w:rPr>
          <w:rFonts w:ascii="Times New Roman" w:hAnsi="Times New Roman"/>
          <w:noProof/>
          <w:lang w:val="fr-FR"/>
        </w:rPr>
        <w:t>ment</w:t>
      </w:r>
      <w:r w:rsidR="00836FA0">
        <w:rPr>
          <w:rFonts w:ascii="Times New Roman" w:hAnsi="Times New Roman"/>
          <w:noProof/>
          <w:lang w:val="fr-FR"/>
        </w:rPr>
        <w:t xml:space="preserve"> </w:t>
      </w:r>
      <w:r w:rsidR="00FB396C">
        <w:rPr>
          <w:rFonts w:ascii="Times New Roman" w:hAnsi="Times New Roman"/>
          <w:noProof/>
          <w:lang w:val="fr-FR"/>
        </w:rPr>
        <w:t xml:space="preserve">of </w:t>
      </w:r>
      <w:r w:rsidR="00836FA0">
        <w:rPr>
          <w:rFonts w:ascii="Times New Roman" w:hAnsi="Times New Roman"/>
          <w:noProof/>
          <w:lang w:val="fr-FR"/>
        </w:rPr>
        <w:t xml:space="preserve">the </w:t>
      </w:r>
      <w:r w:rsidR="001E28B5">
        <w:rPr>
          <w:rFonts w:ascii="Times New Roman" w:hAnsi="Times New Roman"/>
          <w:noProof/>
          <w:lang w:val="fr-FR"/>
        </w:rPr>
        <w:t>network resource allocation for the AI/ML traffic</w:t>
      </w:r>
      <w:r w:rsidR="00FB396C">
        <w:rPr>
          <w:rFonts w:ascii="Times New Roman" w:hAnsi="Times New Roman"/>
          <w:noProof/>
          <w:lang w:val="fr-FR"/>
        </w:rPr>
        <w:t xml:space="preserve"> or adjustment of the network QoS for the </w:t>
      </w:r>
      <w:r w:rsidR="005441E2">
        <w:rPr>
          <w:rFonts w:ascii="Times New Roman" w:hAnsi="Times New Roman"/>
          <w:noProof/>
          <w:lang w:val="fr-FR"/>
        </w:rPr>
        <w:t xml:space="preserve">selected AI/ML members. </w:t>
      </w:r>
      <w:r w:rsidR="005441E2" w:rsidRPr="005441E2">
        <w:rPr>
          <w:rFonts w:ascii="Times New Roman" w:hAnsi="Times New Roman"/>
          <w:b/>
          <w:bCs/>
          <w:noProof/>
          <w:lang w:val="fr-FR"/>
        </w:rPr>
        <w:t>Result:</w:t>
      </w:r>
      <w:r w:rsidR="005441E2">
        <w:rPr>
          <w:rFonts w:ascii="Times New Roman" w:hAnsi="Times New Roman"/>
          <w:noProof/>
          <w:lang w:val="fr-FR"/>
        </w:rPr>
        <w:t xml:space="preserve"> </w:t>
      </w:r>
      <w:r w:rsidR="00FA2D54" w:rsidRPr="00F017DD">
        <w:rPr>
          <w:rFonts w:ascii="Times New Roman" w:hAnsi="Times New Roman"/>
          <w:noProof/>
          <w:lang w:val="en-US"/>
        </w:rPr>
        <w:t xml:space="preserve">AIML </w:t>
      </w:r>
      <w:r w:rsidR="00311408" w:rsidRPr="00311408">
        <w:rPr>
          <w:rFonts w:ascii="Times New Roman" w:hAnsi="Times New Roman"/>
          <w:noProof/>
          <w:lang w:val="en-US"/>
        </w:rPr>
        <w:t xml:space="preserve">Enablement </w:t>
      </w:r>
      <w:r w:rsidR="00311408">
        <w:rPr>
          <w:rFonts w:ascii="Times New Roman" w:hAnsi="Times New Roman"/>
          <w:noProof/>
          <w:lang w:val="en-US"/>
        </w:rPr>
        <w:t>S</w:t>
      </w:r>
      <w:r w:rsidR="00FA2D54" w:rsidRPr="00F017DD">
        <w:rPr>
          <w:rFonts w:ascii="Times New Roman" w:hAnsi="Times New Roman"/>
          <w:noProof/>
          <w:lang w:val="en-US"/>
        </w:rPr>
        <w:t xml:space="preserve">erver maintains the continuity of the ALML process via generating or updating 5G network policies based on the provided AIML </w:t>
      </w:r>
      <w:r w:rsidR="00FA2D54">
        <w:rPr>
          <w:rFonts w:ascii="Times New Roman" w:hAnsi="Times New Roman"/>
          <w:noProof/>
          <w:lang w:val="en-US"/>
        </w:rPr>
        <w:t>policies</w:t>
      </w:r>
      <w:r w:rsidR="00FA2D54" w:rsidRPr="00F017DD">
        <w:rPr>
          <w:rFonts w:ascii="Times New Roman" w:hAnsi="Times New Roman"/>
          <w:noProof/>
          <w:lang w:val="en-US"/>
        </w:rPr>
        <w:t>.</w:t>
      </w:r>
    </w:p>
    <w:p w14:paraId="64677DF3" w14:textId="7157C1B9" w:rsidR="00F017DD" w:rsidRDefault="00F017DD" w:rsidP="00F017DD">
      <w:pPr>
        <w:pStyle w:val="CRCoverPage"/>
        <w:rPr>
          <w:rFonts w:ascii="Times New Roman" w:hAnsi="Times New Roman"/>
          <w:noProof/>
          <w:lang w:val="fr-FR"/>
        </w:rPr>
      </w:pPr>
    </w:p>
    <w:p w14:paraId="4EAFBD02" w14:textId="0D2B670A" w:rsidR="00F017DD" w:rsidRDefault="00F017DD" w:rsidP="00F017DD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Thus, </w:t>
      </w:r>
      <w:r w:rsidR="00946B77">
        <w:rPr>
          <w:rFonts w:ascii="Times New Roman" w:hAnsi="Times New Roman"/>
          <w:noProof/>
          <w:lang w:val="fr-FR"/>
        </w:rPr>
        <w:t xml:space="preserve">AIML </w:t>
      </w:r>
      <w:r>
        <w:rPr>
          <w:rFonts w:ascii="Times New Roman" w:hAnsi="Times New Roman"/>
          <w:noProof/>
          <w:lang w:val="fr-FR"/>
        </w:rPr>
        <w:t>policies</w:t>
      </w:r>
      <w:r w:rsidR="00946B77">
        <w:rPr>
          <w:rFonts w:ascii="Times New Roman" w:hAnsi="Times New Roman"/>
          <w:noProof/>
          <w:lang w:val="fr-FR"/>
        </w:rPr>
        <w:t xml:space="preserve"> for member selection and re-selection</w:t>
      </w:r>
      <w:r>
        <w:rPr>
          <w:rFonts w:ascii="Times New Roman" w:hAnsi="Times New Roman"/>
          <w:noProof/>
          <w:lang w:val="fr-FR"/>
        </w:rPr>
        <w:t xml:space="preserve"> en</w:t>
      </w:r>
      <w:r w:rsidR="00946B77">
        <w:rPr>
          <w:rFonts w:ascii="Times New Roman" w:hAnsi="Times New Roman"/>
          <w:noProof/>
          <w:lang w:val="fr-FR"/>
        </w:rPr>
        <w:t>ables continues and reliable AIML experience for the VAL application.</w:t>
      </w:r>
    </w:p>
    <w:bookmarkEnd w:id="0"/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10460C" w14:textId="33F29C84" w:rsidR="00CF171A" w:rsidRPr="00B76CFC" w:rsidRDefault="00CF171A" w:rsidP="007519B4">
      <w:pPr>
        <w:rPr>
          <w:lang w:val="en-US"/>
        </w:rPr>
      </w:pPr>
      <w:r w:rsidRPr="00CF171A">
        <w:rPr>
          <w:lang w:val="en-US"/>
        </w:rPr>
        <w:t xml:space="preserve">The provisioning and management of the </w:t>
      </w:r>
      <w:r w:rsidR="002E5D1F">
        <w:rPr>
          <w:lang w:val="en-US"/>
        </w:rPr>
        <w:t>AI/ML</w:t>
      </w:r>
      <w:r w:rsidRPr="00CF171A">
        <w:rPr>
          <w:lang w:val="en-US"/>
        </w:rPr>
        <w:t xml:space="preserve"> policies </w:t>
      </w:r>
      <w:r w:rsidR="009E7858">
        <w:rPr>
          <w:lang w:val="en-US"/>
        </w:rPr>
        <w:t xml:space="preserve">and configuration </w:t>
      </w:r>
      <w:r w:rsidRPr="00CF171A">
        <w:rPr>
          <w:lang w:val="en-US"/>
        </w:rPr>
        <w:t xml:space="preserve">is an essential functionality to organize the AI/ML operations across multiple heterogeneous </w:t>
      </w:r>
      <w:r w:rsidR="002E5D1F">
        <w:rPr>
          <w:lang w:val="en-US"/>
        </w:rPr>
        <w:t>AI/ML</w:t>
      </w:r>
      <w:r w:rsidRPr="00CF171A">
        <w:rPr>
          <w:lang w:val="en-US"/>
        </w:rPr>
        <w:t xml:space="preserve"> members</w:t>
      </w:r>
      <w:r w:rsidR="002E5D1F">
        <w:rPr>
          <w:lang w:val="en-US"/>
        </w:rPr>
        <w:t xml:space="preserve"> and operations</w:t>
      </w:r>
      <w:r w:rsidRPr="00CF171A">
        <w:rPr>
          <w:lang w:val="en-US"/>
        </w:rPr>
        <w:t>.</w:t>
      </w:r>
      <w:r w:rsidR="000302CD">
        <w:rPr>
          <w:lang w:val="en-US"/>
        </w:rPr>
        <w:t xml:space="preserve"> Thus, the KI is needed to study the </w:t>
      </w:r>
      <w:r w:rsidR="000302CD" w:rsidRPr="000302CD">
        <w:rPr>
          <w:lang w:val="en-US"/>
        </w:rPr>
        <w:t>AI/ML policies provisioning, management, and applicability</w:t>
      </w:r>
      <w:r w:rsidR="000302CD">
        <w:rPr>
          <w:lang w:val="en-US"/>
        </w:rPr>
        <w:t>.</w:t>
      </w:r>
      <w:r w:rsidR="00C56192">
        <w:rPr>
          <w:lang w:val="en-US"/>
        </w:rPr>
        <w:t xml:space="preserve"> 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A9055A0" w:rsidR="00C93D83" w:rsidRDefault="00B4736B">
      <w:pPr>
        <w:rPr>
          <w:lang w:val="en-US"/>
        </w:rPr>
      </w:pPr>
      <w:r>
        <w:rPr>
          <w:lang w:val="en-US"/>
        </w:rPr>
        <w:t xml:space="preserve">This pCR proposes </w:t>
      </w:r>
      <w:r w:rsidR="000302CD">
        <w:rPr>
          <w:lang w:val="en-US"/>
        </w:rPr>
        <w:t xml:space="preserve">to study the </w:t>
      </w:r>
      <w:r>
        <w:t>provisioning</w:t>
      </w:r>
      <w:r w:rsidR="000302CD">
        <w:t xml:space="preserve">, </w:t>
      </w:r>
      <w:r>
        <w:t>management</w:t>
      </w:r>
      <w:r w:rsidR="000302CD">
        <w:t>, and applicability</w:t>
      </w:r>
      <w:r>
        <w:t xml:space="preserve"> of the </w:t>
      </w:r>
      <w:r w:rsidR="000302CD">
        <w:rPr>
          <w:noProof/>
          <w:lang w:val="fr-FR"/>
        </w:rPr>
        <w:t>AI/ML</w:t>
      </w:r>
      <w:r>
        <w:rPr>
          <w:noProof/>
          <w:lang w:val="fr-FR"/>
        </w:rPr>
        <w:t xml:space="preserve"> policies</w:t>
      </w:r>
      <w:r w:rsidR="009E7858">
        <w:rPr>
          <w:noProof/>
          <w:lang w:val="fr-FR"/>
        </w:rPr>
        <w:t xml:space="preserve"> and configurations</w:t>
      </w:r>
      <w:r>
        <w:rPr>
          <w:noProof/>
          <w:lang w:val="fr-FR"/>
        </w:rPr>
        <w:t xml:space="preserve"> in the AI</w:t>
      </w:r>
      <w:r w:rsidR="007F3AF7">
        <w:rPr>
          <w:noProof/>
          <w:lang w:val="fr-FR"/>
        </w:rPr>
        <w:t>MLAPP layer.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2CC11DB6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="00A45BFB" w:rsidRPr="00A45BFB">
        <w:rPr>
          <w:lang w:val="en-US"/>
        </w:rPr>
        <w:t>23.700-82 V0.</w:t>
      </w:r>
      <w:r w:rsidR="00232159">
        <w:rPr>
          <w:lang w:val="en-US"/>
        </w:rPr>
        <w:t>2</w:t>
      </w:r>
      <w:r w:rsidR="00A45BFB" w:rsidRPr="00A45BFB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9E5F92A" w14:textId="77777777" w:rsidR="00C152AC" w:rsidRDefault="00C152AC" w:rsidP="00C152AC">
      <w:pPr>
        <w:pStyle w:val="Heading2"/>
      </w:pPr>
      <w:bookmarkStart w:id="1" w:name="_Toc151544823"/>
      <w:bookmarkStart w:id="2" w:name="_Toc510696599"/>
      <w:bookmarkStart w:id="3" w:name="_Toc35971391"/>
      <w:bookmarkStart w:id="4" w:name="_Toc128732967"/>
      <w:r>
        <w:t>5.7</w:t>
      </w:r>
      <w:r>
        <w:tab/>
        <w:t>Key issue #7: Discovery or Support of Member Selection and Maintenance for Application Layer AIML Service</w:t>
      </w:r>
      <w:bookmarkEnd w:id="1"/>
    </w:p>
    <w:p w14:paraId="46948EC8" w14:textId="3C746480" w:rsidR="00C152AC" w:rsidRDefault="00C152AC" w:rsidP="00C152AC">
      <w:pPr>
        <w:rPr>
          <w:lang w:eastAsia="zh-CN"/>
        </w:rPr>
      </w:pPr>
      <w:r>
        <w:rPr>
          <w:lang w:eastAsia="zh-CN"/>
        </w:rPr>
        <w:t xml:space="preserve">AI/ML Services enable the Distributed/Federative Learning over 5G system. The Application layer AI/ML entities have heterogeneous nature, e.g., different models, OS, capabilities, that require creation of AIML criteria specific for application layer AIML enabler service. The AI/ML Services need have information about conditions when AI/ML entities </w:t>
      </w:r>
      <w:r>
        <w:t xml:space="preserve">(e.g., VAL server, AI/ML </w:t>
      </w:r>
      <w:ins w:id="5" w:author="Igor Pastushok R2" w:date="2024-02-07T15:17:00Z">
        <w:r w:rsidR="008C26CC">
          <w:t>Enablement</w:t>
        </w:r>
        <w:r w:rsidR="008C26CC" w:rsidDel="008C26CC">
          <w:t xml:space="preserve"> </w:t>
        </w:r>
      </w:ins>
      <w:del w:id="6" w:author="Igor Pastushok R2" w:date="2024-02-07T15:17:00Z">
        <w:r w:rsidDel="008C26CC">
          <w:delText xml:space="preserve">Enabler </w:delText>
        </w:r>
      </w:del>
      <w:r>
        <w:t xml:space="preserve">Client, AI/ML </w:t>
      </w:r>
      <w:ins w:id="7" w:author="Igor Pastushok R2" w:date="2024-02-07T15:17:00Z">
        <w:r w:rsidR="008C26CC">
          <w:t>Enablement</w:t>
        </w:r>
        <w:r w:rsidR="008C26CC" w:rsidDel="008C26CC">
          <w:t xml:space="preserve"> </w:t>
        </w:r>
      </w:ins>
      <w:del w:id="8" w:author="Igor Pastushok R2" w:date="2024-02-07T15:17:00Z">
        <w:r w:rsidDel="008C26CC">
          <w:delText xml:space="preserve">Enabler </w:delText>
        </w:r>
      </w:del>
      <w:r>
        <w:t xml:space="preserve">Server) are available or not available to participate in the </w:t>
      </w:r>
      <w:r>
        <w:rPr>
          <w:lang w:eastAsia="zh-CN"/>
        </w:rPr>
        <w:t xml:space="preserve">AI/ML operations (e.g., ML model training). </w:t>
      </w:r>
      <w:r>
        <w:rPr>
          <w:rStyle w:val="ui-provider"/>
        </w:rPr>
        <w:t xml:space="preserve">To cover the application layer specific requirements, </w:t>
      </w:r>
      <w:r>
        <w:rPr>
          <w:lang w:eastAsia="zh-CN"/>
        </w:rPr>
        <w:t xml:space="preserve">which are </w:t>
      </w:r>
      <w:r>
        <w:rPr>
          <w:rStyle w:val="ui-provider"/>
        </w:rPr>
        <w:t>missing in</w:t>
      </w:r>
      <w:r>
        <w:rPr>
          <w:lang w:eastAsia="zh-CN"/>
        </w:rPr>
        <w:t xml:space="preserve"> the existing mechanisms on Member UE selection from SA2, and in order to assist and organize AI/ML operations (e.g., ML model training)</w:t>
      </w:r>
      <w:r w:rsidR="006A6700">
        <w:rPr>
          <w:lang w:eastAsia="zh-CN"/>
        </w:rPr>
        <w:t>,</w:t>
      </w:r>
      <w:ins w:id="9" w:author="Jing Yue" w:date="2023-12-21T14:58:00Z">
        <w:r w:rsidR="00E82492">
          <w:rPr>
            <w:lang w:eastAsia="zh-CN"/>
          </w:rPr>
          <w:t xml:space="preserve"> </w:t>
        </w:r>
        <w:r w:rsidR="00E82492">
          <w:rPr>
            <w:lang w:val="en-US"/>
          </w:rPr>
          <w:t xml:space="preserve">this key issue will study the solutions on how to select and maintain the member for </w:t>
        </w:r>
        <w:r w:rsidR="00E82492">
          <w:t>AI/ML Application layer Services on policies and configurations.</w:t>
        </w:r>
      </w:ins>
    </w:p>
    <w:p w14:paraId="565DC7E8" w14:textId="77777777" w:rsidR="005E2083" w:rsidRDefault="00C152AC" w:rsidP="005E2083">
      <w:pPr>
        <w:rPr>
          <w:ins w:id="10" w:author="Jing Yue" w:date="2023-12-21T09:12:00Z"/>
          <w:lang w:val="en-US"/>
        </w:rPr>
      </w:pPr>
      <w:ins w:id="11" w:author="Jing Yue" w:date="2023-12-21T09:12:00Z">
        <w:r>
          <w:rPr>
            <w:lang w:val="en-US"/>
          </w:rPr>
          <w:t>T</w:t>
        </w:r>
      </w:ins>
      <w:del w:id="12" w:author="Jing Yue" w:date="2023-12-21T09:12:00Z">
        <w:r w:rsidDel="00C152AC">
          <w:rPr>
            <w:lang w:val="en-US"/>
          </w:rPr>
          <w:delText>t</w:delText>
        </w:r>
      </w:del>
      <w:r>
        <w:rPr>
          <w:lang w:val="en-US"/>
        </w:rPr>
        <w:t xml:space="preserve">his key issue will study the solutions on how to select and maintain the member for </w:t>
      </w:r>
      <w:r>
        <w:t>AI/ML Application layer Services</w:t>
      </w:r>
      <w:ins w:id="13" w:author="Jing Yue" w:date="2023-12-21T09:12:00Z">
        <w:r w:rsidR="005E2083">
          <w:t xml:space="preserve"> </w:t>
        </w:r>
        <w:r w:rsidR="005E2083">
          <w:rPr>
            <w:lang w:val="en-US"/>
          </w:rPr>
          <w:t>on the below aspect(s) for AI/ML policies and configurations provisioning, management, and enforcement:</w:t>
        </w:r>
      </w:ins>
    </w:p>
    <w:p w14:paraId="66CAE572" w14:textId="09A78DF3" w:rsidR="005E2083" w:rsidRDefault="005E2083" w:rsidP="005E2083">
      <w:pPr>
        <w:pStyle w:val="B1"/>
        <w:rPr>
          <w:ins w:id="14" w:author="Jing Yue" w:date="2023-12-21T09:12:00Z"/>
        </w:rPr>
      </w:pPr>
      <w:ins w:id="15" w:author="Jing Yue" w:date="2023-12-21T09:12:00Z">
        <w:r w:rsidRPr="007367E4">
          <w:t>1.</w:t>
        </w:r>
        <w:r>
          <w:tab/>
          <w:t xml:space="preserve">How to support the AI/ML </w:t>
        </w:r>
      </w:ins>
      <w:ins w:id="16" w:author="Igor Pastushok R2" w:date="2024-02-07T10:26:00Z">
        <w:r w:rsidR="00E30A34">
          <w:t xml:space="preserve">policies for </w:t>
        </w:r>
      </w:ins>
      <w:ins w:id="17" w:author="Jing Yue" w:date="2023-12-21T09:12:00Z">
        <w:r>
          <w:t xml:space="preserve">member </w:t>
        </w:r>
      </w:ins>
      <w:ins w:id="18" w:author="Igor Pastushok R2" w:date="2024-02-07T15:23:00Z">
        <w:r w:rsidR="000416EF">
          <w:t>(re</w:t>
        </w:r>
      </w:ins>
      <w:ins w:id="19" w:author="Igor Pastushok R2" w:date="2024-02-07T15:24:00Z">
        <w:r w:rsidR="00042A76">
          <w:t>-)</w:t>
        </w:r>
      </w:ins>
      <w:ins w:id="20" w:author="Jing Yue" w:date="2023-12-21T09:12:00Z">
        <w:r>
          <w:t>selection</w:t>
        </w:r>
        <w:r>
          <w:rPr>
            <w:rFonts w:eastAsia="Times New Roman"/>
          </w:rPr>
          <w:t>.</w:t>
        </w:r>
      </w:ins>
    </w:p>
    <w:p w14:paraId="10D14246" w14:textId="4FB4180A" w:rsidR="005E2083" w:rsidRDefault="005E2083" w:rsidP="005E2083">
      <w:pPr>
        <w:pStyle w:val="B1"/>
        <w:ind w:left="567" w:hanging="283"/>
        <w:rPr>
          <w:ins w:id="21" w:author="Igor Pastushok R2" w:date="2024-02-07T16:02:00Z"/>
        </w:rPr>
      </w:pPr>
      <w:ins w:id="22" w:author="Jing Yue" w:date="2023-12-21T09:12:00Z">
        <w:r>
          <w:t>2.</w:t>
        </w:r>
        <w:r>
          <w:tab/>
        </w:r>
        <w:r>
          <w:tab/>
          <w:t>How to support the AI/ML member participation configurations.</w:t>
        </w:r>
      </w:ins>
    </w:p>
    <w:p w14:paraId="19391727" w14:textId="1083E613" w:rsidR="00603798" w:rsidRDefault="00603798" w:rsidP="005E2083">
      <w:pPr>
        <w:pStyle w:val="B1"/>
        <w:ind w:left="567" w:hanging="283"/>
        <w:rPr>
          <w:ins w:id="23" w:author="Jing Yue" w:date="2023-12-21T09:12:00Z"/>
        </w:rPr>
      </w:pPr>
      <w:ins w:id="24" w:author="Igor Pastushok R2" w:date="2024-02-07T16:02:00Z">
        <w:r>
          <w:t>3.</w:t>
        </w:r>
        <w:r>
          <w:tab/>
        </w:r>
      </w:ins>
      <w:ins w:id="25" w:author="Igor Pastushok R2" w:date="2024-02-07T16:03:00Z">
        <w:r>
          <w:t>How to</w:t>
        </w:r>
        <w:r w:rsidR="00FB6C4D">
          <w:t xml:space="preserve"> support the AI/ML policies for </w:t>
        </w:r>
        <w:r w:rsidR="003805E5">
          <w:t xml:space="preserve">maintaining the AI/ML </w:t>
        </w:r>
      </w:ins>
      <w:ins w:id="26" w:author="Igor Pastushok R2" w:date="2024-02-07T16:04:00Z">
        <w:r w:rsidR="00A5537B">
          <w:t>process.</w:t>
        </w:r>
      </w:ins>
    </w:p>
    <w:p w14:paraId="4C367648" w14:textId="70CBD277" w:rsidR="00C152AC" w:rsidRPr="005E2083" w:rsidDel="005E2083" w:rsidRDefault="00A5537B" w:rsidP="005E2083">
      <w:pPr>
        <w:pStyle w:val="B1"/>
        <w:ind w:left="567" w:hanging="283"/>
        <w:rPr>
          <w:del w:id="27" w:author="Jing Yue" w:date="2023-12-21T09:13:00Z"/>
        </w:rPr>
      </w:pPr>
      <w:ins w:id="28" w:author="Igor Pastushok R2" w:date="2024-02-07T16:04:00Z">
        <w:r>
          <w:t>4</w:t>
        </w:r>
      </w:ins>
      <w:ins w:id="29" w:author="Jing Yue" w:date="2023-12-21T09:12:00Z">
        <w:r w:rsidR="005E2083">
          <w:t>.</w:t>
        </w:r>
        <w:r w:rsidR="005E2083">
          <w:tab/>
          <w:t>How to utilize the AI/ML policies and configurations in the AI/ML Application layer Services</w:t>
        </w:r>
      </w:ins>
      <w:ins w:id="30" w:author="Jing Yue" w:date="2023-12-21T09:13:00Z">
        <w:r w:rsidR="005E2083">
          <w:t>.</w:t>
        </w:r>
      </w:ins>
    </w:p>
    <w:p w14:paraId="60648A03" w14:textId="125DCCCE" w:rsidR="00C152AC" w:rsidRDefault="00C152AC" w:rsidP="00C152AC">
      <w:pPr>
        <w:pStyle w:val="NO"/>
        <w:overflowPunct w:val="0"/>
        <w:autoSpaceDE w:val="0"/>
        <w:autoSpaceDN w:val="0"/>
        <w:adjustRightInd w:val="0"/>
        <w:textAlignment w:val="baseline"/>
        <w:rPr>
          <w:ins w:id="31" w:author="Jing Yue" w:date="2023-12-21T09:13:00Z"/>
        </w:rPr>
      </w:pPr>
      <w:r>
        <w:t>NOTE</w:t>
      </w:r>
      <w:ins w:id="32" w:author="Jing Yue" w:date="2023-12-21T09:13:00Z">
        <w:r w:rsidR="005E2083">
          <w:t> 1</w:t>
        </w:r>
      </w:ins>
      <w:r>
        <w:t>:</w:t>
      </w:r>
      <w:r>
        <w:tab/>
        <w:t>The user consent on the permission to participate the AI/ML operations (e.g., ML model training) in application layer is within SA3 scope.</w:t>
      </w:r>
    </w:p>
    <w:p w14:paraId="6A6574EE" w14:textId="43FD8B16" w:rsidR="005E2083" w:rsidRDefault="005E2083" w:rsidP="005E2083">
      <w:pPr>
        <w:pStyle w:val="NO"/>
        <w:overflowPunct w:val="0"/>
        <w:autoSpaceDE w:val="0"/>
        <w:autoSpaceDN w:val="0"/>
        <w:adjustRightInd w:val="0"/>
        <w:textAlignment w:val="baseline"/>
        <w:rPr>
          <w:ins w:id="33" w:author="Jing Yue" w:date="2023-12-21T09:13:00Z"/>
        </w:rPr>
      </w:pPr>
      <w:ins w:id="34" w:author="Jing Yue" w:date="2023-12-21T09:13:00Z">
        <w:r>
          <w:t>NOTE 2:</w:t>
        </w:r>
        <w:r>
          <w:tab/>
          <w:t>The member selection policies identify the conditions</w:t>
        </w:r>
        <w:r w:rsidRPr="00551036">
          <w:rPr>
            <w:kern w:val="2"/>
            <w:lang w:eastAsia="zh-CN"/>
          </w:rPr>
          <w:t xml:space="preserve"> </w:t>
        </w:r>
        <w:r>
          <w:rPr>
            <w:kern w:val="2"/>
            <w:lang w:eastAsia="zh-CN"/>
          </w:rPr>
          <w:t>and criteria</w:t>
        </w:r>
        <w:r>
          <w:t xml:space="preserve">, when satisfied the AI/ML </w:t>
        </w:r>
      </w:ins>
      <w:ins w:id="35" w:author="Igor Pastushok R2" w:date="2024-02-07T15:17:00Z">
        <w:r w:rsidR="008C26CC">
          <w:t xml:space="preserve">Enablement </w:t>
        </w:r>
      </w:ins>
      <w:ins w:id="36" w:author="Igor Pastushok R2" w:date="2024-02-07T17:14:00Z">
        <w:r w:rsidR="00CA3929">
          <w:t>S</w:t>
        </w:r>
      </w:ins>
      <w:ins w:id="37" w:author="Igor Pastushok R2" w:date="2024-02-07T15:15:00Z">
        <w:r w:rsidR="00414472">
          <w:t xml:space="preserve">erver </w:t>
        </w:r>
        <w:r w:rsidR="005D1D7F">
          <w:t xml:space="preserve">includes or excludes the AI/ML </w:t>
        </w:r>
      </w:ins>
      <w:ins w:id="38" w:author="Jing Yue" w:date="2023-12-21T09:13:00Z">
        <w:r>
          <w:t>member f</w:t>
        </w:r>
      </w:ins>
      <w:ins w:id="39" w:author="Igor Pastushok R2" w:date="2024-02-07T10:22:00Z">
        <w:r w:rsidR="00E30A34">
          <w:t>rom</w:t>
        </w:r>
      </w:ins>
      <w:ins w:id="40" w:author="Jing Yue" w:date="2023-12-21T09:13:00Z">
        <w:r>
          <w:t xml:space="preserve"> the AI/ML operation</w:t>
        </w:r>
      </w:ins>
      <w:ins w:id="41" w:author="Igor Pastushok R2" w:date="2024-02-07T15:18:00Z">
        <w:r w:rsidR="008C26CC">
          <w:t>(s)</w:t>
        </w:r>
      </w:ins>
      <w:ins w:id="42" w:author="Jing Yue" w:date="2023-12-21T09:13:00Z">
        <w:r>
          <w:t>.</w:t>
        </w:r>
      </w:ins>
    </w:p>
    <w:p w14:paraId="71EA1C78" w14:textId="1B2DCB64" w:rsidR="005E2083" w:rsidRDefault="005E2083" w:rsidP="005E2083">
      <w:pPr>
        <w:pStyle w:val="NO"/>
        <w:overflowPunct w:val="0"/>
        <w:autoSpaceDE w:val="0"/>
        <w:autoSpaceDN w:val="0"/>
        <w:adjustRightInd w:val="0"/>
        <w:textAlignment w:val="baseline"/>
      </w:pPr>
      <w:ins w:id="43" w:author="Jing Yue" w:date="2023-12-21T09:13:00Z">
        <w:r>
          <w:t>NOTE 3:</w:t>
        </w:r>
        <w:r>
          <w:tab/>
          <w:t>The member participation configurations identify the conditions</w:t>
        </w:r>
        <w:r w:rsidRPr="00551036">
          <w:rPr>
            <w:kern w:val="2"/>
            <w:lang w:eastAsia="zh-CN"/>
          </w:rPr>
          <w:t xml:space="preserve"> </w:t>
        </w:r>
        <w:r>
          <w:rPr>
            <w:kern w:val="2"/>
            <w:lang w:eastAsia="zh-CN"/>
          </w:rPr>
          <w:t>and criteria</w:t>
        </w:r>
        <w:r>
          <w:t>, when satisfied the AI/ML member can participate in the AI/ML operation</w:t>
        </w:r>
      </w:ins>
      <w:ins w:id="44" w:author="Igor Pastushok R2" w:date="2024-02-07T15:20:00Z">
        <w:r w:rsidR="00B86B28">
          <w:t>(</w:t>
        </w:r>
      </w:ins>
      <w:ins w:id="45" w:author="Jing Yue" w:date="2023-12-21T09:13:00Z">
        <w:r>
          <w:t>s</w:t>
        </w:r>
      </w:ins>
      <w:ins w:id="46" w:author="Igor Pastushok R2" w:date="2024-02-07T15:20:00Z">
        <w:r w:rsidR="00B86B28">
          <w:t>)</w:t>
        </w:r>
      </w:ins>
      <w:ins w:id="47" w:author="Jing Yue" w:date="2023-12-21T09:13:00Z">
        <w:r>
          <w:t>.</w:t>
        </w:r>
      </w:ins>
    </w:p>
    <w:p w14:paraId="5C1A85F8" w14:textId="77777777" w:rsidR="00073999" w:rsidRPr="00073999" w:rsidRDefault="00073999" w:rsidP="00073999"/>
    <w:bookmarkEnd w:id="2"/>
    <w:bookmarkEnd w:id="3"/>
    <w:bookmarkEnd w:id="4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D6A74" w14:textId="77777777" w:rsidR="00D47B64" w:rsidRDefault="00D47B64">
      <w:r>
        <w:separator/>
      </w:r>
    </w:p>
  </w:endnote>
  <w:endnote w:type="continuationSeparator" w:id="0">
    <w:p w14:paraId="01DCB76A" w14:textId="77777777" w:rsidR="00D47B64" w:rsidRDefault="00D47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E00B0" w14:textId="77777777" w:rsidR="00D47B64" w:rsidRDefault="00D47B64">
      <w:r>
        <w:separator/>
      </w:r>
    </w:p>
  </w:footnote>
  <w:footnote w:type="continuationSeparator" w:id="0">
    <w:p w14:paraId="6870FCD8" w14:textId="77777777" w:rsidR="00D47B64" w:rsidRDefault="00D47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74510FD0"/>
    <w:multiLevelType w:val="hybridMultilevel"/>
    <w:tmpl w:val="9E165AF6"/>
    <w:lvl w:ilvl="0" w:tplc="E968D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A0C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12F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672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54EE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60FE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C4D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3A1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7A6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9C846A8"/>
    <w:multiLevelType w:val="hybridMultilevel"/>
    <w:tmpl w:val="8084A69E"/>
    <w:lvl w:ilvl="0" w:tplc="0E4028CC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401220163">
    <w:abstractNumId w:val="0"/>
  </w:num>
  <w:num w:numId="2" w16cid:durableId="210312577">
    <w:abstractNumId w:val="2"/>
  </w:num>
  <w:num w:numId="3" w16cid:durableId="203241009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2">
    <w15:presenceInfo w15:providerId="None" w15:userId="Igor Pastushok R2"/>
  </w15:person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049"/>
    <w:rsid w:val="0001315E"/>
    <w:rsid w:val="000232B5"/>
    <w:rsid w:val="000302CD"/>
    <w:rsid w:val="000304E3"/>
    <w:rsid w:val="00032368"/>
    <w:rsid w:val="00032590"/>
    <w:rsid w:val="00034FF3"/>
    <w:rsid w:val="00037BC7"/>
    <w:rsid w:val="00041538"/>
    <w:rsid w:val="000416EF"/>
    <w:rsid w:val="00042A76"/>
    <w:rsid w:val="00052815"/>
    <w:rsid w:val="00054CA4"/>
    <w:rsid w:val="00070C0D"/>
    <w:rsid w:val="00073999"/>
    <w:rsid w:val="0007554E"/>
    <w:rsid w:val="000811BB"/>
    <w:rsid w:val="0008407A"/>
    <w:rsid w:val="0008460C"/>
    <w:rsid w:val="00093225"/>
    <w:rsid w:val="000A1DD9"/>
    <w:rsid w:val="000B4CD3"/>
    <w:rsid w:val="000B4DC9"/>
    <w:rsid w:val="000C31D3"/>
    <w:rsid w:val="000D72C1"/>
    <w:rsid w:val="000E0095"/>
    <w:rsid w:val="001064F2"/>
    <w:rsid w:val="001252B4"/>
    <w:rsid w:val="00126EE6"/>
    <w:rsid w:val="00136370"/>
    <w:rsid w:val="0014715A"/>
    <w:rsid w:val="001604A8"/>
    <w:rsid w:val="00167538"/>
    <w:rsid w:val="001704CF"/>
    <w:rsid w:val="00171A37"/>
    <w:rsid w:val="00171A6F"/>
    <w:rsid w:val="00174443"/>
    <w:rsid w:val="0018515C"/>
    <w:rsid w:val="00190370"/>
    <w:rsid w:val="00192E6B"/>
    <w:rsid w:val="00197991"/>
    <w:rsid w:val="001A2FAC"/>
    <w:rsid w:val="001A5131"/>
    <w:rsid w:val="001B093A"/>
    <w:rsid w:val="001B0B14"/>
    <w:rsid w:val="001B346B"/>
    <w:rsid w:val="001C11FC"/>
    <w:rsid w:val="001C3B56"/>
    <w:rsid w:val="001C5CA2"/>
    <w:rsid w:val="001C6396"/>
    <w:rsid w:val="001D3C26"/>
    <w:rsid w:val="001D5646"/>
    <w:rsid w:val="001D7D9F"/>
    <w:rsid w:val="001E0B59"/>
    <w:rsid w:val="001E28B5"/>
    <w:rsid w:val="001E36CD"/>
    <w:rsid w:val="001E4765"/>
    <w:rsid w:val="001F26B0"/>
    <w:rsid w:val="002008A8"/>
    <w:rsid w:val="00202D31"/>
    <w:rsid w:val="0020473D"/>
    <w:rsid w:val="00210166"/>
    <w:rsid w:val="00210C09"/>
    <w:rsid w:val="00213A34"/>
    <w:rsid w:val="002145B3"/>
    <w:rsid w:val="00221C20"/>
    <w:rsid w:val="00225F6E"/>
    <w:rsid w:val="002276EC"/>
    <w:rsid w:val="00232159"/>
    <w:rsid w:val="00243A74"/>
    <w:rsid w:val="002501FC"/>
    <w:rsid w:val="002556E1"/>
    <w:rsid w:val="002637FE"/>
    <w:rsid w:val="0026490B"/>
    <w:rsid w:val="00267161"/>
    <w:rsid w:val="00284851"/>
    <w:rsid w:val="00294D10"/>
    <w:rsid w:val="00296A71"/>
    <w:rsid w:val="002A02D0"/>
    <w:rsid w:val="002A3497"/>
    <w:rsid w:val="002A58C9"/>
    <w:rsid w:val="002C2D61"/>
    <w:rsid w:val="002C7EFD"/>
    <w:rsid w:val="002D4EE0"/>
    <w:rsid w:val="002D67F6"/>
    <w:rsid w:val="002E1D20"/>
    <w:rsid w:val="002E5D1F"/>
    <w:rsid w:val="002E7D45"/>
    <w:rsid w:val="00300D75"/>
    <w:rsid w:val="003078B1"/>
    <w:rsid w:val="003107C5"/>
    <w:rsid w:val="00311408"/>
    <w:rsid w:val="00311777"/>
    <w:rsid w:val="00315316"/>
    <w:rsid w:val="00316503"/>
    <w:rsid w:val="0032290E"/>
    <w:rsid w:val="00332B06"/>
    <w:rsid w:val="00334FE3"/>
    <w:rsid w:val="00340DB5"/>
    <w:rsid w:val="00344293"/>
    <w:rsid w:val="00360576"/>
    <w:rsid w:val="003708F1"/>
    <w:rsid w:val="00375051"/>
    <w:rsid w:val="00375311"/>
    <w:rsid w:val="003805E5"/>
    <w:rsid w:val="00384A75"/>
    <w:rsid w:val="00394AB0"/>
    <w:rsid w:val="003A05E9"/>
    <w:rsid w:val="003A4ED8"/>
    <w:rsid w:val="003C2FCC"/>
    <w:rsid w:val="003D6BEE"/>
    <w:rsid w:val="003D7159"/>
    <w:rsid w:val="003D7B03"/>
    <w:rsid w:val="003E0C03"/>
    <w:rsid w:val="003E207A"/>
    <w:rsid w:val="003F07D8"/>
    <w:rsid w:val="003F13B1"/>
    <w:rsid w:val="003F2AF3"/>
    <w:rsid w:val="003F5351"/>
    <w:rsid w:val="00411A3A"/>
    <w:rsid w:val="00414472"/>
    <w:rsid w:val="004322F2"/>
    <w:rsid w:val="004351CA"/>
    <w:rsid w:val="0044235F"/>
    <w:rsid w:val="004439E8"/>
    <w:rsid w:val="00452EB6"/>
    <w:rsid w:val="0045691B"/>
    <w:rsid w:val="0045702D"/>
    <w:rsid w:val="00466910"/>
    <w:rsid w:val="004674E3"/>
    <w:rsid w:val="004677F5"/>
    <w:rsid w:val="00471E91"/>
    <w:rsid w:val="004751E7"/>
    <w:rsid w:val="00476A8A"/>
    <w:rsid w:val="00491603"/>
    <w:rsid w:val="00491AF4"/>
    <w:rsid w:val="00495F94"/>
    <w:rsid w:val="004A109A"/>
    <w:rsid w:val="004A73FF"/>
    <w:rsid w:val="004B04F2"/>
    <w:rsid w:val="004B1F5F"/>
    <w:rsid w:val="004B496E"/>
    <w:rsid w:val="004B4FD5"/>
    <w:rsid w:val="004B69DA"/>
    <w:rsid w:val="004C7D47"/>
    <w:rsid w:val="004E3D43"/>
    <w:rsid w:val="004F037E"/>
    <w:rsid w:val="004F0A8A"/>
    <w:rsid w:val="004F1032"/>
    <w:rsid w:val="004F10C9"/>
    <w:rsid w:val="004F4B99"/>
    <w:rsid w:val="005049F3"/>
    <w:rsid w:val="00505B55"/>
    <w:rsid w:val="005104E6"/>
    <w:rsid w:val="005120A3"/>
    <w:rsid w:val="005206BB"/>
    <w:rsid w:val="00521DDE"/>
    <w:rsid w:val="00525176"/>
    <w:rsid w:val="00526DD6"/>
    <w:rsid w:val="0053550D"/>
    <w:rsid w:val="00536DA1"/>
    <w:rsid w:val="00542945"/>
    <w:rsid w:val="005441E2"/>
    <w:rsid w:val="00551036"/>
    <w:rsid w:val="0056362F"/>
    <w:rsid w:val="00571F8C"/>
    <w:rsid w:val="00577771"/>
    <w:rsid w:val="00586164"/>
    <w:rsid w:val="00594DD3"/>
    <w:rsid w:val="00597EEB"/>
    <w:rsid w:val="005A5F05"/>
    <w:rsid w:val="005D1D7F"/>
    <w:rsid w:val="005E2083"/>
    <w:rsid w:val="005F07DD"/>
    <w:rsid w:val="005F1087"/>
    <w:rsid w:val="0060127B"/>
    <w:rsid w:val="00603798"/>
    <w:rsid w:val="0060751E"/>
    <w:rsid w:val="006143A0"/>
    <w:rsid w:val="0062107A"/>
    <w:rsid w:val="00622026"/>
    <w:rsid w:val="0062320F"/>
    <w:rsid w:val="0062522C"/>
    <w:rsid w:val="0063118C"/>
    <w:rsid w:val="00645061"/>
    <w:rsid w:val="006476FC"/>
    <w:rsid w:val="00686C5E"/>
    <w:rsid w:val="006926F2"/>
    <w:rsid w:val="00695024"/>
    <w:rsid w:val="006A2E37"/>
    <w:rsid w:val="006A5B79"/>
    <w:rsid w:val="006A6700"/>
    <w:rsid w:val="006A688E"/>
    <w:rsid w:val="006C3588"/>
    <w:rsid w:val="006D5C97"/>
    <w:rsid w:val="006D72A5"/>
    <w:rsid w:val="006E744D"/>
    <w:rsid w:val="00715719"/>
    <w:rsid w:val="00716C52"/>
    <w:rsid w:val="007205B2"/>
    <w:rsid w:val="00723425"/>
    <w:rsid w:val="0072479F"/>
    <w:rsid w:val="00736A0A"/>
    <w:rsid w:val="007476AF"/>
    <w:rsid w:val="007519B4"/>
    <w:rsid w:val="00751C83"/>
    <w:rsid w:val="00760DD6"/>
    <w:rsid w:val="007647FD"/>
    <w:rsid w:val="00765977"/>
    <w:rsid w:val="00765D1F"/>
    <w:rsid w:val="00780A06"/>
    <w:rsid w:val="00782956"/>
    <w:rsid w:val="00785301"/>
    <w:rsid w:val="00790B27"/>
    <w:rsid w:val="00792104"/>
    <w:rsid w:val="007A00C5"/>
    <w:rsid w:val="007C41FF"/>
    <w:rsid w:val="007E010A"/>
    <w:rsid w:val="007E61B4"/>
    <w:rsid w:val="007F3111"/>
    <w:rsid w:val="007F3AF7"/>
    <w:rsid w:val="007F698E"/>
    <w:rsid w:val="008005E4"/>
    <w:rsid w:val="00814876"/>
    <w:rsid w:val="00820F0F"/>
    <w:rsid w:val="00825897"/>
    <w:rsid w:val="00827A95"/>
    <w:rsid w:val="00836C0D"/>
    <w:rsid w:val="00836FA0"/>
    <w:rsid w:val="008405C6"/>
    <w:rsid w:val="00843C73"/>
    <w:rsid w:val="00845100"/>
    <w:rsid w:val="00845882"/>
    <w:rsid w:val="00846087"/>
    <w:rsid w:val="00850A7F"/>
    <w:rsid w:val="0085133C"/>
    <w:rsid w:val="0085214B"/>
    <w:rsid w:val="00856236"/>
    <w:rsid w:val="008710FF"/>
    <w:rsid w:val="00876346"/>
    <w:rsid w:val="00877CCC"/>
    <w:rsid w:val="008811BB"/>
    <w:rsid w:val="00882DB9"/>
    <w:rsid w:val="00893E7C"/>
    <w:rsid w:val="008A1BA0"/>
    <w:rsid w:val="008A1CFC"/>
    <w:rsid w:val="008C26CC"/>
    <w:rsid w:val="008C4F81"/>
    <w:rsid w:val="008D5E0C"/>
    <w:rsid w:val="008D7AEE"/>
    <w:rsid w:val="008E0C2E"/>
    <w:rsid w:val="008E1FC5"/>
    <w:rsid w:val="008E3524"/>
    <w:rsid w:val="008E691C"/>
    <w:rsid w:val="009009A8"/>
    <w:rsid w:val="00905E39"/>
    <w:rsid w:val="009116EE"/>
    <w:rsid w:val="00914280"/>
    <w:rsid w:val="00916988"/>
    <w:rsid w:val="00920C86"/>
    <w:rsid w:val="009255E7"/>
    <w:rsid w:val="00931566"/>
    <w:rsid w:val="00932FE7"/>
    <w:rsid w:val="00935625"/>
    <w:rsid w:val="009466FE"/>
    <w:rsid w:val="00946B77"/>
    <w:rsid w:val="0095000D"/>
    <w:rsid w:val="009549E2"/>
    <w:rsid w:val="00961793"/>
    <w:rsid w:val="00967B55"/>
    <w:rsid w:val="0097017F"/>
    <w:rsid w:val="00982BA7"/>
    <w:rsid w:val="009926F5"/>
    <w:rsid w:val="009A0B41"/>
    <w:rsid w:val="009B078D"/>
    <w:rsid w:val="009B1A6C"/>
    <w:rsid w:val="009B6628"/>
    <w:rsid w:val="009C526B"/>
    <w:rsid w:val="009D183B"/>
    <w:rsid w:val="009D47F7"/>
    <w:rsid w:val="009E1971"/>
    <w:rsid w:val="009E778F"/>
    <w:rsid w:val="009E7858"/>
    <w:rsid w:val="009F0D46"/>
    <w:rsid w:val="00A14433"/>
    <w:rsid w:val="00A147DA"/>
    <w:rsid w:val="00A26BB2"/>
    <w:rsid w:val="00A34185"/>
    <w:rsid w:val="00A34787"/>
    <w:rsid w:val="00A35CEF"/>
    <w:rsid w:val="00A369A7"/>
    <w:rsid w:val="00A36DB1"/>
    <w:rsid w:val="00A40723"/>
    <w:rsid w:val="00A44591"/>
    <w:rsid w:val="00A45BFB"/>
    <w:rsid w:val="00A47DEB"/>
    <w:rsid w:val="00A522DA"/>
    <w:rsid w:val="00A5526D"/>
    <w:rsid w:val="00A5537B"/>
    <w:rsid w:val="00A555B1"/>
    <w:rsid w:val="00A635C6"/>
    <w:rsid w:val="00A647E1"/>
    <w:rsid w:val="00A651C4"/>
    <w:rsid w:val="00A739DF"/>
    <w:rsid w:val="00A81AA1"/>
    <w:rsid w:val="00A859DC"/>
    <w:rsid w:val="00A86F7E"/>
    <w:rsid w:val="00AA3DBE"/>
    <w:rsid w:val="00AA6831"/>
    <w:rsid w:val="00AB7C1D"/>
    <w:rsid w:val="00AD3565"/>
    <w:rsid w:val="00AD6FDF"/>
    <w:rsid w:val="00AE25D5"/>
    <w:rsid w:val="00AE3611"/>
    <w:rsid w:val="00AE4572"/>
    <w:rsid w:val="00B0382E"/>
    <w:rsid w:val="00B06818"/>
    <w:rsid w:val="00B16F15"/>
    <w:rsid w:val="00B31F20"/>
    <w:rsid w:val="00B41104"/>
    <w:rsid w:val="00B4736B"/>
    <w:rsid w:val="00B55B39"/>
    <w:rsid w:val="00B71BC5"/>
    <w:rsid w:val="00B80D79"/>
    <w:rsid w:val="00B829E1"/>
    <w:rsid w:val="00B85533"/>
    <w:rsid w:val="00B86B28"/>
    <w:rsid w:val="00BA0DBE"/>
    <w:rsid w:val="00BA29F2"/>
    <w:rsid w:val="00BA4BE2"/>
    <w:rsid w:val="00BA6AA9"/>
    <w:rsid w:val="00BB60F6"/>
    <w:rsid w:val="00BB7458"/>
    <w:rsid w:val="00BC3C63"/>
    <w:rsid w:val="00BD1620"/>
    <w:rsid w:val="00BD5CF0"/>
    <w:rsid w:val="00BE0288"/>
    <w:rsid w:val="00BE6819"/>
    <w:rsid w:val="00BE77BB"/>
    <w:rsid w:val="00BF0848"/>
    <w:rsid w:val="00BF3721"/>
    <w:rsid w:val="00BF5FC1"/>
    <w:rsid w:val="00C0574D"/>
    <w:rsid w:val="00C152AC"/>
    <w:rsid w:val="00C23860"/>
    <w:rsid w:val="00C23FC7"/>
    <w:rsid w:val="00C25EB8"/>
    <w:rsid w:val="00C32FC5"/>
    <w:rsid w:val="00C359EA"/>
    <w:rsid w:val="00C44DD1"/>
    <w:rsid w:val="00C47C7D"/>
    <w:rsid w:val="00C55D97"/>
    <w:rsid w:val="00C56192"/>
    <w:rsid w:val="00C64B73"/>
    <w:rsid w:val="00C727B8"/>
    <w:rsid w:val="00C777ED"/>
    <w:rsid w:val="00C90E98"/>
    <w:rsid w:val="00C92014"/>
    <w:rsid w:val="00C93D83"/>
    <w:rsid w:val="00CA3929"/>
    <w:rsid w:val="00CC1839"/>
    <w:rsid w:val="00CC4471"/>
    <w:rsid w:val="00CD298C"/>
    <w:rsid w:val="00CD3E01"/>
    <w:rsid w:val="00CE03E0"/>
    <w:rsid w:val="00CE0E25"/>
    <w:rsid w:val="00CE5CFA"/>
    <w:rsid w:val="00CF171A"/>
    <w:rsid w:val="00D07287"/>
    <w:rsid w:val="00D21EC3"/>
    <w:rsid w:val="00D342C8"/>
    <w:rsid w:val="00D354E1"/>
    <w:rsid w:val="00D41806"/>
    <w:rsid w:val="00D42EB7"/>
    <w:rsid w:val="00D459B4"/>
    <w:rsid w:val="00D47B64"/>
    <w:rsid w:val="00D51F18"/>
    <w:rsid w:val="00D52E01"/>
    <w:rsid w:val="00D72833"/>
    <w:rsid w:val="00D73C52"/>
    <w:rsid w:val="00D766FC"/>
    <w:rsid w:val="00D76E51"/>
    <w:rsid w:val="00D82715"/>
    <w:rsid w:val="00D94233"/>
    <w:rsid w:val="00D956DA"/>
    <w:rsid w:val="00DA134A"/>
    <w:rsid w:val="00DA42E7"/>
    <w:rsid w:val="00DB4309"/>
    <w:rsid w:val="00DB702C"/>
    <w:rsid w:val="00DD7255"/>
    <w:rsid w:val="00DE2F36"/>
    <w:rsid w:val="00DF40CB"/>
    <w:rsid w:val="00DF6D3F"/>
    <w:rsid w:val="00E02799"/>
    <w:rsid w:val="00E0568E"/>
    <w:rsid w:val="00E126A2"/>
    <w:rsid w:val="00E30A34"/>
    <w:rsid w:val="00E3178C"/>
    <w:rsid w:val="00E3358C"/>
    <w:rsid w:val="00E44D98"/>
    <w:rsid w:val="00E45D52"/>
    <w:rsid w:val="00E53C38"/>
    <w:rsid w:val="00E61279"/>
    <w:rsid w:val="00E8139E"/>
    <w:rsid w:val="00E82492"/>
    <w:rsid w:val="00E85B2A"/>
    <w:rsid w:val="00E87536"/>
    <w:rsid w:val="00EA1702"/>
    <w:rsid w:val="00EA336A"/>
    <w:rsid w:val="00EB0825"/>
    <w:rsid w:val="00EB1E20"/>
    <w:rsid w:val="00EB648E"/>
    <w:rsid w:val="00EB7DF3"/>
    <w:rsid w:val="00EC0341"/>
    <w:rsid w:val="00EC0DD6"/>
    <w:rsid w:val="00EC1924"/>
    <w:rsid w:val="00EC277F"/>
    <w:rsid w:val="00ED1A01"/>
    <w:rsid w:val="00ED3F25"/>
    <w:rsid w:val="00EF6D18"/>
    <w:rsid w:val="00EF7546"/>
    <w:rsid w:val="00F017DD"/>
    <w:rsid w:val="00F02271"/>
    <w:rsid w:val="00F06B4D"/>
    <w:rsid w:val="00F07EFA"/>
    <w:rsid w:val="00F10348"/>
    <w:rsid w:val="00F1483C"/>
    <w:rsid w:val="00F1490A"/>
    <w:rsid w:val="00F15AD1"/>
    <w:rsid w:val="00F22CF2"/>
    <w:rsid w:val="00F23A96"/>
    <w:rsid w:val="00F27252"/>
    <w:rsid w:val="00F30FD1"/>
    <w:rsid w:val="00F34111"/>
    <w:rsid w:val="00F416D3"/>
    <w:rsid w:val="00F431B2"/>
    <w:rsid w:val="00F44210"/>
    <w:rsid w:val="00F54402"/>
    <w:rsid w:val="00F57C87"/>
    <w:rsid w:val="00F7041D"/>
    <w:rsid w:val="00F70CFB"/>
    <w:rsid w:val="00F71957"/>
    <w:rsid w:val="00F7312E"/>
    <w:rsid w:val="00F7589A"/>
    <w:rsid w:val="00FA0809"/>
    <w:rsid w:val="00FA2292"/>
    <w:rsid w:val="00FA2D54"/>
    <w:rsid w:val="00FA3F0D"/>
    <w:rsid w:val="00FB1E2B"/>
    <w:rsid w:val="00FB2FF5"/>
    <w:rsid w:val="00FB396C"/>
    <w:rsid w:val="00FB6C4D"/>
    <w:rsid w:val="00FB72C8"/>
    <w:rsid w:val="00FB7ED6"/>
    <w:rsid w:val="00FE1E0C"/>
    <w:rsid w:val="00FF086B"/>
    <w:rsid w:val="00FF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  <w:style w:type="character" w:customStyle="1" w:styleId="ui-provider">
    <w:name w:val="ui-provider"/>
    <w:basedOn w:val="DefaultParagraphFont"/>
    <w:rsid w:val="007157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887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27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2</Pages>
  <Words>811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 R2</cp:lastModifiedBy>
  <cp:revision>91</cp:revision>
  <cp:lastPrinted>1899-12-31T23:00:00Z</cp:lastPrinted>
  <dcterms:created xsi:type="dcterms:W3CDTF">2023-11-16T10:35:00Z</dcterms:created>
  <dcterms:modified xsi:type="dcterms:W3CDTF">2024-02-19T11:19:00Z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