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E08C5AD"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F16166">
        <w:rPr>
          <w:b/>
          <w:noProof/>
          <w:sz w:val="24"/>
        </w:rPr>
        <w:t>9</w:t>
      </w:r>
      <w:r w:rsidRPr="005D6207">
        <w:rPr>
          <w:b/>
          <w:i/>
          <w:noProof/>
          <w:sz w:val="28"/>
        </w:rPr>
        <w:tab/>
      </w:r>
      <w:r w:rsidR="00F50FCD" w:rsidRPr="00F50FCD">
        <w:rPr>
          <w:b/>
          <w:i/>
          <w:noProof/>
          <w:sz w:val="28"/>
        </w:rPr>
        <w:t>S6-240194</w:t>
      </w:r>
    </w:p>
    <w:p w14:paraId="587D9EA4" w14:textId="74C92A08" w:rsidR="00303786" w:rsidRDefault="002122A0" w:rsidP="00303786">
      <w:pPr>
        <w:rPr>
          <w:rFonts w:ascii="Arial" w:hAnsi="Arial" w:cs="Arial"/>
        </w:rPr>
      </w:pPr>
      <w:r>
        <w:rPr>
          <w:rFonts w:ascii="Arial" w:hAnsi="Arial"/>
          <w:b/>
          <w:noProof/>
          <w:sz w:val="24"/>
        </w:rPr>
        <w:t>Athens</w:t>
      </w:r>
      <w:r w:rsidR="00303786" w:rsidRPr="00DA497D">
        <w:rPr>
          <w:rFonts w:ascii="Arial" w:hAnsi="Arial"/>
          <w:b/>
          <w:noProof/>
          <w:sz w:val="24"/>
        </w:rPr>
        <w:t xml:space="preserve">, </w:t>
      </w:r>
      <w:r>
        <w:rPr>
          <w:rFonts w:ascii="Arial" w:hAnsi="Arial"/>
          <w:b/>
          <w:noProof/>
          <w:sz w:val="24"/>
        </w:rPr>
        <w:t>Greece</w:t>
      </w:r>
      <w:r w:rsidR="00303786" w:rsidRPr="00DA497D">
        <w:rPr>
          <w:rFonts w:ascii="Arial" w:hAnsi="Arial"/>
          <w:b/>
          <w:noProof/>
          <w:sz w:val="24"/>
        </w:rPr>
        <w:t xml:space="preserve">, </w:t>
      </w:r>
      <w:r>
        <w:rPr>
          <w:rFonts w:ascii="Arial" w:hAnsi="Arial"/>
          <w:b/>
          <w:noProof/>
          <w:sz w:val="24"/>
        </w:rPr>
        <w:t>26</w:t>
      </w:r>
      <w:r w:rsidR="00303786">
        <w:rPr>
          <w:rFonts w:ascii="Arial" w:hAnsi="Arial"/>
          <w:b/>
          <w:noProof/>
          <w:sz w:val="24"/>
        </w:rPr>
        <w:t>th</w:t>
      </w:r>
      <w:r w:rsidR="00303786" w:rsidRPr="00DA497D">
        <w:rPr>
          <w:rFonts w:ascii="Arial" w:hAnsi="Arial"/>
          <w:b/>
          <w:noProof/>
          <w:sz w:val="24"/>
        </w:rPr>
        <w:t xml:space="preserve"> </w:t>
      </w:r>
      <w:r>
        <w:rPr>
          <w:rFonts w:ascii="Arial" w:hAnsi="Arial"/>
          <w:b/>
          <w:noProof/>
          <w:sz w:val="24"/>
        </w:rPr>
        <w:t>February</w:t>
      </w:r>
      <w:r w:rsidR="00303786">
        <w:rPr>
          <w:rFonts w:ascii="Arial" w:hAnsi="Arial"/>
          <w:b/>
          <w:noProof/>
          <w:sz w:val="24"/>
        </w:rPr>
        <w:t>–</w:t>
      </w:r>
      <w:r w:rsidR="00303786" w:rsidRPr="00DA497D">
        <w:rPr>
          <w:rFonts w:ascii="Arial" w:hAnsi="Arial"/>
          <w:b/>
          <w:noProof/>
          <w:sz w:val="24"/>
        </w:rPr>
        <w:t xml:space="preserve"> </w:t>
      </w:r>
      <w:r>
        <w:rPr>
          <w:rFonts w:ascii="Arial" w:hAnsi="Arial"/>
          <w:b/>
          <w:noProof/>
          <w:sz w:val="24"/>
        </w:rPr>
        <w:t>01st</w:t>
      </w:r>
      <w:r w:rsidR="00303786" w:rsidRPr="00DA497D">
        <w:rPr>
          <w:rFonts w:ascii="Arial" w:hAnsi="Arial"/>
          <w:b/>
          <w:noProof/>
          <w:sz w:val="24"/>
        </w:rPr>
        <w:t xml:space="preserve"> </w:t>
      </w:r>
      <w:r>
        <w:rPr>
          <w:rFonts w:ascii="Arial" w:hAnsi="Arial"/>
          <w:b/>
          <w:noProof/>
          <w:sz w:val="24"/>
        </w:rPr>
        <w:t>March</w:t>
      </w:r>
      <w:r w:rsidR="00303786"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E60F11"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207B846" w:rsidR="001E41F3" w:rsidRPr="005D6207" w:rsidRDefault="00054FA6" w:rsidP="00547111">
            <w:pPr>
              <w:pStyle w:val="CRCoverPage"/>
              <w:spacing w:after="0"/>
              <w:rPr>
                <w:noProof/>
              </w:rPr>
            </w:pPr>
            <w:r w:rsidRPr="00054FA6">
              <w:rPr>
                <w:b/>
                <w:noProof/>
                <w:sz w:val="28"/>
              </w:rPr>
              <w:t>0286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9751617" w:rsidR="001E41F3" w:rsidRPr="005D6207" w:rsidRDefault="00E60F11">
            <w:pPr>
              <w:pStyle w:val="CRCoverPage"/>
              <w:spacing w:after="0"/>
              <w:jc w:val="center"/>
              <w:rPr>
                <w:noProof/>
                <w:sz w:val="28"/>
              </w:rPr>
            </w:pPr>
            <w:fldSimple w:instr=" DOCPROPERTY  Version  \* MERGEFORMAT ">
              <w:r w:rsidR="00B03896" w:rsidRPr="005D6207">
                <w:rPr>
                  <w:b/>
                  <w:noProof/>
                  <w:sz w:val="28"/>
                </w:rPr>
                <w:t>1</w:t>
              </w:r>
              <w:r w:rsidR="002E1D40">
                <w:rPr>
                  <w:b/>
                  <w:noProof/>
                  <w:sz w:val="28"/>
                </w:rPr>
                <w:t>9</w:t>
              </w:r>
              <w:r w:rsidR="00B03896" w:rsidRPr="005D6207">
                <w:rPr>
                  <w:b/>
                  <w:noProof/>
                  <w:sz w:val="28"/>
                </w:rPr>
                <w:t>.</w:t>
              </w:r>
              <w:r w:rsidR="00591865">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999C0CC" w:rsidR="001E41F3" w:rsidRPr="00B77D35" w:rsidRDefault="00622ADC" w:rsidP="00B03896">
            <w:pPr>
              <w:pStyle w:val="CRCoverPage"/>
              <w:spacing w:after="0"/>
              <w:rPr>
                <w:noProof/>
                <w:lang w:val="en-US"/>
              </w:rPr>
            </w:pPr>
            <w:r>
              <w:t>Termination indication</w:t>
            </w:r>
            <w:r w:rsidR="00EA577F">
              <w:t xml:space="preserve"> in the</w:t>
            </w:r>
            <w:r w:rsidR="007970FC">
              <w:t xml:space="preserve"> </w:t>
            </w:r>
            <w:proofErr w:type="spellStart"/>
            <w:r w:rsidR="007970FC">
              <w:t>SS_NetworkResourceMonitoring</w:t>
            </w:r>
            <w:proofErr w:type="spellEnd"/>
            <w:r w:rsidR="007970FC">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E60F11">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3F4ED04" w:rsidR="001E41F3" w:rsidRPr="005D6207" w:rsidRDefault="00BE1377">
            <w:pPr>
              <w:pStyle w:val="CRCoverPage"/>
              <w:spacing w:after="0"/>
              <w:ind w:left="100"/>
              <w:rPr>
                <w:noProof/>
              </w:rPr>
            </w:pPr>
            <w:r>
              <w:t>TEI19</w:t>
            </w:r>
            <w:r w:rsidR="00D52BAB">
              <w:t xml:space="preserve">, </w:t>
            </w:r>
            <w:proofErr w:type="spellStart"/>
            <w:r w:rsidR="00D52BAB">
              <w:t>eSEAL</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68C9FD" w:rsidR="001E41F3" w:rsidRPr="005D6207" w:rsidRDefault="00E60F11">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2122A0">
                <w:rPr>
                  <w:noProof/>
                </w:rPr>
                <w:t>1</w:t>
              </w:r>
              <w:r w:rsidR="00B03896" w:rsidRPr="005D6207">
                <w:rPr>
                  <w:noProof/>
                </w:rPr>
                <w:t>-</w:t>
              </w:r>
              <w:r w:rsidR="002122A0">
                <w:rPr>
                  <w:noProof/>
                </w:rPr>
                <w:t>18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8B9C0FD" w:rsidR="001E41F3" w:rsidRPr="005D6207" w:rsidRDefault="007970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E60F11">
            <w:pPr>
              <w:pStyle w:val="CRCoverPage"/>
              <w:spacing w:after="0"/>
              <w:ind w:left="100"/>
              <w:rPr>
                <w:noProof/>
              </w:rPr>
            </w:pPr>
            <w:fldSimple w:instr=" DOCPROPERTY  Release  \* MERGEFORMAT ">
              <w:r w:rsidR="00B03896" w:rsidRPr="005D6207">
                <w:rPr>
                  <w:noProof/>
                </w:rPr>
                <w:t>Rel-1</w:t>
              </w:r>
              <w:r w:rsidR="002122A0">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568C622C" w14:textId="77777777" w:rsidR="00147175" w:rsidRDefault="00147175" w:rsidP="00147175">
            <w:pPr>
              <w:pStyle w:val="CRCoverPage"/>
              <w:spacing w:after="0"/>
              <w:ind w:left="100"/>
              <w:rPr>
                <w:noProof/>
              </w:rPr>
            </w:pPr>
            <w:r>
              <w:rPr>
                <w:noProof/>
              </w:rPr>
              <w:t>The SS_NetworkResourceMonitoring API is an API with complex reporting and subscription termination requirements, e.g., multi-thresholds handling, list of thresholds, and number of reports. The current design has the following disadvantages:</w:t>
            </w:r>
          </w:p>
          <w:p w14:paraId="629F132A" w14:textId="3FAADFF8" w:rsidR="00147175" w:rsidRDefault="00147175" w:rsidP="00147175">
            <w:pPr>
              <w:pStyle w:val="CRCoverPage"/>
              <w:spacing w:after="0"/>
              <w:ind w:left="100"/>
              <w:rPr>
                <w:noProof/>
              </w:rPr>
            </w:pPr>
            <w:r>
              <w:rPr>
                <w:noProof/>
              </w:rPr>
              <w:t xml:space="preserve"> - enforces the VAL server to implement the subscription termination verification logic and trigger it on each received notification; as a result, this is a duplication of functionality in both VAL and SEAL layers and a non-energy efficient design for the VAL server developers;</w:t>
            </w:r>
          </w:p>
          <w:p w14:paraId="0BAF22A7" w14:textId="2AE1BAF9" w:rsidR="00147175" w:rsidRDefault="00147175" w:rsidP="00147175">
            <w:pPr>
              <w:pStyle w:val="CRCoverPage"/>
              <w:spacing w:after="0"/>
              <w:ind w:left="100"/>
              <w:rPr>
                <w:noProof/>
              </w:rPr>
            </w:pPr>
            <w:r>
              <w:rPr>
                <w:noProof/>
              </w:rPr>
              <w:t xml:space="preserve"> - creates possible interoperability issues if the subscription termination verification logic implementation does not perfectly match between VAL and NRM servers; and</w:t>
            </w:r>
          </w:p>
          <w:p w14:paraId="58D125D3" w14:textId="344434AD" w:rsidR="00147175" w:rsidRDefault="00147175" w:rsidP="00147175">
            <w:pPr>
              <w:pStyle w:val="CRCoverPage"/>
              <w:spacing w:after="0"/>
              <w:ind w:left="100"/>
              <w:rPr>
                <w:noProof/>
              </w:rPr>
            </w:pPr>
            <w:r>
              <w:rPr>
                <w:noProof/>
              </w:rPr>
              <w:t xml:space="preserve"> - the NRM server can silently terminate subscriptions based on local configurations without explicit indication to the VAL server.</w:t>
            </w:r>
          </w:p>
          <w:p w14:paraId="6AA50297" w14:textId="37A593CC" w:rsidR="00147175" w:rsidRDefault="00147175" w:rsidP="00147175">
            <w:pPr>
              <w:pStyle w:val="CRCoverPage"/>
              <w:spacing w:after="0"/>
              <w:ind w:left="100"/>
              <w:rPr>
                <w:noProof/>
              </w:rPr>
            </w:pPr>
          </w:p>
          <w:p w14:paraId="708AA7DE" w14:textId="57614D1F" w:rsidR="00BD064C" w:rsidRPr="005D6207" w:rsidRDefault="00147175" w:rsidP="00147175">
            <w:pPr>
              <w:pStyle w:val="CRCoverPage"/>
              <w:spacing w:after="0"/>
              <w:ind w:left="100"/>
              <w:rPr>
                <w:noProof/>
              </w:rPr>
            </w:pPr>
            <w:r>
              <w:rPr>
                <w:noProof/>
              </w:rPr>
              <w:t>To address the design disadvantages above, the termination reporting indication in the subscription request and notification is proposed to be added.</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3F475F16" w:rsidR="00CC07B1" w:rsidRPr="005D6207" w:rsidRDefault="009C2F1F" w:rsidP="001D34F5">
            <w:pPr>
              <w:pStyle w:val="CRCoverPage"/>
              <w:spacing w:after="0"/>
              <w:ind w:left="100"/>
              <w:rPr>
                <w:lang w:eastAsia="zh-CN"/>
              </w:rPr>
            </w:pPr>
            <w:r w:rsidRPr="009C2F1F">
              <w:rPr>
                <w:noProof/>
              </w:rPr>
              <w:t>A termination reporting indication is added to the subscription request and notification of the SS_NetworkResourceMonitoring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CB402" w:rsidR="001817AA" w:rsidRPr="005D6207" w:rsidRDefault="00BB11DD" w:rsidP="00041030">
            <w:pPr>
              <w:pStyle w:val="CRCoverPage"/>
              <w:spacing w:after="0"/>
              <w:rPr>
                <w:noProof/>
              </w:rPr>
            </w:pPr>
            <w:r w:rsidRPr="00BB11DD">
              <w:rPr>
                <w:noProof/>
              </w:rPr>
              <w:t>The non-user-friendly implementation of the SS_NetworkResourceMonitoring API causes functionality duplication in both the VAL and SEAL layers, complicating logic in the VAL layer, non-energy-efficient VAL server implementation, possible interoperability issues, and silent subscription termination.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86FB8" w:rsidR="001E41F3" w:rsidRPr="005D6207" w:rsidRDefault="000E5A1D">
            <w:pPr>
              <w:pStyle w:val="CRCoverPage"/>
              <w:spacing w:after="0"/>
              <w:ind w:left="100"/>
              <w:rPr>
                <w:noProof/>
              </w:rPr>
            </w:pPr>
            <w:r>
              <w:rPr>
                <w:lang w:eastAsia="zh-CN"/>
              </w:rPr>
              <w:t>14.3</w:t>
            </w:r>
            <w:r>
              <w:t xml:space="preserve">.2.20, </w:t>
            </w:r>
            <w:r w:rsidRPr="003167FF">
              <w:t>14.</w:t>
            </w:r>
            <w:r w:rsidRPr="003167FF">
              <w:rPr>
                <w:lang w:eastAsia="zh-CN"/>
              </w:rPr>
              <w:t>3</w:t>
            </w:r>
            <w:r w:rsidRPr="003167FF">
              <w:t>.2.22</w:t>
            </w:r>
            <w:r>
              <w:t xml:space="preserve">, </w:t>
            </w:r>
            <w:r w:rsidR="00692F6F" w:rsidRPr="003167FF">
              <w:t>14.3.3.4.2.2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74AB6" w:rsidR="006A0740" w:rsidRPr="005D6207" w:rsidRDefault="006A0740" w:rsidP="00735FD6">
            <w:pPr>
              <w:pStyle w:val="CRCoverPage"/>
              <w:numPr>
                <w:ilvl w:val="0"/>
                <w:numId w:val="22"/>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2F61957" w14:textId="77777777" w:rsidR="00E56401" w:rsidRDefault="00E56401" w:rsidP="00E56401">
      <w:pPr>
        <w:pStyle w:val="Heading4"/>
      </w:pPr>
      <w:bookmarkStart w:id="2" w:name="_Toc155376431"/>
      <w:bookmarkStart w:id="3" w:name="_Toc155376504"/>
      <w:bookmarkStart w:id="4" w:name="_Toc138282099"/>
      <w:bookmarkStart w:id="5" w:name="_Toc131692884"/>
      <w:bookmarkStart w:id="6" w:name="_Toc122516701"/>
      <w:bookmarkStart w:id="7" w:name="_Toc122516723"/>
      <w:r>
        <w:rPr>
          <w:lang w:eastAsia="zh-CN"/>
        </w:rPr>
        <w:t>14.3</w:t>
      </w:r>
      <w:r>
        <w:t>.2.20</w:t>
      </w:r>
      <w:r>
        <w:tab/>
        <w:t>Unicast QoS monitoring subscription request</w:t>
      </w:r>
    </w:p>
    <w:p w14:paraId="0636C98B" w14:textId="77777777" w:rsidR="00E56401" w:rsidRDefault="00E56401" w:rsidP="00E56401">
      <w:pPr>
        <w:rPr>
          <w:lang w:eastAsia="zh-CN"/>
        </w:rPr>
      </w:pPr>
      <w:r>
        <w:t>Table 14</w:t>
      </w:r>
      <w:r>
        <w:rPr>
          <w:lang w:eastAsia="zh-CN"/>
        </w:rPr>
        <w:t>.3</w:t>
      </w:r>
      <w:r>
        <w:t>.2</w:t>
      </w:r>
      <w:r>
        <w:rPr>
          <w:lang w:eastAsia="zh-CN"/>
        </w:rPr>
        <w:t>.20-1</w:t>
      </w:r>
      <w:r>
        <w:t xml:space="preserve"> describes the information flow from the VAL server to the network resource management </w:t>
      </w:r>
      <w:r>
        <w:rPr>
          <w:lang w:eastAsia="zh-CN"/>
        </w:rPr>
        <w:t>server</w:t>
      </w:r>
      <w:r>
        <w:t xml:space="preserve"> for </w:t>
      </w:r>
      <w:r>
        <w:rPr>
          <w:lang w:eastAsia="zh-CN"/>
        </w:rPr>
        <w:t>unicast QoS monitoring subscription request.</w:t>
      </w:r>
    </w:p>
    <w:p w14:paraId="7EDE900A" w14:textId="77777777" w:rsidR="00E56401" w:rsidRDefault="00E56401" w:rsidP="00E56401">
      <w:pPr>
        <w:pStyle w:val="TH"/>
        <w:rPr>
          <w:lang w:eastAsia="zh-CN"/>
        </w:rPr>
      </w:pPr>
      <w:r>
        <w:lastRenderedPageBreak/>
        <w:t>Table 14</w:t>
      </w:r>
      <w:r>
        <w:rPr>
          <w:lang w:eastAsia="zh-CN"/>
        </w:rPr>
        <w:t>.3</w:t>
      </w:r>
      <w:r>
        <w:t xml:space="preserve">.2.20-1: Unicast QoS monitoring </w:t>
      </w:r>
      <w:r>
        <w:rPr>
          <w:lang w:eastAsia="zh-CN"/>
        </w:rPr>
        <w:t>subscription request</w:t>
      </w:r>
    </w:p>
    <w:tbl>
      <w:tblPr>
        <w:tblW w:w="8640" w:type="dxa"/>
        <w:jc w:val="center"/>
        <w:tblLayout w:type="fixed"/>
        <w:tblLook w:val="04A0" w:firstRow="1" w:lastRow="0" w:firstColumn="1" w:lastColumn="0" w:noHBand="0" w:noVBand="1"/>
      </w:tblPr>
      <w:tblGrid>
        <w:gridCol w:w="2880"/>
        <w:gridCol w:w="1440"/>
        <w:gridCol w:w="4320"/>
      </w:tblGrid>
      <w:tr w:rsidR="00E56401" w14:paraId="30667D27"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3B48D8D4" w14:textId="77777777" w:rsidR="00E56401" w:rsidRDefault="00E56401">
            <w:pPr>
              <w:pStyle w:val="TAH"/>
              <w:rPr>
                <w:lang w:eastAsia="en-GB"/>
              </w:rPr>
            </w:pPr>
            <w:r>
              <w:rPr>
                <w:lang w:eastAsia="en-GB"/>
              </w:rP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74B306F8" w14:textId="77777777" w:rsidR="00E56401" w:rsidRDefault="00E5640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1F3CA7" w14:textId="77777777" w:rsidR="00E56401" w:rsidRDefault="00E56401">
            <w:pPr>
              <w:pStyle w:val="TAH"/>
              <w:rPr>
                <w:lang w:eastAsia="en-GB"/>
              </w:rPr>
            </w:pPr>
            <w:r>
              <w:rPr>
                <w:lang w:eastAsia="en-GB"/>
              </w:rPr>
              <w:t>Description</w:t>
            </w:r>
          </w:p>
        </w:tc>
      </w:tr>
      <w:tr w:rsidR="00E56401" w14:paraId="17BBC1A1"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66DC1AA1" w14:textId="77777777" w:rsidR="00E56401" w:rsidRDefault="00E56401">
            <w:pPr>
              <w:pStyle w:val="TAL"/>
              <w:rPr>
                <w:rFonts w:cs="Arial"/>
                <w:lang w:eastAsia="en-GB"/>
              </w:rPr>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24F68E0C" w14:textId="77777777" w:rsidR="00E56401" w:rsidRDefault="00E56401">
            <w:pPr>
              <w:pStyle w:val="TAC"/>
              <w:rPr>
                <w:rFonts w:cs="Arial"/>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1B429FE" w14:textId="77777777" w:rsidR="00E56401" w:rsidRDefault="00E56401">
            <w:pPr>
              <w:pStyle w:val="TAL"/>
              <w:rPr>
                <w:rFonts w:cs="Arial"/>
                <w:lang w:eastAsia="en-GB"/>
              </w:rPr>
            </w:pPr>
            <w:r>
              <w:rPr>
                <w:lang w:eastAsia="zh-CN"/>
              </w:rPr>
              <w:t>The identity of the</w:t>
            </w:r>
            <w:r>
              <w:rPr>
                <w:lang w:eastAsia="en-GB"/>
              </w:rPr>
              <w:t xml:space="preserve"> VAL server performing the request.</w:t>
            </w:r>
          </w:p>
        </w:tc>
      </w:tr>
      <w:tr w:rsidR="00E56401" w14:paraId="40EBB647" w14:textId="77777777" w:rsidTr="00E56401">
        <w:trPr>
          <w:jc w:val="center"/>
        </w:trPr>
        <w:tc>
          <w:tcPr>
            <w:tcW w:w="2880" w:type="dxa"/>
            <w:tcBorders>
              <w:top w:val="single" w:sz="4" w:space="0" w:color="000000"/>
              <w:left w:val="single" w:sz="4" w:space="0" w:color="000000"/>
              <w:bottom w:val="single" w:sz="4" w:space="0" w:color="000000"/>
              <w:right w:val="nil"/>
            </w:tcBorders>
          </w:tcPr>
          <w:p w14:paraId="18FFF47D" w14:textId="77777777" w:rsidR="00E56401" w:rsidRDefault="00E56401">
            <w:pPr>
              <w:pStyle w:val="TAL"/>
              <w:rPr>
                <w:lang w:eastAsia="en-GB"/>
              </w:rPr>
            </w:pPr>
            <w:r>
              <w:rPr>
                <w:lang w:eastAsia="en-GB"/>
              </w:rPr>
              <w:t>List of VAL UE IDs</w:t>
            </w:r>
          </w:p>
          <w:p w14:paraId="2E531F53" w14:textId="77777777" w:rsidR="00E56401" w:rsidRDefault="00E56401">
            <w:pPr>
              <w:pStyle w:val="TAL"/>
              <w:rPr>
                <w:rFonts w:cs="Arial"/>
                <w:lang w:eastAsia="en-GB"/>
              </w:rPr>
            </w:pPr>
          </w:p>
        </w:tc>
        <w:tc>
          <w:tcPr>
            <w:tcW w:w="1440" w:type="dxa"/>
            <w:tcBorders>
              <w:top w:val="single" w:sz="4" w:space="0" w:color="000000"/>
              <w:left w:val="single" w:sz="4" w:space="0" w:color="000000"/>
              <w:bottom w:val="single" w:sz="4" w:space="0" w:color="000000"/>
              <w:right w:val="nil"/>
            </w:tcBorders>
            <w:hideMark/>
          </w:tcPr>
          <w:p w14:paraId="45E58AAB" w14:textId="77777777" w:rsidR="00E56401" w:rsidRDefault="00E56401">
            <w:pPr>
              <w:pStyle w:val="TAC"/>
              <w:rPr>
                <w:rFonts w:cs="Arial"/>
                <w:lang w:eastAsia="en-GB"/>
              </w:rPr>
            </w:pPr>
            <w:r>
              <w:rPr>
                <w:rFonts w:cs="Arial"/>
                <w:lang w:eastAsia="en-GB"/>
              </w:rPr>
              <w:t>O</w:t>
            </w:r>
          </w:p>
          <w:p w14:paraId="1205A1F5" w14:textId="77777777" w:rsidR="00E56401" w:rsidRDefault="00E56401">
            <w:pPr>
              <w:pStyle w:val="TAC"/>
              <w:rPr>
                <w:rFonts w:cs="Arial"/>
                <w:lang w:eastAsia="en-GB"/>
              </w:rPr>
            </w:pPr>
            <w:r>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hideMark/>
          </w:tcPr>
          <w:p w14:paraId="7D22F3B1" w14:textId="77777777" w:rsidR="00E56401" w:rsidRDefault="00E56401">
            <w:pPr>
              <w:pStyle w:val="TAL"/>
              <w:rPr>
                <w:rFonts w:cs="Arial"/>
                <w:lang w:eastAsia="en-GB"/>
              </w:rPr>
            </w:pPr>
            <w:r>
              <w:rPr>
                <w:rFonts w:cs="Arial"/>
                <w:lang w:eastAsia="en-GB"/>
              </w:rPr>
              <w:t>List of VAL UEs whose QoS monitoring data is requested.</w:t>
            </w:r>
          </w:p>
        </w:tc>
      </w:tr>
      <w:tr w:rsidR="00E56401" w14:paraId="671D7CDE" w14:textId="77777777" w:rsidTr="00E56401">
        <w:trPr>
          <w:jc w:val="center"/>
        </w:trPr>
        <w:tc>
          <w:tcPr>
            <w:tcW w:w="2880" w:type="dxa"/>
            <w:tcBorders>
              <w:top w:val="single" w:sz="4" w:space="0" w:color="000000"/>
              <w:left w:val="single" w:sz="4" w:space="0" w:color="000000"/>
              <w:bottom w:val="single" w:sz="4" w:space="0" w:color="000000"/>
              <w:right w:val="nil"/>
            </w:tcBorders>
          </w:tcPr>
          <w:p w14:paraId="2DBC87B4" w14:textId="77777777" w:rsidR="00E56401" w:rsidRDefault="00E56401">
            <w:pPr>
              <w:pStyle w:val="TAL"/>
              <w:rPr>
                <w:lang w:eastAsia="en-GB"/>
              </w:rPr>
            </w:pPr>
            <w:r>
              <w:rPr>
                <w:lang w:eastAsia="en-GB"/>
              </w:rPr>
              <w:t>VAL group ID</w:t>
            </w:r>
          </w:p>
          <w:p w14:paraId="34AEC9ED" w14:textId="77777777" w:rsidR="00E56401" w:rsidRDefault="00E56401">
            <w:pPr>
              <w:pStyle w:val="TAL"/>
              <w:rPr>
                <w:lang w:eastAsia="en-GB"/>
              </w:rPr>
            </w:pPr>
          </w:p>
        </w:tc>
        <w:tc>
          <w:tcPr>
            <w:tcW w:w="1440" w:type="dxa"/>
            <w:tcBorders>
              <w:top w:val="single" w:sz="4" w:space="0" w:color="000000"/>
              <w:left w:val="single" w:sz="4" w:space="0" w:color="000000"/>
              <w:bottom w:val="single" w:sz="4" w:space="0" w:color="000000"/>
              <w:right w:val="nil"/>
            </w:tcBorders>
            <w:hideMark/>
          </w:tcPr>
          <w:p w14:paraId="30855227" w14:textId="77777777" w:rsidR="00E56401" w:rsidRDefault="00E56401">
            <w:pPr>
              <w:pStyle w:val="TAC"/>
              <w:rPr>
                <w:rFonts w:cs="Arial"/>
                <w:lang w:eastAsia="en-GB"/>
              </w:rPr>
            </w:pPr>
            <w:r>
              <w:rPr>
                <w:rFonts w:cs="Arial"/>
                <w:lang w:eastAsia="en-GB"/>
              </w:rPr>
              <w:t>O</w:t>
            </w:r>
          </w:p>
          <w:p w14:paraId="05AD7FD5" w14:textId="77777777" w:rsidR="00E56401" w:rsidRDefault="00E56401">
            <w:pPr>
              <w:pStyle w:val="TAC"/>
              <w:rPr>
                <w:rFonts w:cs="Arial"/>
                <w:lang w:eastAsia="en-GB"/>
              </w:rPr>
            </w:pPr>
            <w:r>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hideMark/>
          </w:tcPr>
          <w:p w14:paraId="6C0DC3CD" w14:textId="77777777" w:rsidR="00E56401" w:rsidRDefault="00E56401">
            <w:pPr>
              <w:pStyle w:val="TAL"/>
              <w:rPr>
                <w:rFonts w:cs="Arial"/>
                <w:lang w:eastAsia="en-GB"/>
              </w:rPr>
            </w:pPr>
            <w:r>
              <w:rPr>
                <w:lang w:eastAsia="en-GB"/>
              </w:rPr>
              <w:t>The group ID used for the VAL group for which QoS monitoring data is requested.</w:t>
            </w:r>
          </w:p>
        </w:tc>
      </w:tr>
      <w:tr w:rsidR="00E56401" w14:paraId="1C93D9C8" w14:textId="77777777" w:rsidTr="00E56401">
        <w:trPr>
          <w:jc w:val="center"/>
        </w:trPr>
        <w:tc>
          <w:tcPr>
            <w:tcW w:w="2880" w:type="dxa"/>
            <w:tcBorders>
              <w:top w:val="single" w:sz="4" w:space="0" w:color="000000"/>
              <w:left w:val="single" w:sz="4" w:space="0" w:color="000000"/>
              <w:bottom w:val="single" w:sz="4" w:space="0" w:color="000000"/>
              <w:right w:val="nil"/>
            </w:tcBorders>
          </w:tcPr>
          <w:p w14:paraId="714C31FA" w14:textId="77777777" w:rsidR="00E56401" w:rsidRDefault="00E56401">
            <w:pPr>
              <w:pStyle w:val="TAL"/>
              <w:rPr>
                <w:lang w:eastAsia="en-GB"/>
              </w:rPr>
            </w:pPr>
            <w:r>
              <w:rPr>
                <w:lang w:eastAsia="en-GB"/>
              </w:rPr>
              <w:t>List of VAL stream IDs</w:t>
            </w:r>
          </w:p>
          <w:p w14:paraId="13264227" w14:textId="77777777" w:rsidR="00E56401" w:rsidRDefault="00E56401">
            <w:pPr>
              <w:pStyle w:val="TAL"/>
              <w:rPr>
                <w:lang w:eastAsia="en-GB"/>
              </w:rPr>
            </w:pPr>
          </w:p>
        </w:tc>
        <w:tc>
          <w:tcPr>
            <w:tcW w:w="1440" w:type="dxa"/>
            <w:tcBorders>
              <w:top w:val="single" w:sz="4" w:space="0" w:color="000000"/>
              <w:left w:val="single" w:sz="4" w:space="0" w:color="000000"/>
              <w:bottom w:val="single" w:sz="4" w:space="0" w:color="000000"/>
              <w:right w:val="nil"/>
            </w:tcBorders>
            <w:hideMark/>
          </w:tcPr>
          <w:p w14:paraId="3DC48F3C" w14:textId="77777777" w:rsidR="00E56401" w:rsidRDefault="00E56401">
            <w:pPr>
              <w:pStyle w:val="TAC"/>
              <w:rPr>
                <w:rFonts w:cs="Arial"/>
                <w:lang w:eastAsia="en-GB"/>
              </w:rPr>
            </w:pPr>
            <w:r>
              <w:rPr>
                <w:rFonts w:cs="Arial"/>
                <w:lang w:eastAsia="en-GB"/>
              </w:rPr>
              <w:t>O</w:t>
            </w:r>
          </w:p>
          <w:p w14:paraId="38B7CC0F" w14:textId="77777777" w:rsidR="00E56401" w:rsidRDefault="00E56401">
            <w:pPr>
              <w:pStyle w:val="TAC"/>
              <w:rPr>
                <w:rFonts w:cs="Arial"/>
                <w:lang w:eastAsia="en-GB"/>
              </w:rPr>
            </w:pPr>
            <w:r>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hideMark/>
          </w:tcPr>
          <w:p w14:paraId="7E1C3E6D" w14:textId="77777777" w:rsidR="00E56401" w:rsidRDefault="00E56401">
            <w:pPr>
              <w:pStyle w:val="TAL"/>
              <w:rPr>
                <w:rFonts w:cs="Arial"/>
                <w:lang w:eastAsia="en-GB"/>
              </w:rPr>
            </w:pPr>
            <w:r>
              <w:rPr>
                <w:rFonts w:cs="Arial"/>
                <w:lang w:eastAsia="en-GB"/>
              </w:rPr>
              <w:t xml:space="preserve">List of VAL streams for which </w:t>
            </w:r>
            <w:r>
              <w:rPr>
                <w:lang w:eastAsia="en-GB"/>
              </w:rPr>
              <w:t>QoS monitoring data is requested.</w:t>
            </w:r>
          </w:p>
        </w:tc>
      </w:tr>
      <w:tr w:rsidR="00E56401" w14:paraId="57A944D7"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6F167CA2" w14:textId="77777777" w:rsidR="00E56401" w:rsidRDefault="00E56401">
            <w:pPr>
              <w:pStyle w:val="TAL"/>
              <w:rPr>
                <w:lang w:eastAsia="zh-CN"/>
              </w:rPr>
            </w:pPr>
            <w:r>
              <w:rPr>
                <w:lang w:eastAsia="zh-CN"/>
              </w:rPr>
              <w:t>Measurement requirements</w:t>
            </w:r>
          </w:p>
        </w:tc>
        <w:tc>
          <w:tcPr>
            <w:tcW w:w="1440" w:type="dxa"/>
            <w:tcBorders>
              <w:top w:val="single" w:sz="4" w:space="0" w:color="000000"/>
              <w:left w:val="single" w:sz="4" w:space="0" w:color="000000"/>
              <w:bottom w:val="single" w:sz="4" w:space="0" w:color="000000"/>
              <w:right w:val="nil"/>
            </w:tcBorders>
            <w:hideMark/>
          </w:tcPr>
          <w:p w14:paraId="4CB84EC8"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5B33947" w14:textId="77777777" w:rsidR="00E56401" w:rsidRDefault="00E56401">
            <w:pPr>
              <w:pStyle w:val="TAL"/>
              <w:rPr>
                <w:rFonts w:cs="Arial"/>
                <w:lang w:eastAsia="zh-CN"/>
              </w:rPr>
            </w:pPr>
            <w:r>
              <w:rPr>
                <w:rFonts w:cs="Arial"/>
                <w:lang w:eastAsia="zh-CN"/>
              </w:rPr>
              <w:t>It describes the requirements on the QoS measurements.</w:t>
            </w:r>
          </w:p>
        </w:tc>
      </w:tr>
      <w:tr w:rsidR="00E56401" w14:paraId="64C2419F"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13C2C31A" w14:textId="77777777" w:rsidR="00E56401" w:rsidRDefault="00E56401">
            <w:pPr>
              <w:pStyle w:val="TAL"/>
              <w:rPr>
                <w:lang w:eastAsia="zh-CN"/>
              </w:rPr>
            </w:pPr>
            <w:r>
              <w:rPr>
                <w:lang w:eastAsia="zh-CN"/>
              </w:rPr>
              <w:t>&gt; type of data</w:t>
            </w:r>
          </w:p>
        </w:tc>
        <w:tc>
          <w:tcPr>
            <w:tcW w:w="1440" w:type="dxa"/>
            <w:tcBorders>
              <w:top w:val="single" w:sz="4" w:space="0" w:color="000000"/>
              <w:left w:val="single" w:sz="4" w:space="0" w:color="000000"/>
              <w:bottom w:val="single" w:sz="4" w:space="0" w:color="000000"/>
              <w:right w:val="nil"/>
            </w:tcBorders>
            <w:hideMark/>
          </w:tcPr>
          <w:p w14:paraId="31C36B80" w14:textId="77777777" w:rsidR="00E56401" w:rsidRDefault="00E56401">
            <w:pPr>
              <w:pStyle w:val="TAC"/>
              <w:rPr>
                <w:rFonts w:cs="Arial"/>
                <w:lang w:eastAsia="zh-CN"/>
              </w:rPr>
            </w:pPr>
            <w:r>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FFEA0A" w14:textId="77777777" w:rsidR="00E56401" w:rsidRDefault="00E56401">
            <w:pPr>
              <w:pStyle w:val="TAL"/>
              <w:rPr>
                <w:rFonts w:cs="Arial"/>
                <w:lang w:eastAsia="zh-CN"/>
              </w:rPr>
            </w:pPr>
            <w:r>
              <w:rPr>
                <w:rFonts w:cs="Arial"/>
                <w:lang w:eastAsia="zh-CN"/>
              </w:rPr>
              <w:t>At least one of the following measurement index shall be provided.</w:t>
            </w:r>
          </w:p>
        </w:tc>
      </w:tr>
      <w:tr w:rsidR="00E56401" w14:paraId="6E4CBBAA"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0B5C4F40" w14:textId="77777777" w:rsidR="00E56401" w:rsidRDefault="00E56401">
            <w:pPr>
              <w:pStyle w:val="TAL"/>
              <w:rPr>
                <w:lang w:eastAsia="zh-CN"/>
              </w:rPr>
            </w:pPr>
            <w:r>
              <w:rPr>
                <w:lang w:eastAsia="zh-CN"/>
              </w:rPr>
              <w:t>&gt;&gt; packet delay</w:t>
            </w:r>
          </w:p>
        </w:tc>
        <w:tc>
          <w:tcPr>
            <w:tcW w:w="1440" w:type="dxa"/>
            <w:tcBorders>
              <w:top w:val="single" w:sz="4" w:space="0" w:color="000000"/>
              <w:left w:val="single" w:sz="4" w:space="0" w:color="000000"/>
              <w:bottom w:val="single" w:sz="4" w:space="0" w:color="000000"/>
              <w:right w:val="nil"/>
            </w:tcBorders>
            <w:hideMark/>
          </w:tcPr>
          <w:p w14:paraId="6F58FF99"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4527702" w14:textId="77777777" w:rsidR="00E56401" w:rsidRDefault="00E56401">
            <w:pPr>
              <w:pStyle w:val="TAL"/>
              <w:rPr>
                <w:rFonts w:cs="Arial"/>
                <w:lang w:eastAsia="zh-CN"/>
              </w:rPr>
            </w:pPr>
            <w:r>
              <w:rPr>
                <w:rFonts w:cs="Arial"/>
                <w:lang w:eastAsia="zh-CN"/>
              </w:rPr>
              <w:t>UL/DL/RT packet delay.</w:t>
            </w:r>
          </w:p>
          <w:p w14:paraId="2AAC6D42" w14:textId="77777777" w:rsidR="00E56401" w:rsidRDefault="00E56401">
            <w:pPr>
              <w:pStyle w:val="TAL"/>
              <w:rPr>
                <w:rFonts w:cs="Arial"/>
                <w:lang w:eastAsia="zh-CN"/>
              </w:rPr>
            </w:pPr>
          </w:p>
          <w:p w14:paraId="33E8352D" w14:textId="77777777" w:rsidR="00E56401" w:rsidRDefault="00E56401">
            <w:pPr>
              <w:pStyle w:val="TAL"/>
              <w:rPr>
                <w:rFonts w:cs="Arial"/>
                <w:lang w:eastAsia="zh-CN"/>
              </w:rPr>
            </w:pPr>
            <w:r>
              <w:rPr>
                <w:rFonts w:cs="Arial"/>
                <w:lang w:eastAsia="zh-CN"/>
              </w:rPr>
              <w:t>For VAL stream, the packet delay means measurement from a source UE to a target UE.</w:t>
            </w:r>
          </w:p>
        </w:tc>
      </w:tr>
      <w:tr w:rsidR="00E56401" w14:paraId="22E877A7"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10C84B11" w14:textId="77777777" w:rsidR="00E56401" w:rsidRDefault="00E56401">
            <w:pPr>
              <w:pStyle w:val="TAL"/>
              <w:rPr>
                <w:lang w:eastAsia="zh-CN"/>
              </w:rPr>
            </w:pPr>
            <w:r>
              <w:rPr>
                <w:lang w:eastAsia="zh-CN"/>
              </w:rPr>
              <w:t>&gt;&gt; packet loss rate</w:t>
            </w:r>
          </w:p>
        </w:tc>
        <w:tc>
          <w:tcPr>
            <w:tcW w:w="1440" w:type="dxa"/>
            <w:tcBorders>
              <w:top w:val="single" w:sz="4" w:space="0" w:color="000000"/>
              <w:left w:val="single" w:sz="4" w:space="0" w:color="000000"/>
              <w:bottom w:val="single" w:sz="4" w:space="0" w:color="000000"/>
              <w:right w:val="nil"/>
            </w:tcBorders>
            <w:hideMark/>
          </w:tcPr>
          <w:p w14:paraId="6EF48AA3"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7789A6" w14:textId="77777777" w:rsidR="00E56401" w:rsidRDefault="00E56401">
            <w:pPr>
              <w:pStyle w:val="TAL"/>
              <w:rPr>
                <w:rFonts w:cs="Arial"/>
                <w:lang w:eastAsia="zh-CN"/>
              </w:rPr>
            </w:pPr>
            <w:r>
              <w:rPr>
                <w:rFonts w:cs="Arial"/>
                <w:lang w:eastAsia="zh-CN"/>
              </w:rPr>
              <w:t>Average packet loss rate.</w:t>
            </w:r>
          </w:p>
        </w:tc>
      </w:tr>
      <w:tr w:rsidR="00E56401" w14:paraId="0397DE02"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4B430D0C" w14:textId="77777777" w:rsidR="00E56401" w:rsidRDefault="00E56401">
            <w:pPr>
              <w:pStyle w:val="TAL"/>
              <w:rPr>
                <w:lang w:eastAsia="zh-CN"/>
              </w:rPr>
            </w:pPr>
            <w:r>
              <w:rPr>
                <w:lang w:eastAsia="zh-CN"/>
              </w:rPr>
              <w:t>&gt;&gt; data rate</w:t>
            </w:r>
          </w:p>
        </w:tc>
        <w:tc>
          <w:tcPr>
            <w:tcW w:w="1440" w:type="dxa"/>
            <w:tcBorders>
              <w:top w:val="single" w:sz="4" w:space="0" w:color="000000"/>
              <w:left w:val="single" w:sz="4" w:space="0" w:color="000000"/>
              <w:bottom w:val="single" w:sz="4" w:space="0" w:color="000000"/>
              <w:right w:val="nil"/>
            </w:tcBorders>
            <w:hideMark/>
          </w:tcPr>
          <w:p w14:paraId="665854DB"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BC4B0B" w14:textId="77777777" w:rsidR="00E56401" w:rsidRDefault="00E56401">
            <w:pPr>
              <w:pStyle w:val="TAL"/>
              <w:rPr>
                <w:rFonts w:cs="Arial"/>
                <w:lang w:eastAsia="zh-CN"/>
              </w:rPr>
            </w:pPr>
            <w:r>
              <w:rPr>
                <w:rFonts w:cs="Arial"/>
                <w:lang w:eastAsia="zh-CN"/>
              </w:rPr>
              <w:t>Average data rate and/or maximum data rate.</w:t>
            </w:r>
          </w:p>
        </w:tc>
      </w:tr>
      <w:tr w:rsidR="00E56401" w14:paraId="38200EDB"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742CB39D" w14:textId="77777777" w:rsidR="00E56401" w:rsidRDefault="00E56401">
            <w:pPr>
              <w:pStyle w:val="TAL"/>
              <w:rPr>
                <w:lang w:eastAsia="zh-CN"/>
              </w:rPr>
            </w:pPr>
            <w:r>
              <w:rPr>
                <w:lang w:eastAsia="zh-CN"/>
              </w:rPr>
              <w:t>&gt;&gt; traffic volume</w:t>
            </w:r>
          </w:p>
        </w:tc>
        <w:tc>
          <w:tcPr>
            <w:tcW w:w="1440" w:type="dxa"/>
            <w:tcBorders>
              <w:top w:val="single" w:sz="4" w:space="0" w:color="000000"/>
              <w:left w:val="single" w:sz="4" w:space="0" w:color="000000"/>
              <w:bottom w:val="single" w:sz="4" w:space="0" w:color="000000"/>
              <w:right w:val="nil"/>
            </w:tcBorders>
            <w:hideMark/>
          </w:tcPr>
          <w:p w14:paraId="71F37369"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9F7A35" w14:textId="77777777" w:rsidR="00E56401" w:rsidRDefault="00E56401">
            <w:pPr>
              <w:pStyle w:val="TAL"/>
              <w:rPr>
                <w:rFonts w:cs="Arial"/>
                <w:lang w:eastAsia="zh-CN"/>
              </w:rPr>
            </w:pPr>
            <w:r>
              <w:rPr>
                <w:rFonts w:cs="Arial"/>
                <w:lang w:eastAsia="zh-CN"/>
              </w:rPr>
              <w:t>Average traffic volume for UL and/or DL</w:t>
            </w:r>
          </w:p>
        </w:tc>
      </w:tr>
      <w:tr w:rsidR="00E56401" w14:paraId="61E0DF55"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40E6CBF6" w14:textId="77777777" w:rsidR="00E56401" w:rsidRDefault="00E56401">
            <w:pPr>
              <w:pStyle w:val="TAL"/>
              <w:rPr>
                <w:lang w:eastAsia="zh-CN"/>
              </w:rPr>
            </w:pPr>
            <w:r>
              <w:rPr>
                <w:lang w:eastAsia="zh-CN"/>
              </w:rPr>
              <w:t>&gt; measurement time period</w:t>
            </w:r>
          </w:p>
        </w:tc>
        <w:tc>
          <w:tcPr>
            <w:tcW w:w="1440" w:type="dxa"/>
            <w:tcBorders>
              <w:top w:val="single" w:sz="4" w:space="0" w:color="000000"/>
              <w:left w:val="single" w:sz="4" w:space="0" w:color="000000"/>
              <w:bottom w:val="single" w:sz="4" w:space="0" w:color="000000"/>
              <w:right w:val="nil"/>
            </w:tcBorders>
            <w:hideMark/>
          </w:tcPr>
          <w:p w14:paraId="712B857D"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AD068B" w14:textId="77777777" w:rsidR="00E56401" w:rsidRDefault="00E56401">
            <w:pPr>
              <w:pStyle w:val="TAL"/>
              <w:rPr>
                <w:rFonts w:cs="Arial"/>
                <w:lang w:eastAsia="zh-CN"/>
              </w:rPr>
            </w:pPr>
            <w:r>
              <w:rPr>
                <w:rFonts w:cs="Arial"/>
                <w:lang w:eastAsia="zh-CN"/>
              </w:rPr>
              <w:t>The measurement time period indicates a current time period. If absent, current time and 5 minutes duration are used as default setting.</w:t>
            </w:r>
          </w:p>
        </w:tc>
      </w:tr>
      <w:tr w:rsidR="00E56401" w14:paraId="507071AB"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0AE49BBF" w14:textId="77777777" w:rsidR="00E56401" w:rsidRDefault="00E56401">
            <w:pPr>
              <w:pStyle w:val="TAL"/>
              <w:rPr>
                <w:lang w:eastAsia="zh-CN"/>
              </w:rPr>
            </w:pPr>
            <w:r>
              <w:rPr>
                <w:lang w:eastAsia="zh-CN"/>
              </w:rPr>
              <w:t>&gt; aggregation granularity window</w:t>
            </w:r>
          </w:p>
        </w:tc>
        <w:tc>
          <w:tcPr>
            <w:tcW w:w="1440" w:type="dxa"/>
            <w:tcBorders>
              <w:top w:val="single" w:sz="4" w:space="0" w:color="000000"/>
              <w:left w:val="single" w:sz="4" w:space="0" w:color="000000"/>
              <w:bottom w:val="single" w:sz="4" w:space="0" w:color="000000"/>
              <w:right w:val="nil"/>
            </w:tcBorders>
            <w:hideMark/>
          </w:tcPr>
          <w:p w14:paraId="7F379605"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834165" w14:textId="77777777" w:rsidR="00E56401" w:rsidRDefault="00E56401">
            <w:pPr>
              <w:pStyle w:val="TAL"/>
              <w:rPr>
                <w:rFonts w:cs="Arial"/>
                <w:lang w:eastAsia="zh-CN"/>
              </w:rPr>
            </w:pPr>
            <w:r>
              <w:rPr>
                <w:rFonts w:cs="Arial"/>
                <w:lang w:eastAsia="zh-CN"/>
              </w:rPr>
              <w:t>Indicates how long the QoS monitoring is performed to compute the average value and gather the maximum value. If absent, 1 minute is used as default setting.</w:t>
            </w:r>
          </w:p>
        </w:tc>
      </w:tr>
      <w:tr w:rsidR="00E56401" w14:paraId="08C7CE6D"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04C58CE2" w14:textId="77777777" w:rsidR="00E56401" w:rsidRDefault="00E56401">
            <w:pPr>
              <w:pStyle w:val="TAL"/>
              <w:rPr>
                <w:lang w:eastAsia="zh-CN"/>
              </w:rPr>
            </w:pPr>
            <w:r>
              <w:rPr>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29BA72D3"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0D3CF62" w14:textId="77777777" w:rsidR="00E56401" w:rsidRDefault="00E56401">
            <w:pPr>
              <w:pStyle w:val="TAL"/>
              <w:rPr>
                <w:rFonts w:cs="Arial"/>
                <w:lang w:eastAsia="zh-CN"/>
              </w:rPr>
            </w:pPr>
            <w:r>
              <w:rPr>
                <w:rFonts w:cs="Arial"/>
                <w:lang w:eastAsia="zh-CN"/>
              </w:rPr>
              <w:t>It describes the requirements for QoS monitoring reporting.</w:t>
            </w:r>
          </w:p>
        </w:tc>
      </w:tr>
      <w:tr w:rsidR="00E56401" w14:paraId="40F29674"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7446EDC2" w14:textId="77777777" w:rsidR="00E56401" w:rsidRDefault="00E56401">
            <w:pPr>
              <w:pStyle w:val="TAL"/>
              <w:rPr>
                <w:rFonts w:cs="Arial"/>
                <w:lang w:eastAsia="zh-CN"/>
              </w:rPr>
            </w:pPr>
            <w:r>
              <w:rPr>
                <w:lang w:eastAsia="zh-CN"/>
              </w:rPr>
              <w:t>&gt; Frequency of reporting</w:t>
            </w:r>
          </w:p>
        </w:tc>
        <w:tc>
          <w:tcPr>
            <w:tcW w:w="1440" w:type="dxa"/>
            <w:tcBorders>
              <w:top w:val="single" w:sz="4" w:space="0" w:color="000000"/>
              <w:left w:val="single" w:sz="4" w:space="0" w:color="000000"/>
              <w:bottom w:val="single" w:sz="4" w:space="0" w:color="000000"/>
              <w:right w:val="nil"/>
            </w:tcBorders>
            <w:hideMark/>
          </w:tcPr>
          <w:p w14:paraId="601C143A"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040CC83" w14:textId="77777777" w:rsidR="00E56401" w:rsidRDefault="00E56401">
            <w:pPr>
              <w:pStyle w:val="TAL"/>
              <w:rPr>
                <w:rFonts w:cs="Arial"/>
                <w:lang w:eastAsia="zh-CN"/>
              </w:rPr>
            </w:pPr>
            <w:r>
              <w:rPr>
                <w:rFonts w:cs="Arial"/>
                <w:lang w:eastAsia="zh-CN"/>
              </w:rPr>
              <w:t xml:space="preserve">It indicates the requested </w:t>
            </w:r>
            <w:r>
              <w:rPr>
                <w:lang w:eastAsia="zh-CN"/>
              </w:rPr>
              <w:t>frequency of reporting. The reporting frequency may be periodic or event triggered (i.e. threshold reached). If absent in the request, default event triggered reporting is used.</w:t>
            </w:r>
          </w:p>
        </w:tc>
      </w:tr>
      <w:tr w:rsidR="00E56401" w14:paraId="5FE441C7"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3582CA51" w14:textId="77777777" w:rsidR="00E56401" w:rsidRDefault="00E56401">
            <w:pPr>
              <w:pStyle w:val="TAL"/>
              <w:rPr>
                <w:lang w:eastAsia="zh-CN"/>
              </w:rPr>
            </w:pPr>
            <w:r>
              <w:rPr>
                <w:lang w:eastAsia="zh-CN"/>
              </w:rPr>
              <w:t>&gt; Reporting threshold</w:t>
            </w:r>
          </w:p>
        </w:tc>
        <w:tc>
          <w:tcPr>
            <w:tcW w:w="1440" w:type="dxa"/>
            <w:tcBorders>
              <w:top w:val="single" w:sz="4" w:space="0" w:color="000000"/>
              <w:left w:val="single" w:sz="4" w:space="0" w:color="000000"/>
              <w:bottom w:val="single" w:sz="4" w:space="0" w:color="000000"/>
              <w:right w:val="nil"/>
            </w:tcBorders>
            <w:hideMark/>
          </w:tcPr>
          <w:p w14:paraId="759847A9"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E020E1C" w14:textId="77777777" w:rsidR="00E56401" w:rsidRDefault="00E56401">
            <w:pPr>
              <w:pStyle w:val="TAL"/>
              <w:rPr>
                <w:rFonts w:cs="Arial"/>
                <w:lang w:eastAsia="zh-CN"/>
              </w:rPr>
            </w:pPr>
            <w:r>
              <w:rPr>
                <w:rFonts w:cs="Arial"/>
                <w:lang w:eastAsia="zh-CN"/>
              </w:rPr>
              <w:t>If the Frequency of reporting is event triggered (threshold reached), the reporting threshold corresponding to the measurement index shall be provided.</w:t>
            </w:r>
          </w:p>
        </w:tc>
      </w:tr>
      <w:tr w:rsidR="00E56401" w14:paraId="3AD44CCE"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52BC6800" w14:textId="77777777" w:rsidR="00E56401" w:rsidRDefault="00E56401">
            <w:pPr>
              <w:pStyle w:val="TAL"/>
              <w:rPr>
                <w:lang w:eastAsia="zh-CN"/>
              </w:rPr>
            </w:pPr>
            <w:r>
              <w:rPr>
                <w:lang w:eastAsia="en-GB"/>
              </w:rPr>
              <w:t>&gt; Threshold reaching direction</w:t>
            </w:r>
          </w:p>
        </w:tc>
        <w:tc>
          <w:tcPr>
            <w:tcW w:w="1440" w:type="dxa"/>
            <w:tcBorders>
              <w:top w:val="single" w:sz="4" w:space="0" w:color="000000"/>
              <w:left w:val="single" w:sz="4" w:space="0" w:color="000000"/>
              <w:bottom w:val="single" w:sz="4" w:space="0" w:color="000000"/>
              <w:right w:val="nil"/>
            </w:tcBorders>
            <w:hideMark/>
          </w:tcPr>
          <w:p w14:paraId="20EEB9BE" w14:textId="77777777" w:rsidR="00E56401" w:rsidRDefault="00E56401">
            <w:pPr>
              <w:pStyle w:val="TAC"/>
              <w:rPr>
                <w:rFonts w:cs="Arial"/>
                <w:lang w:eastAsia="zh-CN"/>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1587D87" w14:textId="77777777" w:rsidR="00E56401" w:rsidRDefault="00E56401">
            <w:pPr>
              <w:pStyle w:val="TAL"/>
              <w:rPr>
                <w:rFonts w:cs="Arial"/>
                <w:lang w:eastAsia="zh-CN"/>
              </w:rPr>
            </w:pPr>
            <w:r>
              <w:rPr>
                <w:lang w:eastAsia="en-GB"/>
              </w:rPr>
              <w:t>It indicates the reaching direction (i.e. ascending, descending or crossed) for the reporting threshold. It shall be provided if reporting threshold is present.</w:t>
            </w:r>
          </w:p>
        </w:tc>
      </w:tr>
      <w:tr w:rsidR="00E56401" w14:paraId="764620A7"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7D934D7B" w14:textId="77777777" w:rsidR="00E56401" w:rsidRDefault="00E56401">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hideMark/>
          </w:tcPr>
          <w:p w14:paraId="17105A67"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968D87D" w14:textId="77777777" w:rsidR="00E56401" w:rsidRDefault="00E56401">
            <w:pPr>
              <w:pStyle w:val="TAL"/>
              <w:rPr>
                <w:rFonts w:cs="Arial"/>
                <w:lang w:eastAsia="zh-CN"/>
              </w:rPr>
            </w:pPr>
            <w:r>
              <w:rPr>
                <w:rFonts w:cs="Arial"/>
                <w:lang w:eastAsia="zh-CN"/>
              </w:rPr>
              <w:t xml:space="preserve">If the Frequency of reporting is periodic, the reporting periodicity shall be provided.  </w:t>
            </w:r>
          </w:p>
        </w:tc>
      </w:tr>
      <w:tr w:rsidR="00E56401" w14:paraId="49DD0E47"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7B5FA06C" w14:textId="77777777" w:rsidR="00E56401" w:rsidRDefault="00E56401">
            <w:pPr>
              <w:pStyle w:val="TAL"/>
              <w:rPr>
                <w:lang w:eastAsia="zh-CN"/>
              </w:rPr>
            </w:pPr>
            <w:r>
              <w:rPr>
                <w:lang w:eastAsia="zh-CN"/>
              </w:rPr>
              <w:t>&gt; Termination of reporting</w:t>
            </w:r>
          </w:p>
        </w:tc>
        <w:tc>
          <w:tcPr>
            <w:tcW w:w="1440" w:type="dxa"/>
            <w:tcBorders>
              <w:top w:val="single" w:sz="4" w:space="0" w:color="000000"/>
              <w:left w:val="single" w:sz="4" w:space="0" w:color="000000"/>
              <w:bottom w:val="single" w:sz="4" w:space="0" w:color="000000"/>
              <w:right w:val="nil"/>
            </w:tcBorders>
            <w:hideMark/>
          </w:tcPr>
          <w:p w14:paraId="1E9A55E2" w14:textId="77777777" w:rsidR="00E56401" w:rsidRDefault="00E56401">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DD8250" w14:textId="77777777" w:rsidR="00E56401" w:rsidRDefault="00E56401">
            <w:pPr>
              <w:pStyle w:val="TAL"/>
              <w:rPr>
                <w:rFonts w:cs="Arial"/>
                <w:lang w:eastAsia="zh-CN"/>
              </w:rPr>
            </w:pPr>
            <w:r>
              <w:rPr>
                <w:rFonts w:cs="Arial"/>
                <w:lang w:eastAsia="zh-CN"/>
              </w:rPr>
              <w:t xml:space="preserve">It indicates when the reporting of QoS monitoring shall stop. It can be event triggered (i.e. either number of reports reached or threshold reached) or when reporting duration expires or when explicit termination is requested. If absent in the request, it defaults to explicit termination. Once the termination condition is met, the monitoring </w:t>
            </w:r>
            <w:r>
              <w:rPr>
                <w:lang w:eastAsia="en-GB"/>
              </w:rPr>
              <w:t>subscription ceases to exist.</w:t>
            </w:r>
          </w:p>
        </w:tc>
      </w:tr>
      <w:tr w:rsidR="00E56401" w14:paraId="12E752AF" w14:textId="77777777" w:rsidTr="00E56401">
        <w:trPr>
          <w:jc w:val="center"/>
          <w:ins w:id="8" w:author="Igor Pastushok R2" w:date="2024-02-01T11:23:00Z"/>
        </w:trPr>
        <w:tc>
          <w:tcPr>
            <w:tcW w:w="2880" w:type="dxa"/>
            <w:tcBorders>
              <w:top w:val="single" w:sz="4" w:space="0" w:color="000000"/>
              <w:left w:val="single" w:sz="4" w:space="0" w:color="000000"/>
              <w:bottom w:val="single" w:sz="4" w:space="0" w:color="000000"/>
              <w:right w:val="nil"/>
            </w:tcBorders>
          </w:tcPr>
          <w:p w14:paraId="020F19AA" w14:textId="6A2693A6" w:rsidR="00E56401" w:rsidRDefault="00364C43" w:rsidP="00E56401">
            <w:pPr>
              <w:pStyle w:val="TAL"/>
              <w:rPr>
                <w:ins w:id="9" w:author="Igor Pastushok R2" w:date="2024-02-01T11:23:00Z"/>
                <w:lang w:eastAsia="zh-CN"/>
              </w:rPr>
            </w:pPr>
            <w:ins w:id="10" w:author="Igor Pastushok R2" w:date="2024-02-01T11:25:00Z">
              <w:r>
                <w:t xml:space="preserve">&gt; </w:t>
              </w:r>
            </w:ins>
            <w:ins w:id="11" w:author="Igor Pastushok R2" w:date="2024-02-01T11:23:00Z">
              <w:r w:rsidR="00E56401">
                <w:t>Termination indication</w:t>
              </w:r>
            </w:ins>
          </w:p>
        </w:tc>
        <w:tc>
          <w:tcPr>
            <w:tcW w:w="1440" w:type="dxa"/>
            <w:tcBorders>
              <w:top w:val="single" w:sz="4" w:space="0" w:color="000000"/>
              <w:left w:val="single" w:sz="4" w:space="0" w:color="000000"/>
              <w:bottom w:val="single" w:sz="4" w:space="0" w:color="000000"/>
              <w:right w:val="nil"/>
            </w:tcBorders>
          </w:tcPr>
          <w:p w14:paraId="18585186" w14:textId="6153E33F" w:rsidR="00E56401" w:rsidRDefault="00E56401" w:rsidP="00E56401">
            <w:pPr>
              <w:pStyle w:val="TAC"/>
              <w:rPr>
                <w:ins w:id="12" w:author="Igor Pastushok R2" w:date="2024-02-01T11:23:00Z"/>
                <w:rFonts w:cs="Arial"/>
                <w:lang w:eastAsia="zh-CN"/>
              </w:rPr>
            </w:pPr>
            <w:ins w:id="13" w:author="Igor Pastushok R2" w:date="2024-02-01T11:23:00Z">
              <w:r>
                <w:t>O</w:t>
              </w:r>
            </w:ins>
          </w:p>
        </w:tc>
        <w:tc>
          <w:tcPr>
            <w:tcW w:w="4320" w:type="dxa"/>
            <w:tcBorders>
              <w:top w:val="single" w:sz="4" w:space="0" w:color="000000"/>
              <w:left w:val="single" w:sz="4" w:space="0" w:color="000000"/>
              <w:bottom w:val="single" w:sz="4" w:space="0" w:color="000000"/>
              <w:right w:val="single" w:sz="4" w:space="0" w:color="000000"/>
            </w:tcBorders>
          </w:tcPr>
          <w:p w14:paraId="0F3C2F18" w14:textId="2BFDA07D" w:rsidR="00E56401" w:rsidRDefault="003C6E4D" w:rsidP="00E02549">
            <w:pPr>
              <w:pStyle w:val="TAL"/>
              <w:rPr>
                <w:ins w:id="14" w:author="Igor Pastushok R2" w:date="2024-02-01T11:23:00Z"/>
                <w:rFonts w:cs="Arial"/>
                <w:lang w:eastAsia="zh-CN"/>
              </w:rPr>
            </w:pPr>
            <w:ins w:id="15" w:author="Igor Pastushok R2" w:date="2024-02-01T11:32:00Z">
              <w:r>
                <w:t>It i</w:t>
              </w:r>
            </w:ins>
            <w:ins w:id="16" w:author="Igor Pastushok R2" w:date="2024-02-01T11:23:00Z">
              <w:r w:rsidR="00E56401">
                <w:t xml:space="preserve">ndicates </w:t>
              </w:r>
              <w:r w:rsidR="00BA6D8D">
                <w:t>the req</w:t>
              </w:r>
            </w:ins>
            <w:ins w:id="17" w:author="Igor Pastushok R2" w:date="2024-02-01T11:24:00Z">
              <w:r w:rsidR="00BA6D8D">
                <w:t>uest to</w:t>
              </w:r>
            </w:ins>
            <w:ins w:id="18" w:author="Igor Pastushok R2" w:date="2024-02-01T11:33:00Z">
              <w:r w:rsidR="00E02549">
                <w:t xml:space="preserve"> notify the VAL server about subscription termination.</w:t>
              </w:r>
            </w:ins>
          </w:p>
        </w:tc>
      </w:tr>
      <w:tr w:rsidR="00E56401" w14:paraId="55751922"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4079A41E" w14:textId="77777777" w:rsidR="00E56401" w:rsidRDefault="00E56401">
            <w:pPr>
              <w:pStyle w:val="TAL"/>
              <w:rPr>
                <w:lang w:eastAsia="zh-CN"/>
              </w:rPr>
            </w:pPr>
            <w:r>
              <w:rPr>
                <w:lang w:eastAsia="zh-CN"/>
              </w:rPr>
              <w:t>&gt; Max number of reports</w:t>
            </w:r>
          </w:p>
        </w:tc>
        <w:tc>
          <w:tcPr>
            <w:tcW w:w="1440" w:type="dxa"/>
            <w:tcBorders>
              <w:top w:val="single" w:sz="4" w:space="0" w:color="000000"/>
              <w:left w:val="single" w:sz="4" w:space="0" w:color="000000"/>
              <w:bottom w:val="single" w:sz="4" w:space="0" w:color="000000"/>
              <w:right w:val="nil"/>
            </w:tcBorders>
            <w:hideMark/>
          </w:tcPr>
          <w:p w14:paraId="1599E313" w14:textId="77777777" w:rsidR="00E56401" w:rsidRDefault="00E56401">
            <w:pPr>
              <w:pStyle w:val="TAC"/>
              <w:rPr>
                <w:rFonts w:cs="Arial"/>
                <w:lang w:eastAsia="zh-CN"/>
              </w:rPr>
            </w:pPr>
            <w:r>
              <w:rPr>
                <w:rFonts w:cs="Arial"/>
                <w:lang w:eastAsia="zh-CN"/>
              </w:rPr>
              <w:t>O</w:t>
            </w:r>
          </w:p>
          <w:p w14:paraId="4BA91104" w14:textId="77777777" w:rsidR="00E56401" w:rsidRDefault="00E56401">
            <w:pPr>
              <w:pStyle w:val="TAC"/>
              <w:rPr>
                <w:rFonts w:cs="Arial"/>
                <w:lang w:eastAsia="zh-CN"/>
              </w:rPr>
            </w:pPr>
            <w:r>
              <w:rPr>
                <w:rFonts w:cs="Arial"/>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2FFE9A60" w14:textId="77777777" w:rsidR="00E56401" w:rsidRDefault="00E56401">
            <w:pPr>
              <w:pStyle w:val="TAL"/>
              <w:rPr>
                <w:rFonts w:cs="Arial"/>
                <w:lang w:eastAsia="zh-CN"/>
              </w:rPr>
            </w:pPr>
            <w:r>
              <w:rPr>
                <w:rFonts w:cs="Arial"/>
                <w:lang w:eastAsia="zh-CN"/>
              </w:rPr>
              <w:t>It indicates the maximum number of reports, it shall be provided when Termination of reporting is set to event triggered (number of reports reached).</w:t>
            </w:r>
          </w:p>
        </w:tc>
      </w:tr>
      <w:tr w:rsidR="00E56401" w14:paraId="4D7D5371"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08521967" w14:textId="77777777" w:rsidR="00E56401" w:rsidRDefault="00E56401">
            <w:pPr>
              <w:pStyle w:val="TAL"/>
              <w:rPr>
                <w:lang w:eastAsia="zh-CN"/>
              </w:rPr>
            </w:pPr>
            <w:r>
              <w:rPr>
                <w:lang w:eastAsia="zh-CN"/>
              </w:rPr>
              <w:t>&gt; Termination threshold</w:t>
            </w:r>
          </w:p>
        </w:tc>
        <w:tc>
          <w:tcPr>
            <w:tcW w:w="1440" w:type="dxa"/>
            <w:tcBorders>
              <w:top w:val="single" w:sz="4" w:space="0" w:color="000000"/>
              <w:left w:val="single" w:sz="4" w:space="0" w:color="000000"/>
              <w:bottom w:val="single" w:sz="4" w:space="0" w:color="000000"/>
              <w:right w:val="nil"/>
            </w:tcBorders>
            <w:hideMark/>
          </w:tcPr>
          <w:p w14:paraId="50A5350C" w14:textId="77777777" w:rsidR="00E56401" w:rsidRDefault="00E56401">
            <w:pPr>
              <w:pStyle w:val="TAC"/>
              <w:rPr>
                <w:rFonts w:cs="Arial"/>
                <w:lang w:eastAsia="zh-CN"/>
              </w:rPr>
            </w:pPr>
            <w:r>
              <w:rPr>
                <w:rFonts w:cs="Arial"/>
                <w:lang w:eastAsia="zh-CN"/>
              </w:rPr>
              <w:t>O</w:t>
            </w:r>
          </w:p>
          <w:p w14:paraId="6CF0E2C6" w14:textId="77777777" w:rsidR="00E56401" w:rsidRDefault="00E56401">
            <w:pPr>
              <w:pStyle w:val="TAC"/>
              <w:rPr>
                <w:rFonts w:cs="Arial"/>
                <w:lang w:eastAsia="zh-CN"/>
              </w:rPr>
            </w:pPr>
            <w:r>
              <w:rPr>
                <w:rFonts w:cs="Arial"/>
                <w:lang w:eastAsia="zh-CN"/>
              </w:rPr>
              <w:t>(see NOTE 2, NOTE 3)</w:t>
            </w:r>
          </w:p>
        </w:tc>
        <w:tc>
          <w:tcPr>
            <w:tcW w:w="4320" w:type="dxa"/>
            <w:tcBorders>
              <w:top w:val="single" w:sz="4" w:space="0" w:color="000000"/>
              <w:left w:val="single" w:sz="4" w:space="0" w:color="000000"/>
              <w:bottom w:val="single" w:sz="4" w:space="0" w:color="000000"/>
              <w:right w:val="single" w:sz="4" w:space="0" w:color="000000"/>
            </w:tcBorders>
            <w:hideMark/>
          </w:tcPr>
          <w:p w14:paraId="7038C8D4" w14:textId="77777777" w:rsidR="00E56401" w:rsidRDefault="00E56401">
            <w:pPr>
              <w:pStyle w:val="TAL"/>
              <w:rPr>
                <w:rFonts w:cs="Arial"/>
                <w:lang w:eastAsia="zh-CN"/>
              </w:rPr>
            </w:pPr>
            <w:r>
              <w:rPr>
                <w:rFonts w:cs="Arial"/>
                <w:lang w:eastAsia="zh-CN"/>
              </w:rPr>
              <w:t>It indicates the reporting termination threshold corresponding to the measurement index. Each measurement index has only one termination threshold.</w:t>
            </w:r>
          </w:p>
        </w:tc>
      </w:tr>
      <w:tr w:rsidR="00E56401" w14:paraId="67F62166"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5BF6FB94" w14:textId="77777777" w:rsidR="00E56401" w:rsidRDefault="00E56401">
            <w:pPr>
              <w:pStyle w:val="TAL"/>
              <w:rPr>
                <w:lang w:eastAsia="zh-CN"/>
              </w:rPr>
            </w:pPr>
            <w:r>
              <w:rPr>
                <w:lang w:eastAsia="zh-CN"/>
              </w:rPr>
              <w:t>&gt; Termination condition for termination threshold</w:t>
            </w:r>
          </w:p>
        </w:tc>
        <w:tc>
          <w:tcPr>
            <w:tcW w:w="1440" w:type="dxa"/>
            <w:tcBorders>
              <w:top w:val="single" w:sz="4" w:space="0" w:color="000000"/>
              <w:left w:val="single" w:sz="4" w:space="0" w:color="000000"/>
              <w:bottom w:val="single" w:sz="4" w:space="0" w:color="000000"/>
              <w:right w:val="nil"/>
            </w:tcBorders>
            <w:hideMark/>
          </w:tcPr>
          <w:p w14:paraId="2D1E3B54" w14:textId="77777777" w:rsidR="00E56401" w:rsidRDefault="00E56401">
            <w:pPr>
              <w:pStyle w:val="TAC"/>
              <w:rPr>
                <w:rFonts w:cs="Arial"/>
                <w:lang w:eastAsia="zh-CN"/>
              </w:rPr>
            </w:pPr>
            <w:r>
              <w:rPr>
                <w:rFonts w:cs="Arial"/>
                <w:lang w:eastAsia="zh-CN"/>
              </w:rPr>
              <w:t>O</w:t>
            </w:r>
          </w:p>
          <w:p w14:paraId="7BD6C1D4" w14:textId="77777777" w:rsidR="00E56401" w:rsidRDefault="00E56401">
            <w:pPr>
              <w:pStyle w:val="TAC"/>
              <w:rPr>
                <w:rFonts w:cs="Arial"/>
                <w:lang w:eastAsia="zh-CN"/>
              </w:rPr>
            </w:pPr>
            <w:r>
              <w:rPr>
                <w:rFonts w:cs="Arial"/>
                <w:lang w:eastAsia="zh-CN"/>
              </w:rP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78D6EAAF" w14:textId="77777777" w:rsidR="00E56401" w:rsidRDefault="00E56401">
            <w:pPr>
              <w:pStyle w:val="TAL"/>
              <w:rPr>
                <w:rFonts w:cs="Arial"/>
                <w:lang w:eastAsia="zh-CN"/>
              </w:rPr>
            </w:pPr>
            <w:r>
              <w:rPr>
                <w:rFonts w:cs="Arial"/>
                <w:lang w:eastAsia="zh-CN"/>
              </w:rPr>
              <w:t>It indicates threshold-based termination condition (e.g. all reached or any of them reached) if multiple measurement indexes are provided.</w:t>
            </w:r>
          </w:p>
        </w:tc>
      </w:tr>
      <w:tr w:rsidR="00E56401" w14:paraId="127E488A" w14:textId="77777777" w:rsidTr="00E56401">
        <w:trPr>
          <w:jc w:val="center"/>
        </w:trPr>
        <w:tc>
          <w:tcPr>
            <w:tcW w:w="2880" w:type="dxa"/>
            <w:tcBorders>
              <w:top w:val="single" w:sz="4" w:space="0" w:color="000000"/>
              <w:left w:val="single" w:sz="4" w:space="0" w:color="000000"/>
              <w:bottom w:val="single" w:sz="4" w:space="0" w:color="000000"/>
              <w:right w:val="nil"/>
            </w:tcBorders>
            <w:hideMark/>
          </w:tcPr>
          <w:p w14:paraId="686C408F" w14:textId="77777777" w:rsidR="00E56401" w:rsidRDefault="00E56401">
            <w:pPr>
              <w:pStyle w:val="TAL"/>
              <w:rPr>
                <w:lang w:eastAsia="zh-CN"/>
              </w:rPr>
            </w:pPr>
            <w:r>
              <w:rPr>
                <w:lang w:eastAsia="zh-CN"/>
              </w:rPr>
              <w:lastRenderedPageBreak/>
              <w:t>&gt; Reporting duration</w:t>
            </w:r>
          </w:p>
        </w:tc>
        <w:tc>
          <w:tcPr>
            <w:tcW w:w="1440" w:type="dxa"/>
            <w:tcBorders>
              <w:top w:val="single" w:sz="4" w:space="0" w:color="000000"/>
              <w:left w:val="single" w:sz="4" w:space="0" w:color="000000"/>
              <w:bottom w:val="single" w:sz="4" w:space="0" w:color="000000"/>
              <w:right w:val="nil"/>
            </w:tcBorders>
            <w:hideMark/>
          </w:tcPr>
          <w:p w14:paraId="1BF5AD7B" w14:textId="77777777" w:rsidR="00E56401" w:rsidRDefault="00E56401">
            <w:pPr>
              <w:pStyle w:val="TAC"/>
              <w:rPr>
                <w:rFonts w:cs="Arial"/>
                <w:lang w:eastAsia="zh-CN"/>
              </w:rPr>
            </w:pPr>
            <w:r>
              <w:rPr>
                <w:rFonts w:cs="Arial"/>
                <w:lang w:eastAsia="zh-CN"/>
              </w:rPr>
              <w:t>O</w:t>
            </w:r>
          </w:p>
          <w:p w14:paraId="3B0D0101" w14:textId="77777777" w:rsidR="00E56401" w:rsidRDefault="00E56401">
            <w:pPr>
              <w:pStyle w:val="TAC"/>
              <w:rPr>
                <w:rFonts w:cs="Arial"/>
                <w:lang w:eastAsia="zh-CN"/>
              </w:rPr>
            </w:pPr>
            <w:r>
              <w:rPr>
                <w:rFonts w:cs="Arial"/>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7CEC5B7A" w14:textId="77777777" w:rsidR="00E56401" w:rsidRDefault="00E56401">
            <w:pPr>
              <w:pStyle w:val="TAL"/>
              <w:rPr>
                <w:rFonts w:cs="Arial"/>
                <w:lang w:eastAsia="zh-CN"/>
              </w:rPr>
            </w:pPr>
            <w:r>
              <w:rPr>
                <w:rFonts w:cs="Arial"/>
                <w:lang w:eastAsia="zh-CN"/>
              </w:rPr>
              <w:t>It indicates the reporting duration, it shall be provided when Termination of reporting is set to duration expiration.</w:t>
            </w:r>
          </w:p>
        </w:tc>
      </w:tr>
      <w:tr w:rsidR="00E56401" w14:paraId="3E69F624" w14:textId="77777777" w:rsidTr="00E564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B19B4B" w14:textId="77777777" w:rsidR="00E56401" w:rsidRDefault="00E56401">
            <w:pPr>
              <w:pStyle w:val="TAN"/>
              <w:rPr>
                <w:lang w:eastAsia="zh-CN"/>
              </w:rPr>
            </w:pPr>
            <w:r>
              <w:rPr>
                <w:lang w:eastAsia="zh-CN"/>
              </w:rPr>
              <w:t>NOTE</w:t>
            </w:r>
            <w:r>
              <w:rPr>
                <w:rFonts w:cs="Arial"/>
                <w:lang w:eastAsia="zh-CN"/>
              </w:rPr>
              <w:t> 1</w:t>
            </w:r>
            <w:r>
              <w:rPr>
                <w:lang w:eastAsia="zh-CN"/>
              </w:rPr>
              <w:t>:</w:t>
            </w:r>
            <w:r>
              <w:rPr>
                <w:lang w:eastAsia="zh-CN"/>
              </w:rPr>
              <w:tab/>
              <w:t>Only one of these information elements shall be present.</w:t>
            </w:r>
          </w:p>
          <w:p w14:paraId="659F58D2" w14:textId="77777777" w:rsidR="00E56401" w:rsidRDefault="00E56401">
            <w:pPr>
              <w:pStyle w:val="TAN"/>
              <w:rPr>
                <w:lang w:eastAsia="zh-CN"/>
              </w:rPr>
            </w:pPr>
            <w:r>
              <w:rPr>
                <w:lang w:eastAsia="zh-CN"/>
              </w:rPr>
              <w:t xml:space="preserve">NOTE 2: </w:t>
            </w:r>
            <w:r>
              <w:rPr>
                <w:lang w:eastAsia="zh-CN"/>
              </w:rPr>
              <w:tab/>
              <w:t>It shall be provided when Termination of reporting is set to event triggered (threshold reached).</w:t>
            </w:r>
          </w:p>
          <w:p w14:paraId="2D1F628E" w14:textId="77777777" w:rsidR="00E56401" w:rsidRDefault="00E56401">
            <w:pPr>
              <w:pStyle w:val="TAN"/>
              <w:rPr>
                <w:lang w:eastAsia="zh-CN"/>
              </w:rPr>
            </w:pPr>
            <w:r>
              <w:rPr>
                <w:lang w:eastAsia="zh-CN"/>
              </w:rPr>
              <w:t>NOTE 3:</w:t>
            </w:r>
            <w:r>
              <w:rPr>
                <w:lang w:eastAsia="zh-CN"/>
              </w:rPr>
              <w:tab/>
              <w:t>Only one of these information elements may be present.</w:t>
            </w:r>
          </w:p>
          <w:p w14:paraId="2814BB80" w14:textId="77777777" w:rsidR="00E56401" w:rsidRDefault="00E56401">
            <w:pPr>
              <w:pStyle w:val="TAN"/>
              <w:rPr>
                <w:rFonts w:cs="Arial"/>
                <w:lang w:eastAsia="zh-CN"/>
              </w:rPr>
            </w:pPr>
            <w:r>
              <w:rPr>
                <w:lang w:eastAsia="zh-CN"/>
              </w:rPr>
              <w:t>NOTE 4:</w:t>
            </w:r>
            <w:r>
              <w:rPr>
                <w:lang w:eastAsia="en-GB"/>
              </w:rPr>
              <w:tab/>
              <w:t xml:space="preserve">When used by the </w:t>
            </w:r>
            <w:proofErr w:type="spellStart"/>
            <w:r>
              <w:rPr>
                <w:lang w:eastAsia="en-GB"/>
              </w:rPr>
              <w:t>Update_Unicast_QoS_Monitoring_Subscription</w:t>
            </w:r>
            <w:proofErr w:type="spellEnd"/>
            <w:r>
              <w:rPr>
                <w:lang w:eastAsia="en-GB"/>
              </w:rPr>
              <w:t xml:space="preserve"> operation, the same information element with identical content shall be present as in the associated </w:t>
            </w:r>
            <w:proofErr w:type="spellStart"/>
            <w:r>
              <w:rPr>
                <w:lang w:eastAsia="en-GB"/>
              </w:rPr>
              <w:t>Subscribe_Unicast_QoS_Monitoring</w:t>
            </w:r>
            <w:proofErr w:type="spellEnd"/>
            <w:r>
              <w:rPr>
                <w:lang w:eastAsia="en-GB"/>
              </w:rPr>
              <w:t xml:space="preserve"> operation.</w:t>
            </w:r>
          </w:p>
        </w:tc>
      </w:tr>
    </w:tbl>
    <w:p w14:paraId="0214985A" w14:textId="77777777" w:rsidR="00E56401" w:rsidRDefault="00E56401" w:rsidP="00E56401">
      <w:pPr>
        <w:rPr>
          <w:lang w:eastAsia="zh-CN"/>
        </w:rPr>
      </w:pPr>
    </w:p>
    <w:bookmarkEnd w:id="2"/>
    <w:p w14:paraId="032A058B" w14:textId="77777777" w:rsidR="000741B4" w:rsidRPr="00E27A34" w:rsidRDefault="000741B4" w:rsidP="00074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3FF9D4" w14:textId="77777777" w:rsidR="0046492B" w:rsidRPr="003167FF" w:rsidRDefault="0046492B" w:rsidP="0046492B">
      <w:pPr>
        <w:pStyle w:val="Heading4"/>
      </w:pPr>
      <w:bookmarkStart w:id="19" w:name="_Toc155376433"/>
      <w:r w:rsidRPr="003167FF">
        <w:t>14.</w:t>
      </w:r>
      <w:r w:rsidRPr="003167FF">
        <w:rPr>
          <w:lang w:eastAsia="zh-CN"/>
        </w:rPr>
        <w:t>3</w:t>
      </w:r>
      <w:r w:rsidRPr="003167FF">
        <w:t>.2.22</w:t>
      </w:r>
      <w:r w:rsidRPr="003167FF">
        <w:tab/>
        <w:t>Unicast QoS monitoring notification</w:t>
      </w:r>
      <w:bookmarkEnd w:id="19"/>
    </w:p>
    <w:p w14:paraId="20600911" w14:textId="77777777" w:rsidR="0046492B" w:rsidRPr="003167FF" w:rsidRDefault="0046492B" w:rsidP="0046492B">
      <w:r w:rsidRPr="003167FF">
        <w:t>Table 14.</w:t>
      </w:r>
      <w:r w:rsidRPr="003167FF">
        <w:rPr>
          <w:lang w:eastAsia="zh-CN"/>
        </w:rPr>
        <w:t>3</w:t>
      </w:r>
      <w:r w:rsidRPr="003167FF">
        <w:t>.2.22-</w:t>
      </w:r>
      <w:r w:rsidRPr="003167FF">
        <w:rPr>
          <w:lang w:eastAsia="zh-CN"/>
        </w:rPr>
        <w:t>1</w:t>
      </w:r>
      <w:r w:rsidRPr="003167FF">
        <w:t xml:space="preserve"> describes the information flow for </w:t>
      </w:r>
      <w:r w:rsidRPr="003167FF">
        <w:rPr>
          <w:lang w:eastAsia="zh-CN"/>
        </w:rPr>
        <w:t xml:space="preserve">unicast QoS monitoring notification </w:t>
      </w:r>
      <w:r w:rsidRPr="003167FF">
        <w:t xml:space="preserve">from the network resource management </w:t>
      </w:r>
      <w:r w:rsidRPr="003167FF">
        <w:rPr>
          <w:lang w:eastAsia="zh-CN"/>
        </w:rPr>
        <w:t>server</w:t>
      </w:r>
      <w:r w:rsidRPr="003167FF">
        <w:t xml:space="preserve"> to the VAL server.</w:t>
      </w:r>
    </w:p>
    <w:p w14:paraId="1F489CDB" w14:textId="77777777" w:rsidR="0046492B" w:rsidRPr="003167FF" w:rsidRDefault="0046492B" w:rsidP="0046492B">
      <w:pPr>
        <w:pStyle w:val="TH"/>
        <w:rPr>
          <w:lang w:eastAsia="zh-CN"/>
        </w:rPr>
      </w:pPr>
      <w:r w:rsidRPr="003167FF">
        <w:t>Table 14.</w:t>
      </w:r>
      <w:r w:rsidRPr="003167FF">
        <w:rPr>
          <w:lang w:eastAsia="zh-CN"/>
        </w:rPr>
        <w:t>3</w:t>
      </w:r>
      <w:r w:rsidRPr="003167FF">
        <w:t>.2.22-</w:t>
      </w:r>
      <w:r w:rsidRPr="003167FF">
        <w:rPr>
          <w:lang w:eastAsia="zh-CN"/>
        </w:rPr>
        <w:t>1</w:t>
      </w:r>
      <w:r w:rsidRPr="003167FF">
        <w:t xml:space="preserve">: </w:t>
      </w:r>
      <w:r w:rsidRPr="003167FF">
        <w:rPr>
          <w:lang w:eastAsia="zh-CN"/>
        </w:rPr>
        <w:t>Notify unicast QoS monitoring</w:t>
      </w:r>
      <w:r w:rsidRPr="003167FF">
        <w:t xml:space="preserve"> event</w:t>
      </w:r>
    </w:p>
    <w:tbl>
      <w:tblPr>
        <w:tblW w:w="8640" w:type="dxa"/>
        <w:jc w:val="center"/>
        <w:tblLayout w:type="fixed"/>
        <w:tblLook w:val="0000" w:firstRow="0" w:lastRow="0" w:firstColumn="0" w:lastColumn="0" w:noHBand="0" w:noVBand="0"/>
      </w:tblPr>
      <w:tblGrid>
        <w:gridCol w:w="2880"/>
        <w:gridCol w:w="1440"/>
        <w:gridCol w:w="4320"/>
      </w:tblGrid>
      <w:tr w:rsidR="0046492B" w:rsidRPr="003167FF" w14:paraId="45378839"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FB64291" w14:textId="77777777" w:rsidR="0046492B" w:rsidRPr="003167FF" w:rsidRDefault="0046492B" w:rsidP="004361A6">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E2499AE" w14:textId="77777777" w:rsidR="0046492B" w:rsidRPr="003167FF" w:rsidRDefault="0046492B" w:rsidP="004361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87C5A" w14:textId="77777777" w:rsidR="0046492B" w:rsidRPr="003167FF" w:rsidRDefault="0046492B" w:rsidP="004361A6">
            <w:pPr>
              <w:pStyle w:val="TAH"/>
            </w:pPr>
            <w:r w:rsidRPr="003167FF">
              <w:t>Description</w:t>
            </w:r>
          </w:p>
        </w:tc>
      </w:tr>
      <w:tr w:rsidR="0046492B" w:rsidRPr="003167FF" w14:paraId="26EBF54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7E71D289" w14:textId="77777777" w:rsidR="0046492B" w:rsidRPr="003167FF" w:rsidRDefault="0046492B" w:rsidP="004361A6">
            <w:pPr>
              <w:pStyle w:val="tablecontent"/>
            </w:pPr>
            <w:r w:rsidRPr="003167FF">
              <w:t>List of VAL UE IDs</w:t>
            </w:r>
          </w:p>
          <w:p w14:paraId="6FA6DE2F" w14:textId="77777777" w:rsidR="0046492B" w:rsidRPr="003167FF" w:rsidRDefault="0046492B" w:rsidP="004361A6">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6FA69A32" w14:textId="77777777" w:rsidR="0046492B" w:rsidRPr="003167FF" w:rsidRDefault="0046492B" w:rsidP="004361A6">
            <w:pPr>
              <w:pStyle w:val="TAC"/>
            </w:pPr>
            <w:r w:rsidRPr="003167FF">
              <w:t>O</w:t>
            </w:r>
          </w:p>
          <w:p w14:paraId="65766A5F" w14:textId="58B2543F" w:rsidR="0046492B" w:rsidRPr="003167FF" w:rsidRDefault="0046492B" w:rsidP="004361A6">
            <w:pPr>
              <w:pStyle w:val="TAC"/>
            </w:pPr>
            <w:r w:rsidRPr="003167FF">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BA23F" w14:textId="77777777" w:rsidR="0046492B" w:rsidRPr="003167FF" w:rsidRDefault="0046492B" w:rsidP="004361A6">
            <w:pPr>
              <w:pStyle w:val="tablecontent"/>
              <w:rPr>
                <w:rFonts w:cs="Arial"/>
                <w:lang w:eastAsia="en-US"/>
              </w:rPr>
            </w:pPr>
            <w:r w:rsidRPr="003167FF">
              <w:rPr>
                <w:rFonts w:cs="Arial"/>
                <w:lang w:eastAsia="en-US"/>
              </w:rPr>
              <w:t>List of VAL UEs whose QoS monitoring data is provided. This list is either the list provided in the subscription request or a subset of that list. It can contain a single UE.</w:t>
            </w:r>
          </w:p>
        </w:tc>
      </w:tr>
      <w:tr w:rsidR="0046492B" w:rsidRPr="003167FF" w14:paraId="4D125C61"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52E371B" w14:textId="77777777" w:rsidR="0046492B" w:rsidRPr="003167FF" w:rsidRDefault="0046492B" w:rsidP="004361A6">
            <w:pPr>
              <w:pStyle w:val="tablecontent"/>
            </w:pPr>
            <w:r w:rsidRPr="003167FF">
              <w:t>VAL group ID</w:t>
            </w:r>
          </w:p>
          <w:p w14:paraId="1904E020" w14:textId="77777777" w:rsidR="0046492B" w:rsidRPr="003167FF" w:rsidRDefault="0046492B" w:rsidP="004361A6">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6B16F2E1" w14:textId="77777777" w:rsidR="0046492B" w:rsidRPr="003167FF" w:rsidRDefault="0046492B" w:rsidP="004361A6">
            <w:pPr>
              <w:pStyle w:val="TAC"/>
            </w:pPr>
            <w:r w:rsidRPr="003167FF">
              <w:t>O</w:t>
            </w:r>
          </w:p>
          <w:p w14:paraId="6A7097F9" w14:textId="36724448" w:rsidR="0046492B" w:rsidRPr="003167FF" w:rsidRDefault="0046492B" w:rsidP="004361A6">
            <w:pPr>
              <w:pStyle w:val="TAC"/>
            </w:pPr>
            <w:r w:rsidRPr="003167FF">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31D92" w14:textId="77777777" w:rsidR="0046492B" w:rsidRPr="003167FF" w:rsidRDefault="0046492B" w:rsidP="004361A6">
            <w:pPr>
              <w:pStyle w:val="tablecontent"/>
              <w:rPr>
                <w:rFonts w:cs="Arial"/>
                <w:lang w:eastAsia="en-US"/>
              </w:rPr>
            </w:pPr>
            <w:r w:rsidRPr="003167FF">
              <w:t>The group ID used for the VAL group for which QoS monitoring data is provided. This group ID shall be the same VAL group ID as the VAL group ID provided in the subscription request.</w:t>
            </w:r>
          </w:p>
        </w:tc>
      </w:tr>
      <w:tr w:rsidR="0046492B" w:rsidRPr="003167FF" w14:paraId="61F57189"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46ED645" w14:textId="77777777" w:rsidR="0046492B" w:rsidRPr="003167FF" w:rsidRDefault="0046492B" w:rsidP="004361A6">
            <w:pPr>
              <w:pStyle w:val="tablecontent"/>
            </w:pPr>
            <w:r w:rsidRPr="003167FF">
              <w:t>List of VAL stream IDs</w:t>
            </w:r>
          </w:p>
          <w:p w14:paraId="3B1EF786" w14:textId="77777777" w:rsidR="0046492B" w:rsidRPr="003167FF" w:rsidRDefault="0046492B" w:rsidP="004361A6">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E0A9D15" w14:textId="77777777" w:rsidR="0046492B" w:rsidRPr="003167FF" w:rsidRDefault="0046492B" w:rsidP="004361A6">
            <w:pPr>
              <w:pStyle w:val="TAC"/>
            </w:pPr>
            <w:r w:rsidRPr="003167FF">
              <w:t>O</w:t>
            </w:r>
          </w:p>
          <w:p w14:paraId="6838FA74" w14:textId="4C56E9C6" w:rsidR="0046492B" w:rsidRPr="003167FF" w:rsidRDefault="0046492B" w:rsidP="004361A6">
            <w:pPr>
              <w:pStyle w:val="TAC"/>
            </w:pPr>
            <w:r w:rsidRPr="003167FF">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D2D72" w14:textId="77777777" w:rsidR="0046492B" w:rsidRPr="003167FF" w:rsidRDefault="0046492B" w:rsidP="004361A6">
            <w:pPr>
              <w:pStyle w:val="tablecontent"/>
              <w:rPr>
                <w:rFonts w:cs="Arial"/>
                <w:lang w:eastAsia="en-US"/>
              </w:rPr>
            </w:pPr>
            <w:r w:rsidRPr="003167FF">
              <w:rPr>
                <w:rFonts w:cs="Arial"/>
                <w:lang w:eastAsia="en-US"/>
              </w:rPr>
              <w:t>List of VAL stream IDs whose QoS monitoring data is provided. This list is either the list provided in the subscription request or a subset of that list. It can contain a single stream ID.</w:t>
            </w:r>
          </w:p>
        </w:tc>
      </w:tr>
      <w:tr w:rsidR="0046492B" w:rsidRPr="003167FF" w14:paraId="550E9F7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2011902E" w14:textId="77777777" w:rsidR="0046492B" w:rsidRPr="003167FF" w:rsidRDefault="0046492B" w:rsidP="004361A6">
            <w:pPr>
              <w:pStyle w:val="TAL"/>
              <w:rPr>
                <w:lang w:eastAsia="zh-CN"/>
              </w:rPr>
            </w:pPr>
            <w:r w:rsidRPr="003167FF">
              <w:t>QoS monitoring data</w:t>
            </w:r>
          </w:p>
        </w:tc>
        <w:tc>
          <w:tcPr>
            <w:tcW w:w="1440" w:type="dxa"/>
            <w:tcBorders>
              <w:top w:val="single" w:sz="4" w:space="0" w:color="000000"/>
              <w:left w:val="single" w:sz="4" w:space="0" w:color="000000"/>
              <w:bottom w:val="single" w:sz="4" w:space="0" w:color="000000"/>
            </w:tcBorders>
            <w:shd w:val="clear" w:color="auto" w:fill="auto"/>
          </w:tcPr>
          <w:p w14:paraId="5CD4EE67" w14:textId="66F561E7" w:rsidR="0046492B" w:rsidRPr="003167FF" w:rsidRDefault="0046492B" w:rsidP="00EE585F">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AE05F" w14:textId="77777777" w:rsidR="0046492B" w:rsidRPr="003167FF" w:rsidRDefault="0046492B" w:rsidP="004361A6">
            <w:pPr>
              <w:pStyle w:val="TAL"/>
              <w:rPr>
                <w:lang w:eastAsia="zh-CN"/>
              </w:rPr>
            </w:pPr>
            <w:r w:rsidRPr="003167FF">
              <w:t>QoS monitoring data is an aggregate of QoS measurements data obtained from the 5GS</w:t>
            </w:r>
            <w:r w:rsidRPr="003167FF">
              <w:rPr>
                <w:lang w:eastAsia="zh-CN"/>
              </w:rPr>
              <w:t>.</w:t>
            </w:r>
          </w:p>
        </w:tc>
      </w:tr>
      <w:tr w:rsidR="00364C43" w:rsidRPr="003167FF" w14:paraId="4AB30A6B" w14:textId="77777777" w:rsidTr="004361A6">
        <w:trPr>
          <w:jc w:val="center"/>
          <w:ins w:id="20" w:author="Igor Pastushok R2" w:date="2024-02-01T11:26:00Z"/>
        </w:trPr>
        <w:tc>
          <w:tcPr>
            <w:tcW w:w="2880" w:type="dxa"/>
            <w:tcBorders>
              <w:top w:val="single" w:sz="4" w:space="0" w:color="000000"/>
              <w:left w:val="single" w:sz="4" w:space="0" w:color="000000"/>
              <w:bottom w:val="single" w:sz="4" w:space="0" w:color="000000"/>
            </w:tcBorders>
            <w:shd w:val="clear" w:color="auto" w:fill="auto"/>
          </w:tcPr>
          <w:p w14:paraId="2AF77F38" w14:textId="3A236D41" w:rsidR="00364C43" w:rsidRPr="003167FF" w:rsidRDefault="00364C43" w:rsidP="00364C43">
            <w:pPr>
              <w:pStyle w:val="TAL"/>
              <w:rPr>
                <w:ins w:id="21" w:author="Igor Pastushok R2" w:date="2024-02-01T11:26:00Z"/>
              </w:rPr>
            </w:pPr>
            <w:ins w:id="22" w:author="Igor Pastushok R2" w:date="2024-02-01T11:26:00Z">
              <w:r>
                <w:t>Termination indication</w:t>
              </w:r>
            </w:ins>
          </w:p>
        </w:tc>
        <w:tc>
          <w:tcPr>
            <w:tcW w:w="1440" w:type="dxa"/>
            <w:tcBorders>
              <w:top w:val="single" w:sz="4" w:space="0" w:color="000000"/>
              <w:left w:val="single" w:sz="4" w:space="0" w:color="000000"/>
              <w:bottom w:val="single" w:sz="4" w:space="0" w:color="000000"/>
            </w:tcBorders>
            <w:shd w:val="clear" w:color="auto" w:fill="auto"/>
          </w:tcPr>
          <w:p w14:paraId="73D84EF9" w14:textId="4C2F116B" w:rsidR="00364C43" w:rsidRPr="003167FF" w:rsidRDefault="00364C43" w:rsidP="00364C43">
            <w:pPr>
              <w:pStyle w:val="TAC"/>
              <w:rPr>
                <w:ins w:id="23" w:author="Igor Pastushok R2" w:date="2024-02-01T11:26:00Z"/>
              </w:rPr>
            </w:pPr>
            <w:ins w:id="24" w:author="Igor Pastushok R2" w:date="2024-02-01T11:2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A992C" w14:textId="53B6BB94" w:rsidR="00364C43" w:rsidRPr="003167FF" w:rsidRDefault="00364C43" w:rsidP="00364C43">
            <w:pPr>
              <w:pStyle w:val="TAL"/>
              <w:rPr>
                <w:ins w:id="25" w:author="Igor Pastushok R2" w:date="2024-02-01T11:26:00Z"/>
              </w:rPr>
            </w:pPr>
            <w:ins w:id="26" w:author="Igor Pastushok R2" w:date="2024-02-01T11:26:00Z">
              <w:r>
                <w:t xml:space="preserve">Indicates that </w:t>
              </w:r>
            </w:ins>
            <w:ins w:id="27" w:author="Igor Pastushok R2" w:date="2024-02-01T11:33:00Z">
              <w:r w:rsidR="000E5A1D">
                <w:t xml:space="preserve">the </w:t>
              </w:r>
            </w:ins>
            <w:ins w:id="28" w:author="Igor Pastushok R2" w:date="2024-02-01T11:26:00Z">
              <w:r>
                <w:t>subscription is terminated.</w:t>
              </w:r>
            </w:ins>
          </w:p>
        </w:tc>
      </w:tr>
      <w:tr w:rsidR="0046492B" w:rsidRPr="003167FF" w14:paraId="57B70183" w14:textId="77777777" w:rsidTr="004361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09455E" w14:textId="76B45ABA" w:rsidR="00EE585F" w:rsidRPr="003167FF" w:rsidRDefault="0046492B" w:rsidP="004361A6">
            <w:pPr>
              <w:pStyle w:val="TAN"/>
            </w:pPr>
            <w:r w:rsidRPr="003167FF">
              <w:rPr>
                <w:lang w:eastAsia="zh-CN"/>
              </w:rPr>
              <w:t>NOTE:</w:t>
            </w:r>
            <w:r w:rsidRPr="003167FF">
              <w:rPr>
                <w:lang w:eastAsia="zh-CN"/>
              </w:rPr>
              <w:tab/>
              <w:t>Only one of these information elements shall be present.</w:t>
            </w:r>
          </w:p>
        </w:tc>
      </w:tr>
    </w:tbl>
    <w:p w14:paraId="22C1DAAE" w14:textId="77777777" w:rsidR="0046492B" w:rsidRPr="003167FF" w:rsidRDefault="0046492B" w:rsidP="0046492B"/>
    <w:p w14:paraId="47E45755" w14:textId="77777777" w:rsidR="00B10F11" w:rsidRPr="0046492B" w:rsidRDefault="00B10F11" w:rsidP="00B10F11">
      <w:pPr>
        <w:rPr>
          <w:lang w:eastAsia="zh-CN"/>
        </w:rPr>
      </w:pPr>
    </w:p>
    <w:bookmarkEnd w:id="3"/>
    <w:p w14:paraId="595824C0" w14:textId="459241FD" w:rsidR="00143352" w:rsidRPr="00E27A34" w:rsidRDefault="00143352" w:rsidP="001433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5EF31F" w14:textId="77777777" w:rsidR="004A348D" w:rsidRPr="003167FF" w:rsidRDefault="004A348D" w:rsidP="004A348D">
      <w:pPr>
        <w:pStyle w:val="Heading6"/>
      </w:pPr>
      <w:bookmarkStart w:id="29" w:name="_Toc155376507"/>
      <w:r w:rsidRPr="003167FF">
        <w:t>14.3.3.4.2.2</w:t>
      </w:r>
      <w:r w:rsidRPr="003167FF">
        <w:tab/>
        <w:t>Procedure</w:t>
      </w:r>
      <w:bookmarkEnd w:id="29"/>
    </w:p>
    <w:p w14:paraId="1DA1ED37" w14:textId="77777777" w:rsidR="004A348D" w:rsidRPr="003167FF" w:rsidRDefault="004A348D" w:rsidP="004A348D">
      <w:pPr>
        <w:rPr>
          <w:lang w:eastAsia="zh-CN"/>
        </w:rPr>
      </w:pPr>
      <w:r w:rsidRPr="003167FF">
        <w:rPr>
          <w:lang w:eastAsia="zh-CN"/>
        </w:rPr>
        <w:t>Figure 14</w:t>
      </w:r>
      <w:r w:rsidRPr="003167FF">
        <w:t>.3.3.4.2.2</w:t>
      </w:r>
      <w:r w:rsidRPr="003167FF">
        <w:rPr>
          <w:lang w:eastAsia="zh-CN"/>
        </w:rPr>
        <w:t>-1 illustrates the high level procedure of unicast QoS monitoring</w:t>
      </w:r>
      <w:r w:rsidRPr="003167FF">
        <w:t xml:space="preserve"> notification event</w:t>
      </w:r>
      <w:r w:rsidRPr="003167FF">
        <w:rPr>
          <w:lang w:eastAsia="zh-CN"/>
        </w:rPr>
        <w:t>.</w:t>
      </w:r>
    </w:p>
    <w:p w14:paraId="6816219B" w14:textId="77777777" w:rsidR="004A348D" w:rsidRPr="003167FF" w:rsidRDefault="004A348D" w:rsidP="004A348D">
      <w:r w:rsidRPr="003167FF">
        <w:t>Pre-conditions:</w:t>
      </w:r>
    </w:p>
    <w:p w14:paraId="34143437" w14:textId="77777777" w:rsidR="004A348D" w:rsidRPr="003167FF" w:rsidRDefault="004A348D" w:rsidP="004A348D">
      <w:pPr>
        <w:pStyle w:val="B1"/>
      </w:pPr>
      <w:r w:rsidRPr="003167FF">
        <w:t>-</w:t>
      </w:r>
      <w:r w:rsidRPr="003167FF">
        <w:tab/>
        <w:t xml:space="preserve">The VAL server has an active unicast QoS monitoring subscription with the NRM server </w:t>
      </w:r>
    </w:p>
    <w:p w14:paraId="0623F3F5" w14:textId="77777777" w:rsidR="004A348D" w:rsidRPr="003167FF" w:rsidRDefault="004A348D" w:rsidP="004A348D"/>
    <w:p w14:paraId="2C52A68B" w14:textId="77777777" w:rsidR="004A348D" w:rsidRPr="003167FF" w:rsidRDefault="004A348D" w:rsidP="004A348D">
      <w:pPr>
        <w:pStyle w:val="TH"/>
      </w:pPr>
      <w:r w:rsidRPr="003167FF">
        <w:rPr>
          <w:noProof/>
        </w:rPr>
        <w:object w:dxaOrig="11991" w:dyaOrig="5441" w14:anchorId="78E44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80pt" o:ole="">
            <v:imagedata r:id="rId14" o:title=""/>
          </v:shape>
          <o:OLEObject Type="Embed" ProgID="Visio.Drawing.15" ShapeID="_x0000_i1025" DrawAspect="Content" ObjectID="_1769853548" r:id="rId15"/>
        </w:object>
      </w:r>
    </w:p>
    <w:p w14:paraId="79CBE03C" w14:textId="77777777" w:rsidR="004A348D" w:rsidRPr="003167FF" w:rsidRDefault="004A348D" w:rsidP="004A348D">
      <w:pPr>
        <w:pStyle w:val="TF"/>
      </w:pPr>
      <w:r w:rsidRPr="003167FF">
        <w:t>Figure </w:t>
      </w:r>
      <w:r w:rsidRPr="003167FF">
        <w:rPr>
          <w:noProof/>
        </w:rPr>
        <w:t>14.3.3.4.2.2-1</w:t>
      </w:r>
      <w:r w:rsidRPr="003167FF">
        <w:t>: Unicast QoS monitoring notification procedure</w:t>
      </w:r>
    </w:p>
    <w:p w14:paraId="1D66516A" w14:textId="5FFF800C" w:rsidR="004A348D" w:rsidRPr="003167FF" w:rsidRDefault="004A348D" w:rsidP="004A348D">
      <w:pPr>
        <w:pStyle w:val="B1"/>
        <w:rPr>
          <w:lang w:eastAsia="zh-CN"/>
        </w:rPr>
      </w:pPr>
      <w:r w:rsidRPr="003167FF">
        <w:rPr>
          <w:lang w:eastAsia="zh-CN"/>
        </w:rPr>
        <w:t>1.</w:t>
      </w:r>
      <w:r w:rsidRPr="003167FF">
        <w:rPr>
          <w:lang w:eastAsia="zh-CN"/>
        </w:rPr>
        <w:tab/>
        <w:t>The NRM server receives QoS monitoring data by means of notifications provided by the NEF. The NRM server coordinates and combines the information from the NEF notifications and determines whether to send a notification to the VAL server based on the VAL server subscription's frequency of reporting. For a VAL group or a list of VAL UEs, the NRM server aggregates QoS monitoring data for each UE belonging to the group or the list; for a VAL stream, the NRM server aggregates the QoS monitoring data for the stream. The NRM server stores the QoS monitoring data as needed for later retrieval.</w:t>
      </w:r>
    </w:p>
    <w:p w14:paraId="794E0D78" w14:textId="6C812B3B" w:rsidR="004A348D" w:rsidRPr="003167FF" w:rsidRDefault="004A348D" w:rsidP="004A348D">
      <w:pPr>
        <w:pStyle w:val="B1"/>
        <w:rPr>
          <w:lang w:eastAsia="zh-CN"/>
        </w:rPr>
      </w:pPr>
      <w:r w:rsidRPr="003167FF">
        <w:rPr>
          <w:lang w:eastAsia="zh-CN"/>
        </w:rPr>
        <w:t>2.</w:t>
      </w:r>
      <w:r w:rsidRPr="003167FF">
        <w:rPr>
          <w:lang w:eastAsia="zh-CN"/>
        </w:rPr>
        <w:tab/>
        <w:t>The NRM server sends a unicast QoS monitoring notification including the measured QoS data to the VAL server.</w:t>
      </w:r>
      <w:r w:rsidRPr="003167FF">
        <w:t xml:space="preserve"> </w:t>
      </w:r>
      <w:r w:rsidRPr="003167FF">
        <w:rPr>
          <w:lang w:eastAsia="zh-CN"/>
        </w:rPr>
        <w:t>If the reporting termination criteria is met (e.g. number of reports reached, threshold reached), NRM server shall also terminate the subscription</w:t>
      </w:r>
      <w:ins w:id="30" w:author="Igor Pastushok R2" w:date="2024-02-08T15:22:00Z">
        <w:r w:rsidR="0080361F" w:rsidRPr="00E60F11">
          <w:rPr>
            <w:highlight w:val="green"/>
            <w:lang w:eastAsia="zh-CN"/>
            <w:rPrChange w:id="31" w:author="Igor Pastushok R2" w:date="2024-02-08T15:45:00Z">
              <w:rPr>
                <w:lang w:eastAsia="zh-CN"/>
              </w:rPr>
            </w:rPrChange>
          </w:rPr>
          <w:t>.</w:t>
        </w:r>
      </w:ins>
      <w:ins w:id="32" w:author="Igor Pastushok R2" w:date="2024-02-01T11:27:00Z">
        <w:r w:rsidR="00083BC0" w:rsidRPr="00E60F11">
          <w:rPr>
            <w:highlight w:val="green"/>
            <w:lang w:eastAsia="zh-CN"/>
            <w:rPrChange w:id="33" w:author="Igor Pastushok R2" w:date="2024-02-08T15:45:00Z">
              <w:rPr>
                <w:lang w:eastAsia="zh-CN"/>
              </w:rPr>
            </w:rPrChange>
          </w:rPr>
          <w:t xml:space="preserve"> </w:t>
        </w:r>
      </w:ins>
      <w:ins w:id="34" w:author="Igor Pastushok R2" w:date="2024-02-08T15:22:00Z">
        <w:r w:rsidR="0080361F" w:rsidRPr="00E60F11">
          <w:rPr>
            <w:highlight w:val="green"/>
            <w:lang w:eastAsia="zh-CN"/>
            <w:rPrChange w:id="35" w:author="Igor Pastushok R2" w:date="2024-02-08T15:45:00Z">
              <w:rPr>
                <w:lang w:eastAsia="zh-CN"/>
              </w:rPr>
            </w:rPrChange>
          </w:rPr>
          <w:t>The NRM server</w:t>
        </w:r>
      </w:ins>
      <w:ins w:id="36" w:author="Igor Pastushok R2" w:date="2024-02-01T11:27:00Z">
        <w:r w:rsidR="00083BC0" w:rsidRPr="00E60F11">
          <w:rPr>
            <w:highlight w:val="green"/>
            <w:lang w:eastAsia="zh-CN"/>
            <w:rPrChange w:id="37" w:author="Igor Pastushok R2" w:date="2024-02-08T15:45:00Z">
              <w:rPr>
                <w:lang w:eastAsia="zh-CN"/>
              </w:rPr>
            </w:rPrChange>
          </w:rPr>
          <w:t xml:space="preserve"> </w:t>
        </w:r>
      </w:ins>
      <w:ins w:id="38" w:author="Igor Pastushok R2" w:date="2024-02-08T15:22:00Z">
        <w:r w:rsidR="00D0621B" w:rsidRPr="00E60F11">
          <w:rPr>
            <w:highlight w:val="green"/>
            <w:lang w:eastAsia="zh-CN"/>
            <w:rPrChange w:id="39" w:author="Igor Pastushok R2" w:date="2024-02-08T15:45:00Z">
              <w:rPr>
                <w:lang w:eastAsia="zh-CN"/>
              </w:rPr>
            </w:rPrChange>
          </w:rPr>
          <w:t>shall</w:t>
        </w:r>
      </w:ins>
      <w:ins w:id="40" w:author="Igor Pastushok R2" w:date="2024-02-05T10:07:00Z">
        <w:r w:rsidR="000948AB" w:rsidRPr="00E60F11">
          <w:rPr>
            <w:highlight w:val="green"/>
            <w:lang w:eastAsia="zh-CN"/>
            <w:rPrChange w:id="41" w:author="Igor Pastushok R2" w:date="2024-02-08T15:45:00Z">
              <w:rPr>
                <w:lang w:eastAsia="zh-CN"/>
              </w:rPr>
            </w:rPrChange>
          </w:rPr>
          <w:t xml:space="preserve"> </w:t>
        </w:r>
      </w:ins>
      <w:ins w:id="42" w:author="Igor Pastushok R2" w:date="2024-02-01T11:30:00Z">
        <w:r w:rsidR="00280734" w:rsidRPr="00E60F11">
          <w:rPr>
            <w:highlight w:val="green"/>
            <w:rPrChange w:id="43" w:author="Igor Pastushok R2" w:date="2024-02-08T15:45:00Z">
              <w:rPr/>
            </w:rPrChange>
          </w:rPr>
          <w:t>notify</w:t>
        </w:r>
        <w:r w:rsidR="00280734">
          <w:t xml:space="preserve"> the VAL server about</w:t>
        </w:r>
      </w:ins>
      <w:ins w:id="44" w:author="Igor Pastushok R2" w:date="2024-02-01T11:36:00Z">
        <w:r w:rsidR="00846629">
          <w:t xml:space="preserve"> the</w:t>
        </w:r>
      </w:ins>
      <w:ins w:id="45" w:author="Igor Pastushok R2" w:date="2024-02-01T11:30:00Z">
        <w:r w:rsidR="00280734">
          <w:t xml:space="preserve"> subscription termination</w:t>
        </w:r>
        <w:r w:rsidR="00280734">
          <w:rPr>
            <w:lang w:eastAsia="zh-CN"/>
          </w:rPr>
          <w:t xml:space="preserve"> </w:t>
        </w:r>
      </w:ins>
      <w:ins w:id="46" w:author="Igor Pastushok R2" w:date="2024-02-01T11:28:00Z">
        <w:r w:rsidR="00D0138C">
          <w:t xml:space="preserve">if the </w:t>
        </w:r>
      </w:ins>
      <w:ins w:id="47" w:author="Igor Pastushok R2" w:date="2024-02-01T11:29:00Z">
        <w:r w:rsidR="00D0138C">
          <w:t>termination indication</w:t>
        </w:r>
        <w:r w:rsidR="00017555">
          <w:t xml:space="preserve"> is requested in the unicast QoS monitoring </w:t>
        </w:r>
        <w:r w:rsidR="00017555">
          <w:rPr>
            <w:lang w:eastAsia="zh-CN"/>
          </w:rPr>
          <w:t>subscription request</w:t>
        </w:r>
      </w:ins>
      <w:r w:rsidRPr="003167FF">
        <w:rPr>
          <w:lang w:eastAsia="zh-CN"/>
        </w:rPr>
        <w:t>.</w:t>
      </w:r>
    </w:p>
    <w:p w14:paraId="4EC8DA8B" w14:textId="77777777" w:rsidR="001B5EF4" w:rsidRPr="00143352" w:rsidRDefault="001B5EF4" w:rsidP="001B5EF4">
      <w:pPr>
        <w:rPr>
          <w:lang w:val="en-US" w:eastAsia="zh-CN"/>
        </w:rPr>
      </w:pPr>
    </w:p>
    <w:bookmarkEnd w:id="4"/>
    <w:bookmarkEnd w:id="5"/>
    <w:bookmarkEnd w:id="6"/>
    <w:bookmarkEnd w:id="7"/>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554A6" w14:textId="77777777" w:rsidR="007F01E2" w:rsidRDefault="007F01E2">
      <w:r>
        <w:separator/>
      </w:r>
    </w:p>
  </w:endnote>
  <w:endnote w:type="continuationSeparator" w:id="0">
    <w:p w14:paraId="73E69567" w14:textId="77777777" w:rsidR="007F01E2" w:rsidRDefault="007F01E2">
      <w:r>
        <w:continuationSeparator/>
      </w:r>
    </w:p>
  </w:endnote>
  <w:endnote w:type="continuationNotice" w:id="1">
    <w:p w14:paraId="11B48FE5" w14:textId="77777777" w:rsidR="007F01E2" w:rsidRDefault="007F0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365F6" w14:textId="77777777" w:rsidR="007F01E2" w:rsidRDefault="007F01E2">
      <w:r>
        <w:separator/>
      </w:r>
    </w:p>
  </w:footnote>
  <w:footnote w:type="continuationSeparator" w:id="0">
    <w:p w14:paraId="45D06928" w14:textId="77777777" w:rsidR="007F01E2" w:rsidRDefault="007F01E2">
      <w:r>
        <w:continuationSeparator/>
      </w:r>
    </w:p>
  </w:footnote>
  <w:footnote w:type="continuationNotice" w:id="1">
    <w:p w14:paraId="42F42E22" w14:textId="77777777" w:rsidR="007F01E2" w:rsidRDefault="007F01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0A12486"/>
    <w:multiLevelType w:val="hybridMultilevel"/>
    <w:tmpl w:val="3CAABDE8"/>
    <w:lvl w:ilvl="0" w:tplc="AA6091AE">
      <w:start w:val="2"/>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F176BC3"/>
    <w:multiLevelType w:val="hybridMultilevel"/>
    <w:tmpl w:val="65CCC9DA"/>
    <w:lvl w:ilvl="0" w:tplc="8CC609C6">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6"/>
  </w:num>
  <w:num w:numId="4" w16cid:durableId="456684518">
    <w:abstractNumId w:val="13"/>
  </w:num>
  <w:num w:numId="5" w16cid:durableId="861668584">
    <w:abstractNumId w:val="7"/>
  </w:num>
  <w:num w:numId="6" w16cid:durableId="1136752219">
    <w:abstractNumId w:val="4"/>
  </w:num>
  <w:num w:numId="7" w16cid:durableId="1816875836">
    <w:abstractNumId w:val="2"/>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1"/>
  </w:num>
  <w:num w:numId="13" w16cid:durableId="1936550547">
    <w:abstractNumId w:val="14"/>
  </w:num>
  <w:num w:numId="14" w16cid:durableId="1041714143">
    <w:abstractNumId w:val="20"/>
  </w:num>
  <w:num w:numId="15" w16cid:durableId="837885035">
    <w:abstractNumId w:val="19"/>
  </w:num>
  <w:num w:numId="16" w16cid:durableId="1446926131">
    <w:abstractNumId w:val="3"/>
  </w:num>
  <w:num w:numId="17" w16cid:durableId="1624919152">
    <w:abstractNumId w:val="21"/>
  </w:num>
  <w:num w:numId="18" w16cid:durableId="14156385">
    <w:abstractNumId w:val="9"/>
  </w:num>
  <w:num w:numId="19" w16cid:durableId="804932226">
    <w:abstractNumId w:val="6"/>
  </w:num>
  <w:num w:numId="20" w16cid:durableId="26101179">
    <w:abstractNumId w:val="10"/>
  </w:num>
  <w:num w:numId="21" w16cid:durableId="1132408172">
    <w:abstractNumId w:val="1"/>
  </w:num>
  <w:num w:numId="22" w16cid:durableId="18953113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079ED"/>
    <w:rsid w:val="00010E1D"/>
    <w:rsid w:val="000112E2"/>
    <w:rsid w:val="0001328D"/>
    <w:rsid w:val="00015174"/>
    <w:rsid w:val="00015385"/>
    <w:rsid w:val="00015C81"/>
    <w:rsid w:val="00016FA1"/>
    <w:rsid w:val="000173CE"/>
    <w:rsid w:val="00017555"/>
    <w:rsid w:val="00020B58"/>
    <w:rsid w:val="00020BC5"/>
    <w:rsid w:val="000215FF"/>
    <w:rsid w:val="00021F53"/>
    <w:rsid w:val="00022E4A"/>
    <w:rsid w:val="000236F1"/>
    <w:rsid w:val="00025E59"/>
    <w:rsid w:val="00026724"/>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030"/>
    <w:rsid w:val="00041597"/>
    <w:rsid w:val="00041E30"/>
    <w:rsid w:val="00042113"/>
    <w:rsid w:val="00044319"/>
    <w:rsid w:val="00047305"/>
    <w:rsid w:val="00047C64"/>
    <w:rsid w:val="0005216A"/>
    <w:rsid w:val="00052851"/>
    <w:rsid w:val="000538D0"/>
    <w:rsid w:val="00054FA6"/>
    <w:rsid w:val="00055AA9"/>
    <w:rsid w:val="0005614A"/>
    <w:rsid w:val="00056496"/>
    <w:rsid w:val="000613BE"/>
    <w:rsid w:val="00061497"/>
    <w:rsid w:val="00061A76"/>
    <w:rsid w:val="00062B91"/>
    <w:rsid w:val="000700E3"/>
    <w:rsid w:val="00071F86"/>
    <w:rsid w:val="000726FF"/>
    <w:rsid w:val="00072823"/>
    <w:rsid w:val="00072C42"/>
    <w:rsid w:val="00072FB4"/>
    <w:rsid w:val="0007368B"/>
    <w:rsid w:val="000741B4"/>
    <w:rsid w:val="000745BB"/>
    <w:rsid w:val="00075440"/>
    <w:rsid w:val="00076396"/>
    <w:rsid w:val="00081343"/>
    <w:rsid w:val="00081821"/>
    <w:rsid w:val="00081DB6"/>
    <w:rsid w:val="00083B8E"/>
    <w:rsid w:val="00083BC0"/>
    <w:rsid w:val="00084ECB"/>
    <w:rsid w:val="000863E3"/>
    <w:rsid w:val="0008663B"/>
    <w:rsid w:val="00087591"/>
    <w:rsid w:val="00090D08"/>
    <w:rsid w:val="000913EA"/>
    <w:rsid w:val="00092445"/>
    <w:rsid w:val="00093EFC"/>
    <w:rsid w:val="000948AB"/>
    <w:rsid w:val="0009573D"/>
    <w:rsid w:val="00095FA7"/>
    <w:rsid w:val="000960DD"/>
    <w:rsid w:val="0009720D"/>
    <w:rsid w:val="000A0504"/>
    <w:rsid w:val="000A1B2F"/>
    <w:rsid w:val="000A2BEC"/>
    <w:rsid w:val="000A2EA9"/>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0EAF"/>
    <w:rsid w:val="000E15DD"/>
    <w:rsid w:val="000E22B8"/>
    <w:rsid w:val="000E273C"/>
    <w:rsid w:val="000E3438"/>
    <w:rsid w:val="000E3EB1"/>
    <w:rsid w:val="000E4905"/>
    <w:rsid w:val="000E557B"/>
    <w:rsid w:val="000E5619"/>
    <w:rsid w:val="000E5A1D"/>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47175"/>
    <w:rsid w:val="00150C72"/>
    <w:rsid w:val="00151A74"/>
    <w:rsid w:val="00151B7B"/>
    <w:rsid w:val="00153053"/>
    <w:rsid w:val="001535A6"/>
    <w:rsid w:val="00153F81"/>
    <w:rsid w:val="00154FC9"/>
    <w:rsid w:val="0015565F"/>
    <w:rsid w:val="00155FAA"/>
    <w:rsid w:val="00156F43"/>
    <w:rsid w:val="001573B9"/>
    <w:rsid w:val="00160720"/>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6FBD"/>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12E9"/>
    <w:rsid w:val="001F3E7A"/>
    <w:rsid w:val="001F458B"/>
    <w:rsid w:val="001F47F2"/>
    <w:rsid w:val="001F48D5"/>
    <w:rsid w:val="001F4977"/>
    <w:rsid w:val="001F5555"/>
    <w:rsid w:val="001F587B"/>
    <w:rsid w:val="001F77A0"/>
    <w:rsid w:val="001F78E4"/>
    <w:rsid w:val="001F7D9B"/>
    <w:rsid w:val="00200092"/>
    <w:rsid w:val="002006C6"/>
    <w:rsid w:val="00201495"/>
    <w:rsid w:val="00202450"/>
    <w:rsid w:val="0020316D"/>
    <w:rsid w:val="00203CBF"/>
    <w:rsid w:val="0020406B"/>
    <w:rsid w:val="0020694D"/>
    <w:rsid w:val="00206CCB"/>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1823"/>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4B57"/>
    <w:rsid w:val="0027535D"/>
    <w:rsid w:val="00275D12"/>
    <w:rsid w:val="002763D9"/>
    <w:rsid w:val="00276BAA"/>
    <w:rsid w:val="0028016A"/>
    <w:rsid w:val="00280734"/>
    <w:rsid w:val="00280E66"/>
    <w:rsid w:val="00282AD9"/>
    <w:rsid w:val="002835A8"/>
    <w:rsid w:val="00284FEB"/>
    <w:rsid w:val="00285A94"/>
    <w:rsid w:val="002860C4"/>
    <w:rsid w:val="00287108"/>
    <w:rsid w:val="0028719F"/>
    <w:rsid w:val="00287366"/>
    <w:rsid w:val="0028750A"/>
    <w:rsid w:val="0029026F"/>
    <w:rsid w:val="002903BC"/>
    <w:rsid w:val="0029057A"/>
    <w:rsid w:val="00290D14"/>
    <w:rsid w:val="00291286"/>
    <w:rsid w:val="00291FB1"/>
    <w:rsid w:val="00292132"/>
    <w:rsid w:val="002921E0"/>
    <w:rsid w:val="002932C0"/>
    <w:rsid w:val="0029369F"/>
    <w:rsid w:val="00293ADA"/>
    <w:rsid w:val="002944FC"/>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949"/>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3F5B"/>
    <w:rsid w:val="0034505F"/>
    <w:rsid w:val="003461CF"/>
    <w:rsid w:val="0034655E"/>
    <w:rsid w:val="00346EA7"/>
    <w:rsid w:val="00347C00"/>
    <w:rsid w:val="00347CC6"/>
    <w:rsid w:val="00351AEF"/>
    <w:rsid w:val="00351B12"/>
    <w:rsid w:val="00352024"/>
    <w:rsid w:val="0035239D"/>
    <w:rsid w:val="003543D1"/>
    <w:rsid w:val="003547C9"/>
    <w:rsid w:val="00354A57"/>
    <w:rsid w:val="00354E33"/>
    <w:rsid w:val="00355A8C"/>
    <w:rsid w:val="00357B64"/>
    <w:rsid w:val="003600BC"/>
    <w:rsid w:val="0036090A"/>
    <w:rsid w:val="003609EF"/>
    <w:rsid w:val="0036231A"/>
    <w:rsid w:val="00362D82"/>
    <w:rsid w:val="003636ED"/>
    <w:rsid w:val="00364C43"/>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A7724"/>
    <w:rsid w:val="003B0D72"/>
    <w:rsid w:val="003B1331"/>
    <w:rsid w:val="003B1EA8"/>
    <w:rsid w:val="003B2589"/>
    <w:rsid w:val="003B47F5"/>
    <w:rsid w:val="003B49DA"/>
    <w:rsid w:val="003B4F51"/>
    <w:rsid w:val="003C05AB"/>
    <w:rsid w:val="003C1408"/>
    <w:rsid w:val="003C2511"/>
    <w:rsid w:val="003C5087"/>
    <w:rsid w:val="003C6E4D"/>
    <w:rsid w:val="003C7021"/>
    <w:rsid w:val="003D33FD"/>
    <w:rsid w:val="003D4297"/>
    <w:rsid w:val="003D429C"/>
    <w:rsid w:val="003D457A"/>
    <w:rsid w:val="003D543F"/>
    <w:rsid w:val="003D67E8"/>
    <w:rsid w:val="003D6906"/>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6C50"/>
    <w:rsid w:val="004278AF"/>
    <w:rsid w:val="004308DE"/>
    <w:rsid w:val="00432A46"/>
    <w:rsid w:val="00433A5E"/>
    <w:rsid w:val="00434194"/>
    <w:rsid w:val="004352B8"/>
    <w:rsid w:val="00435676"/>
    <w:rsid w:val="0043707B"/>
    <w:rsid w:val="00437DD3"/>
    <w:rsid w:val="00440FDB"/>
    <w:rsid w:val="0044137F"/>
    <w:rsid w:val="00442D62"/>
    <w:rsid w:val="00442D6D"/>
    <w:rsid w:val="00444336"/>
    <w:rsid w:val="00444F65"/>
    <w:rsid w:val="00445C33"/>
    <w:rsid w:val="0045170F"/>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0FF2"/>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E7C70"/>
    <w:rsid w:val="004F071F"/>
    <w:rsid w:val="004F1CCB"/>
    <w:rsid w:val="004F2533"/>
    <w:rsid w:val="004F47D2"/>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3E7"/>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618"/>
    <w:rsid w:val="00583CCC"/>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104"/>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2ADC"/>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560B"/>
    <w:rsid w:val="0063603B"/>
    <w:rsid w:val="00636DB2"/>
    <w:rsid w:val="00637655"/>
    <w:rsid w:val="00641D53"/>
    <w:rsid w:val="006428B3"/>
    <w:rsid w:val="006429DD"/>
    <w:rsid w:val="006438A9"/>
    <w:rsid w:val="006438D6"/>
    <w:rsid w:val="00643AB4"/>
    <w:rsid w:val="00644B52"/>
    <w:rsid w:val="006504BA"/>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3D8E"/>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2F6F"/>
    <w:rsid w:val="006933CD"/>
    <w:rsid w:val="006939DB"/>
    <w:rsid w:val="00693D2E"/>
    <w:rsid w:val="00695808"/>
    <w:rsid w:val="006978B6"/>
    <w:rsid w:val="00697EEC"/>
    <w:rsid w:val="006A063B"/>
    <w:rsid w:val="006A0740"/>
    <w:rsid w:val="006A07F8"/>
    <w:rsid w:val="006A1605"/>
    <w:rsid w:val="006A2247"/>
    <w:rsid w:val="006A2391"/>
    <w:rsid w:val="006A2A16"/>
    <w:rsid w:val="006A2FF8"/>
    <w:rsid w:val="006A371B"/>
    <w:rsid w:val="006A42A1"/>
    <w:rsid w:val="006A4D2E"/>
    <w:rsid w:val="006A561A"/>
    <w:rsid w:val="006A5B0C"/>
    <w:rsid w:val="006A6BFB"/>
    <w:rsid w:val="006B0500"/>
    <w:rsid w:val="006B1A1E"/>
    <w:rsid w:val="006B29A1"/>
    <w:rsid w:val="006B2E3C"/>
    <w:rsid w:val="006B3340"/>
    <w:rsid w:val="006B3448"/>
    <w:rsid w:val="006B3EBE"/>
    <w:rsid w:val="006B40D3"/>
    <w:rsid w:val="006B46FB"/>
    <w:rsid w:val="006B4AF6"/>
    <w:rsid w:val="006B5064"/>
    <w:rsid w:val="006B6364"/>
    <w:rsid w:val="006B6F1B"/>
    <w:rsid w:val="006C0370"/>
    <w:rsid w:val="006C0459"/>
    <w:rsid w:val="006C18AE"/>
    <w:rsid w:val="006C1A85"/>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5DA2"/>
    <w:rsid w:val="006D6BD6"/>
    <w:rsid w:val="006D7D6C"/>
    <w:rsid w:val="006E05CB"/>
    <w:rsid w:val="006E0DE9"/>
    <w:rsid w:val="006E1B0A"/>
    <w:rsid w:val="006E1F1A"/>
    <w:rsid w:val="006E21FB"/>
    <w:rsid w:val="006E28DC"/>
    <w:rsid w:val="006E329E"/>
    <w:rsid w:val="006E3CB3"/>
    <w:rsid w:val="006E4B14"/>
    <w:rsid w:val="006E4D92"/>
    <w:rsid w:val="006E6090"/>
    <w:rsid w:val="006E6BF0"/>
    <w:rsid w:val="006F1298"/>
    <w:rsid w:val="006F176D"/>
    <w:rsid w:val="006F24EF"/>
    <w:rsid w:val="006F479F"/>
    <w:rsid w:val="006F546A"/>
    <w:rsid w:val="006F58F5"/>
    <w:rsid w:val="006F5990"/>
    <w:rsid w:val="006F5D24"/>
    <w:rsid w:val="00700A9D"/>
    <w:rsid w:val="0070216F"/>
    <w:rsid w:val="007038D5"/>
    <w:rsid w:val="0070488A"/>
    <w:rsid w:val="00704B29"/>
    <w:rsid w:val="00704C45"/>
    <w:rsid w:val="007054D1"/>
    <w:rsid w:val="00710A3D"/>
    <w:rsid w:val="00711DCF"/>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EC9"/>
    <w:rsid w:val="00725304"/>
    <w:rsid w:val="00726054"/>
    <w:rsid w:val="007267F1"/>
    <w:rsid w:val="007274D5"/>
    <w:rsid w:val="007305DA"/>
    <w:rsid w:val="00731A11"/>
    <w:rsid w:val="0073240C"/>
    <w:rsid w:val="00732564"/>
    <w:rsid w:val="00733B04"/>
    <w:rsid w:val="007342E6"/>
    <w:rsid w:val="0073498C"/>
    <w:rsid w:val="00735122"/>
    <w:rsid w:val="00735FD6"/>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34E5"/>
    <w:rsid w:val="00774DB1"/>
    <w:rsid w:val="007751CB"/>
    <w:rsid w:val="007755F4"/>
    <w:rsid w:val="00775F0A"/>
    <w:rsid w:val="00776F44"/>
    <w:rsid w:val="00777161"/>
    <w:rsid w:val="0077739D"/>
    <w:rsid w:val="00777C1E"/>
    <w:rsid w:val="007805DE"/>
    <w:rsid w:val="00782937"/>
    <w:rsid w:val="007829CA"/>
    <w:rsid w:val="007840F2"/>
    <w:rsid w:val="00784272"/>
    <w:rsid w:val="00784D91"/>
    <w:rsid w:val="007870B0"/>
    <w:rsid w:val="0078733E"/>
    <w:rsid w:val="00790423"/>
    <w:rsid w:val="00791582"/>
    <w:rsid w:val="00792342"/>
    <w:rsid w:val="0079330B"/>
    <w:rsid w:val="00794EBF"/>
    <w:rsid w:val="00795D4B"/>
    <w:rsid w:val="00795DD5"/>
    <w:rsid w:val="007970FC"/>
    <w:rsid w:val="007977A8"/>
    <w:rsid w:val="007A0CBA"/>
    <w:rsid w:val="007A1281"/>
    <w:rsid w:val="007A1F4B"/>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3BF"/>
    <w:rsid w:val="007E3D5F"/>
    <w:rsid w:val="007E404F"/>
    <w:rsid w:val="007E445A"/>
    <w:rsid w:val="007E5401"/>
    <w:rsid w:val="007E671F"/>
    <w:rsid w:val="007E762E"/>
    <w:rsid w:val="007F01E2"/>
    <w:rsid w:val="007F0DCC"/>
    <w:rsid w:val="007F0F28"/>
    <w:rsid w:val="007F1917"/>
    <w:rsid w:val="007F3F5E"/>
    <w:rsid w:val="007F3F96"/>
    <w:rsid w:val="007F44AF"/>
    <w:rsid w:val="007F496E"/>
    <w:rsid w:val="007F5E0C"/>
    <w:rsid w:val="007F7259"/>
    <w:rsid w:val="007F7844"/>
    <w:rsid w:val="008008D6"/>
    <w:rsid w:val="00801A34"/>
    <w:rsid w:val="00802333"/>
    <w:rsid w:val="008032BC"/>
    <w:rsid w:val="0080361F"/>
    <w:rsid w:val="00803C41"/>
    <w:rsid w:val="008040A8"/>
    <w:rsid w:val="008043F2"/>
    <w:rsid w:val="0080451E"/>
    <w:rsid w:val="0080588E"/>
    <w:rsid w:val="008065BE"/>
    <w:rsid w:val="0081080F"/>
    <w:rsid w:val="00810B49"/>
    <w:rsid w:val="00812F48"/>
    <w:rsid w:val="0081419A"/>
    <w:rsid w:val="00814B73"/>
    <w:rsid w:val="00817653"/>
    <w:rsid w:val="00820617"/>
    <w:rsid w:val="00820708"/>
    <w:rsid w:val="0082078F"/>
    <w:rsid w:val="00821172"/>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46629"/>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D76"/>
    <w:rsid w:val="008E5E39"/>
    <w:rsid w:val="008E619E"/>
    <w:rsid w:val="008E63E1"/>
    <w:rsid w:val="008E682D"/>
    <w:rsid w:val="008F01C0"/>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413"/>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D19"/>
    <w:rsid w:val="009C077F"/>
    <w:rsid w:val="009C0B7A"/>
    <w:rsid w:val="009C229A"/>
    <w:rsid w:val="009C2BD1"/>
    <w:rsid w:val="009C2F1F"/>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03A6"/>
    <w:rsid w:val="009F16A1"/>
    <w:rsid w:val="009F30DF"/>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6CD"/>
    <w:rsid w:val="00A168F3"/>
    <w:rsid w:val="00A16ACA"/>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56021"/>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46D0"/>
    <w:rsid w:val="00A954FD"/>
    <w:rsid w:val="00A9713D"/>
    <w:rsid w:val="00A979BF"/>
    <w:rsid w:val="00AA0563"/>
    <w:rsid w:val="00AA2984"/>
    <w:rsid w:val="00AA2CBC"/>
    <w:rsid w:val="00AA4E87"/>
    <w:rsid w:val="00AA52DF"/>
    <w:rsid w:val="00AA5B05"/>
    <w:rsid w:val="00AA634F"/>
    <w:rsid w:val="00AB1BEE"/>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3D3"/>
    <w:rsid w:val="00AF5595"/>
    <w:rsid w:val="00AF64D1"/>
    <w:rsid w:val="00AF69C3"/>
    <w:rsid w:val="00AF6E12"/>
    <w:rsid w:val="00B0012B"/>
    <w:rsid w:val="00B008CC"/>
    <w:rsid w:val="00B01D34"/>
    <w:rsid w:val="00B02688"/>
    <w:rsid w:val="00B02D88"/>
    <w:rsid w:val="00B03729"/>
    <w:rsid w:val="00B03896"/>
    <w:rsid w:val="00B07171"/>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3405"/>
    <w:rsid w:val="00B35483"/>
    <w:rsid w:val="00B37046"/>
    <w:rsid w:val="00B40604"/>
    <w:rsid w:val="00B4073D"/>
    <w:rsid w:val="00B41103"/>
    <w:rsid w:val="00B42C54"/>
    <w:rsid w:val="00B42E09"/>
    <w:rsid w:val="00B43A9F"/>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4BFD"/>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BD1"/>
    <w:rsid w:val="00B90F38"/>
    <w:rsid w:val="00B912CA"/>
    <w:rsid w:val="00B926AF"/>
    <w:rsid w:val="00B92AD5"/>
    <w:rsid w:val="00B9471F"/>
    <w:rsid w:val="00B94FCA"/>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6D8D"/>
    <w:rsid w:val="00BA7E8E"/>
    <w:rsid w:val="00BB0002"/>
    <w:rsid w:val="00BB0BE4"/>
    <w:rsid w:val="00BB11DD"/>
    <w:rsid w:val="00BB24AC"/>
    <w:rsid w:val="00BB5372"/>
    <w:rsid w:val="00BB5AEA"/>
    <w:rsid w:val="00BB5DFC"/>
    <w:rsid w:val="00BB6657"/>
    <w:rsid w:val="00BB672E"/>
    <w:rsid w:val="00BB7D44"/>
    <w:rsid w:val="00BC1190"/>
    <w:rsid w:val="00BC17DA"/>
    <w:rsid w:val="00BC19CF"/>
    <w:rsid w:val="00BC1EE2"/>
    <w:rsid w:val="00BC2419"/>
    <w:rsid w:val="00BC30BB"/>
    <w:rsid w:val="00BC3A45"/>
    <w:rsid w:val="00BC536D"/>
    <w:rsid w:val="00BC6773"/>
    <w:rsid w:val="00BC68E8"/>
    <w:rsid w:val="00BC6BB7"/>
    <w:rsid w:val="00BC7600"/>
    <w:rsid w:val="00BD03C7"/>
    <w:rsid w:val="00BD064C"/>
    <w:rsid w:val="00BD116C"/>
    <w:rsid w:val="00BD144E"/>
    <w:rsid w:val="00BD1574"/>
    <w:rsid w:val="00BD215C"/>
    <w:rsid w:val="00BD26E4"/>
    <w:rsid w:val="00BD279D"/>
    <w:rsid w:val="00BD2EB4"/>
    <w:rsid w:val="00BD2FA7"/>
    <w:rsid w:val="00BD3BAF"/>
    <w:rsid w:val="00BD41F7"/>
    <w:rsid w:val="00BD5FED"/>
    <w:rsid w:val="00BD6BB8"/>
    <w:rsid w:val="00BD74F6"/>
    <w:rsid w:val="00BD78F5"/>
    <w:rsid w:val="00BE1051"/>
    <w:rsid w:val="00BE1377"/>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1DD"/>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1948"/>
    <w:rsid w:val="00C54BE9"/>
    <w:rsid w:val="00C54FB6"/>
    <w:rsid w:val="00C55A86"/>
    <w:rsid w:val="00C60C22"/>
    <w:rsid w:val="00C61316"/>
    <w:rsid w:val="00C615F3"/>
    <w:rsid w:val="00C61765"/>
    <w:rsid w:val="00C61872"/>
    <w:rsid w:val="00C62CBE"/>
    <w:rsid w:val="00C62F69"/>
    <w:rsid w:val="00C64A28"/>
    <w:rsid w:val="00C66296"/>
    <w:rsid w:val="00C66BA2"/>
    <w:rsid w:val="00C67E6B"/>
    <w:rsid w:val="00C71F9D"/>
    <w:rsid w:val="00C72EA3"/>
    <w:rsid w:val="00C741C5"/>
    <w:rsid w:val="00C749F7"/>
    <w:rsid w:val="00C7575B"/>
    <w:rsid w:val="00C75D5A"/>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4DC0"/>
    <w:rsid w:val="00CC5026"/>
    <w:rsid w:val="00CC68D0"/>
    <w:rsid w:val="00CC7650"/>
    <w:rsid w:val="00CD07DD"/>
    <w:rsid w:val="00CD2163"/>
    <w:rsid w:val="00CD346B"/>
    <w:rsid w:val="00CD3D4C"/>
    <w:rsid w:val="00CD3EC9"/>
    <w:rsid w:val="00CD3FC7"/>
    <w:rsid w:val="00CD4941"/>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2F71"/>
    <w:rsid w:val="00CF37A9"/>
    <w:rsid w:val="00CF3887"/>
    <w:rsid w:val="00CF3E02"/>
    <w:rsid w:val="00CF4DE5"/>
    <w:rsid w:val="00CF580B"/>
    <w:rsid w:val="00CF6053"/>
    <w:rsid w:val="00CF6757"/>
    <w:rsid w:val="00CF7FB1"/>
    <w:rsid w:val="00D00837"/>
    <w:rsid w:val="00D00889"/>
    <w:rsid w:val="00D0138C"/>
    <w:rsid w:val="00D03A08"/>
    <w:rsid w:val="00D03F9A"/>
    <w:rsid w:val="00D048A4"/>
    <w:rsid w:val="00D04C2D"/>
    <w:rsid w:val="00D0621B"/>
    <w:rsid w:val="00D06D51"/>
    <w:rsid w:val="00D06D5E"/>
    <w:rsid w:val="00D0781E"/>
    <w:rsid w:val="00D10170"/>
    <w:rsid w:val="00D11F2F"/>
    <w:rsid w:val="00D1210A"/>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02D2"/>
    <w:rsid w:val="00D50A53"/>
    <w:rsid w:val="00D52BAB"/>
    <w:rsid w:val="00D53EF2"/>
    <w:rsid w:val="00D54167"/>
    <w:rsid w:val="00D5416D"/>
    <w:rsid w:val="00D54D84"/>
    <w:rsid w:val="00D54E4E"/>
    <w:rsid w:val="00D55868"/>
    <w:rsid w:val="00D61045"/>
    <w:rsid w:val="00D61D77"/>
    <w:rsid w:val="00D62EEB"/>
    <w:rsid w:val="00D636B9"/>
    <w:rsid w:val="00D63A5A"/>
    <w:rsid w:val="00D64BAF"/>
    <w:rsid w:val="00D66520"/>
    <w:rsid w:val="00D665F8"/>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0AB"/>
    <w:rsid w:val="00DA5089"/>
    <w:rsid w:val="00DA5E51"/>
    <w:rsid w:val="00DA6DBB"/>
    <w:rsid w:val="00DB0272"/>
    <w:rsid w:val="00DB0812"/>
    <w:rsid w:val="00DB1270"/>
    <w:rsid w:val="00DB1332"/>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1E6"/>
    <w:rsid w:val="00DC522B"/>
    <w:rsid w:val="00DC5AD8"/>
    <w:rsid w:val="00DC6E17"/>
    <w:rsid w:val="00DC73BD"/>
    <w:rsid w:val="00DC7985"/>
    <w:rsid w:val="00DC7A9B"/>
    <w:rsid w:val="00DD0FF4"/>
    <w:rsid w:val="00DD2D32"/>
    <w:rsid w:val="00DD3399"/>
    <w:rsid w:val="00DD3AF2"/>
    <w:rsid w:val="00DD4CC2"/>
    <w:rsid w:val="00DD584F"/>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549"/>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6C47"/>
    <w:rsid w:val="00E1777D"/>
    <w:rsid w:val="00E20E0F"/>
    <w:rsid w:val="00E235BD"/>
    <w:rsid w:val="00E238BD"/>
    <w:rsid w:val="00E24F23"/>
    <w:rsid w:val="00E252B6"/>
    <w:rsid w:val="00E253A4"/>
    <w:rsid w:val="00E2650D"/>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473BB"/>
    <w:rsid w:val="00E50584"/>
    <w:rsid w:val="00E516F9"/>
    <w:rsid w:val="00E529C3"/>
    <w:rsid w:val="00E52D29"/>
    <w:rsid w:val="00E53100"/>
    <w:rsid w:val="00E53B96"/>
    <w:rsid w:val="00E54333"/>
    <w:rsid w:val="00E54864"/>
    <w:rsid w:val="00E56401"/>
    <w:rsid w:val="00E5678E"/>
    <w:rsid w:val="00E56FBC"/>
    <w:rsid w:val="00E57ACF"/>
    <w:rsid w:val="00E601B9"/>
    <w:rsid w:val="00E60975"/>
    <w:rsid w:val="00E60F11"/>
    <w:rsid w:val="00E610E4"/>
    <w:rsid w:val="00E618B1"/>
    <w:rsid w:val="00E63B5A"/>
    <w:rsid w:val="00E65934"/>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0AC4"/>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3AE1"/>
    <w:rsid w:val="00ED4643"/>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E7E75"/>
    <w:rsid w:val="00EF0B72"/>
    <w:rsid w:val="00EF0EC2"/>
    <w:rsid w:val="00EF11B9"/>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166"/>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A9F"/>
    <w:rsid w:val="00F43D89"/>
    <w:rsid w:val="00F455EF"/>
    <w:rsid w:val="00F4749C"/>
    <w:rsid w:val="00F50A2D"/>
    <w:rsid w:val="00F50FCD"/>
    <w:rsid w:val="00F54485"/>
    <w:rsid w:val="00F56BA4"/>
    <w:rsid w:val="00F56EB9"/>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325"/>
    <w:rsid w:val="00FC6C70"/>
    <w:rsid w:val="00FD0E35"/>
    <w:rsid w:val="00FD3FF2"/>
    <w:rsid w:val="00FD4CCC"/>
    <w:rsid w:val="00FD4FFC"/>
    <w:rsid w:val="00FD7D99"/>
    <w:rsid w:val="00FD7E52"/>
    <w:rsid w:val="00FE0054"/>
    <w:rsid w:val="00FE203F"/>
    <w:rsid w:val="00FE368A"/>
    <w:rsid w:val="00FE3A64"/>
    <w:rsid w:val="00FE4FBE"/>
    <w:rsid w:val="00FE5AB2"/>
    <w:rsid w:val="00FE5FB9"/>
    <w:rsid w:val="00FE616B"/>
    <w:rsid w:val="00FE6818"/>
    <w:rsid w:val="00FE6E38"/>
    <w:rsid w:val="00FE6E90"/>
    <w:rsid w:val="00FE76D1"/>
    <w:rsid w:val="00FE778B"/>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3296595">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2705</TotalTime>
  <Pages>7</Pages>
  <Words>1498</Words>
  <Characters>8544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1311</cp:revision>
  <cp:lastPrinted>1900-01-01T00:55:00Z</cp:lastPrinted>
  <dcterms:created xsi:type="dcterms:W3CDTF">2022-02-24T21:17:00Z</dcterms:created>
  <dcterms:modified xsi:type="dcterms:W3CDTF">2024-02-19T11:13:00Z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