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3700EF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E20A76">
        <w:rPr>
          <w:b/>
          <w:noProof/>
          <w:sz w:val="24"/>
        </w:rPr>
        <w:t>0183</w:t>
      </w:r>
      <w:bookmarkStart w:id="0" w:name="_GoBack"/>
      <w:bookmarkEnd w:id="0"/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BF5AD5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0E93" w:rsidRPr="00927C1B">
        <w:rPr>
          <w:rFonts w:ascii="Arial" w:hAnsi="Arial" w:cs="Arial"/>
          <w:b/>
        </w:rPr>
        <w:t xml:space="preserve">Huawei, </w:t>
      </w:r>
      <w:proofErr w:type="spellStart"/>
      <w:r w:rsidR="004C0E93" w:rsidRPr="00927C1B">
        <w:rPr>
          <w:rFonts w:ascii="Arial" w:hAnsi="Arial" w:cs="Arial"/>
          <w:b/>
        </w:rPr>
        <w:t>HiSilicon</w:t>
      </w:r>
      <w:proofErr w:type="spellEnd"/>
    </w:p>
    <w:p w14:paraId="7A651A91" w14:textId="616E91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F1993">
        <w:rPr>
          <w:rFonts w:ascii="Arial" w:hAnsi="Arial" w:cs="Arial" w:hint="eastAsia"/>
          <w:b/>
          <w:bCs/>
        </w:rPr>
        <w:t>pCR</w:t>
      </w:r>
      <w:proofErr w:type="spellEnd"/>
      <w:r w:rsidR="00DF1993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8D0FD3" w:rsidRPr="008D0FD3">
        <w:rPr>
          <w:rFonts w:ascii="Arial" w:hAnsi="Arial" w:cs="Arial"/>
          <w:b/>
          <w:bCs/>
        </w:rPr>
        <w:t>Abbreviations</w:t>
      </w:r>
    </w:p>
    <w:p w14:paraId="13B93593" w14:textId="0B96E1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C0E93">
        <w:rPr>
          <w:rFonts w:ascii="Arial" w:hAnsi="Arial" w:cs="Arial"/>
          <w:b/>
          <w:bCs/>
        </w:rPr>
        <w:t xml:space="preserve">3GPP TR </w:t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4C0E93">
        <w:rPr>
          <w:rFonts w:ascii="Arial" w:eastAsia="宋体" w:hAnsi="Arial" w:cs="Arial"/>
          <w:b/>
          <w:bCs/>
          <w:lang w:val="en-US" w:eastAsia="zh-CN"/>
        </w:rPr>
        <w:t>3</w:t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00A407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4C0E93">
        <w:rPr>
          <w:rFonts w:ascii="Arial" w:hAnsi="Arial" w:cs="Arial"/>
          <w:b/>
          <w:bCs/>
        </w:rPr>
        <w:t>.</w:t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8B8EC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0E93">
        <w:rPr>
          <w:rFonts w:ascii="Arial" w:eastAsia="宋体" w:hAnsi="Arial" w:cs="Arial"/>
          <w:b/>
          <w:bCs/>
          <w:lang w:val="en-US" w:eastAsia="zh-CN"/>
        </w:rPr>
        <w:t>wanghan28</w:t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4C0E93">
        <w:rPr>
          <w:rFonts w:ascii="Arial" w:eastAsia="宋体" w:hAnsi="Arial" w:cs="Arial"/>
          <w:b/>
          <w:bCs/>
          <w:lang w:val="en-US" w:eastAsia="zh-CN"/>
        </w:rPr>
        <w:t>huawei</w:t>
      </w:r>
      <w:r w:rsidR="004C0E93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451488" w:rsidR="00CD2478" w:rsidRPr="00215ABA" w:rsidRDefault="008D0FD3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</w:t>
      </w:r>
      <w:r>
        <w:rPr>
          <w:rFonts w:eastAsia="宋体" w:hint="eastAsia"/>
          <w:lang w:val="en-US" w:eastAsia="zh-CN"/>
        </w:rPr>
        <w:t xml:space="preserve">clause </w:t>
      </w:r>
      <w:r>
        <w:rPr>
          <w:rFonts w:eastAsia="宋体"/>
          <w:lang w:val="en-US" w:eastAsia="zh-CN"/>
        </w:rPr>
        <w:t>3.3</w:t>
      </w:r>
      <w:r>
        <w:rPr>
          <w:rFonts w:eastAsia="宋体" w:hint="eastAsia"/>
          <w:lang w:val="en-US" w:eastAsia="zh-CN"/>
        </w:rPr>
        <w:t xml:space="preserve"> </w:t>
      </w:r>
      <w:r w:rsidRPr="009238D6">
        <w:rPr>
          <w:rFonts w:eastAsia="宋体"/>
          <w:lang w:val="en-US" w:eastAsia="zh-CN"/>
        </w:rPr>
        <w:t>Abbreviations</w:t>
      </w:r>
      <w:r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426BFB8" w:rsidR="00CD2478" w:rsidRPr="008A5E86" w:rsidRDefault="008D0FD3" w:rsidP="00CD2478">
      <w:pPr>
        <w:rPr>
          <w:noProof/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4AB817" w:rsidR="00CD2478" w:rsidRPr="008A5E86" w:rsidRDefault="008D0FD3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F3CCD4" w14:textId="77777777" w:rsidR="00DF6209" w:rsidRPr="00DF6209" w:rsidRDefault="00DF6209" w:rsidP="00DF62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3254034"/>
      <w:bookmarkStart w:id="2" w:name="_Toc14228"/>
      <w:bookmarkStart w:id="3" w:name="_Toc22214901"/>
      <w:bookmarkStart w:id="4" w:name="_Toc148590857"/>
      <w:bookmarkStart w:id="5" w:name="_Toc151785962"/>
      <w:r w:rsidRPr="00DF6209">
        <w:rPr>
          <w:rFonts w:ascii="Arial" w:eastAsia="Times New Roman" w:hAnsi="Arial"/>
          <w:sz w:val="32"/>
          <w:lang w:eastAsia="en-GB"/>
        </w:rPr>
        <w:t>3.2</w:t>
      </w:r>
      <w:r w:rsidRPr="00DF6209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</w:p>
    <w:p w14:paraId="6405B9CE" w14:textId="77777777" w:rsidR="00DF6209" w:rsidRPr="00DF6209" w:rsidRDefault="00DF6209" w:rsidP="00DF6209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F6209">
        <w:rPr>
          <w:rFonts w:eastAsia="Times New Roman"/>
          <w:lang w:eastAsia="en-GB"/>
        </w:rP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08C8AC44" w14:textId="027BA464" w:rsidR="00863E3C" w:rsidRPr="00DF18AB" w:rsidRDefault="001E72BA" w:rsidP="00863E3C">
      <w:pPr>
        <w:pStyle w:val="EW"/>
        <w:rPr>
          <w:ins w:id="6" w:author="Huawei-20240124" w:date="2024-02-02T10:54:00Z"/>
        </w:rPr>
      </w:pPr>
      <w:ins w:id="7" w:author="Huawei-20240216" w:date="2024-02-17T09:19:00Z">
        <w:r>
          <w:t>DC</w:t>
        </w:r>
        <w:r w:rsidRPr="00DF18AB">
          <w:tab/>
        </w:r>
        <w:r w:rsidRPr="00BF7EE4">
          <w:t>Data Channel</w:t>
        </w:r>
      </w:ins>
    </w:p>
    <w:p w14:paraId="54C3C120" w14:textId="560F5800" w:rsidR="00863E3C" w:rsidRPr="00DF18AB" w:rsidRDefault="001E72BA" w:rsidP="00863E3C">
      <w:pPr>
        <w:pStyle w:val="EW"/>
        <w:rPr>
          <w:ins w:id="8" w:author="Huawei-20240124" w:date="2024-02-02T10:57:00Z"/>
        </w:rPr>
      </w:pPr>
      <w:ins w:id="9" w:author="Huawei-20240216" w:date="2024-02-17T09:20:00Z">
        <w:r>
          <w:t>DCMF</w:t>
        </w:r>
        <w:r w:rsidRPr="00DF18AB">
          <w:tab/>
        </w:r>
        <w:r w:rsidRPr="00BF7EE4">
          <w:t>Data Channel Media Function</w:t>
        </w:r>
      </w:ins>
    </w:p>
    <w:p w14:paraId="4A637551" w14:textId="57935BBA" w:rsidR="00863E3C" w:rsidRPr="00DF18AB" w:rsidRDefault="001E72BA" w:rsidP="00863E3C">
      <w:pPr>
        <w:pStyle w:val="EW"/>
        <w:rPr>
          <w:ins w:id="10" w:author="Huawei-20240124" w:date="2024-02-02T10:59:00Z"/>
        </w:rPr>
      </w:pPr>
      <w:ins w:id="11" w:author="Huawei-20240216" w:date="2024-02-17T09:20:00Z">
        <w:r>
          <w:t>DCMTSI</w:t>
        </w:r>
        <w:r w:rsidRPr="00DF18AB">
          <w:tab/>
        </w:r>
        <w:r>
          <w:t>Data Channel Multimedia Telephony Service for IMS</w:t>
        </w:r>
      </w:ins>
    </w:p>
    <w:p w14:paraId="64986EAE" w14:textId="4B7A22D1" w:rsidR="00863E3C" w:rsidRDefault="001E72BA" w:rsidP="00863E3C">
      <w:pPr>
        <w:pStyle w:val="EW"/>
        <w:rPr>
          <w:ins w:id="12" w:author="Huawei-20240124" w:date="2024-02-02T11:45:00Z"/>
        </w:rPr>
      </w:pPr>
      <w:ins w:id="13" w:author="Huawei-20240216" w:date="2024-02-17T09:20:00Z">
        <w:r w:rsidRPr="001E72BA">
          <w:t>IMS</w:t>
        </w:r>
        <w:r w:rsidRPr="001E72BA">
          <w:tab/>
          <w:t>IP Multimedia Core Network Subsystem</w:t>
        </w:r>
      </w:ins>
    </w:p>
    <w:p w14:paraId="03A09698" w14:textId="2AEFA8FC" w:rsidR="0019756A" w:rsidRDefault="001E72BA" w:rsidP="0019756A">
      <w:pPr>
        <w:pStyle w:val="EW"/>
        <w:rPr>
          <w:ins w:id="14" w:author="Huawei-20240216" w:date="2024-02-17T09:18:00Z"/>
        </w:rPr>
      </w:pPr>
      <w:ins w:id="15" w:author="Huawei-20240216" w:date="2024-02-17T09:21:00Z">
        <w:r w:rsidRPr="001E72BA">
          <w:t>OMA</w:t>
        </w:r>
      </w:ins>
      <w:ins w:id="16" w:author="Huawei-20240124" w:date="2024-02-02T11:45:00Z">
        <w:r w:rsidR="0019756A" w:rsidRPr="00DF18AB">
          <w:tab/>
        </w:r>
      </w:ins>
      <w:ins w:id="17" w:author="Huawei-20240216" w:date="2024-02-17T09:21:00Z">
        <w:r w:rsidRPr="001E72BA">
          <w:t>Open Mobile Alliance</w:t>
        </w:r>
      </w:ins>
    </w:p>
    <w:p w14:paraId="7B723EAC" w14:textId="68DB4724" w:rsidR="001E72BA" w:rsidRPr="0019756A" w:rsidRDefault="001E72BA" w:rsidP="0019756A">
      <w:pPr>
        <w:pStyle w:val="EW"/>
        <w:rPr>
          <w:ins w:id="18" w:author="Huawei-20240124" w:date="2024-02-02T10:59:00Z"/>
        </w:rPr>
      </w:pPr>
      <w:ins w:id="19" w:author="Huawei-20240216" w:date="2024-02-17T09:18:00Z">
        <w:r w:rsidRPr="00DF18AB">
          <w:t>SIP</w:t>
        </w:r>
        <w:r w:rsidRPr="00DF18AB">
          <w:tab/>
          <w:t>Session Initiation Protocol</w:t>
        </w:r>
      </w:ins>
    </w:p>
    <w:p w14:paraId="4F1B6B91" w14:textId="77777777" w:rsidR="00C21836" w:rsidRPr="00863E3C" w:rsidRDefault="00C21836" w:rsidP="00C21836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04F33" w14:textId="77777777" w:rsidR="0087737D" w:rsidRDefault="0087737D">
      <w:r>
        <w:separator/>
      </w:r>
    </w:p>
  </w:endnote>
  <w:endnote w:type="continuationSeparator" w:id="0">
    <w:p w14:paraId="05EAE785" w14:textId="77777777" w:rsidR="0087737D" w:rsidRDefault="0087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BC12C" w14:textId="77777777" w:rsidR="0087737D" w:rsidRDefault="0087737D">
      <w:r>
        <w:separator/>
      </w:r>
    </w:p>
  </w:footnote>
  <w:footnote w:type="continuationSeparator" w:id="0">
    <w:p w14:paraId="4D9766C5" w14:textId="77777777" w:rsidR="0087737D" w:rsidRDefault="00877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124">
    <w15:presenceInfo w15:providerId="None" w15:userId="Huawei-20240124"/>
  </w15:person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0DF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756A"/>
    <w:rsid w:val="001A1C18"/>
    <w:rsid w:val="001A486D"/>
    <w:rsid w:val="001E41F3"/>
    <w:rsid w:val="001E5A1C"/>
    <w:rsid w:val="001E72B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84B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E93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9DF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2BE"/>
    <w:rsid w:val="0080691C"/>
    <w:rsid w:val="00817868"/>
    <w:rsid w:val="00837283"/>
    <w:rsid w:val="00843C3D"/>
    <w:rsid w:val="00847D51"/>
    <w:rsid w:val="0085467E"/>
    <w:rsid w:val="00856B98"/>
    <w:rsid w:val="00863E3C"/>
    <w:rsid w:val="00870EE7"/>
    <w:rsid w:val="00873B74"/>
    <w:rsid w:val="0087737D"/>
    <w:rsid w:val="00881AEE"/>
    <w:rsid w:val="008A0451"/>
    <w:rsid w:val="008A5E86"/>
    <w:rsid w:val="008B1118"/>
    <w:rsid w:val="008B3DB0"/>
    <w:rsid w:val="008B6B24"/>
    <w:rsid w:val="008C1E65"/>
    <w:rsid w:val="008D0FD3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1E48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7EE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93A93"/>
    <w:rsid w:val="00DA4A78"/>
    <w:rsid w:val="00DA75EC"/>
    <w:rsid w:val="00DC492A"/>
    <w:rsid w:val="00DD30F3"/>
    <w:rsid w:val="00DF1993"/>
    <w:rsid w:val="00DF6209"/>
    <w:rsid w:val="00E00442"/>
    <w:rsid w:val="00E1161B"/>
    <w:rsid w:val="00E20A76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2A4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Huawei-20240216</cp:lastModifiedBy>
  <cp:revision>16</cp:revision>
  <cp:lastPrinted>1899-12-31T23:00:00Z</cp:lastPrinted>
  <dcterms:created xsi:type="dcterms:W3CDTF">2023-05-09T09:18:00Z</dcterms:created>
  <dcterms:modified xsi:type="dcterms:W3CDTF">2024-02-19T10:55:00Z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(3)NVmdBv8x4n+KUp66J84HSmjgRJ3MZ1Kv8+OiIdiy9IIf8PEUUBa5IywiHsjLLwcrHKooM3k9
GY7WpN/S/D5wkB/PdIXqTbeltNSFteugDspCs5NyCHplyjFxSYcjxmlpt0cNtw0Bdzt+/8uz
qJ/ZT0UKbAGftr+3gPq9zcS1MnbyUq/laCUYBqe3fcACe/9PP4mYJCG2VgZMKFwSgg9MU88M
cKVMNiz0L5zpY3OvrW</vt:lpwstr>
  </property>
  <property fmtid="{D5CDD505-2E9C-101B-9397-08002B2CF9AE}" pid="4" name="_2015_ms_pID_7253431">
    <vt:lpwstr>mJZimnvuO/ph1arDF0G8gqhedwcQqX/Fwdy/3AO9f60fDriGnwO3vP
rkjDIm/p8HiGcxtM0NdrcNgXCRAKvDxyW5TIobh+qca9qKV6ci262lpXdZDgQzj8upyUWSOE
SVAqFFBU2MZtAOorYE5s2/Nv/Yty1BybOZoD38CjxZBSJFM33KDlCgc88XolsHL3kfx7HMTa
w0ivFw3PTNqpCeEp8/VnYGga4K1L+mY3xLBp</vt:lpwstr>
  </property>
  <property fmtid="{D5CDD505-2E9C-101B-9397-08002B2CF9AE}" pid="5" name="_2015_ms_pID_7253432">
    <vt:lpwstr>XA==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1707965243</vt:lpwstr>
  </property>
</Properties>
</file>