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3B3C4E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4347BB">
        <w:rPr>
          <w:b/>
          <w:noProof/>
          <w:sz w:val="24"/>
        </w:rPr>
        <w:t>0084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30641" w:rsidR="001E41F3" w:rsidRPr="00410371" w:rsidRDefault="00BB0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529C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804CC" w:rsidR="001E41F3" w:rsidRPr="00410371" w:rsidRDefault="00DC7D69" w:rsidP="00DC7D69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bookmarkStart w:id="0" w:name="_GoBack"/>
            <w:bookmarkEnd w:id="0"/>
            <w:r w:rsidRPr="00DC7D69"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CF8AC" w:rsidR="001E41F3" w:rsidRPr="00410371" w:rsidRDefault="00BB04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0529C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26F20" w:rsidR="001E41F3" w:rsidRPr="00410371" w:rsidRDefault="00AE6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94180" w:rsidRPr="00194180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CF0C49" w:rsidR="00F25D98" w:rsidRDefault="00BD3C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32BE" w:rsidR="001E41F3" w:rsidRDefault="00E323A5">
            <w:pPr>
              <w:pStyle w:val="CRCoverPage"/>
              <w:spacing w:after="0"/>
              <w:ind w:left="100"/>
              <w:rPr>
                <w:noProof/>
              </w:rPr>
            </w:pPr>
            <w:r w:rsidRPr="00E323A5">
              <w:t>Resolving_EN_5</w:t>
            </w:r>
            <w: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740EE" w:rsidR="001E41F3" w:rsidRDefault="00BD3C29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59AEA" w:rsidR="001E41F3" w:rsidRDefault="00BB04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D3C29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9407C" w:rsidR="001E41F3" w:rsidRDefault="00B62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3C29">
                <w:rPr>
                  <w:noProof/>
                </w:rPr>
                <w:t>5GMARCH_Ph</w:t>
              </w:r>
              <w:r w:rsidR="00504779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0C688" w:rsidR="001E41F3" w:rsidRDefault="00BB0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D3C29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77525" w:rsidR="001E41F3" w:rsidRDefault="00BB04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3C29" w:rsidRPr="00CA59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5BA6A" w:rsidR="001E41F3" w:rsidRDefault="00BB0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3C29">
              <w:rPr>
                <w:noProof/>
              </w:rPr>
              <w:t>Rel-1</w:t>
            </w:r>
            <w:r w:rsidR="004D26E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84ABB" w14:textId="77777777" w:rsidR="004561AE" w:rsidRDefault="00330C1B" w:rsidP="00424DD6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noProof/>
              </w:rPr>
              <w:t xml:space="preserve">The Editor’s Note asks give the solution in </w:t>
            </w:r>
            <w:r w:rsidR="004561AE">
              <w:rPr>
                <w:noProof/>
              </w:rPr>
              <w:t xml:space="preserve">the scenario </w:t>
            </w:r>
            <w:r w:rsidR="004561AE" w:rsidRPr="004561AE">
              <w:rPr>
                <w:rFonts w:eastAsia="等线"/>
              </w:rPr>
              <w:t>h</w:t>
            </w:r>
            <w:r w:rsidR="004561AE" w:rsidRPr="004D26E1">
              <w:rPr>
                <w:rFonts w:eastAsia="等线"/>
              </w:rPr>
              <w:t>ow to handle SEAL Client functionality in a constrained MSGin5G UE</w:t>
            </w:r>
            <w:r w:rsidR="004561AE">
              <w:rPr>
                <w:rFonts w:eastAsia="等线"/>
              </w:rPr>
              <w:t>.</w:t>
            </w:r>
          </w:p>
          <w:p w14:paraId="708AA7DE" w14:textId="0A37C3B7" w:rsidR="00D93C8B" w:rsidRPr="00424DD6" w:rsidRDefault="00D93C8B" w:rsidP="00424DD6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In f</w:t>
            </w:r>
            <w:r w:rsidRPr="00D93C8B">
              <w:rPr>
                <w:rFonts w:eastAsia="等线"/>
              </w:rPr>
              <w:t>igure 5.2-3</w:t>
            </w:r>
            <w:r>
              <w:rPr>
                <w:rFonts w:eastAsia="等线"/>
              </w:rPr>
              <w:t xml:space="preserve">, </w:t>
            </w:r>
            <w:r w:rsidRPr="004D26E1">
              <w:rPr>
                <w:rFonts w:eastAsia="等线"/>
              </w:rPr>
              <w:t>MSGin5G UE</w:t>
            </w:r>
            <w:r>
              <w:rPr>
                <w:rFonts w:eastAsia="等线"/>
              </w:rPr>
              <w:t xml:space="preserve">-2 </w:t>
            </w:r>
            <w:r w:rsidRPr="004D26E1">
              <w:rPr>
                <w:rFonts w:eastAsia="等线"/>
              </w:rPr>
              <w:t>exchange message with MSGin5G Server</w:t>
            </w:r>
            <w:r>
              <w:rPr>
                <w:rFonts w:eastAsia="等线"/>
              </w:rPr>
              <w:t xml:space="preserve"> via </w:t>
            </w:r>
            <w:r w:rsidRPr="00424DD6">
              <w:rPr>
                <w:noProof/>
              </w:rPr>
              <w:t>an MSGin5G Gateway UE</w:t>
            </w:r>
            <w:r>
              <w:rPr>
                <w:noProof/>
              </w:rPr>
              <w:t xml:space="preserve"> which t</w:t>
            </w:r>
            <w:r w:rsidRPr="00D93C8B">
              <w:rPr>
                <w:noProof/>
              </w:rPr>
              <w:t xml:space="preserve">he </w:t>
            </w:r>
            <w:r>
              <w:rPr>
                <w:noProof/>
              </w:rPr>
              <w:t>SEAL</w:t>
            </w:r>
            <w:r w:rsidRPr="00D93C8B">
              <w:rPr>
                <w:noProof/>
              </w:rPr>
              <w:t xml:space="preserve"> architecture does not meet the requirements of this scenario</w:t>
            </w:r>
            <w:r>
              <w:rPr>
                <w:noProof/>
              </w:rPr>
              <w:t xml:space="preserve">, </w:t>
            </w:r>
            <w:r w:rsidR="00C5209B" w:rsidRPr="00C5209B">
              <w:rPr>
                <w:noProof/>
              </w:rPr>
              <w:t>this CR is proposes to solve this problem.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61E99" w:rsidR="001E41F3" w:rsidRDefault="004D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is removed and </w:t>
            </w:r>
            <w:r w:rsidR="00424DD6">
              <w:rPr>
                <w:noProof/>
              </w:rPr>
              <w:t xml:space="preserve">update the </w:t>
            </w:r>
            <w:r w:rsidR="00424DD6" w:rsidRPr="00424DD6">
              <w:rPr>
                <w:noProof/>
              </w:rPr>
              <w:t>architecture</w:t>
            </w:r>
            <w:r w:rsidR="00424DD6">
              <w:rPr>
                <w:noProof/>
              </w:rPr>
              <w:t xml:space="preserve"> of </w:t>
            </w:r>
            <w:r w:rsidR="00424DD6" w:rsidRPr="00424DD6">
              <w:rPr>
                <w:noProof/>
              </w:rPr>
              <w:t>MSGin5G UE-2 with MSGin5G Client interacts with an MSGin5G Gateway UE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5766D" w:rsidR="001E41F3" w:rsidRDefault="004D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F5CD6" w:rsidR="001E41F3" w:rsidRDefault="0071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7EC64" w:rsidR="001E41F3" w:rsidRDefault="00A02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4B4B5" w:rsidR="001E41F3" w:rsidRDefault="00A02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71AC" w:rsidR="001E41F3" w:rsidRDefault="00A02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053EB" w14:textId="77777777" w:rsidR="00BA6FFD" w:rsidRDefault="00BA6FFD" w:rsidP="00BA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7B6712EF" w14:textId="77777777" w:rsidR="004D26E1" w:rsidRPr="004D26E1" w:rsidRDefault="004D26E1" w:rsidP="004D26E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155274482"/>
      <w:r w:rsidRPr="004D26E1">
        <w:rPr>
          <w:rFonts w:ascii="Arial" w:eastAsia="宋体" w:hAnsi="Arial"/>
          <w:sz w:val="32"/>
        </w:rPr>
        <w:t>5.2</w:t>
      </w:r>
      <w:r w:rsidRPr="004D26E1">
        <w:rPr>
          <w:rFonts w:ascii="Arial" w:eastAsia="宋体" w:hAnsi="Arial"/>
          <w:sz w:val="32"/>
        </w:rPr>
        <w:tab/>
        <w:t>Application Architecture</w:t>
      </w:r>
      <w:bookmarkEnd w:id="2"/>
    </w:p>
    <w:p w14:paraId="3C4E66DE" w14:textId="77777777" w:rsidR="004D26E1" w:rsidRPr="004D26E1" w:rsidRDefault="004D26E1" w:rsidP="004D26E1">
      <w:pPr>
        <w:rPr>
          <w:rFonts w:eastAsia="宋体"/>
          <w:lang w:eastAsia="zh-CN"/>
        </w:rPr>
      </w:pPr>
      <w:r w:rsidRPr="004D26E1">
        <w:rPr>
          <w:rFonts w:eastAsia="等线"/>
          <w:lang w:eastAsia="ko-KR"/>
        </w:rPr>
        <w:t>Figure </w:t>
      </w:r>
      <w:r w:rsidRPr="004D26E1">
        <w:rPr>
          <w:rFonts w:eastAsia="等线"/>
          <w:lang w:val="en-US" w:eastAsia="zh-CN"/>
        </w:rPr>
        <w:t>5</w:t>
      </w:r>
      <w:r w:rsidRPr="004D26E1">
        <w:rPr>
          <w:rFonts w:eastAsia="等线"/>
          <w:lang w:eastAsia="ko-KR"/>
        </w:rPr>
        <w:t>.</w:t>
      </w:r>
      <w:r w:rsidRPr="004D26E1">
        <w:rPr>
          <w:rFonts w:eastAsia="等线"/>
          <w:lang w:val="en-US" w:eastAsia="zh-CN"/>
        </w:rPr>
        <w:t>2</w:t>
      </w:r>
      <w:r w:rsidRPr="004D26E1">
        <w:rPr>
          <w:rFonts w:eastAsia="等线"/>
          <w:lang w:eastAsia="ko-KR"/>
        </w:rPr>
        <w:t>-1 shows the application architecture of the</w:t>
      </w:r>
      <w:r w:rsidRPr="004D26E1">
        <w:rPr>
          <w:rFonts w:eastAsia="等线"/>
          <w:lang w:eastAsia="zh-CN"/>
        </w:rPr>
        <w:t xml:space="preserve"> MSGin5G</w:t>
      </w:r>
      <w:r w:rsidRPr="004D26E1">
        <w:rPr>
          <w:rFonts w:eastAsia="等线"/>
          <w:lang w:eastAsia="ko-KR"/>
        </w:rPr>
        <w:t xml:space="preserve"> service. The </w:t>
      </w:r>
      <w:r w:rsidRPr="004D26E1">
        <w:rPr>
          <w:rFonts w:eastAsia="等线"/>
          <w:lang w:eastAsia="zh-CN"/>
        </w:rPr>
        <w:t>MSGin5G</w:t>
      </w:r>
      <w:r w:rsidRPr="004D26E1">
        <w:rPr>
          <w:rFonts w:eastAsia="等线"/>
          <w:lang w:eastAsia="ko-KR"/>
        </w:rPr>
        <w:t xml:space="preserve"> service shall fulfil the</w:t>
      </w:r>
      <w:r w:rsidRPr="004D26E1">
        <w:rPr>
          <w:rFonts w:eastAsia="等线"/>
          <w:lang w:eastAsia="zh-CN"/>
        </w:rPr>
        <w:t xml:space="preserve"> </w:t>
      </w:r>
      <w:r w:rsidRPr="004D26E1">
        <w:rPr>
          <w:rFonts w:eastAsia="等线"/>
          <w:lang w:eastAsia="ko-KR"/>
        </w:rPr>
        <w:t>service requirements which are enumerated in 3GPP</w:t>
      </w:r>
      <w:r w:rsidRPr="004D26E1">
        <w:rPr>
          <w:rFonts w:eastAsia="等线"/>
        </w:rPr>
        <w:t> </w:t>
      </w:r>
      <w:r w:rsidRPr="004D26E1">
        <w:rPr>
          <w:rFonts w:eastAsia="等线"/>
          <w:lang w:eastAsia="ko-KR"/>
        </w:rPr>
        <w:t>TS</w:t>
      </w:r>
      <w:r w:rsidRPr="004D26E1">
        <w:rPr>
          <w:rFonts w:eastAsia="等线"/>
        </w:rPr>
        <w:t> </w:t>
      </w:r>
      <w:r w:rsidRPr="004D26E1">
        <w:rPr>
          <w:rFonts w:eastAsia="等线"/>
          <w:lang w:eastAsia="ko-KR"/>
        </w:rPr>
        <w:t>22.262 [2]</w:t>
      </w:r>
      <w:r w:rsidRPr="004D26E1">
        <w:rPr>
          <w:rFonts w:eastAsia="等线"/>
          <w:lang w:eastAsia="zh-CN"/>
        </w:rPr>
        <w:t xml:space="preserve"> and the architecture requirements </w:t>
      </w:r>
      <w:r w:rsidRPr="004D26E1">
        <w:rPr>
          <w:rFonts w:eastAsia="等线"/>
          <w:lang w:eastAsia="ko-KR"/>
        </w:rPr>
        <w:t>enumerated</w:t>
      </w:r>
      <w:r w:rsidRPr="004D26E1">
        <w:rPr>
          <w:rFonts w:eastAsia="等线"/>
          <w:lang w:eastAsia="zh-CN"/>
        </w:rPr>
        <w:t xml:space="preserve"> in clause 4</w:t>
      </w:r>
      <w:r w:rsidRPr="004D26E1">
        <w:rPr>
          <w:rFonts w:eastAsia="等线"/>
          <w:lang w:eastAsia="ko-KR"/>
        </w:rPr>
        <w:t>.</w:t>
      </w:r>
    </w:p>
    <w:p w14:paraId="26CD18DC" w14:textId="77777777" w:rsidR="004D26E1" w:rsidRPr="004D26E1" w:rsidRDefault="004D26E1" w:rsidP="004D26E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D26E1">
        <w:rPr>
          <w:rFonts w:ascii="Arial" w:eastAsia="等线" w:hAnsi="Arial"/>
          <w:b/>
        </w:rPr>
        <w:object w:dxaOrig="10403" w:dyaOrig="7549" w14:anchorId="48939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49.2pt" o:ole="">
            <v:imagedata r:id="rId12" o:title=""/>
          </v:shape>
          <o:OLEObject Type="Embed" ProgID="Visio.Drawing.11" ShapeID="_x0000_i1025" DrawAspect="Content" ObjectID="_1769846536" r:id="rId13"/>
        </w:object>
      </w:r>
    </w:p>
    <w:p w14:paraId="253F6AF8" w14:textId="77777777" w:rsidR="004D26E1" w:rsidRPr="004D26E1" w:rsidRDefault="004D26E1" w:rsidP="004D26E1">
      <w:pPr>
        <w:keepLines/>
        <w:spacing w:after="240"/>
        <w:jc w:val="center"/>
        <w:rPr>
          <w:rFonts w:ascii="Arial" w:eastAsia="等线" w:hAnsi="Arial"/>
          <w:b/>
        </w:rPr>
      </w:pPr>
      <w:r w:rsidRPr="004D26E1">
        <w:rPr>
          <w:rFonts w:ascii="Arial" w:eastAsia="等线" w:hAnsi="Arial"/>
          <w:b/>
        </w:rPr>
        <w:t>Figure 5.2-1: Application Architecture of the MSGin5G Service</w:t>
      </w:r>
    </w:p>
    <w:p w14:paraId="0CF764AB" w14:textId="77777777" w:rsidR="004D26E1" w:rsidRPr="004D26E1" w:rsidRDefault="004D26E1" w:rsidP="004D26E1">
      <w:pPr>
        <w:rPr>
          <w:rFonts w:eastAsia="等线"/>
          <w:lang w:eastAsia="ko-KR"/>
        </w:rPr>
      </w:pPr>
      <w:r w:rsidRPr="004D26E1">
        <w:rPr>
          <w:rFonts w:eastAsia="等线"/>
          <w:lang w:eastAsia="ko-KR"/>
        </w:rPr>
        <w:t>The Application Client resides on the same UE with the MSGin5G Client as shown in MSGin5G UE-1, or resides on a different UE and interacts with the MSGin5G Client over the MSGin5G-5 reference point as shown in UE-2.</w:t>
      </w:r>
    </w:p>
    <w:p w14:paraId="09DDACEC" w14:textId="77777777" w:rsidR="004D26E1" w:rsidRPr="004D26E1" w:rsidRDefault="004D26E1" w:rsidP="004D26E1">
      <w:pPr>
        <w:rPr>
          <w:rFonts w:eastAsia="等线"/>
          <w:lang w:eastAsia="zh-CN"/>
        </w:rPr>
      </w:pPr>
      <w:r w:rsidRPr="004D26E1">
        <w:rPr>
          <w:rFonts w:eastAsia="等线"/>
          <w:lang w:eastAsia="ko-KR"/>
        </w:rPr>
        <w:t xml:space="preserve">The MSGin5G </w:t>
      </w:r>
      <w:r w:rsidRPr="004D26E1">
        <w:rPr>
          <w:rFonts w:eastAsia="等线"/>
          <w:lang w:eastAsia="zh-CN"/>
        </w:rPr>
        <w:t>C</w:t>
      </w:r>
      <w:r w:rsidRPr="004D26E1">
        <w:rPr>
          <w:rFonts w:eastAsia="等线"/>
          <w:lang w:eastAsia="ko-KR"/>
        </w:rPr>
        <w:t xml:space="preserve">lient(s) interacts with SEAL </w:t>
      </w:r>
      <w:r w:rsidRPr="004D26E1">
        <w:rPr>
          <w:rFonts w:eastAsia="等线"/>
          <w:lang w:eastAsia="zh-CN"/>
        </w:rPr>
        <w:t>C</w:t>
      </w:r>
      <w:r w:rsidRPr="004D26E1">
        <w:rPr>
          <w:rFonts w:eastAsia="等线"/>
          <w:lang w:eastAsia="ko-KR"/>
        </w:rPr>
        <w:t xml:space="preserve">lients over the SEAL-C reference point specified for each SEAL service. The MSGin5G </w:t>
      </w:r>
      <w:r w:rsidRPr="004D26E1">
        <w:rPr>
          <w:rFonts w:eastAsia="等线"/>
          <w:lang w:eastAsia="zh-CN"/>
        </w:rPr>
        <w:t>S</w:t>
      </w:r>
      <w:r w:rsidRPr="004D26E1">
        <w:rPr>
          <w:rFonts w:eastAsia="等线"/>
          <w:lang w:eastAsia="ko-KR"/>
        </w:rPr>
        <w:t xml:space="preserve">erver(s) interacts with SEAL </w:t>
      </w:r>
      <w:r w:rsidRPr="004D26E1">
        <w:rPr>
          <w:rFonts w:eastAsia="等线"/>
          <w:lang w:eastAsia="zh-CN"/>
        </w:rPr>
        <w:t>S</w:t>
      </w:r>
      <w:r w:rsidRPr="004D26E1">
        <w:rPr>
          <w:rFonts w:eastAsia="等线"/>
          <w:lang w:eastAsia="ko-KR"/>
        </w:rPr>
        <w:t xml:space="preserve">ervers over the SEAL-S reference point specified for each SEAL service. The interaction between a SEAL </w:t>
      </w:r>
      <w:r w:rsidRPr="004D26E1">
        <w:rPr>
          <w:rFonts w:eastAsia="等线"/>
          <w:lang w:eastAsia="zh-CN"/>
        </w:rPr>
        <w:t>C</w:t>
      </w:r>
      <w:r w:rsidRPr="004D26E1">
        <w:rPr>
          <w:rFonts w:eastAsia="等线"/>
          <w:lang w:eastAsia="ko-KR"/>
        </w:rPr>
        <w:t xml:space="preserve">lient and the corresponding SEAL </w:t>
      </w:r>
      <w:r w:rsidRPr="004D26E1">
        <w:rPr>
          <w:rFonts w:eastAsia="等线"/>
          <w:lang w:eastAsia="zh-CN"/>
        </w:rPr>
        <w:t>S</w:t>
      </w:r>
      <w:r w:rsidRPr="004D26E1">
        <w:rPr>
          <w:rFonts w:eastAsia="等线"/>
          <w:lang w:eastAsia="ko-KR"/>
        </w:rPr>
        <w:t xml:space="preserve">erver is supported by SEAL-UU reference point specified for each SEAL service as specified in </w:t>
      </w:r>
      <w:r w:rsidRPr="004D26E1">
        <w:rPr>
          <w:rFonts w:eastAsia="等线"/>
        </w:rPr>
        <w:t>3GPP TS 23.434 [5]</w:t>
      </w:r>
      <w:r w:rsidRPr="004D26E1">
        <w:rPr>
          <w:rFonts w:eastAsia="等线"/>
          <w:lang w:eastAsia="ko-KR"/>
        </w:rPr>
        <w:t>.</w:t>
      </w:r>
    </w:p>
    <w:p w14:paraId="183F8113" w14:textId="77777777" w:rsidR="004D26E1" w:rsidRPr="004D26E1" w:rsidRDefault="004D26E1" w:rsidP="004D26E1">
      <w:pPr>
        <w:rPr>
          <w:rFonts w:eastAsia="等线"/>
          <w:lang w:eastAsia="zh-CN"/>
        </w:rPr>
      </w:pPr>
      <w:r w:rsidRPr="004D26E1">
        <w:rPr>
          <w:rFonts w:eastAsia="等线"/>
        </w:rPr>
        <w:t xml:space="preserve">The MSGin5G UE-1 communicates with MSGin5G </w:t>
      </w:r>
      <w:r w:rsidRPr="004D26E1">
        <w:rPr>
          <w:rFonts w:eastAsia="等线"/>
          <w:lang w:eastAsia="zh-CN"/>
        </w:rPr>
        <w:t>S</w:t>
      </w:r>
      <w:r w:rsidRPr="004D26E1">
        <w:rPr>
          <w:rFonts w:eastAsia="等线"/>
        </w:rPr>
        <w:t>erver over MSGin5G-1 reference point.</w:t>
      </w:r>
    </w:p>
    <w:p w14:paraId="5747773D" w14:textId="77777777" w:rsidR="004D26E1" w:rsidRPr="004D26E1" w:rsidRDefault="004D26E1" w:rsidP="004D26E1">
      <w:pPr>
        <w:rPr>
          <w:rFonts w:eastAsia="等线"/>
        </w:rPr>
      </w:pPr>
      <w:r w:rsidRPr="004D26E1">
        <w:rPr>
          <w:rFonts w:eastAsia="等线"/>
        </w:rPr>
        <w:t xml:space="preserve">The Legacy 3GPP Message Gateway interacts with MSGin5G Server over MSGin5G-2 reference point on behalf of Legacy 3GPP UE (e.g., SMS, NIDD). </w:t>
      </w:r>
    </w:p>
    <w:p w14:paraId="6BB647FC" w14:textId="77777777" w:rsidR="004D26E1" w:rsidRPr="004D26E1" w:rsidRDefault="004D26E1" w:rsidP="004D26E1">
      <w:pPr>
        <w:rPr>
          <w:rFonts w:eastAsia="等线"/>
        </w:rPr>
      </w:pPr>
      <w:r w:rsidRPr="004D26E1">
        <w:rPr>
          <w:rFonts w:eastAsia="等线"/>
        </w:rPr>
        <w:t>The Non-3GPP Message Gateway interacts with MSGin5G Server over MSGin5G-4 reference point on behalf of Non-3GPP UE.</w:t>
      </w:r>
    </w:p>
    <w:p w14:paraId="4AF46CCE" w14:textId="77777777" w:rsidR="004D26E1" w:rsidRPr="004D26E1" w:rsidRDefault="004D26E1" w:rsidP="004D26E1">
      <w:pPr>
        <w:rPr>
          <w:rFonts w:eastAsia="等线"/>
        </w:rPr>
      </w:pPr>
      <w:r w:rsidRPr="004D26E1">
        <w:rPr>
          <w:rFonts w:eastAsia="等线"/>
        </w:rPr>
        <w:t>The Broadcast Message Gateway interacts with MSGin5G Server over MSGin5G-7 reference point.</w:t>
      </w:r>
    </w:p>
    <w:p w14:paraId="1DFF0829" w14:textId="77777777" w:rsidR="004D26E1" w:rsidRPr="004D26E1" w:rsidRDefault="004D26E1" w:rsidP="004D26E1">
      <w:pPr>
        <w:keepLines/>
        <w:ind w:left="1135" w:hanging="851"/>
        <w:rPr>
          <w:rFonts w:eastAsia="等线"/>
        </w:rPr>
      </w:pPr>
      <w:r w:rsidRPr="004D26E1">
        <w:rPr>
          <w:rFonts w:eastAsia="等线"/>
        </w:rPr>
        <w:lastRenderedPageBreak/>
        <w:t>NOTE 1:</w:t>
      </w:r>
      <w:r w:rsidRPr="004D26E1">
        <w:rPr>
          <w:rFonts w:eastAsia="等线"/>
        </w:rPr>
        <w:tab/>
      </w:r>
      <w:r w:rsidRPr="004D26E1">
        <w:rPr>
          <w:rFonts w:eastAsia="等线"/>
          <w:lang w:eastAsia="zh-CN"/>
        </w:rPr>
        <w:t>A</w:t>
      </w:r>
      <w:r w:rsidRPr="004D26E1">
        <w:rPr>
          <w:rFonts w:eastAsia="等线"/>
        </w:rPr>
        <w:t xml:space="preserve"> SEAL Group Management Server </w:t>
      </w:r>
      <w:r w:rsidRPr="004D26E1">
        <w:rPr>
          <w:rFonts w:eastAsia="等线"/>
          <w:lang w:eastAsia="zh-CN"/>
        </w:rPr>
        <w:t xml:space="preserve">and </w:t>
      </w:r>
      <w:r w:rsidRPr="004D26E1">
        <w:rPr>
          <w:rFonts w:eastAsia="等线"/>
        </w:rPr>
        <w:t>a</w:t>
      </w:r>
      <w:r w:rsidRPr="004D26E1">
        <w:rPr>
          <w:rFonts w:eastAsia="等线"/>
          <w:lang w:eastAsia="zh-CN"/>
        </w:rPr>
        <w:t xml:space="preserve"> </w:t>
      </w:r>
      <w:r w:rsidRPr="004D26E1">
        <w:rPr>
          <w:rFonts w:eastAsia="等线"/>
          <w:lang w:val="en-IN"/>
        </w:rPr>
        <w:t>SEAL</w:t>
      </w:r>
      <w:r w:rsidRPr="004D26E1">
        <w:rPr>
          <w:rFonts w:eastAsia="等线"/>
          <w:lang w:val="en-IN" w:eastAsia="zh-CN"/>
        </w:rPr>
        <w:t xml:space="preserve"> C</w:t>
      </w:r>
      <w:r w:rsidRPr="004D26E1">
        <w:rPr>
          <w:rFonts w:eastAsia="等线"/>
          <w:lang w:val="en-IN"/>
        </w:rPr>
        <w:t xml:space="preserve">onfiguration </w:t>
      </w:r>
      <w:r w:rsidRPr="004D26E1">
        <w:rPr>
          <w:rFonts w:eastAsia="等线"/>
          <w:lang w:val="en-IN" w:eastAsia="zh-CN"/>
        </w:rPr>
        <w:t>M</w:t>
      </w:r>
      <w:r w:rsidRPr="004D26E1">
        <w:rPr>
          <w:rFonts w:eastAsia="等线"/>
          <w:lang w:val="en-IN"/>
        </w:rPr>
        <w:t xml:space="preserve">anagement Server </w:t>
      </w:r>
      <w:r w:rsidRPr="004D26E1">
        <w:rPr>
          <w:rFonts w:eastAsia="等线"/>
          <w:lang w:eastAsia="zh-CN"/>
        </w:rPr>
        <w:t xml:space="preserve">(both </w:t>
      </w:r>
      <w:r w:rsidRPr="004D26E1">
        <w:rPr>
          <w:rFonts w:eastAsia="等线"/>
        </w:rPr>
        <w:t>specified in 3GPP TS 23.434 [</w:t>
      </w:r>
      <w:r w:rsidRPr="004D26E1">
        <w:rPr>
          <w:rFonts w:eastAsia="等线"/>
          <w:lang w:eastAsia="zh-CN"/>
        </w:rPr>
        <w:t>5</w:t>
      </w:r>
      <w:r w:rsidRPr="004D26E1">
        <w:rPr>
          <w:rFonts w:eastAsia="等线"/>
        </w:rPr>
        <w:t>]</w:t>
      </w:r>
      <w:r w:rsidRPr="004D26E1">
        <w:rPr>
          <w:rFonts w:eastAsia="等线"/>
          <w:lang w:eastAsia="zh-CN"/>
        </w:rPr>
        <w:t>)</w:t>
      </w:r>
      <w:r w:rsidRPr="004D26E1">
        <w:rPr>
          <w:rFonts w:eastAsia="等线"/>
        </w:rPr>
        <w:t xml:space="preserve"> may be collocated</w:t>
      </w:r>
      <w:r w:rsidRPr="004D26E1">
        <w:rPr>
          <w:rFonts w:eastAsia="等线"/>
          <w:lang w:eastAsia="zh-CN"/>
        </w:rPr>
        <w:t xml:space="preserve"> </w:t>
      </w:r>
      <w:r w:rsidRPr="004D26E1">
        <w:rPr>
          <w:rFonts w:eastAsia="等线"/>
        </w:rPr>
        <w:t xml:space="preserve">in the MSGin5G Server. </w:t>
      </w:r>
      <w:r w:rsidRPr="004D26E1">
        <w:rPr>
          <w:rFonts w:eastAsia="等线"/>
          <w:lang w:eastAsia="zh-CN"/>
        </w:rPr>
        <w:t>A SEAL Configuration Management Client</w:t>
      </w:r>
      <w:r w:rsidRPr="004D26E1">
        <w:rPr>
          <w:rFonts w:eastAsia="等线"/>
        </w:rPr>
        <w:t xml:space="preserve"> </w:t>
      </w:r>
      <w:r w:rsidRPr="004D26E1">
        <w:rPr>
          <w:rFonts w:eastAsia="等线"/>
          <w:lang w:eastAsia="zh-CN"/>
        </w:rPr>
        <w:t xml:space="preserve">specified </w:t>
      </w:r>
      <w:r w:rsidRPr="004D26E1">
        <w:rPr>
          <w:rFonts w:eastAsia="等线"/>
        </w:rPr>
        <w:t>in 3GPP TS 23.434 [</w:t>
      </w:r>
      <w:r w:rsidRPr="004D26E1">
        <w:rPr>
          <w:rFonts w:eastAsia="等线"/>
          <w:lang w:eastAsia="zh-CN"/>
        </w:rPr>
        <w:t>5</w:t>
      </w:r>
      <w:r w:rsidRPr="004D26E1">
        <w:rPr>
          <w:rFonts w:eastAsia="等线"/>
        </w:rPr>
        <w:t xml:space="preserve">] </w:t>
      </w:r>
      <w:r w:rsidRPr="004D26E1">
        <w:rPr>
          <w:rFonts w:eastAsia="等线"/>
          <w:lang w:eastAsia="zh-CN"/>
        </w:rPr>
        <w:t>may</w:t>
      </w:r>
      <w:r w:rsidRPr="004D26E1">
        <w:rPr>
          <w:rFonts w:eastAsia="等线"/>
        </w:rPr>
        <w:t xml:space="preserve"> be collocated in the MSGin5G </w:t>
      </w:r>
      <w:r w:rsidRPr="004D26E1">
        <w:rPr>
          <w:rFonts w:eastAsia="等线"/>
          <w:lang w:eastAsia="zh-CN"/>
        </w:rPr>
        <w:t xml:space="preserve">Client, </w:t>
      </w:r>
      <w:r w:rsidRPr="004D26E1">
        <w:rPr>
          <w:rFonts w:eastAsia="等线"/>
          <w:noProof/>
          <w:lang w:eastAsia="zh-CN"/>
        </w:rPr>
        <w:t>Legacy 3GPP Message Gateway and Non-3GPP Message Gateway</w:t>
      </w:r>
      <w:r w:rsidRPr="004D26E1">
        <w:rPr>
          <w:rFonts w:eastAsia="等线"/>
        </w:rPr>
        <w:t>.</w:t>
      </w:r>
      <w:r w:rsidRPr="004D26E1">
        <w:rPr>
          <w:rFonts w:eastAsia="等线"/>
          <w:lang w:eastAsia="zh-CN"/>
        </w:rPr>
        <w:t xml:space="preserve"> </w:t>
      </w:r>
      <w:r w:rsidRPr="004D26E1">
        <w:rPr>
          <w:rFonts w:eastAsia="等线"/>
        </w:rPr>
        <w:t>The implementation of such deployment option is out of scope of the present specification.</w:t>
      </w:r>
    </w:p>
    <w:p w14:paraId="5BE8C0E5" w14:textId="77777777" w:rsidR="004D26E1" w:rsidRPr="004D26E1" w:rsidRDefault="004D26E1" w:rsidP="004D26E1">
      <w:pPr>
        <w:keepLines/>
        <w:ind w:left="1135" w:hanging="851"/>
        <w:rPr>
          <w:rFonts w:eastAsia="等线"/>
        </w:rPr>
      </w:pPr>
      <w:r w:rsidRPr="004D26E1">
        <w:rPr>
          <w:rFonts w:eastAsia="等线"/>
        </w:rPr>
        <w:t>NOTE 2:</w:t>
      </w:r>
      <w:r w:rsidRPr="004D26E1">
        <w:rPr>
          <w:rFonts w:eastAsia="等线"/>
        </w:rPr>
        <w:tab/>
        <w:t>Depending on the non-3GPP message service, the interaction between Non-3GPP message client and Non-3GPP Message Gateway may involve 3GPP Core Network.</w:t>
      </w:r>
    </w:p>
    <w:p w14:paraId="0B3CED48" w14:textId="77777777" w:rsidR="004D26E1" w:rsidRPr="004D26E1" w:rsidRDefault="004D26E1" w:rsidP="004D26E1">
      <w:pPr>
        <w:keepLines/>
        <w:ind w:left="1135" w:hanging="851"/>
        <w:rPr>
          <w:rFonts w:eastAsia="等线"/>
        </w:rPr>
      </w:pPr>
      <w:r w:rsidRPr="004D26E1">
        <w:rPr>
          <w:rFonts w:eastAsia="等线"/>
        </w:rPr>
        <w:t>NOTE 3:</w:t>
      </w:r>
      <w:r w:rsidRPr="004D26E1">
        <w:rPr>
          <w:rFonts w:eastAsia="等线"/>
        </w:rPr>
        <w:tab/>
        <w:t>3GPP Core Network may not be involved for the interaction between the Non-3GPP Message Gateway and the MSGin5G Server.</w:t>
      </w:r>
    </w:p>
    <w:p w14:paraId="3B679FB3" w14:textId="77777777" w:rsidR="004D26E1" w:rsidRPr="004D26E1" w:rsidRDefault="004D26E1" w:rsidP="004D26E1">
      <w:pPr>
        <w:keepLines/>
        <w:ind w:left="1135" w:hanging="851"/>
        <w:rPr>
          <w:rFonts w:eastAsia="等线"/>
        </w:rPr>
      </w:pPr>
      <w:r w:rsidRPr="004D26E1">
        <w:rPr>
          <w:rFonts w:eastAsia="等线"/>
        </w:rPr>
        <w:t>NOTE 4:</w:t>
      </w:r>
      <w:r w:rsidRPr="004D26E1">
        <w:rPr>
          <w:rFonts w:eastAsia="等线"/>
        </w:rPr>
        <w:tab/>
        <w:t>If the Application Client on UE-2 communicates with the MSGin5G Client on UE</w:t>
      </w:r>
      <w:r w:rsidRPr="004D26E1">
        <w:rPr>
          <w:rFonts w:eastAsia="等线"/>
        </w:rPr>
        <w:noBreakHyphen/>
        <w:t xml:space="preserve">1 over the </w:t>
      </w:r>
      <w:r w:rsidRPr="004D26E1">
        <w:rPr>
          <w:rFonts w:eastAsia="等线" w:hint="eastAsia"/>
        </w:rPr>
        <w:t xml:space="preserve">MSGin5G-5 reference point </w:t>
      </w:r>
      <w:r w:rsidRPr="004D26E1">
        <w:rPr>
          <w:rFonts w:eastAsia="等线"/>
        </w:rPr>
        <w:t xml:space="preserve">then the transport layer communication </w:t>
      </w:r>
      <w:r w:rsidRPr="004D26E1">
        <w:rPr>
          <w:rFonts w:eastAsia="等线" w:hint="eastAsia"/>
        </w:rPr>
        <w:t xml:space="preserve">is based on the </w:t>
      </w:r>
      <w:r w:rsidRPr="004D26E1">
        <w:rPr>
          <w:rFonts w:eastAsia="等线"/>
        </w:rPr>
        <w:t xml:space="preserve">Unicast mode 5G </w:t>
      </w:r>
      <w:proofErr w:type="spellStart"/>
      <w:r w:rsidRPr="004D26E1">
        <w:rPr>
          <w:rFonts w:eastAsia="等线"/>
        </w:rPr>
        <w:t>ProSe</w:t>
      </w:r>
      <w:proofErr w:type="spellEnd"/>
      <w:r w:rsidRPr="004D26E1">
        <w:rPr>
          <w:rFonts w:eastAsia="等线"/>
        </w:rPr>
        <w:t xml:space="preserve"> Direct Communication</w:t>
      </w:r>
      <w:r w:rsidRPr="004D26E1">
        <w:rPr>
          <w:rFonts w:eastAsia="等线" w:hint="eastAsia"/>
        </w:rPr>
        <w:t xml:space="preserve"> specified in 3GPP</w:t>
      </w:r>
      <w:r w:rsidRPr="004D26E1">
        <w:rPr>
          <w:rFonts w:eastAsia="等线"/>
        </w:rPr>
        <w:t> TS </w:t>
      </w:r>
      <w:r w:rsidRPr="004D26E1">
        <w:rPr>
          <w:rFonts w:eastAsia="等线" w:hint="eastAsia"/>
        </w:rPr>
        <w:t>23</w:t>
      </w:r>
      <w:r w:rsidRPr="004D26E1">
        <w:rPr>
          <w:rFonts w:eastAsia="等线"/>
        </w:rPr>
        <w:t>.</w:t>
      </w:r>
      <w:r w:rsidRPr="004D26E1">
        <w:rPr>
          <w:rFonts w:eastAsia="等线" w:hint="eastAsia"/>
        </w:rPr>
        <w:t>304</w:t>
      </w:r>
      <w:r w:rsidRPr="004D26E1">
        <w:rPr>
          <w:rFonts w:eastAsia="等线"/>
        </w:rPr>
        <w:t> [</w:t>
      </w:r>
      <w:r w:rsidRPr="004D26E1">
        <w:rPr>
          <w:rFonts w:eastAsia="等线" w:hint="eastAsia"/>
        </w:rPr>
        <w:t>18</w:t>
      </w:r>
      <w:r w:rsidRPr="004D26E1">
        <w:rPr>
          <w:rFonts w:eastAsia="等线"/>
        </w:rPr>
        <w:t>]</w:t>
      </w:r>
      <w:r w:rsidRPr="004D26E1">
        <w:rPr>
          <w:rFonts w:eastAsia="等线" w:hint="eastAsia"/>
        </w:rPr>
        <w:t xml:space="preserve"> or </w:t>
      </w:r>
      <w:r w:rsidRPr="004D26E1">
        <w:rPr>
          <w:rFonts w:eastAsia="等线"/>
        </w:rPr>
        <w:t xml:space="preserve">is </w:t>
      </w:r>
      <w:r w:rsidRPr="004D26E1">
        <w:rPr>
          <w:rFonts w:eastAsia="等线" w:hint="eastAsia"/>
        </w:rPr>
        <w:t>implementation specific</w:t>
      </w:r>
      <w:r w:rsidRPr="004D26E1">
        <w:rPr>
          <w:rFonts w:eastAsia="等线"/>
        </w:rPr>
        <w:t>.</w:t>
      </w:r>
    </w:p>
    <w:p w14:paraId="116666E1" w14:textId="77777777" w:rsidR="004D26E1" w:rsidRPr="004D26E1" w:rsidRDefault="004D26E1" w:rsidP="004D26E1">
      <w:pPr>
        <w:rPr>
          <w:rFonts w:eastAsia="等线"/>
        </w:rPr>
      </w:pPr>
      <w:r w:rsidRPr="004D26E1">
        <w:rPr>
          <w:rFonts w:eastAsia="等线"/>
        </w:rPr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(e.g. UE-2 is out of 3GPP RAN coverage, with or without authorization to use UE-to-Network relay). If allowed by configuration, the MSGin5G UE-2 can use the options listed below to communicate with the MSGin5G Server:</w:t>
      </w:r>
    </w:p>
    <w:p w14:paraId="208578D7" w14:textId="77777777" w:rsidR="004D26E1" w:rsidRPr="004D26E1" w:rsidRDefault="004D26E1" w:rsidP="004D26E1">
      <w:pPr>
        <w:ind w:left="568" w:hanging="284"/>
        <w:rPr>
          <w:rFonts w:eastAsia="等线"/>
        </w:rPr>
      </w:pPr>
      <w:r w:rsidRPr="004D26E1">
        <w:rPr>
          <w:rFonts w:eastAsia="等线"/>
        </w:rPr>
        <w:t>-</w:t>
      </w:r>
      <w:r w:rsidRPr="004D26E1">
        <w:rPr>
          <w:rFonts w:eastAsia="等线"/>
        </w:rPr>
        <w:tab/>
        <w:t xml:space="preserve">the MSGin5G UE-2 uses </w:t>
      </w:r>
      <w:proofErr w:type="gramStart"/>
      <w:r w:rsidRPr="004D26E1">
        <w:rPr>
          <w:rFonts w:eastAsia="等线"/>
        </w:rPr>
        <w:t>an</w:t>
      </w:r>
      <w:proofErr w:type="gramEnd"/>
      <w:r w:rsidRPr="004D26E1">
        <w:rPr>
          <w:rFonts w:eastAsia="等线"/>
        </w:rPr>
        <w:t xml:space="preserve"> UE-1 as relay;</w:t>
      </w:r>
    </w:p>
    <w:p w14:paraId="3B79A54D" w14:textId="77777777" w:rsidR="004D26E1" w:rsidRPr="004D26E1" w:rsidRDefault="004D26E1" w:rsidP="004D26E1">
      <w:pPr>
        <w:ind w:left="568" w:hanging="284"/>
        <w:rPr>
          <w:rFonts w:eastAsia="等线"/>
        </w:rPr>
      </w:pPr>
      <w:r w:rsidRPr="004D26E1">
        <w:rPr>
          <w:rFonts w:eastAsia="等线"/>
        </w:rPr>
        <w:t>-</w:t>
      </w:r>
      <w:r w:rsidRPr="004D26E1">
        <w:rPr>
          <w:rFonts w:eastAsia="等线"/>
        </w:rPr>
        <w:tab/>
        <w:t>the MSGin5G UE-2 interacts with an MSGin5G Gateway UE which supports MSGin5G Gateway Client.</w:t>
      </w:r>
    </w:p>
    <w:p w14:paraId="44C7429B" w14:textId="77777777" w:rsidR="004D26E1" w:rsidRPr="004D26E1" w:rsidRDefault="004D26E1" w:rsidP="004D26E1">
      <w:pPr>
        <w:rPr>
          <w:rFonts w:eastAsia="等线"/>
        </w:rPr>
      </w:pPr>
      <w:r w:rsidRPr="004D26E1">
        <w:rPr>
          <w:rFonts w:eastAsia="等线"/>
        </w:rPr>
        <w:t xml:space="preserve">Figure 5.2-2 shows the application architecture of MSGin5G UE-2 using </w:t>
      </w:r>
      <w:proofErr w:type="gramStart"/>
      <w:r w:rsidRPr="004D26E1">
        <w:rPr>
          <w:rFonts w:eastAsia="等线"/>
        </w:rPr>
        <w:t>an</w:t>
      </w:r>
      <w:proofErr w:type="gramEnd"/>
      <w:r w:rsidRPr="004D26E1">
        <w:rPr>
          <w:rFonts w:eastAsia="等线"/>
        </w:rPr>
        <w:t xml:space="preserve"> UE-1 as a relay. The SEAL Client(s) residing on the UE-1 also acts as relay for the SEAL Client(s) residing on the MSGin5G UE-2 as specified in 3GPP TS 23.434 [5].</w:t>
      </w:r>
    </w:p>
    <w:p w14:paraId="2B5300AA" w14:textId="77777777" w:rsidR="004D26E1" w:rsidRPr="004D26E1" w:rsidRDefault="004D26E1" w:rsidP="004D26E1">
      <w:pPr>
        <w:keepLines/>
        <w:ind w:left="1135" w:hanging="851"/>
        <w:rPr>
          <w:rFonts w:eastAsia="等线"/>
        </w:rPr>
      </w:pPr>
      <w:r w:rsidRPr="004D26E1">
        <w:rPr>
          <w:rFonts w:eastAsia="等线"/>
        </w:rPr>
        <w:t>NOTE 5:</w:t>
      </w:r>
      <w:r w:rsidRPr="004D26E1">
        <w:rPr>
          <w:rFonts w:eastAsia="等线"/>
        </w:rPr>
        <w:tab/>
        <w:t xml:space="preserve">In this option, MSGin5G UE-2 discovers the UE-1 and then uses the UE-1 as a </w:t>
      </w:r>
      <w:proofErr w:type="spellStart"/>
      <w:r w:rsidRPr="004D26E1">
        <w:rPr>
          <w:rFonts w:eastAsia="等线"/>
        </w:rPr>
        <w:t>ProSe</w:t>
      </w:r>
      <w:proofErr w:type="spellEnd"/>
      <w:r w:rsidRPr="004D26E1">
        <w:rPr>
          <w:rFonts w:eastAsia="等线"/>
        </w:rPr>
        <w:t xml:space="preserve"> UE-to-Network Relay by using the procedure specified in 3GPP TS 23.304 [18]. </w:t>
      </w:r>
    </w:p>
    <w:p w14:paraId="2A4D30C2" w14:textId="77777777" w:rsidR="004D26E1" w:rsidRPr="004D26E1" w:rsidRDefault="004D26E1" w:rsidP="004D26E1">
      <w:pPr>
        <w:keepLines/>
        <w:ind w:left="1135" w:hanging="851"/>
        <w:rPr>
          <w:rFonts w:eastAsia="等线"/>
        </w:rPr>
      </w:pPr>
      <w:r w:rsidRPr="004D26E1">
        <w:rPr>
          <w:rFonts w:eastAsia="等线"/>
        </w:rPr>
        <w:t>NOTE 6:</w:t>
      </w:r>
      <w:r w:rsidRPr="004D26E1">
        <w:rPr>
          <w:rFonts w:eastAsia="等线"/>
        </w:rPr>
        <w:tab/>
        <w:t xml:space="preserve">The UE-1 can be any UE supporting </w:t>
      </w:r>
      <w:proofErr w:type="spellStart"/>
      <w:r w:rsidRPr="004D26E1">
        <w:rPr>
          <w:rFonts w:eastAsia="等线"/>
        </w:rPr>
        <w:t>ProSe</w:t>
      </w:r>
      <w:proofErr w:type="spellEnd"/>
      <w:r w:rsidRPr="004D26E1">
        <w:rPr>
          <w:rFonts w:eastAsia="等线"/>
        </w:rPr>
        <w:t xml:space="preserve"> UE-to-Network Relay capability and may not be an MSGin5G UE.</w:t>
      </w:r>
    </w:p>
    <w:p w14:paraId="6E544263" w14:textId="77777777" w:rsidR="004D26E1" w:rsidRPr="004D26E1" w:rsidRDefault="004D26E1" w:rsidP="004D26E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4D26E1">
        <w:rPr>
          <w:rFonts w:ascii="Arial" w:eastAsia="等线" w:hAnsi="Arial"/>
          <w:b/>
        </w:rPr>
        <w:object w:dxaOrig="6462" w:dyaOrig="2969" w14:anchorId="60DDB9DC">
          <v:shape id="_x0000_i1026" type="#_x0000_t75" style="width:322.95pt;height:149pt" o:ole="">
            <v:imagedata r:id="rId14" o:title=""/>
          </v:shape>
          <o:OLEObject Type="Embed" ProgID="Visio.Drawing.11" ShapeID="_x0000_i1026" DrawAspect="Content" ObjectID="_1769846537" r:id="rId15"/>
        </w:object>
      </w:r>
    </w:p>
    <w:p w14:paraId="3183CDD8" w14:textId="77777777" w:rsidR="004D26E1" w:rsidRPr="004D26E1" w:rsidRDefault="004D26E1" w:rsidP="004D26E1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r w:rsidRPr="004D26E1">
        <w:rPr>
          <w:rFonts w:ascii="Arial" w:eastAsia="等线" w:hAnsi="Arial"/>
          <w:b/>
        </w:rPr>
        <w:t>Figure 5.2-</w:t>
      </w:r>
      <w:r w:rsidRPr="004D26E1">
        <w:rPr>
          <w:rFonts w:ascii="Arial" w:eastAsia="等线" w:hAnsi="Arial" w:hint="eastAsia"/>
          <w:b/>
          <w:lang w:eastAsia="zh-CN"/>
        </w:rPr>
        <w:t>2</w:t>
      </w:r>
      <w:r w:rsidRPr="004D26E1">
        <w:rPr>
          <w:rFonts w:ascii="Arial" w:eastAsia="等线" w:hAnsi="Arial"/>
          <w:b/>
        </w:rPr>
        <w:t>:</w:t>
      </w:r>
      <w:r w:rsidRPr="004D26E1">
        <w:rPr>
          <w:rFonts w:ascii="Arial" w:eastAsia="等线" w:hAnsi="Arial" w:hint="eastAsia"/>
          <w:b/>
          <w:lang w:eastAsia="zh-CN"/>
        </w:rPr>
        <w:t xml:space="preserve"> </w:t>
      </w:r>
      <w:r w:rsidRPr="004D26E1">
        <w:rPr>
          <w:rFonts w:ascii="Arial" w:eastAsia="等线" w:hAnsi="Arial"/>
          <w:b/>
          <w:lang w:eastAsia="zh-CN"/>
        </w:rPr>
        <w:t xml:space="preserve">MSGin5G UE-2 using UE-1 as a </w:t>
      </w:r>
      <w:r w:rsidRPr="004D26E1">
        <w:rPr>
          <w:rFonts w:ascii="Arial" w:eastAsia="等线" w:hAnsi="Arial" w:hint="eastAsia"/>
          <w:b/>
          <w:lang w:eastAsia="zh-CN"/>
        </w:rPr>
        <w:t>r</w:t>
      </w:r>
      <w:r w:rsidRPr="004D26E1">
        <w:rPr>
          <w:rFonts w:ascii="Arial" w:eastAsia="等线" w:hAnsi="Arial"/>
          <w:b/>
          <w:lang w:eastAsia="zh-CN"/>
        </w:rPr>
        <w:t>elay</w:t>
      </w:r>
    </w:p>
    <w:p w14:paraId="287CB74E" w14:textId="77777777" w:rsidR="004D26E1" w:rsidRPr="004D26E1" w:rsidRDefault="004D26E1" w:rsidP="004D26E1">
      <w:pPr>
        <w:rPr>
          <w:rFonts w:eastAsia="等线"/>
          <w:lang w:eastAsia="zh-CN"/>
        </w:rPr>
      </w:pPr>
      <w:r w:rsidRPr="004D26E1">
        <w:rPr>
          <w:rFonts w:eastAsia="等线"/>
        </w:rPr>
        <w:t>Figure 5.2-</w:t>
      </w:r>
      <w:r w:rsidRPr="004D26E1">
        <w:rPr>
          <w:rFonts w:eastAsia="等线" w:hint="eastAsia"/>
          <w:lang w:eastAsia="zh-CN"/>
        </w:rPr>
        <w:t>3</w:t>
      </w:r>
      <w:r w:rsidRPr="004D26E1">
        <w:rPr>
          <w:rFonts w:eastAsia="等线"/>
        </w:rPr>
        <w:t xml:space="preserve"> shows the application architecture </w:t>
      </w:r>
      <w:r w:rsidRPr="004D26E1">
        <w:rPr>
          <w:rFonts w:eastAsia="等线" w:hint="eastAsia"/>
        </w:rPr>
        <w:t>of</w:t>
      </w:r>
      <w:r w:rsidRPr="004D26E1">
        <w:rPr>
          <w:rFonts w:eastAsia="等线"/>
        </w:rPr>
        <w:t xml:space="preserve"> </w:t>
      </w:r>
      <w:r w:rsidRPr="004D26E1">
        <w:rPr>
          <w:rFonts w:eastAsia="等线" w:hint="eastAsia"/>
          <w:lang w:eastAsia="zh-CN"/>
        </w:rPr>
        <w:t xml:space="preserve">MSGin5G UE-2 with </w:t>
      </w:r>
      <w:r w:rsidRPr="004D26E1">
        <w:rPr>
          <w:rFonts w:eastAsia="等线"/>
        </w:rPr>
        <w:t>MSGin5G Client</w:t>
      </w:r>
      <w:r w:rsidRPr="004D26E1">
        <w:rPr>
          <w:rFonts w:eastAsia="等线" w:hint="eastAsia"/>
          <w:lang w:eastAsia="zh-CN"/>
        </w:rPr>
        <w:t xml:space="preserve"> interacts with an MSGin5G Gateway UE</w:t>
      </w:r>
      <w:r w:rsidRPr="004D26E1">
        <w:rPr>
          <w:rFonts w:eastAsia="等线"/>
          <w:lang w:eastAsia="ko-KR"/>
        </w:rPr>
        <w:t xml:space="preserve"> over the </w:t>
      </w:r>
      <w:r w:rsidRPr="004D26E1">
        <w:rPr>
          <w:rFonts w:eastAsia="等线" w:hint="eastAsia"/>
          <w:lang w:eastAsia="zh-CN"/>
        </w:rPr>
        <w:t>MSGin5G-6</w:t>
      </w:r>
      <w:r w:rsidRPr="004D26E1">
        <w:rPr>
          <w:rFonts w:eastAsia="等线"/>
          <w:lang w:eastAsia="ko-KR"/>
        </w:rPr>
        <w:t xml:space="preserve"> reference point</w:t>
      </w:r>
      <w:r w:rsidRPr="004D26E1">
        <w:rPr>
          <w:rFonts w:eastAsia="等线"/>
        </w:rPr>
        <w:t>.</w:t>
      </w:r>
      <w:r w:rsidRPr="004D26E1">
        <w:rPr>
          <w:rFonts w:eastAsia="等线" w:hint="eastAsia"/>
          <w:lang w:eastAsia="zh-CN"/>
        </w:rPr>
        <w:t xml:space="preserve"> </w:t>
      </w:r>
    </w:p>
    <w:p w14:paraId="5390EB06" w14:textId="77777777" w:rsidR="004D26E1" w:rsidRPr="004D26E1" w:rsidRDefault="004D26E1" w:rsidP="004D26E1">
      <w:pPr>
        <w:keepLines/>
        <w:ind w:left="1135" w:hanging="851"/>
        <w:rPr>
          <w:rFonts w:eastAsia="等线"/>
        </w:rPr>
      </w:pPr>
      <w:r w:rsidRPr="004D26E1">
        <w:rPr>
          <w:rFonts w:eastAsia="等线"/>
        </w:rPr>
        <w:t>NOTE </w:t>
      </w:r>
      <w:r w:rsidRPr="004D26E1">
        <w:rPr>
          <w:rFonts w:eastAsia="等线" w:hint="eastAsia"/>
          <w:lang w:eastAsia="zh-CN"/>
        </w:rPr>
        <w:t>7</w:t>
      </w:r>
      <w:r w:rsidRPr="004D26E1">
        <w:rPr>
          <w:rFonts w:eastAsia="等线"/>
        </w:rPr>
        <w:t>:</w:t>
      </w:r>
      <w:r w:rsidRPr="004D26E1">
        <w:rPr>
          <w:rFonts w:eastAsia="等线"/>
        </w:rPr>
        <w:tab/>
      </w:r>
      <w:r w:rsidRPr="004D26E1">
        <w:rPr>
          <w:rFonts w:eastAsia="等线" w:hint="eastAsia"/>
          <w:lang w:eastAsia="zh-CN"/>
        </w:rPr>
        <w:t xml:space="preserve">Both </w:t>
      </w:r>
      <w:r w:rsidRPr="004D26E1">
        <w:rPr>
          <w:rFonts w:eastAsia="等线" w:hint="eastAsia"/>
        </w:rPr>
        <w:t>MSGin5G Client</w:t>
      </w:r>
      <w:r w:rsidRPr="004D26E1">
        <w:rPr>
          <w:rFonts w:eastAsia="等线" w:hint="eastAsia"/>
          <w:lang w:eastAsia="zh-CN"/>
        </w:rPr>
        <w:t xml:space="preserve"> functionality</w:t>
      </w:r>
      <w:r w:rsidRPr="004D26E1">
        <w:rPr>
          <w:rFonts w:eastAsia="等线" w:hint="eastAsia"/>
        </w:rPr>
        <w:t xml:space="preserve"> </w:t>
      </w:r>
      <w:r w:rsidRPr="004D26E1">
        <w:rPr>
          <w:rFonts w:eastAsia="等线" w:hint="eastAsia"/>
          <w:lang w:eastAsia="zh-CN"/>
        </w:rPr>
        <w:t xml:space="preserve">and </w:t>
      </w:r>
      <w:r w:rsidRPr="004D26E1">
        <w:rPr>
          <w:rFonts w:eastAsia="等线" w:hint="eastAsia"/>
        </w:rPr>
        <w:t xml:space="preserve">MSGin5G Gateway service functionality </w:t>
      </w:r>
      <w:r w:rsidRPr="004D26E1">
        <w:rPr>
          <w:rFonts w:eastAsia="等线" w:hint="eastAsia"/>
          <w:lang w:eastAsia="zh-CN"/>
        </w:rPr>
        <w:t xml:space="preserve">are internal functionalities of MSGin5G Gateway Client. </w:t>
      </w:r>
      <w:r w:rsidRPr="004D26E1">
        <w:rPr>
          <w:rFonts w:eastAsia="等线" w:hint="eastAsia"/>
        </w:rPr>
        <w:t>The interaction between MSGin5G Client</w:t>
      </w:r>
      <w:r w:rsidRPr="004D26E1">
        <w:rPr>
          <w:rFonts w:eastAsia="等线" w:hint="eastAsia"/>
          <w:lang w:eastAsia="zh-CN"/>
        </w:rPr>
        <w:t xml:space="preserve"> functionality</w:t>
      </w:r>
      <w:r w:rsidRPr="004D26E1">
        <w:rPr>
          <w:rFonts w:eastAsia="等线" w:hint="eastAsia"/>
        </w:rPr>
        <w:t xml:space="preserve"> in the MSGin5G Gateway Client and the MSGin5G Gateway service functionality is implementation specific.</w:t>
      </w:r>
    </w:p>
    <w:p w14:paraId="79952E27" w14:textId="5C98FC83" w:rsidR="004D26E1" w:rsidRDefault="004D26E1" w:rsidP="004D26E1">
      <w:pPr>
        <w:keepNext/>
        <w:keepLines/>
        <w:spacing w:before="60"/>
        <w:jc w:val="center"/>
        <w:rPr>
          <w:ins w:id="3" w:author="Huawei-20240216" w:date="2024-02-16T14:11:00Z"/>
          <w:rFonts w:ascii="Arial" w:eastAsia="等线" w:hAnsi="Arial"/>
          <w:b/>
        </w:rPr>
      </w:pPr>
      <w:del w:id="4" w:author="Huawei-20240216" w:date="2024-02-16T14:11:00Z">
        <w:r w:rsidRPr="004D26E1" w:rsidDel="00C77E64">
          <w:rPr>
            <w:rFonts w:ascii="Arial" w:eastAsia="等线" w:hAnsi="Arial"/>
            <w:b/>
          </w:rPr>
          <w:object w:dxaOrig="6357" w:dyaOrig="2997" w14:anchorId="35301320">
            <v:shape id="_x0000_i1027" type="#_x0000_t75" style="width:317.95pt;height:149.85pt" o:ole="">
              <v:imagedata r:id="rId16" o:title=""/>
            </v:shape>
            <o:OLEObject Type="Embed" ProgID="Visio.Drawing.11" ShapeID="_x0000_i1027" DrawAspect="Content" ObjectID="_1769846538" r:id="rId17"/>
          </w:object>
        </w:r>
      </w:del>
    </w:p>
    <w:p w14:paraId="741C12D1" w14:textId="5C3377C5" w:rsidR="00C77E64" w:rsidRPr="004D26E1" w:rsidRDefault="00C77E64" w:rsidP="004D26E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ins w:id="5" w:author="Huawei-20240216" w:date="2024-02-16T14:11:00Z">
        <w:r w:rsidRPr="0080030A">
          <w:rPr>
            <w:rFonts w:ascii="Arial" w:eastAsia="等线" w:hAnsi="Arial"/>
            <w:b/>
          </w:rPr>
          <w:object w:dxaOrig="6416" w:dyaOrig="3139" w14:anchorId="740AC4F9">
            <v:shape id="_x0000_i1028" type="#_x0000_t75" style="width:320.9pt;height:156.9pt" o:ole="">
              <v:imagedata r:id="rId18" o:title=""/>
            </v:shape>
            <o:OLEObject Type="Embed" ProgID="Visio.Drawing.11" ShapeID="_x0000_i1028" DrawAspect="Content" ObjectID="_1769846539" r:id="rId19"/>
          </w:object>
        </w:r>
      </w:ins>
    </w:p>
    <w:p w14:paraId="6B187A5D" w14:textId="77777777" w:rsidR="004D26E1" w:rsidRPr="004D26E1" w:rsidRDefault="004D26E1" w:rsidP="004D26E1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r w:rsidRPr="004D26E1">
        <w:rPr>
          <w:rFonts w:ascii="Arial" w:eastAsia="等线" w:hAnsi="Arial"/>
          <w:b/>
        </w:rPr>
        <w:t>Figure 5.2-</w:t>
      </w:r>
      <w:r w:rsidRPr="004D26E1">
        <w:rPr>
          <w:rFonts w:ascii="Arial" w:eastAsia="等线" w:hAnsi="Arial" w:hint="eastAsia"/>
          <w:b/>
          <w:lang w:eastAsia="zh-CN"/>
        </w:rPr>
        <w:t>3</w:t>
      </w:r>
      <w:r w:rsidRPr="004D26E1">
        <w:rPr>
          <w:rFonts w:ascii="Arial" w:eastAsia="等线" w:hAnsi="Arial"/>
          <w:b/>
        </w:rPr>
        <w:t>:</w:t>
      </w:r>
      <w:r w:rsidRPr="004D26E1">
        <w:rPr>
          <w:rFonts w:ascii="Arial" w:eastAsia="等线" w:hAnsi="Arial" w:hint="eastAsia"/>
          <w:b/>
          <w:lang w:eastAsia="zh-CN"/>
        </w:rPr>
        <w:t xml:space="preserve"> MSGin5G UE-2 with </w:t>
      </w:r>
      <w:r w:rsidRPr="004D26E1">
        <w:rPr>
          <w:rFonts w:ascii="Arial" w:eastAsia="等线" w:hAnsi="Arial"/>
          <w:b/>
        </w:rPr>
        <w:t>MSGin5G Client</w:t>
      </w:r>
      <w:r w:rsidRPr="004D26E1">
        <w:rPr>
          <w:rFonts w:ascii="Arial" w:eastAsia="等线" w:hAnsi="Arial" w:hint="eastAsia"/>
          <w:b/>
          <w:lang w:eastAsia="zh-CN"/>
        </w:rPr>
        <w:t xml:space="preserve"> interacts with an MSGin5G Gateway UE</w:t>
      </w:r>
    </w:p>
    <w:p w14:paraId="251B26B7" w14:textId="457317DA" w:rsidR="004D26E1" w:rsidRDefault="004D26E1" w:rsidP="004D26E1">
      <w:pPr>
        <w:keepLines/>
        <w:ind w:left="1135" w:hanging="851"/>
        <w:rPr>
          <w:ins w:id="6" w:author="Huawei-20240216" w:date="2024-02-16T14:11:00Z"/>
          <w:rFonts w:eastAsia="等线"/>
        </w:rPr>
      </w:pPr>
      <w:r w:rsidRPr="004D26E1">
        <w:rPr>
          <w:rFonts w:eastAsia="等线" w:hint="eastAsia"/>
          <w:lang w:eastAsia="zh-CN"/>
        </w:rPr>
        <w:t>NOTE</w:t>
      </w:r>
      <w:r w:rsidRPr="004D26E1">
        <w:rPr>
          <w:rFonts w:eastAsia="等线"/>
          <w:lang w:eastAsia="zh-CN"/>
        </w:rPr>
        <w:t> </w:t>
      </w:r>
      <w:r w:rsidRPr="004D26E1">
        <w:rPr>
          <w:rFonts w:eastAsia="等线" w:hint="eastAsia"/>
          <w:lang w:eastAsia="zh-CN"/>
        </w:rPr>
        <w:t>8</w:t>
      </w:r>
      <w:r w:rsidRPr="004D26E1">
        <w:rPr>
          <w:rFonts w:eastAsia="等线"/>
          <w:lang w:eastAsia="zh-CN"/>
        </w:rPr>
        <w:t>:</w:t>
      </w:r>
      <w:r w:rsidRPr="004D26E1">
        <w:rPr>
          <w:rFonts w:eastAsia="等线" w:hint="eastAsia"/>
          <w:lang w:eastAsia="zh-CN"/>
        </w:rPr>
        <w:tab/>
      </w:r>
      <w:r w:rsidRPr="004D26E1">
        <w:rPr>
          <w:rFonts w:eastAsia="等线" w:hint="eastAsia"/>
        </w:rPr>
        <w:t xml:space="preserve">MSGin5G-6 reference point is based on the </w:t>
      </w:r>
      <w:r w:rsidRPr="004D26E1">
        <w:rPr>
          <w:rFonts w:eastAsia="等线"/>
        </w:rPr>
        <w:t xml:space="preserve">Unicast mode 5G </w:t>
      </w:r>
      <w:proofErr w:type="spellStart"/>
      <w:r w:rsidRPr="004D26E1">
        <w:rPr>
          <w:rFonts w:eastAsia="等线"/>
        </w:rPr>
        <w:t>ProSe</w:t>
      </w:r>
      <w:proofErr w:type="spellEnd"/>
      <w:r w:rsidRPr="004D26E1">
        <w:rPr>
          <w:rFonts w:eastAsia="等线"/>
        </w:rPr>
        <w:t xml:space="preserve"> Direct Communication</w:t>
      </w:r>
      <w:r w:rsidRPr="004D26E1">
        <w:rPr>
          <w:rFonts w:eastAsia="等线" w:hint="eastAsia"/>
        </w:rPr>
        <w:t xml:space="preserve"> specified in 3GPP</w:t>
      </w:r>
      <w:r w:rsidRPr="004D26E1">
        <w:rPr>
          <w:rFonts w:eastAsia="等线"/>
        </w:rPr>
        <w:t> TS </w:t>
      </w:r>
      <w:r w:rsidRPr="004D26E1">
        <w:rPr>
          <w:rFonts w:eastAsia="等线" w:hint="eastAsia"/>
        </w:rPr>
        <w:t>23</w:t>
      </w:r>
      <w:r w:rsidRPr="004D26E1">
        <w:rPr>
          <w:rFonts w:eastAsia="等线"/>
        </w:rPr>
        <w:t>.</w:t>
      </w:r>
      <w:r w:rsidRPr="004D26E1">
        <w:rPr>
          <w:rFonts w:eastAsia="等线" w:hint="eastAsia"/>
        </w:rPr>
        <w:t>304</w:t>
      </w:r>
      <w:r w:rsidRPr="004D26E1">
        <w:rPr>
          <w:rFonts w:eastAsia="等线"/>
        </w:rPr>
        <w:t> [</w:t>
      </w:r>
      <w:r w:rsidRPr="004D26E1">
        <w:rPr>
          <w:rFonts w:eastAsia="等线" w:hint="eastAsia"/>
        </w:rPr>
        <w:t>18</w:t>
      </w:r>
      <w:r w:rsidRPr="004D26E1">
        <w:rPr>
          <w:rFonts w:eastAsia="等线"/>
        </w:rPr>
        <w:t>]</w:t>
      </w:r>
      <w:r w:rsidRPr="004D26E1">
        <w:rPr>
          <w:rFonts w:eastAsia="等线" w:hint="eastAsia"/>
        </w:rPr>
        <w:t>.</w:t>
      </w:r>
    </w:p>
    <w:p w14:paraId="6B66E9C6" w14:textId="2CFCCF9A" w:rsidR="00C77E64" w:rsidRPr="004D26E1" w:rsidRDefault="00C77E64" w:rsidP="00C77E64">
      <w:pPr>
        <w:keepLines/>
        <w:ind w:left="1135" w:hanging="851"/>
        <w:rPr>
          <w:rFonts w:eastAsia="等线"/>
          <w:lang w:eastAsia="zh-CN"/>
        </w:rPr>
      </w:pPr>
      <w:ins w:id="7" w:author="Huawei-20240216" w:date="2024-02-16T14:11:00Z">
        <w:r w:rsidRPr="004D26E1">
          <w:rPr>
            <w:rFonts w:eastAsia="等线" w:hint="eastAsia"/>
            <w:lang w:eastAsia="zh-CN"/>
          </w:rPr>
          <w:t>NOTE</w:t>
        </w:r>
        <w:r w:rsidRPr="004D26E1">
          <w:rPr>
            <w:rFonts w:eastAsia="等线"/>
            <w:lang w:eastAsia="zh-CN"/>
          </w:rPr>
          <w:t> </w:t>
        </w:r>
      </w:ins>
      <w:ins w:id="8" w:author="Huawei-20240216" w:date="2024-02-16T14:12:00Z">
        <w:r>
          <w:rPr>
            <w:rFonts w:eastAsia="等线"/>
            <w:lang w:eastAsia="zh-CN"/>
          </w:rPr>
          <w:t>9</w:t>
        </w:r>
      </w:ins>
      <w:ins w:id="9" w:author="Huawei-20240216" w:date="2024-02-16T14:11:00Z">
        <w:r w:rsidRPr="004D26E1">
          <w:rPr>
            <w:rFonts w:eastAsia="等线"/>
            <w:lang w:eastAsia="zh-CN"/>
          </w:rPr>
          <w:t>:</w:t>
        </w:r>
        <w:r w:rsidRPr="004D26E1">
          <w:rPr>
            <w:rFonts w:eastAsia="等线" w:hint="eastAsia"/>
            <w:lang w:eastAsia="zh-CN"/>
          </w:rPr>
          <w:tab/>
        </w:r>
      </w:ins>
      <w:ins w:id="10" w:author="Huawei-20240216" w:date="2024-02-16T14:21:00Z">
        <w:r w:rsidR="00FA7136" w:rsidRPr="00FA7136">
          <w:rPr>
            <w:lang w:eastAsia="zh-CN"/>
          </w:rPr>
          <w:t xml:space="preserve">When the MSGin5G UE-2 registers with the </w:t>
        </w:r>
        <w:r w:rsidR="00FA7136">
          <w:rPr>
            <w:lang w:eastAsia="ko-KR"/>
          </w:rPr>
          <w:t>MSGin5G Gateway UE</w:t>
        </w:r>
        <w:r w:rsidR="00FA7136">
          <w:rPr>
            <w:lang w:eastAsia="zh-CN"/>
          </w:rPr>
          <w:t>,</w:t>
        </w:r>
      </w:ins>
      <w:ins w:id="11" w:author="Huawei-20240216" w:date="2024-02-16T14:20:00Z">
        <w:r w:rsidR="00FA7136">
          <w:rPr>
            <w:lang w:eastAsia="zh-CN"/>
          </w:rPr>
          <w:t xml:space="preserve"> </w:t>
        </w:r>
      </w:ins>
      <w:ins w:id="12" w:author="Huawei-20240216" w:date="2024-02-16T14:14:00Z">
        <w:r w:rsidRPr="00C77E64">
          <w:rPr>
            <w:lang w:eastAsia="zh-CN"/>
          </w:rPr>
          <w:t>MSGin5G UE-2 can send a configuration request to the MSGin5G Gateway UE by itself without SEAL</w:t>
        </w:r>
      </w:ins>
      <w:ins w:id="13" w:author="Huawei-20240216" w:date="2024-02-16T14:18:00Z">
        <w:r w:rsidR="00A236B0">
          <w:rPr>
            <w:lang w:eastAsia="zh-CN"/>
          </w:rPr>
          <w:t xml:space="preserve">, </w:t>
        </w:r>
        <w:r w:rsidR="00A236B0">
          <w:rPr>
            <w:lang w:eastAsia="ko-KR"/>
          </w:rPr>
          <w:t xml:space="preserve">The MSGin5G Gateway </w:t>
        </w:r>
        <w:r w:rsidR="00A236B0">
          <w:rPr>
            <w:lang w:eastAsia="zh-CN"/>
          </w:rPr>
          <w:t>C</w:t>
        </w:r>
        <w:r w:rsidR="00A236B0">
          <w:rPr>
            <w:lang w:eastAsia="ko-KR"/>
          </w:rPr>
          <w:t xml:space="preserve">lient interacts with SEAL </w:t>
        </w:r>
        <w:r w:rsidR="00A236B0">
          <w:rPr>
            <w:lang w:eastAsia="zh-CN"/>
          </w:rPr>
          <w:t>C</w:t>
        </w:r>
        <w:r w:rsidR="00A236B0">
          <w:rPr>
            <w:lang w:eastAsia="ko-KR"/>
          </w:rPr>
          <w:t>lients</w:t>
        </w:r>
      </w:ins>
      <w:ins w:id="14" w:author="Huawei-20240216" w:date="2024-02-16T14:22:00Z">
        <w:r w:rsidR="00FA7136">
          <w:rPr>
            <w:lang w:eastAsia="ko-KR"/>
          </w:rPr>
          <w:t xml:space="preserve"> </w:t>
        </w:r>
      </w:ins>
      <w:ins w:id="15" w:author="Huawei-20240216" w:date="2024-02-16T14:18:00Z">
        <w:r w:rsidR="00A236B0">
          <w:rPr>
            <w:lang w:eastAsia="ko-KR"/>
          </w:rPr>
          <w:t>for SEAL service</w:t>
        </w:r>
      </w:ins>
      <w:ins w:id="16" w:author="Huawei-20240216" w:date="2024-02-16T14:11:00Z">
        <w:r w:rsidRPr="004D26E1">
          <w:rPr>
            <w:rFonts w:eastAsia="等线" w:hint="eastAsia"/>
            <w:lang w:eastAsia="zh-CN"/>
          </w:rPr>
          <w:t>.</w:t>
        </w:r>
      </w:ins>
    </w:p>
    <w:p w14:paraId="1DA907BC" w14:textId="252CDEFB" w:rsidR="004D26E1" w:rsidRPr="004D26E1" w:rsidDel="00C77E64" w:rsidRDefault="004D26E1" w:rsidP="004D26E1">
      <w:pPr>
        <w:keepLines/>
        <w:ind w:left="1135" w:hanging="851"/>
        <w:rPr>
          <w:del w:id="17" w:author="Huawei-20240216" w:date="2024-02-16T14:11:00Z"/>
          <w:rFonts w:eastAsia="等线"/>
          <w:color w:val="FF0000"/>
          <w:lang w:eastAsia="zh-CN"/>
        </w:rPr>
      </w:pPr>
      <w:del w:id="18" w:author="Huawei-20240216" w:date="2024-02-16T14:11:00Z">
        <w:r w:rsidRPr="004D26E1" w:rsidDel="00C77E64">
          <w:rPr>
            <w:rFonts w:eastAsia="等线" w:hint="eastAsia"/>
            <w:color w:val="FF0000"/>
            <w:lang w:eastAsia="zh-CN"/>
          </w:rPr>
          <w:delText>Editor</w:delText>
        </w:r>
        <w:r w:rsidRPr="004D26E1" w:rsidDel="00C77E64">
          <w:rPr>
            <w:rFonts w:eastAsia="等线"/>
            <w:color w:val="FF0000"/>
            <w:lang w:eastAsia="zh-CN"/>
          </w:rPr>
          <w:delText>’</w:delText>
        </w:r>
        <w:r w:rsidRPr="004D26E1" w:rsidDel="00C77E64">
          <w:rPr>
            <w:rFonts w:eastAsia="等线" w:hint="eastAsia"/>
            <w:color w:val="FF0000"/>
            <w:lang w:eastAsia="zh-CN"/>
          </w:rPr>
          <w:delText>s note:</w:delText>
        </w:r>
        <w:r w:rsidRPr="004D26E1" w:rsidDel="00C77E64">
          <w:rPr>
            <w:rFonts w:eastAsia="等线" w:hint="eastAsia"/>
            <w:color w:val="FF0000"/>
            <w:lang w:eastAsia="zh-CN"/>
          </w:rPr>
          <w:tab/>
        </w:r>
        <w:r w:rsidRPr="004D26E1" w:rsidDel="00C77E64">
          <w:rPr>
            <w:rFonts w:eastAsia="等线"/>
            <w:color w:val="FF0000"/>
          </w:rPr>
          <w:delText>How to handle SEAL Client functionality in a constrained MSGin5G UE is FFS</w:delText>
        </w:r>
        <w:r w:rsidRPr="004D26E1" w:rsidDel="00C77E64">
          <w:rPr>
            <w:rFonts w:eastAsia="等线" w:hint="eastAsia"/>
            <w:color w:val="FF0000"/>
            <w:lang w:eastAsia="zh-CN"/>
          </w:rPr>
          <w:delText>.</w:delText>
        </w:r>
      </w:del>
    </w:p>
    <w:p w14:paraId="789A752F" w14:textId="77777777" w:rsidR="004D26E1" w:rsidRPr="004D26E1" w:rsidRDefault="004D26E1" w:rsidP="004D26E1">
      <w:pPr>
        <w:rPr>
          <w:rFonts w:eastAsia="等线"/>
        </w:rPr>
      </w:pPr>
      <w:r w:rsidRPr="004D26E1">
        <w:rPr>
          <w:rFonts w:eastAsia="等线"/>
        </w:rPr>
        <w:t>Figure </w:t>
      </w:r>
      <w:r w:rsidRPr="004D26E1">
        <w:rPr>
          <w:rFonts w:eastAsia="等线" w:hint="eastAsia"/>
          <w:lang w:eastAsia="zh-CN"/>
        </w:rPr>
        <w:t>5</w:t>
      </w:r>
      <w:r w:rsidRPr="004D26E1">
        <w:rPr>
          <w:rFonts w:eastAsia="等线"/>
        </w:rPr>
        <w:t xml:space="preserve">.2-4 illustrates the functional model for interconnection between </w:t>
      </w:r>
      <w:r w:rsidRPr="004D26E1">
        <w:rPr>
          <w:rFonts w:eastAsia="等线" w:hint="eastAsia"/>
          <w:lang w:eastAsia="zh-CN"/>
        </w:rPr>
        <w:t>MSGin5G</w:t>
      </w:r>
      <w:r w:rsidRPr="004D26E1">
        <w:rPr>
          <w:rFonts w:eastAsia="等线"/>
        </w:rPr>
        <w:t xml:space="preserve"> servers.</w:t>
      </w:r>
    </w:p>
    <w:p w14:paraId="588E8DA0" w14:textId="77777777" w:rsidR="004D26E1" w:rsidRPr="004D26E1" w:rsidRDefault="004D26E1" w:rsidP="004D26E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D26E1">
        <w:rPr>
          <w:rFonts w:ascii="Arial" w:eastAsia="等线" w:hAnsi="Arial"/>
          <w:b/>
        </w:rPr>
        <w:object w:dxaOrig="7127" w:dyaOrig="1624" w14:anchorId="105A832D">
          <v:shape id="_x0000_i1029" type="#_x0000_t75" style="width:357.5pt;height:81.15pt" o:ole="">
            <v:imagedata r:id="rId20" o:title=""/>
          </v:shape>
          <o:OLEObject Type="Embed" ProgID="Visio.Drawing.11" ShapeID="_x0000_i1029" DrawAspect="Content" ObjectID="_1769846540" r:id="rId21"/>
        </w:object>
      </w:r>
    </w:p>
    <w:p w14:paraId="6FDC0F36" w14:textId="77777777" w:rsidR="004D26E1" w:rsidRPr="004D26E1" w:rsidRDefault="004D26E1" w:rsidP="004D26E1">
      <w:pPr>
        <w:keepLines/>
        <w:spacing w:after="240"/>
        <w:jc w:val="center"/>
        <w:rPr>
          <w:rFonts w:ascii="Arial" w:eastAsia="等线" w:hAnsi="Arial"/>
          <w:b/>
        </w:rPr>
      </w:pPr>
      <w:r w:rsidRPr="004D26E1">
        <w:rPr>
          <w:rFonts w:ascii="Arial" w:eastAsia="等线" w:hAnsi="Arial"/>
          <w:b/>
        </w:rPr>
        <w:t>Figure </w:t>
      </w:r>
      <w:r w:rsidRPr="004D26E1">
        <w:rPr>
          <w:rFonts w:ascii="Arial" w:eastAsia="等线" w:hAnsi="Arial" w:hint="eastAsia"/>
          <w:b/>
          <w:lang w:eastAsia="zh-CN"/>
        </w:rPr>
        <w:t>5</w:t>
      </w:r>
      <w:r w:rsidRPr="004D26E1">
        <w:rPr>
          <w:rFonts w:ascii="Arial" w:eastAsia="等线" w:hAnsi="Arial"/>
          <w:b/>
        </w:rPr>
        <w:t xml:space="preserve">.2-4: Interconnection between </w:t>
      </w:r>
      <w:r w:rsidRPr="004D26E1">
        <w:rPr>
          <w:rFonts w:ascii="Arial" w:eastAsia="等线" w:hAnsi="Arial" w:hint="eastAsia"/>
          <w:b/>
          <w:lang w:eastAsia="zh-CN"/>
        </w:rPr>
        <w:t>MSGin5G</w:t>
      </w:r>
      <w:r w:rsidRPr="004D26E1">
        <w:rPr>
          <w:rFonts w:ascii="Arial" w:eastAsia="等线" w:hAnsi="Arial"/>
          <w:b/>
        </w:rPr>
        <w:t xml:space="preserve"> </w:t>
      </w:r>
      <w:r w:rsidRPr="004D26E1">
        <w:rPr>
          <w:rFonts w:ascii="Arial" w:eastAsia="等线" w:hAnsi="Arial" w:hint="eastAsia"/>
          <w:b/>
          <w:lang w:eastAsia="zh-CN"/>
        </w:rPr>
        <w:t>S</w:t>
      </w:r>
      <w:r w:rsidRPr="004D26E1">
        <w:rPr>
          <w:rFonts w:ascii="Arial" w:eastAsia="等线" w:hAnsi="Arial"/>
          <w:b/>
        </w:rPr>
        <w:t>ervers</w:t>
      </w:r>
    </w:p>
    <w:p w14:paraId="68406D85" w14:textId="77777777" w:rsidR="004D26E1" w:rsidRPr="004D26E1" w:rsidRDefault="004D26E1" w:rsidP="004D26E1">
      <w:pPr>
        <w:rPr>
          <w:rFonts w:eastAsia="等线"/>
        </w:rPr>
      </w:pPr>
      <w:r w:rsidRPr="004D26E1">
        <w:rPr>
          <w:rFonts w:eastAsia="等线"/>
        </w:rPr>
        <w:t>To support distributed SEAL server deployment</w:t>
      </w:r>
      <w:r w:rsidRPr="004D26E1">
        <w:rPr>
          <w:rFonts w:eastAsia="等线" w:hint="eastAsia"/>
          <w:lang w:eastAsia="zh-CN"/>
        </w:rPr>
        <w:t xml:space="preserve"> in one PLMN, and delivering MSGin5G messages between different PLMNs</w:t>
      </w:r>
      <w:r w:rsidRPr="004D26E1">
        <w:rPr>
          <w:rFonts w:eastAsia="等线"/>
        </w:rPr>
        <w:t xml:space="preserve">, the </w:t>
      </w:r>
      <w:r w:rsidRPr="004D26E1">
        <w:rPr>
          <w:rFonts w:eastAsia="等线" w:hint="eastAsia"/>
          <w:lang w:eastAsia="zh-CN"/>
        </w:rPr>
        <w:t>MSGin5G Server</w:t>
      </w:r>
      <w:r w:rsidRPr="004D26E1">
        <w:rPr>
          <w:rFonts w:eastAsia="等线"/>
        </w:rPr>
        <w:t xml:space="preserve"> interacts with another </w:t>
      </w:r>
      <w:r w:rsidRPr="004D26E1">
        <w:rPr>
          <w:rFonts w:eastAsia="等线" w:hint="eastAsia"/>
          <w:lang w:eastAsia="zh-CN"/>
        </w:rPr>
        <w:t>MSGin5G Server</w:t>
      </w:r>
      <w:r w:rsidRPr="004D26E1">
        <w:rPr>
          <w:rFonts w:eastAsia="等线"/>
        </w:rPr>
        <w:t xml:space="preserve"> over </w:t>
      </w:r>
      <w:r w:rsidRPr="004D26E1">
        <w:rPr>
          <w:rFonts w:eastAsia="等线" w:hint="eastAsia"/>
          <w:lang w:eastAsia="zh-CN"/>
        </w:rPr>
        <w:t>MSGin5G-8</w:t>
      </w:r>
      <w:r w:rsidRPr="004D26E1">
        <w:rPr>
          <w:rFonts w:eastAsia="等线"/>
        </w:rPr>
        <w:t xml:space="preserve"> reference point.</w:t>
      </w:r>
    </w:p>
    <w:p w14:paraId="6B1C144B" w14:textId="77777777" w:rsidR="00BA6FFD" w:rsidRDefault="00BA6FFD" w:rsidP="00BA6FFD">
      <w:pPr>
        <w:rPr>
          <w:noProof/>
        </w:rPr>
      </w:pPr>
    </w:p>
    <w:p w14:paraId="2F43699F" w14:textId="77777777" w:rsidR="00BA6FFD" w:rsidRDefault="00BA6FFD" w:rsidP="00BA6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 * * * </w:t>
      </w:r>
    </w:p>
    <w:p w14:paraId="2D3B7FC4" w14:textId="77777777" w:rsidR="00BA6FFD" w:rsidRPr="00BA6FFD" w:rsidRDefault="00BA6FFD">
      <w:pPr>
        <w:rPr>
          <w:noProof/>
        </w:rPr>
      </w:pPr>
    </w:p>
    <w:sectPr w:rsidR="00BA6FFD" w:rsidRPr="00BA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EFABA" w14:textId="77777777" w:rsidR="00BB0492" w:rsidRDefault="00BB0492">
      <w:r>
        <w:separator/>
      </w:r>
    </w:p>
  </w:endnote>
  <w:endnote w:type="continuationSeparator" w:id="0">
    <w:p w14:paraId="436293BF" w14:textId="77777777" w:rsidR="00BB0492" w:rsidRDefault="00BB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258D5" w14:textId="77777777" w:rsidR="00BB0492" w:rsidRDefault="00BB0492">
      <w:r>
        <w:separator/>
      </w:r>
    </w:p>
  </w:footnote>
  <w:footnote w:type="continuationSeparator" w:id="0">
    <w:p w14:paraId="774E69D2" w14:textId="77777777" w:rsidR="00BB0492" w:rsidRDefault="00BB0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76A0D"/>
    <w:rsid w:val="00192C46"/>
    <w:rsid w:val="00194180"/>
    <w:rsid w:val="001A08B3"/>
    <w:rsid w:val="001A7B60"/>
    <w:rsid w:val="001B52F0"/>
    <w:rsid w:val="001B7A65"/>
    <w:rsid w:val="001E41F3"/>
    <w:rsid w:val="002019E4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0C1B"/>
    <w:rsid w:val="003609EF"/>
    <w:rsid w:val="0036231A"/>
    <w:rsid w:val="00374DD4"/>
    <w:rsid w:val="003E1A36"/>
    <w:rsid w:val="0040529C"/>
    <w:rsid w:val="00410371"/>
    <w:rsid w:val="00422CE5"/>
    <w:rsid w:val="004242F1"/>
    <w:rsid w:val="00424DD6"/>
    <w:rsid w:val="004347BB"/>
    <w:rsid w:val="004561AE"/>
    <w:rsid w:val="004B75B7"/>
    <w:rsid w:val="004D26E1"/>
    <w:rsid w:val="00504779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81248"/>
    <w:rsid w:val="00695808"/>
    <w:rsid w:val="006B46FB"/>
    <w:rsid w:val="006E21FB"/>
    <w:rsid w:val="00717496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C75"/>
    <w:rsid w:val="00A16496"/>
    <w:rsid w:val="00A236B0"/>
    <w:rsid w:val="00A246B6"/>
    <w:rsid w:val="00A47E70"/>
    <w:rsid w:val="00A50CF0"/>
    <w:rsid w:val="00A71094"/>
    <w:rsid w:val="00A7671C"/>
    <w:rsid w:val="00AA2CBC"/>
    <w:rsid w:val="00AC5820"/>
    <w:rsid w:val="00AD1CD8"/>
    <w:rsid w:val="00AE6BFB"/>
    <w:rsid w:val="00B066AA"/>
    <w:rsid w:val="00B13571"/>
    <w:rsid w:val="00B258BB"/>
    <w:rsid w:val="00B4478E"/>
    <w:rsid w:val="00B62A22"/>
    <w:rsid w:val="00B67B97"/>
    <w:rsid w:val="00B968C8"/>
    <w:rsid w:val="00BA3EC5"/>
    <w:rsid w:val="00BA51D9"/>
    <w:rsid w:val="00BA6FFD"/>
    <w:rsid w:val="00BB0492"/>
    <w:rsid w:val="00BB5DFC"/>
    <w:rsid w:val="00BD01CD"/>
    <w:rsid w:val="00BD279D"/>
    <w:rsid w:val="00BD3C29"/>
    <w:rsid w:val="00BD6BB8"/>
    <w:rsid w:val="00C5209B"/>
    <w:rsid w:val="00C66BA2"/>
    <w:rsid w:val="00C77E64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93C8B"/>
    <w:rsid w:val="00DC7D69"/>
    <w:rsid w:val="00DE34CF"/>
    <w:rsid w:val="00E13F3D"/>
    <w:rsid w:val="00E311AA"/>
    <w:rsid w:val="00E323A5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A7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D3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7ACEA-C44C-4EBE-92B4-99993AD7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Huawei-20240216</cp:lastModifiedBy>
  <cp:revision>38</cp:revision>
  <cp:lastPrinted>1899-12-31T23:00:00Z</cp:lastPrinted>
  <dcterms:created xsi:type="dcterms:W3CDTF">2020-02-03T08:32:00Z</dcterms:created>
  <dcterms:modified xsi:type="dcterms:W3CDTF">2024-02-19T02:59:00Z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(3)K7n7qq0dRasQeS+l5++05/qM5+DpPgg7W2qfIDUu49H4jwfXr1p3uh9zvKdjzYAWBn3ZfcI/
UXbEUKm+fpt2LLi1THrQ8vQk3SC5yNWuGBOUnYG37SngB1IXIQmIzIdkPp4Wect6Vo73/5Cg
tePweo3u7VVtY6f21jT9DtCGKqz8HFwekvgzS46Rd/Mi5pPJEKCv4kKWKtgGFPejSobElmuy
0mwWw+5UoyqcHgCYJG</vt:lpwstr>
  </property>
  <property fmtid="{D5CDD505-2E9C-101B-9397-08002B2CF9AE}" pid="22" name="_2015_ms_pID_7253431">
    <vt:lpwstr>COKkxH8rsu3FwZSf1o0Cmiu7UATb4xfTP/m9N3BMhHoqdsKj/JAc0A
ENdyGgKD6hECKxJcndqP6e22P0s/XziexQdGNK9/k7n5YZKS699HqUI37us5j9HLVGJ6gnJL
VYWO/iY0jKh1h6DJmTpx0HMHmLiXI0W/zK0gVFb5c9Wqmfsax1+PHF06vZRmCNRYd6XhEHmm
Hq9g9uXQ2F4kMPr7BcXDVFrynEB+PBmCmwDU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1707965243</vt:lpwstr>
  </property>
</Properties>
</file>