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4544EB9D" w:rsidR="00C6699B" w:rsidRPr="00B7564F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7564F">
        <w:rPr>
          <w:rFonts w:ascii="Arial" w:hAnsi="Arial" w:cs="Arial"/>
          <w:b/>
        </w:rPr>
        <w:t>3GPP TSG-SA WG6 Meeting #</w:t>
      </w:r>
      <w:r w:rsidR="007456A5" w:rsidRPr="00B7564F">
        <w:rPr>
          <w:rFonts w:ascii="Arial" w:hAnsi="Arial" w:cs="Arial"/>
          <w:b/>
        </w:rPr>
        <w:t>5</w:t>
      </w:r>
      <w:r w:rsidR="00207B2A" w:rsidRPr="00B7564F">
        <w:rPr>
          <w:rFonts w:ascii="Arial" w:hAnsi="Arial" w:cs="Arial"/>
          <w:b/>
        </w:rPr>
        <w:t>8</w:t>
      </w:r>
      <w:r w:rsidRPr="00B7564F">
        <w:rPr>
          <w:rFonts w:ascii="Arial" w:hAnsi="Arial" w:cs="Arial"/>
          <w:b/>
        </w:rPr>
        <w:tab/>
      </w:r>
      <w:r w:rsidR="00737750" w:rsidRPr="00737750">
        <w:rPr>
          <w:rFonts w:ascii="Arial" w:hAnsi="Arial" w:cs="Arial"/>
          <w:b/>
        </w:rPr>
        <w:t>S6-240080</w:t>
      </w:r>
    </w:p>
    <w:p w14:paraId="7A26AE8D" w14:textId="050D89A9" w:rsidR="009B376A" w:rsidRPr="00B7564F" w:rsidRDefault="005E3A56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7564F">
        <w:rPr>
          <w:rFonts w:ascii="Arial" w:hAnsi="Arial" w:cs="Arial"/>
          <w:b/>
          <w:bCs/>
        </w:rPr>
        <w:t>Athens, Greece 26</w:t>
      </w:r>
      <w:r w:rsidRPr="00B7564F">
        <w:rPr>
          <w:rFonts w:ascii="Arial" w:hAnsi="Arial" w:cs="Arial"/>
          <w:b/>
          <w:bCs/>
          <w:vertAlign w:val="superscript"/>
        </w:rPr>
        <w:t>th</w:t>
      </w:r>
      <w:r w:rsidRPr="00B7564F">
        <w:rPr>
          <w:rFonts w:ascii="Arial" w:hAnsi="Arial" w:cs="Arial"/>
          <w:b/>
          <w:bCs/>
        </w:rPr>
        <w:t xml:space="preserve"> February – 1</w:t>
      </w:r>
      <w:r w:rsidRPr="00B7564F">
        <w:rPr>
          <w:rFonts w:ascii="Arial" w:hAnsi="Arial" w:cs="Arial"/>
          <w:b/>
          <w:bCs/>
          <w:vertAlign w:val="superscript"/>
        </w:rPr>
        <w:t>st</w:t>
      </w:r>
      <w:r w:rsidRPr="00B7564F">
        <w:rPr>
          <w:rFonts w:ascii="Arial" w:hAnsi="Arial" w:cs="Arial"/>
          <w:b/>
          <w:bCs/>
        </w:rPr>
        <w:t xml:space="preserve"> March 2024</w:t>
      </w:r>
      <w:r w:rsidR="00BD703E" w:rsidRPr="00B7564F">
        <w:rPr>
          <w:rFonts w:ascii="Arial" w:hAnsi="Arial" w:cs="Arial"/>
          <w:b/>
        </w:rPr>
        <w:tab/>
        <w:t>(revision of S6-</w:t>
      </w:r>
      <w:r w:rsidR="00490210" w:rsidRPr="00B7564F">
        <w:rPr>
          <w:rFonts w:ascii="Arial" w:hAnsi="Arial" w:cs="Arial"/>
          <w:b/>
        </w:rPr>
        <w:t>2</w:t>
      </w:r>
      <w:r w:rsidR="007F67BD" w:rsidRPr="00B7564F">
        <w:rPr>
          <w:rFonts w:ascii="Arial" w:hAnsi="Arial" w:cs="Arial"/>
          <w:b/>
        </w:rPr>
        <w:t>4</w:t>
      </w:r>
      <w:r w:rsidR="00BD703E" w:rsidRPr="00B7564F">
        <w:rPr>
          <w:rFonts w:ascii="Arial" w:hAnsi="Arial" w:cs="Arial"/>
          <w:b/>
        </w:rPr>
        <w:t>xxxx)</w:t>
      </w:r>
    </w:p>
    <w:p w14:paraId="390341FF" w14:textId="77777777" w:rsidR="00A45CBF" w:rsidRPr="00B7564F" w:rsidRDefault="00A45CBF" w:rsidP="00A45CBF">
      <w:pPr>
        <w:rPr>
          <w:rFonts w:ascii="Arial" w:hAnsi="Arial"/>
        </w:rPr>
      </w:pPr>
    </w:p>
    <w:p w14:paraId="4D07A755" w14:textId="10C0E281" w:rsidR="002D1DEF" w:rsidRPr="00B7564F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B7564F">
        <w:rPr>
          <w:rFonts w:ascii="Arial" w:eastAsia="SimSun" w:hAnsi="Arial"/>
        </w:rPr>
        <w:t>Source:</w:t>
      </w:r>
      <w:r w:rsidRPr="00B7564F">
        <w:rPr>
          <w:rFonts w:ascii="Arial" w:eastAsia="SimSun" w:hAnsi="Arial"/>
        </w:rPr>
        <w:tab/>
      </w:r>
      <w:r w:rsidR="003337D6">
        <w:rPr>
          <w:rFonts w:ascii="Arial" w:eastAsia="SimSun" w:hAnsi="Arial"/>
        </w:rPr>
        <w:t xml:space="preserve">Vodafone </w:t>
      </w:r>
    </w:p>
    <w:p w14:paraId="39AB3D99" w14:textId="50788E71" w:rsidR="00A45CBF" w:rsidRPr="00B7564F" w:rsidRDefault="003812EE" w:rsidP="00186D07">
      <w:pPr>
        <w:rPr>
          <w:rFonts w:ascii="Arial" w:eastAsia="SimSun" w:hAnsi="Arial"/>
        </w:rPr>
      </w:pPr>
      <w:r w:rsidRPr="00B7564F">
        <w:rPr>
          <w:rFonts w:ascii="Arial" w:eastAsia="SimSun" w:hAnsi="Arial"/>
        </w:rPr>
        <w:t>Title:</w:t>
      </w:r>
      <w:r w:rsidRPr="00B7564F">
        <w:rPr>
          <w:rFonts w:ascii="Arial" w:eastAsia="SimSun" w:hAnsi="Arial"/>
        </w:rPr>
        <w:tab/>
      </w:r>
      <w:r w:rsidR="00186D07">
        <w:rPr>
          <w:rFonts w:ascii="Arial" w:eastAsia="SimSun" w:hAnsi="Arial"/>
        </w:rPr>
        <w:t>Discussion of</w:t>
      </w:r>
      <w:r w:rsidR="00186D07" w:rsidRPr="00186D07">
        <w:rPr>
          <w:rFonts w:ascii="Arial" w:eastAsia="SimSun" w:hAnsi="Arial"/>
        </w:rPr>
        <w:t xml:space="preserve"> Editor's note on simultaneous PSA connectivity in ACR</w:t>
      </w:r>
      <w:r w:rsidR="00E750BB">
        <w:rPr>
          <w:rFonts w:ascii="Arial" w:eastAsia="SimSun" w:hAnsi="Arial"/>
        </w:rPr>
        <w:t xml:space="preserve"> </w:t>
      </w:r>
    </w:p>
    <w:p w14:paraId="7966E8A0" w14:textId="4D36878D" w:rsidR="00F613B4" w:rsidRPr="00B7564F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B7564F">
        <w:rPr>
          <w:rFonts w:ascii="Arial" w:eastAsia="SimSun" w:hAnsi="Arial"/>
        </w:rPr>
        <w:t>Agenda</w:t>
      </w:r>
      <w:r w:rsidR="00F613B4" w:rsidRPr="00B7564F">
        <w:rPr>
          <w:rFonts w:ascii="Arial" w:eastAsia="SimSun" w:hAnsi="Arial"/>
        </w:rPr>
        <w:t xml:space="preserve"> Item:</w:t>
      </w:r>
      <w:r w:rsidR="003812EE" w:rsidRPr="00B7564F">
        <w:rPr>
          <w:rFonts w:ascii="Arial" w:eastAsia="SimSun" w:hAnsi="Arial"/>
        </w:rPr>
        <w:tab/>
      </w:r>
      <w:r w:rsidR="002D25A2">
        <w:rPr>
          <w:rFonts w:ascii="Arial" w:eastAsia="SimSun" w:hAnsi="Arial"/>
        </w:rPr>
        <w:t>7</w:t>
      </w:r>
      <w:r w:rsidR="002D1DEF" w:rsidRPr="00B7564F">
        <w:rPr>
          <w:rFonts w:ascii="Arial" w:eastAsia="SimSun" w:hAnsi="Arial"/>
        </w:rPr>
        <w:t>.</w:t>
      </w:r>
      <w:r w:rsidR="002D25A2">
        <w:rPr>
          <w:rFonts w:ascii="Arial" w:eastAsia="SimSun" w:hAnsi="Arial"/>
        </w:rPr>
        <w:t xml:space="preserve">8 </w:t>
      </w:r>
    </w:p>
    <w:p w14:paraId="7BF73E5A" w14:textId="79EBE125" w:rsidR="00A45CBF" w:rsidRPr="00B7564F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B7564F">
        <w:rPr>
          <w:rFonts w:ascii="Arial" w:eastAsia="SimSun" w:hAnsi="Arial"/>
        </w:rPr>
        <w:t>Contact:</w:t>
      </w:r>
      <w:r w:rsidRPr="00B7564F">
        <w:rPr>
          <w:rFonts w:ascii="Arial" w:eastAsia="SimSun" w:hAnsi="Arial"/>
        </w:rPr>
        <w:tab/>
      </w:r>
      <w:hyperlink r:id="rId7" w:history="1">
        <w:r w:rsidR="002D25A2" w:rsidRPr="006A1285">
          <w:rPr>
            <w:rStyle w:val="Hyperlink"/>
            <w:rFonts w:ascii="Arial" w:eastAsia="SimSun" w:hAnsi="Arial"/>
          </w:rPr>
          <w:t>peter.dawes@vodafone.com</w:t>
        </w:r>
      </w:hyperlink>
      <w:r w:rsidR="002D25A2">
        <w:rPr>
          <w:rFonts w:ascii="Arial" w:eastAsia="SimSun" w:hAnsi="Arial"/>
        </w:rPr>
        <w:t xml:space="preserve"> </w:t>
      </w:r>
      <w:r w:rsidR="003220E1" w:rsidRPr="00B7564F">
        <w:rPr>
          <w:rFonts w:ascii="Arial" w:eastAsia="SimSun" w:hAnsi="Arial"/>
        </w:rPr>
        <w:t xml:space="preserve"> </w:t>
      </w:r>
    </w:p>
    <w:p w14:paraId="57200931" w14:textId="77777777" w:rsidR="00A45CBF" w:rsidRPr="00B7564F" w:rsidRDefault="00A45CBF" w:rsidP="00A45CBF">
      <w:pPr>
        <w:pBdr>
          <w:bottom w:val="single" w:sz="6" w:space="1" w:color="auto"/>
        </w:pBdr>
      </w:pPr>
    </w:p>
    <w:p w14:paraId="36D24026" w14:textId="1E45D63D" w:rsidR="00A45CBF" w:rsidRPr="00B7564F" w:rsidRDefault="000A3880" w:rsidP="000A3880">
      <w:pPr>
        <w:pStyle w:val="Heading1"/>
      </w:pPr>
      <w:r>
        <w:t xml:space="preserve">Discussion </w:t>
      </w:r>
    </w:p>
    <w:p w14:paraId="48FE2A14" w14:textId="5B3117A7" w:rsidR="00267697" w:rsidRDefault="00ED2F41" w:rsidP="00A45CBF">
      <w:r w:rsidRPr="00B7564F">
        <w:t>TS 23.558 clause 8.8.3.4 contains the following NOTE and Editor's Note:</w:t>
      </w:r>
    </w:p>
    <w:p w14:paraId="0C881389" w14:textId="77777777" w:rsidR="00306562" w:rsidRDefault="00306562" w:rsidP="00DB3EB6">
      <w:pPr>
        <w:pBdr>
          <w:bottom w:val="single" w:sz="4" w:space="1" w:color="auto"/>
        </w:pBdr>
      </w:pPr>
    </w:p>
    <w:p w14:paraId="1C3F50D9" w14:textId="77777777" w:rsidR="00306562" w:rsidRPr="00F477AF" w:rsidRDefault="00306562" w:rsidP="00306562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440D587E" w14:textId="77777777" w:rsidR="00306562" w:rsidRPr="00F477AF" w:rsidRDefault="00306562" w:rsidP="00306562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2F96CF4" w14:textId="5C180F8B" w:rsidR="00E928BE" w:rsidRPr="00B7564F" w:rsidRDefault="00306562" w:rsidP="00DB3EB6">
      <w:pPr>
        <w:pStyle w:val="B2"/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0FF1D030" w14:textId="40E0812D" w:rsidR="00267697" w:rsidRPr="00B7564F" w:rsidRDefault="00267697" w:rsidP="00267697">
      <w:pPr>
        <w:pStyle w:val="NO"/>
      </w:pPr>
      <w:r w:rsidRPr="00B7564F">
        <w:rPr>
          <w:lang w:eastAsia="ko-KR"/>
        </w:rPr>
        <w:t>NOTE:</w:t>
      </w:r>
      <w:r w:rsidRPr="00B7564F">
        <w:rPr>
          <w:lang w:eastAsia="ko-KR"/>
        </w:rPr>
        <w:tab/>
        <w:t>The simultaneous EAS connectivity information sent by EES is used t</w:t>
      </w:r>
      <w:r w:rsidRPr="00B7564F">
        <w:t>o maintain both S-PSA and T-PSA in supporting simultaneous connectivity with both S-EAS and T-EAS during the service continuity as described in clause 6.3.4 of 3GPP TS 23.548 [20].</w:t>
      </w:r>
      <w:ins w:id="0" w:author="Peter Dawes, Vodafone" w:date="2024-02-18T10:29:00Z">
        <w:r w:rsidRPr="00B7564F">
          <w:t xml:space="preserve"> </w:t>
        </w:r>
      </w:ins>
    </w:p>
    <w:p w14:paraId="4ACC7836" w14:textId="77777777" w:rsidR="00267697" w:rsidRPr="00B7564F" w:rsidRDefault="00267697" w:rsidP="00267697">
      <w:pPr>
        <w:pStyle w:val="EditorsNote"/>
      </w:pPr>
      <w:r w:rsidRPr="00B7564F">
        <w:t>Editor's note:</w:t>
      </w:r>
      <w:r w:rsidRPr="00B7564F">
        <w:tab/>
        <w:t>Since the 3GPP CN only supports simultaneous PSA connectivity in SSC mode 3 or session breakout, it is FFS whether EES should firstly know PDU session capability before invoking AF traffic influence API.</w:t>
      </w:r>
    </w:p>
    <w:p w14:paraId="6B2DAA3B" w14:textId="532D68D2" w:rsidR="00E928BE" w:rsidRDefault="00E928BE" w:rsidP="00BC4145">
      <w:pPr>
        <w:pBdr>
          <w:top w:val="single" w:sz="4" w:space="1" w:color="auto"/>
        </w:pBdr>
      </w:pPr>
    </w:p>
    <w:p w14:paraId="603D6532" w14:textId="013706C3" w:rsidR="00364812" w:rsidRDefault="00364812" w:rsidP="00A45CBF">
      <w:r>
        <w:t>An ACR request can be initiated either by an EEC or an S-EAS (</w:t>
      </w:r>
      <w:r w:rsidR="0088641A">
        <w:t>TS 23.558 clause 8.8.4.4</w:t>
      </w:r>
      <w:r>
        <w:t>)</w:t>
      </w:r>
      <w:r w:rsidR="00052CD5">
        <w:t xml:space="preserve">. </w:t>
      </w:r>
      <w:r w:rsidR="00052CD5" w:rsidRPr="00B7564F">
        <w:t xml:space="preserve">If an ACR request is for ACR initiation, optional information can be included to indicate if simultaneous EAS connectivity is needed and the inactive time guidance for keeping connectivity towards the S-EAS </w:t>
      </w:r>
      <w:r w:rsidR="00E83796">
        <w:t>(</w:t>
      </w:r>
      <w:r w:rsidR="00052CD5" w:rsidRPr="00B7564F">
        <w:t>See Table 8.8.4.4-1: ACR request</w:t>
      </w:r>
      <w:r w:rsidR="00E83796">
        <w:t>)</w:t>
      </w:r>
      <w:r w:rsidR="00052CD5" w:rsidRPr="00B7564F">
        <w:t>.</w:t>
      </w:r>
    </w:p>
    <w:p w14:paraId="1732B90C" w14:textId="5C9F603A" w:rsidR="00267697" w:rsidRDefault="00666337" w:rsidP="00A45CBF">
      <w:r>
        <w:t>Note that</w:t>
      </w:r>
      <w:r w:rsidR="00BD5FD9">
        <w:t xml:space="preserve"> the </w:t>
      </w:r>
      <w:r w:rsidR="00E83796">
        <w:t>S-</w:t>
      </w:r>
      <w:r w:rsidR="00BD5FD9">
        <w:t>EAS</w:t>
      </w:r>
      <w:r w:rsidR="00E83796">
        <w:t xml:space="preserve"> or the EEC</w:t>
      </w:r>
      <w:r w:rsidR="005666D3">
        <w:t>, and not the EES,</w:t>
      </w:r>
      <w:r w:rsidR="00BD5FD9">
        <w:t xml:space="preserve"> </w:t>
      </w:r>
      <w:r w:rsidR="003802E1">
        <w:t>originate</w:t>
      </w:r>
      <w:r w:rsidR="00BD5FD9">
        <w:t xml:space="preserve">s the </w:t>
      </w:r>
      <w:r w:rsidR="00BD5FD9" w:rsidRPr="00BD5FD9">
        <w:t xml:space="preserve">simultaneous EAS connectivity information </w:t>
      </w:r>
      <w:r w:rsidR="00BD5FD9">
        <w:t>in the ACR request (for initiation) sen</w:t>
      </w:r>
      <w:r w:rsidR="006869B1">
        <w:t>t</w:t>
      </w:r>
      <w:r w:rsidR="00BD5FD9">
        <w:t xml:space="preserve"> to the EES</w:t>
      </w:r>
      <w:r w:rsidR="00FF400A">
        <w:t xml:space="preserve"> (</w:t>
      </w:r>
      <w:r w:rsidR="00FF400A" w:rsidRPr="00FF400A">
        <w:t>See Table 8.8.4.4-1: ACR request</w:t>
      </w:r>
      <w:r w:rsidR="00FF400A">
        <w:t>)</w:t>
      </w:r>
      <w:r w:rsidR="005666D3">
        <w:t xml:space="preserve">. The EES </w:t>
      </w:r>
      <w:r w:rsidR="008C12CA">
        <w:t xml:space="preserve">reuses this </w:t>
      </w:r>
      <w:r w:rsidR="00363995">
        <w:t xml:space="preserve">information in </w:t>
      </w:r>
      <w:r w:rsidR="003802E1">
        <w:t>its</w:t>
      </w:r>
      <w:r w:rsidR="00363995">
        <w:t xml:space="preserve"> AF traffic influence request</w:t>
      </w:r>
      <w:r w:rsidR="003802E1">
        <w:t xml:space="preserve"> sent to the NEF</w:t>
      </w:r>
      <w:r w:rsidR="00363995">
        <w:t>.</w:t>
      </w:r>
      <w:r w:rsidR="00FF400A">
        <w:t xml:space="preserve"> </w:t>
      </w:r>
    </w:p>
    <w:p w14:paraId="7CF57B75" w14:textId="5FFB08B6" w:rsidR="00ED2F41" w:rsidRPr="00B7564F" w:rsidRDefault="00FF7FE1" w:rsidP="00A45CBF">
      <w:r>
        <w:t xml:space="preserve">The included </w:t>
      </w:r>
      <w:r w:rsidR="00C55B41" w:rsidRPr="00B7564F">
        <w:t>simultaneous EAS connectivity information</w:t>
      </w:r>
      <w:r w:rsidR="004015A0" w:rsidRPr="00B7564F">
        <w:t xml:space="preserve"> </w:t>
      </w:r>
      <w:r w:rsidR="00DA2E87">
        <w:t xml:space="preserve">is described in TS </w:t>
      </w:r>
      <w:r w:rsidR="004015A0" w:rsidRPr="00B7564F">
        <w:t xml:space="preserve">23.548 clause </w:t>
      </w:r>
      <w:r w:rsidR="00DF2E9B" w:rsidRPr="00B7564F">
        <w:t>6.3.4</w:t>
      </w:r>
      <w:r w:rsidR="00DA2E87">
        <w:t xml:space="preserve"> as follows:</w:t>
      </w:r>
    </w:p>
    <w:p w14:paraId="15E9F5D6" w14:textId="236051CB" w:rsidR="00C55B41" w:rsidRPr="00B7564F" w:rsidRDefault="005A69DE" w:rsidP="00DC0737">
      <w:pPr>
        <w:numPr>
          <w:ilvl w:val="0"/>
          <w:numId w:val="4"/>
        </w:numPr>
      </w:pPr>
      <w:r w:rsidRPr="00B7564F">
        <w:t>"Keep existing PSA" indication</w:t>
      </w:r>
    </w:p>
    <w:p w14:paraId="33BA61E1" w14:textId="5B1DFB4C" w:rsidR="005A69DE" w:rsidRPr="00B7564F" w:rsidRDefault="004015A0" w:rsidP="00DC0737">
      <w:pPr>
        <w:numPr>
          <w:ilvl w:val="0"/>
          <w:numId w:val="4"/>
        </w:numPr>
      </w:pPr>
      <w:r w:rsidRPr="00B7564F">
        <w:t>"Keep existing PSA timer"</w:t>
      </w:r>
    </w:p>
    <w:p w14:paraId="196C2A87" w14:textId="0ABE7FCA" w:rsidR="001E0F89" w:rsidRDefault="00BC5628" w:rsidP="001E0F89">
      <w:r>
        <w:t xml:space="preserve">At </w:t>
      </w:r>
      <w:r w:rsidR="00C15A05">
        <w:t>the</w:t>
      </w:r>
      <w:r>
        <w:t xml:space="preserve"> protocol level</w:t>
      </w:r>
      <w:r w:rsidR="00C15A05">
        <w:t xml:space="preserve"> of the AF traffic influence API</w:t>
      </w:r>
      <w:r>
        <w:t xml:space="preserve">, </w:t>
      </w:r>
      <w:r w:rsidR="001E0F89" w:rsidRPr="00B7564F">
        <w:t>TS 29.522 Table 5.4.3.3.2-1: Definition of type TrafficInfluSub</w:t>
      </w:r>
      <w:r w:rsidR="007B0F13">
        <w:t xml:space="preserve"> </w:t>
      </w:r>
      <w:r w:rsidR="000153E4">
        <w:t xml:space="preserve">includes </w:t>
      </w:r>
      <w:r w:rsidR="007B0F13">
        <w:t>the</w:t>
      </w:r>
      <w:r w:rsidR="000153E4">
        <w:t xml:space="preserve"> following</w:t>
      </w:r>
      <w:r w:rsidR="007B0F13">
        <w:t xml:space="preserve"> two relevant parameters</w:t>
      </w:r>
      <w:r w:rsidR="000153E4">
        <w:t xml:space="preserve">: </w:t>
      </w:r>
    </w:p>
    <w:p w14:paraId="61B01D2B" w14:textId="364EA30F" w:rsidR="007B0F13" w:rsidRPr="00B7564F" w:rsidRDefault="007B0F13" w:rsidP="00DB1938">
      <w:pPr>
        <w:numPr>
          <w:ilvl w:val="0"/>
          <w:numId w:val="5"/>
        </w:numPr>
      </w:pPr>
      <w:r w:rsidRPr="007B0F13">
        <w:t>simConnInd</w:t>
      </w:r>
      <w:r w:rsidR="000153E4">
        <w:t xml:space="preserve">: true/false indication of whether to maintain </w:t>
      </w:r>
      <w:r w:rsidR="005C1B26">
        <w:t xml:space="preserve">simultaneous connectivity </w:t>
      </w:r>
    </w:p>
    <w:p w14:paraId="5F05B7CA" w14:textId="1AE6D8C2" w:rsidR="00E42A60" w:rsidRPr="00B7564F" w:rsidRDefault="00E42A60" w:rsidP="00DB1938">
      <w:pPr>
        <w:numPr>
          <w:ilvl w:val="0"/>
          <w:numId w:val="5"/>
        </w:numPr>
      </w:pPr>
      <w:r w:rsidRPr="00E42A60">
        <w:t>simConnTerm</w:t>
      </w:r>
      <w:r w:rsidR="005C1B26">
        <w:t>: time to maintain simultaneous connectivity</w:t>
      </w:r>
    </w:p>
    <w:p w14:paraId="474F8971" w14:textId="20D66EF0" w:rsidR="001E0F89" w:rsidRDefault="005C1B26" w:rsidP="001E0F89">
      <w:r>
        <w:t>B</w:t>
      </w:r>
      <w:r w:rsidR="00E42A60">
        <w:t>oth of the</w:t>
      </w:r>
      <w:r>
        <w:t xml:space="preserve"> above</w:t>
      </w:r>
      <w:r w:rsidR="00E42A60">
        <w:t xml:space="preserve"> parameters have applicability </w:t>
      </w:r>
      <w:r w:rsidR="00E25BDA">
        <w:t xml:space="preserve">to </w:t>
      </w:r>
      <w:r w:rsidR="001E0F89" w:rsidRPr="00B7564F">
        <w:t>feature "SimultConnectivity", which c</w:t>
      </w:r>
      <w:r>
        <w:t>ould</w:t>
      </w:r>
      <w:r w:rsidR="001E0F89" w:rsidRPr="00B7564F">
        <w:t xml:space="preserve"> be negotiated as described in TS 29.500 clause 6.</w:t>
      </w:r>
      <w:r w:rsidR="00107D33">
        <w:t>6</w:t>
      </w:r>
      <w:r w:rsidR="001E0F89" w:rsidRPr="00B7564F">
        <w:t>.2</w:t>
      </w:r>
      <w:r>
        <w:t xml:space="preserve"> i.e. the AF traffic influence request </w:t>
      </w:r>
      <w:r w:rsidR="000C02D9">
        <w:t xml:space="preserve">could include </w:t>
      </w:r>
      <w:r w:rsidR="000C02D9" w:rsidRPr="00B7564F">
        <w:t>"SimultConnectivity"</w:t>
      </w:r>
      <w:r w:rsidR="000C02D9">
        <w:t xml:space="preserve"> as </w:t>
      </w:r>
      <w:r w:rsidR="000A3880">
        <w:t xml:space="preserve">a supported feature in its POST request and receive an indication of support in the response. </w:t>
      </w:r>
    </w:p>
    <w:p w14:paraId="64DA87D1" w14:textId="46344162" w:rsidR="001E0F89" w:rsidRDefault="000A3880" w:rsidP="000A3880">
      <w:pPr>
        <w:pStyle w:val="Heading1"/>
      </w:pPr>
      <w:r>
        <w:lastRenderedPageBreak/>
        <w:t>Proposal</w:t>
      </w:r>
    </w:p>
    <w:p w14:paraId="3CE4C7A7" w14:textId="67236351" w:rsidR="000A3880" w:rsidRDefault="00F32789" w:rsidP="00A45CBF">
      <w:r>
        <w:t>A related CR proposes to resolve the Editor's Note as follows:</w:t>
      </w:r>
    </w:p>
    <w:p w14:paraId="3782D8FD" w14:textId="4B6B5E28" w:rsidR="00F32789" w:rsidRPr="00B7564F" w:rsidRDefault="00F32789" w:rsidP="00F32789">
      <w:pPr>
        <w:pStyle w:val="NO"/>
      </w:pPr>
      <w:r w:rsidRPr="00B7564F">
        <w:rPr>
          <w:lang w:eastAsia="ko-KR"/>
        </w:rPr>
        <w:t>NOTE:</w:t>
      </w:r>
      <w:r w:rsidRPr="00B7564F">
        <w:rPr>
          <w:lang w:eastAsia="ko-KR"/>
        </w:rPr>
        <w:tab/>
        <w:t xml:space="preserve">The simultaneous EAS connectivity information </w:t>
      </w:r>
      <w:del w:id="1" w:author="Peter Dawes, Vodafone" w:date="2024-02-18T13:30:00Z">
        <w:r w:rsidRPr="00B7564F" w:rsidDel="002C38E5">
          <w:rPr>
            <w:lang w:eastAsia="ko-KR"/>
          </w:rPr>
          <w:delText xml:space="preserve">sent </w:delText>
        </w:r>
      </w:del>
      <w:ins w:id="2" w:author="Peter Dawes, Vodafone" w:date="2024-02-18T13:30:00Z">
        <w:r w:rsidR="002C38E5">
          <w:rPr>
            <w:lang w:eastAsia="ko-KR"/>
          </w:rPr>
          <w:t>received</w:t>
        </w:r>
        <w:r w:rsidR="002C38E5" w:rsidRPr="00B7564F">
          <w:rPr>
            <w:lang w:eastAsia="ko-KR"/>
          </w:rPr>
          <w:t xml:space="preserve"> </w:t>
        </w:r>
      </w:ins>
      <w:r w:rsidRPr="00B7564F">
        <w:rPr>
          <w:lang w:eastAsia="ko-KR"/>
        </w:rPr>
        <w:t>by</w:t>
      </w:r>
      <w:ins w:id="3" w:author="Peter Dawes, Vodafone" w:date="2024-02-18T13:31:00Z">
        <w:r w:rsidR="002C38E5">
          <w:rPr>
            <w:lang w:eastAsia="ko-KR"/>
          </w:rPr>
          <w:t xml:space="preserve"> the</w:t>
        </w:r>
      </w:ins>
      <w:r w:rsidRPr="00B7564F">
        <w:rPr>
          <w:lang w:eastAsia="ko-KR"/>
        </w:rPr>
        <w:t xml:space="preserve"> EES </w:t>
      </w:r>
      <w:ins w:id="4" w:author="Peter Dawes, Vodafone" w:date="2024-02-18T13:31:00Z">
        <w:r w:rsidR="002C38E5">
          <w:rPr>
            <w:lang w:eastAsia="ko-KR"/>
          </w:rPr>
          <w:t xml:space="preserve">in the ACR request </w:t>
        </w:r>
      </w:ins>
      <w:r w:rsidRPr="00B7564F">
        <w:rPr>
          <w:lang w:eastAsia="ko-KR"/>
        </w:rPr>
        <w:t xml:space="preserve">is </w:t>
      </w:r>
      <w:del w:id="5" w:author="Peter Dawes, Vodafone" w:date="2024-02-18T13:31:00Z">
        <w:r w:rsidRPr="00B7564F" w:rsidDel="000C0F86">
          <w:rPr>
            <w:lang w:eastAsia="ko-KR"/>
          </w:rPr>
          <w:delText xml:space="preserve">used </w:delText>
        </w:r>
      </w:del>
      <w:ins w:id="6" w:author="Peter Dawes, Vodafone" w:date="2024-02-18T14:36:00Z">
        <w:r w:rsidR="006B71AA">
          <w:rPr>
            <w:lang w:eastAsia="ko-KR"/>
          </w:rPr>
          <w:t>included</w:t>
        </w:r>
      </w:ins>
      <w:ins w:id="7" w:author="Peter Dawes, Vodafone" w:date="2024-02-18T13:31:00Z">
        <w:r w:rsidR="000C0F86">
          <w:rPr>
            <w:lang w:eastAsia="ko-KR"/>
          </w:rPr>
          <w:t xml:space="preserve"> in the AF traffic influence request</w:t>
        </w:r>
        <w:r w:rsidR="000C0F86" w:rsidRPr="00B7564F">
          <w:rPr>
            <w:lang w:eastAsia="ko-KR"/>
          </w:rPr>
          <w:t xml:space="preserve"> </w:t>
        </w:r>
      </w:ins>
      <w:r w:rsidRPr="00B7564F">
        <w:rPr>
          <w:lang w:eastAsia="ko-KR"/>
        </w:rPr>
        <w:t>t</w:t>
      </w:r>
      <w:r w:rsidRPr="00B7564F">
        <w:t>o maintain both S-PSA and T-PSA in supporting simultaneous connectivity with both S-EAS and T-EAS during the service continuity as described in clause 6.3.4 of 3GPP TS 23.548 [20].</w:t>
      </w:r>
      <w:ins w:id="8" w:author="Peter Dawes, Vodafone" w:date="2024-02-18T10:29:00Z">
        <w:r w:rsidRPr="00B7564F">
          <w:t xml:space="preserve"> </w:t>
        </w:r>
      </w:ins>
      <w:ins w:id="9" w:author="Peter Dawes, Vodafone" w:date="2024-02-18T13:31:00Z">
        <w:r w:rsidR="00000F74">
          <w:t xml:space="preserve">To check </w:t>
        </w:r>
      </w:ins>
      <w:ins w:id="10" w:author="Peter Dawes, Vodafone" w:date="2024-02-18T13:32:00Z">
        <w:r w:rsidR="00000F74">
          <w:t>for network support</w:t>
        </w:r>
        <w:r w:rsidR="00660FD8">
          <w:t xml:space="preserve">, the AF traffic influence request can </w:t>
        </w:r>
      </w:ins>
      <w:ins w:id="11" w:author="Peter Dawes, Vodafone" w:date="2024-02-18T13:34:00Z">
        <w:r w:rsidR="003402D2">
          <w:t>negotiate th</w:t>
        </w:r>
        <w:r w:rsidR="00E37A53">
          <w:t xml:space="preserve">e simultaneous connectivity optional feature as described in </w:t>
        </w:r>
      </w:ins>
      <w:ins w:id="12" w:author="Peter Dawes, Vodafone" w:date="2024-02-18T13:35:00Z">
        <w:r w:rsidR="00A01155">
          <w:t>3GPP </w:t>
        </w:r>
      </w:ins>
      <w:ins w:id="13" w:author="Peter Dawes, Vodafone" w:date="2024-02-18T13:34:00Z">
        <w:r w:rsidR="00E37A53">
          <w:t>TS 29.500</w:t>
        </w:r>
      </w:ins>
      <w:ins w:id="14" w:author="Peter Dawes, Vodafone" w:date="2024-02-18T13:35:00Z">
        <w:r w:rsidR="00A01155">
          <w:t> [</w:t>
        </w:r>
      </w:ins>
      <w:ins w:id="15" w:author="Peter Dawes, Vodafone" w:date="2024-02-18T14:32:00Z">
        <w:r w:rsidR="00976FBE">
          <w:t>x</w:t>
        </w:r>
      </w:ins>
      <w:ins w:id="16" w:author="Peter Dawes, Vodafone" w:date="2024-02-18T13:35:00Z">
        <w:r w:rsidR="00A01155">
          <w:t>]</w:t>
        </w:r>
      </w:ins>
      <w:ins w:id="17" w:author="Peter Dawes, Vodafone" w:date="2024-02-18T13:34:00Z">
        <w:r w:rsidR="00E37A53">
          <w:t xml:space="preserve"> clause </w:t>
        </w:r>
        <w:r w:rsidR="00A01155">
          <w:t xml:space="preserve">6.6.2. </w:t>
        </w:r>
      </w:ins>
    </w:p>
    <w:p w14:paraId="31CB3B9A" w14:textId="2B25BF5F" w:rsidR="00F32789" w:rsidRPr="00B7564F" w:rsidDel="00A01155" w:rsidRDefault="00F32789" w:rsidP="00F32789">
      <w:pPr>
        <w:pStyle w:val="EditorsNote"/>
        <w:rPr>
          <w:del w:id="18" w:author="Peter Dawes, Vodafone" w:date="2024-02-18T13:35:00Z"/>
        </w:rPr>
      </w:pPr>
      <w:del w:id="19" w:author="Peter Dawes, Vodafone" w:date="2024-02-18T13:35:00Z">
        <w:r w:rsidRPr="00B7564F" w:rsidDel="00A01155">
          <w:delText>Editor's note:</w:delText>
        </w:r>
        <w:r w:rsidRPr="00B7564F" w:rsidDel="00A01155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226491AF" w14:textId="77777777" w:rsidR="00F32789" w:rsidRPr="00B7564F" w:rsidRDefault="00F32789" w:rsidP="00A45CBF"/>
    <w:sectPr w:rsidR="00F32789" w:rsidRPr="00B7564F" w:rsidSect="00A45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4E0A" w14:textId="77777777" w:rsidR="00C7412D" w:rsidRDefault="00C7412D" w:rsidP="002D1DEF">
      <w:pPr>
        <w:spacing w:after="0"/>
      </w:pPr>
      <w:r>
        <w:separator/>
      </w:r>
    </w:p>
  </w:endnote>
  <w:endnote w:type="continuationSeparator" w:id="0">
    <w:p w14:paraId="406DD448" w14:textId="77777777" w:rsidR="00C7412D" w:rsidRDefault="00C7412D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297C" w14:textId="77777777" w:rsidR="003F3418" w:rsidRDefault="003F3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7A7E" w14:textId="6F63ECB2" w:rsidR="003F3418" w:rsidRDefault="003F3418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86E5518" wp14:editId="37CDDB5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f4849ac8762233b362f8e59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470C4" w14:textId="4E96CFA4" w:rsidR="003F3418" w:rsidRPr="003F3418" w:rsidRDefault="003F3418" w:rsidP="003F34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F341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E5518" id="_x0000_t202" coordsize="21600,21600" o:spt="202" path="m,l,21600r21600,l21600,xe">
              <v:stroke joinstyle="miter"/>
              <v:path gradientshapeok="t" o:connecttype="rect"/>
            </v:shapetype>
            <v:shape id="MSIPCM7f4849ac8762233b362f8e5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3AF470C4" w14:textId="4E96CFA4" w:rsidR="003F3418" w:rsidRPr="003F3418" w:rsidRDefault="003F3418" w:rsidP="003F34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F341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D22E" w14:textId="77777777" w:rsidR="003F3418" w:rsidRDefault="003F3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C5003" w14:textId="77777777" w:rsidR="00C7412D" w:rsidRDefault="00C7412D" w:rsidP="002D1DEF">
      <w:pPr>
        <w:spacing w:after="0"/>
      </w:pPr>
      <w:r>
        <w:separator/>
      </w:r>
    </w:p>
  </w:footnote>
  <w:footnote w:type="continuationSeparator" w:id="0">
    <w:p w14:paraId="5B2B9B67" w14:textId="77777777" w:rsidR="00C7412D" w:rsidRDefault="00C7412D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42E0" w14:textId="77777777" w:rsidR="003F3418" w:rsidRDefault="003F3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0C7B" w14:textId="77777777" w:rsidR="003F3418" w:rsidRDefault="003F3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1928" w14:textId="77777777" w:rsidR="003F3418" w:rsidRDefault="003F3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3B54B0"/>
    <w:multiLevelType w:val="hybridMultilevel"/>
    <w:tmpl w:val="68646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83B69"/>
    <w:multiLevelType w:val="hybridMultilevel"/>
    <w:tmpl w:val="EFC61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1781950861">
    <w:abstractNumId w:val="4"/>
  </w:num>
  <w:num w:numId="5" w16cid:durableId="1578120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F74"/>
    <w:rsid w:val="000040D1"/>
    <w:rsid w:val="00012CAF"/>
    <w:rsid w:val="000153E4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2CD5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3880"/>
    <w:rsid w:val="000A585C"/>
    <w:rsid w:val="000A65BE"/>
    <w:rsid w:val="000B1A72"/>
    <w:rsid w:val="000B1F26"/>
    <w:rsid w:val="000B52F5"/>
    <w:rsid w:val="000B5AFD"/>
    <w:rsid w:val="000C014F"/>
    <w:rsid w:val="000C02D9"/>
    <w:rsid w:val="000C0F86"/>
    <w:rsid w:val="000C4E37"/>
    <w:rsid w:val="000C5044"/>
    <w:rsid w:val="000C718F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07D33"/>
    <w:rsid w:val="00110EE0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67EAA"/>
    <w:rsid w:val="0017100C"/>
    <w:rsid w:val="00172919"/>
    <w:rsid w:val="0018038D"/>
    <w:rsid w:val="00183621"/>
    <w:rsid w:val="00185CBC"/>
    <w:rsid w:val="00186B26"/>
    <w:rsid w:val="00186D07"/>
    <w:rsid w:val="00191741"/>
    <w:rsid w:val="00194C66"/>
    <w:rsid w:val="001953D1"/>
    <w:rsid w:val="001A5EEE"/>
    <w:rsid w:val="001B0982"/>
    <w:rsid w:val="001B1660"/>
    <w:rsid w:val="001B461C"/>
    <w:rsid w:val="001B5237"/>
    <w:rsid w:val="001C04FF"/>
    <w:rsid w:val="001C39BB"/>
    <w:rsid w:val="001C6726"/>
    <w:rsid w:val="001D1688"/>
    <w:rsid w:val="001D51FF"/>
    <w:rsid w:val="001D634E"/>
    <w:rsid w:val="001D6833"/>
    <w:rsid w:val="001E0F89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67697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C38E5"/>
    <w:rsid w:val="002D1DEF"/>
    <w:rsid w:val="002D25A2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0656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37D6"/>
    <w:rsid w:val="003402D2"/>
    <w:rsid w:val="00340530"/>
    <w:rsid w:val="003549BD"/>
    <w:rsid w:val="00354CCC"/>
    <w:rsid w:val="00356467"/>
    <w:rsid w:val="00361FE3"/>
    <w:rsid w:val="003629B2"/>
    <w:rsid w:val="00363995"/>
    <w:rsid w:val="00364812"/>
    <w:rsid w:val="003705CD"/>
    <w:rsid w:val="003802E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3418"/>
    <w:rsid w:val="003F66EB"/>
    <w:rsid w:val="004015A0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67596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66D3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A69DE"/>
    <w:rsid w:val="005B3F0D"/>
    <w:rsid w:val="005B5400"/>
    <w:rsid w:val="005B57CA"/>
    <w:rsid w:val="005C1703"/>
    <w:rsid w:val="005C1B26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0FD8"/>
    <w:rsid w:val="00661E6E"/>
    <w:rsid w:val="00662BA3"/>
    <w:rsid w:val="006650BB"/>
    <w:rsid w:val="00666337"/>
    <w:rsid w:val="00666C7E"/>
    <w:rsid w:val="00670860"/>
    <w:rsid w:val="0067656C"/>
    <w:rsid w:val="006869B1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B71AA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750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0F13"/>
    <w:rsid w:val="007B1635"/>
    <w:rsid w:val="007B56A9"/>
    <w:rsid w:val="007C76E6"/>
    <w:rsid w:val="007D298D"/>
    <w:rsid w:val="007E5F35"/>
    <w:rsid w:val="007E6841"/>
    <w:rsid w:val="007F1DA6"/>
    <w:rsid w:val="007F2534"/>
    <w:rsid w:val="007F67BD"/>
    <w:rsid w:val="007F7861"/>
    <w:rsid w:val="008021AD"/>
    <w:rsid w:val="00803A96"/>
    <w:rsid w:val="00803DF2"/>
    <w:rsid w:val="008063C8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641A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12CA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76FBE"/>
    <w:rsid w:val="0097796A"/>
    <w:rsid w:val="0098623F"/>
    <w:rsid w:val="0099015C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01155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D4F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7564F"/>
    <w:rsid w:val="00B8046D"/>
    <w:rsid w:val="00B85387"/>
    <w:rsid w:val="00B93ED4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145"/>
    <w:rsid w:val="00BC4BC8"/>
    <w:rsid w:val="00BC5097"/>
    <w:rsid w:val="00BC5628"/>
    <w:rsid w:val="00BC789C"/>
    <w:rsid w:val="00BD2818"/>
    <w:rsid w:val="00BD5FD9"/>
    <w:rsid w:val="00BD703E"/>
    <w:rsid w:val="00BE2493"/>
    <w:rsid w:val="00BE314A"/>
    <w:rsid w:val="00BF1AE9"/>
    <w:rsid w:val="00BF423D"/>
    <w:rsid w:val="00BF625B"/>
    <w:rsid w:val="00C03DF7"/>
    <w:rsid w:val="00C15A05"/>
    <w:rsid w:val="00C21E57"/>
    <w:rsid w:val="00C22622"/>
    <w:rsid w:val="00C2305B"/>
    <w:rsid w:val="00C30F9B"/>
    <w:rsid w:val="00C55B41"/>
    <w:rsid w:val="00C60866"/>
    <w:rsid w:val="00C62347"/>
    <w:rsid w:val="00C6699B"/>
    <w:rsid w:val="00C71989"/>
    <w:rsid w:val="00C7412D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077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06AF"/>
    <w:rsid w:val="00D11EE6"/>
    <w:rsid w:val="00D13400"/>
    <w:rsid w:val="00D1484A"/>
    <w:rsid w:val="00D15099"/>
    <w:rsid w:val="00D1520B"/>
    <w:rsid w:val="00D216A2"/>
    <w:rsid w:val="00D33177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2E87"/>
    <w:rsid w:val="00DA3E13"/>
    <w:rsid w:val="00DA6EE6"/>
    <w:rsid w:val="00DB1938"/>
    <w:rsid w:val="00DB3EB6"/>
    <w:rsid w:val="00DB4029"/>
    <w:rsid w:val="00DC0737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2E9B"/>
    <w:rsid w:val="00DF3CC0"/>
    <w:rsid w:val="00DF5361"/>
    <w:rsid w:val="00DF5604"/>
    <w:rsid w:val="00DF652C"/>
    <w:rsid w:val="00E04DFC"/>
    <w:rsid w:val="00E055CD"/>
    <w:rsid w:val="00E1122D"/>
    <w:rsid w:val="00E13F6A"/>
    <w:rsid w:val="00E165D9"/>
    <w:rsid w:val="00E17295"/>
    <w:rsid w:val="00E2078D"/>
    <w:rsid w:val="00E2311B"/>
    <w:rsid w:val="00E25BDA"/>
    <w:rsid w:val="00E3014F"/>
    <w:rsid w:val="00E31C7C"/>
    <w:rsid w:val="00E3765C"/>
    <w:rsid w:val="00E37A53"/>
    <w:rsid w:val="00E40B50"/>
    <w:rsid w:val="00E42A60"/>
    <w:rsid w:val="00E50082"/>
    <w:rsid w:val="00E750BB"/>
    <w:rsid w:val="00E8003C"/>
    <w:rsid w:val="00E81637"/>
    <w:rsid w:val="00E825FC"/>
    <w:rsid w:val="00E83796"/>
    <w:rsid w:val="00E83B53"/>
    <w:rsid w:val="00E87CFF"/>
    <w:rsid w:val="00E927D6"/>
    <w:rsid w:val="00E928BE"/>
    <w:rsid w:val="00E9584A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2F41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2789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8D5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400A"/>
    <w:rsid w:val="00FF51FF"/>
    <w:rsid w:val="00FF56D2"/>
    <w:rsid w:val="00FF757B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3A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E3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E3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3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3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3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3A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3A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3A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E3A56"/>
    <w:pPr>
      <w:spacing w:before="180"/>
      <w:ind w:left="2693" w:hanging="2693"/>
    </w:pPr>
    <w:rPr>
      <w:b/>
    </w:rPr>
  </w:style>
  <w:style w:type="paragraph" w:styleId="TOC1">
    <w:name w:val="toc 1"/>
    <w:rsid w:val="005E3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3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E3A56"/>
    <w:pPr>
      <w:ind w:left="1701" w:hanging="1701"/>
    </w:pPr>
  </w:style>
  <w:style w:type="paragraph" w:styleId="TOC4">
    <w:name w:val="toc 4"/>
    <w:basedOn w:val="TOC3"/>
    <w:rsid w:val="005E3A56"/>
    <w:pPr>
      <w:ind w:left="1418" w:hanging="1418"/>
    </w:pPr>
  </w:style>
  <w:style w:type="paragraph" w:styleId="TOC3">
    <w:name w:val="toc 3"/>
    <w:basedOn w:val="TOC2"/>
    <w:rsid w:val="005E3A56"/>
    <w:pPr>
      <w:ind w:left="1134" w:hanging="1134"/>
    </w:pPr>
  </w:style>
  <w:style w:type="paragraph" w:styleId="TOC2">
    <w:name w:val="toc 2"/>
    <w:basedOn w:val="TOC1"/>
    <w:rsid w:val="005E3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E3A56"/>
    <w:pPr>
      <w:ind w:left="284"/>
    </w:pPr>
  </w:style>
  <w:style w:type="paragraph" w:styleId="Index1">
    <w:name w:val="index 1"/>
    <w:basedOn w:val="Normal"/>
    <w:rsid w:val="005E3A56"/>
    <w:pPr>
      <w:keepLines/>
      <w:spacing w:after="0"/>
    </w:pPr>
  </w:style>
  <w:style w:type="paragraph" w:customStyle="1" w:styleId="ZH">
    <w:name w:val="ZH"/>
    <w:rsid w:val="005E3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3A56"/>
    <w:pPr>
      <w:outlineLvl w:val="9"/>
    </w:pPr>
  </w:style>
  <w:style w:type="paragraph" w:styleId="ListNumber2">
    <w:name w:val="List Number 2"/>
    <w:basedOn w:val="ListNumber"/>
    <w:rsid w:val="005E3A56"/>
    <w:pPr>
      <w:ind w:left="851"/>
    </w:pPr>
  </w:style>
  <w:style w:type="paragraph" w:styleId="Header">
    <w:name w:val="header"/>
    <w:link w:val="HeaderChar"/>
    <w:rsid w:val="005E3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E3A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3A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E3A56"/>
    <w:rPr>
      <w:b/>
    </w:rPr>
  </w:style>
  <w:style w:type="paragraph" w:customStyle="1" w:styleId="TAC">
    <w:name w:val="TAC"/>
    <w:basedOn w:val="TAL"/>
    <w:rsid w:val="005E3A56"/>
    <w:pPr>
      <w:jc w:val="center"/>
    </w:pPr>
  </w:style>
  <w:style w:type="paragraph" w:customStyle="1" w:styleId="TF">
    <w:name w:val="TF"/>
    <w:basedOn w:val="TH"/>
    <w:rsid w:val="005E3A5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3A56"/>
    <w:pPr>
      <w:keepLines/>
      <w:ind w:left="1135" w:hanging="851"/>
    </w:pPr>
  </w:style>
  <w:style w:type="paragraph" w:styleId="TOC9">
    <w:name w:val="toc 9"/>
    <w:basedOn w:val="TOC8"/>
    <w:rsid w:val="005E3A56"/>
    <w:pPr>
      <w:ind w:left="1418" w:hanging="1418"/>
    </w:pPr>
  </w:style>
  <w:style w:type="paragraph" w:customStyle="1" w:styleId="EX">
    <w:name w:val="EX"/>
    <w:basedOn w:val="Normal"/>
    <w:rsid w:val="005E3A56"/>
    <w:pPr>
      <w:keepLines/>
      <w:ind w:left="1702" w:hanging="1418"/>
    </w:pPr>
  </w:style>
  <w:style w:type="paragraph" w:customStyle="1" w:styleId="FP">
    <w:name w:val="FP"/>
    <w:basedOn w:val="Normal"/>
    <w:rsid w:val="005E3A56"/>
    <w:pPr>
      <w:spacing w:after="0"/>
    </w:pPr>
  </w:style>
  <w:style w:type="paragraph" w:customStyle="1" w:styleId="LD">
    <w:name w:val="LD"/>
    <w:rsid w:val="005E3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3A56"/>
    <w:pPr>
      <w:spacing w:after="0"/>
    </w:pPr>
  </w:style>
  <w:style w:type="paragraph" w:customStyle="1" w:styleId="EW">
    <w:name w:val="EW"/>
    <w:basedOn w:val="EX"/>
    <w:rsid w:val="005E3A56"/>
    <w:pPr>
      <w:spacing w:after="0"/>
    </w:pPr>
  </w:style>
  <w:style w:type="paragraph" w:styleId="TOC6">
    <w:name w:val="toc 6"/>
    <w:basedOn w:val="TOC5"/>
    <w:next w:val="Normal"/>
    <w:rsid w:val="005E3A56"/>
    <w:pPr>
      <w:ind w:left="1985" w:hanging="1985"/>
    </w:pPr>
  </w:style>
  <w:style w:type="paragraph" w:styleId="TOC7">
    <w:name w:val="toc 7"/>
    <w:basedOn w:val="TOC6"/>
    <w:next w:val="Normal"/>
    <w:rsid w:val="005E3A56"/>
    <w:pPr>
      <w:ind w:left="2268" w:hanging="2268"/>
    </w:pPr>
  </w:style>
  <w:style w:type="paragraph" w:styleId="ListBullet2">
    <w:name w:val="List Bullet 2"/>
    <w:basedOn w:val="ListBullet"/>
    <w:rsid w:val="005E3A56"/>
    <w:pPr>
      <w:ind w:left="851"/>
    </w:pPr>
  </w:style>
  <w:style w:type="paragraph" w:styleId="ListBullet3">
    <w:name w:val="List Bullet 3"/>
    <w:basedOn w:val="ListBullet2"/>
    <w:rsid w:val="005E3A56"/>
    <w:pPr>
      <w:ind w:left="1135"/>
    </w:pPr>
  </w:style>
  <w:style w:type="paragraph" w:styleId="ListNumber">
    <w:name w:val="List Number"/>
    <w:basedOn w:val="List"/>
    <w:rsid w:val="005E3A56"/>
  </w:style>
  <w:style w:type="paragraph" w:customStyle="1" w:styleId="EQ">
    <w:name w:val="EQ"/>
    <w:basedOn w:val="Normal"/>
    <w:next w:val="Normal"/>
    <w:rsid w:val="005E3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3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3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3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3A56"/>
    <w:pPr>
      <w:jc w:val="right"/>
    </w:pPr>
  </w:style>
  <w:style w:type="paragraph" w:customStyle="1" w:styleId="H6">
    <w:name w:val="H6"/>
    <w:basedOn w:val="Heading5"/>
    <w:next w:val="Normal"/>
    <w:rsid w:val="005E3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3A56"/>
    <w:pPr>
      <w:ind w:left="851" w:hanging="851"/>
    </w:pPr>
  </w:style>
  <w:style w:type="paragraph" w:customStyle="1" w:styleId="TAL">
    <w:name w:val="TAL"/>
    <w:basedOn w:val="Normal"/>
    <w:rsid w:val="005E3A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3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3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3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3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3A56"/>
    <w:pPr>
      <w:framePr w:wrap="notBeside" w:y="16161"/>
    </w:pPr>
  </w:style>
  <w:style w:type="character" w:customStyle="1" w:styleId="ZGSM">
    <w:name w:val="ZGSM"/>
    <w:rsid w:val="005E3A56"/>
  </w:style>
  <w:style w:type="paragraph" w:styleId="List2">
    <w:name w:val="List 2"/>
    <w:basedOn w:val="List"/>
    <w:rsid w:val="005E3A56"/>
    <w:pPr>
      <w:ind w:left="851"/>
    </w:pPr>
  </w:style>
  <w:style w:type="paragraph" w:customStyle="1" w:styleId="ZG">
    <w:name w:val="ZG"/>
    <w:rsid w:val="005E3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3A56"/>
    <w:pPr>
      <w:ind w:left="1135"/>
    </w:pPr>
  </w:style>
  <w:style w:type="paragraph" w:styleId="List4">
    <w:name w:val="List 4"/>
    <w:basedOn w:val="List3"/>
    <w:rsid w:val="005E3A56"/>
    <w:pPr>
      <w:ind w:left="1418"/>
    </w:pPr>
  </w:style>
  <w:style w:type="paragraph" w:styleId="List5">
    <w:name w:val="List 5"/>
    <w:basedOn w:val="List4"/>
    <w:rsid w:val="005E3A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E3A56"/>
    <w:rPr>
      <w:color w:val="FF0000"/>
    </w:rPr>
  </w:style>
  <w:style w:type="paragraph" w:styleId="List">
    <w:name w:val="List"/>
    <w:basedOn w:val="Normal"/>
    <w:rsid w:val="005E3A56"/>
    <w:pPr>
      <w:ind w:left="568" w:hanging="284"/>
    </w:pPr>
  </w:style>
  <w:style w:type="paragraph" w:styleId="ListBullet">
    <w:name w:val="List Bullet"/>
    <w:basedOn w:val="List"/>
    <w:rsid w:val="005E3A56"/>
  </w:style>
  <w:style w:type="paragraph" w:styleId="ListBullet4">
    <w:name w:val="List Bullet 4"/>
    <w:basedOn w:val="ListBullet3"/>
    <w:rsid w:val="005E3A56"/>
    <w:pPr>
      <w:ind w:left="1418"/>
    </w:pPr>
  </w:style>
  <w:style w:type="paragraph" w:styleId="ListBullet5">
    <w:name w:val="List Bullet 5"/>
    <w:basedOn w:val="ListBullet4"/>
    <w:rsid w:val="005E3A56"/>
    <w:pPr>
      <w:ind w:left="1702"/>
    </w:pPr>
  </w:style>
  <w:style w:type="paragraph" w:customStyle="1" w:styleId="B1">
    <w:name w:val="B1"/>
    <w:basedOn w:val="List"/>
    <w:link w:val="B1Char"/>
    <w:qFormat/>
    <w:rsid w:val="005E3A56"/>
  </w:style>
  <w:style w:type="paragraph" w:customStyle="1" w:styleId="B2">
    <w:name w:val="B2"/>
    <w:basedOn w:val="List2"/>
    <w:link w:val="B2Char"/>
    <w:rsid w:val="005E3A56"/>
  </w:style>
  <w:style w:type="paragraph" w:customStyle="1" w:styleId="B3">
    <w:name w:val="B3"/>
    <w:basedOn w:val="List3"/>
    <w:rsid w:val="005E3A56"/>
  </w:style>
  <w:style w:type="paragraph" w:customStyle="1" w:styleId="B4">
    <w:name w:val="B4"/>
    <w:basedOn w:val="List4"/>
    <w:rsid w:val="005E3A56"/>
  </w:style>
  <w:style w:type="paragraph" w:customStyle="1" w:styleId="B5">
    <w:name w:val="B5"/>
    <w:basedOn w:val="List5"/>
    <w:rsid w:val="005E3A56"/>
  </w:style>
  <w:style w:type="paragraph" w:styleId="Footer">
    <w:name w:val="footer"/>
    <w:basedOn w:val="Header"/>
    <w:link w:val="FooterChar"/>
    <w:rsid w:val="005E3A5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E3A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67697"/>
    <w:rPr>
      <w:rFonts w:eastAsia="Times New Roman"/>
      <w:color w:val="FF0000"/>
    </w:rPr>
  </w:style>
  <w:style w:type="character" w:customStyle="1" w:styleId="NOChar">
    <w:name w:val="NO Char"/>
    <w:link w:val="NO"/>
    <w:qFormat/>
    <w:locked/>
    <w:rsid w:val="00267697"/>
    <w:rPr>
      <w:rFonts w:eastAsia="Times New Roman"/>
    </w:rPr>
  </w:style>
  <w:style w:type="character" w:styleId="Hyperlink">
    <w:name w:val="Hyperlink"/>
    <w:basedOn w:val="DefaultParagraphFont"/>
    <w:rsid w:val="002D25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25A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C38E5"/>
    <w:rPr>
      <w:rFonts w:eastAsia="Times New Roman"/>
    </w:rPr>
  </w:style>
  <w:style w:type="character" w:customStyle="1" w:styleId="B1Char">
    <w:name w:val="B1 Char"/>
    <w:link w:val="B1"/>
    <w:qFormat/>
    <w:rsid w:val="00306562"/>
    <w:rPr>
      <w:rFonts w:eastAsia="Times New Roman"/>
    </w:rPr>
  </w:style>
  <w:style w:type="character" w:customStyle="1" w:styleId="B2Char">
    <w:name w:val="B2 Char"/>
    <w:link w:val="B2"/>
    <w:rsid w:val="003065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eter.dawes@vodafon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Peter Dawes, Vodafone</cp:lastModifiedBy>
  <cp:revision>4</cp:revision>
  <dcterms:created xsi:type="dcterms:W3CDTF">2024-02-18T14:32:00Z</dcterms:created>
  <dcterms:modified xsi:type="dcterms:W3CDTF">2024-02-18T14:36:00Z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2024-02-18T14:32:12Z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2b1d5269-16ae-469d-b5d0-d4fd31bc0a9a</vt:lpwstr>
  </property>
  <property fmtid="{D5CDD505-2E9C-101B-9397-08002B2CF9AE}" pid="8" name="MSIP_Label_0359f705-2ba0-454b-9cfc-6ce5bcaac040_ContentBits">
    <vt:lpwstr>2</vt:lpwstr>
  </property>
</Properties>
</file>