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F131BFB" w:rsidR="007C5607" w:rsidRPr="00001329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1329">
        <w:rPr>
          <w:b/>
          <w:noProof/>
          <w:sz w:val="24"/>
          <w:lang w:val="en-US"/>
        </w:rPr>
        <w:t>3GPP TSG-SA WG6 Meeting #5</w:t>
      </w:r>
      <w:r w:rsidR="004C418A" w:rsidRPr="00001329">
        <w:rPr>
          <w:b/>
          <w:noProof/>
          <w:sz w:val="24"/>
          <w:lang w:val="en-US"/>
        </w:rPr>
        <w:t>9</w:t>
      </w:r>
      <w:r w:rsidRPr="00001329">
        <w:rPr>
          <w:b/>
          <w:noProof/>
          <w:sz w:val="24"/>
          <w:lang w:val="en-US"/>
        </w:rPr>
        <w:tab/>
        <w:t>S6-</w:t>
      </w:r>
      <w:r w:rsidR="00857F74" w:rsidRPr="00001329">
        <w:rPr>
          <w:b/>
          <w:noProof/>
          <w:sz w:val="24"/>
          <w:lang w:val="en-US"/>
        </w:rPr>
        <w:t>240060</w:t>
      </w:r>
    </w:p>
    <w:p w14:paraId="4B0A7A74" w14:textId="5695F1B4" w:rsidR="007C5607" w:rsidRPr="00001329" w:rsidRDefault="004C418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01329">
        <w:rPr>
          <w:b/>
          <w:bCs/>
          <w:lang w:val="en-US"/>
        </w:rPr>
        <w:t>Athens, Greece 26</w:t>
      </w:r>
      <w:r w:rsidRPr="00001329">
        <w:rPr>
          <w:b/>
          <w:bCs/>
          <w:vertAlign w:val="superscript"/>
          <w:lang w:val="en-US"/>
        </w:rPr>
        <w:t>th</w:t>
      </w:r>
      <w:r w:rsidRPr="00001329">
        <w:rPr>
          <w:b/>
          <w:bCs/>
          <w:lang w:val="en-US"/>
        </w:rPr>
        <w:t xml:space="preserve"> February – 1</w:t>
      </w:r>
      <w:r w:rsidRPr="00001329">
        <w:rPr>
          <w:b/>
          <w:bCs/>
          <w:vertAlign w:val="superscript"/>
          <w:lang w:val="en-US"/>
        </w:rPr>
        <w:t>st</w:t>
      </w:r>
      <w:r w:rsidRPr="00001329">
        <w:rPr>
          <w:b/>
          <w:bCs/>
          <w:lang w:val="en-US"/>
        </w:rPr>
        <w:t xml:space="preserve"> March 2024</w:t>
      </w:r>
      <w:r w:rsidR="007C5607" w:rsidRPr="00001329">
        <w:rPr>
          <w:rFonts w:cs="Arial"/>
          <w:b/>
          <w:bCs/>
          <w:sz w:val="22"/>
          <w:lang w:val="en-US"/>
        </w:rPr>
        <w:tab/>
      </w:r>
    </w:p>
    <w:p w14:paraId="6C088882" w14:textId="77777777" w:rsidR="00D218E3" w:rsidRPr="0000132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/>
        </w:rPr>
      </w:pPr>
    </w:p>
    <w:p w14:paraId="1E69D14C" w14:textId="77777777" w:rsidR="00CD2478" w:rsidRPr="00001329" w:rsidRDefault="00CD2478" w:rsidP="00CD2478">
      <w:pPr>
        <w:rPr>
          <w:rFonts w:ascii="Arial" w:hAnsi="Arial" w:cs="Arial"/>
          <w:b/>
          <w:bCs/>
          <w:lang w:val="en-US"/>
        </w:rPr>
      </w:pPr>
    </w:p>
    <w:p w14:paraId="5C8F2401" w14:textId="0AE70327" w:rsidR="00F81736" w:rsidRPr="0000132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Source:</w:t>
      </w:r>
      <w:r w:rsidRPr="00001329">
        <w:rPr>
          <w:rFonts w:ascii="Arial" w:hAnsi="Arial" w:cs="Arial"/>
          <w:b/>
          <w:bCs/>
          <w:lang w:val="en-US"/>
        </w:rPr>
        <w:tab/>
      </w:r>
      <w:r w:rsidR="003A1C54" w:rsidRPr="00001329">
        <w:rPr>
          <w:rFonts w:ascii="Arial" w:hAnsi="Arial" w:cs="Arial"/>
          <w:b/>
          <w:bCs/>
          <w:lang w:val="en-US"/>
        </w:rPr>
        <w:t>InterDigital</w:t>
      </w:r>
      <w:r w:rsidR="008415E5">
        <w:rPr>
          <w:rFonts w:ascii="Arial" w:hAnsi="Arial" w:cs="Arial"/>
          <w:b/>
          <w:bCs/>
          <w:lang w:val="en-US"/>
        </w:rPr>
        <w:t xml:space="preserve"> Inc,</w:t>
      </w:r>
    </w:p>
    <w:p w14:paraId="7A651A91" w14:textId="507232C7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Title:</w:t>
      </w:r>
      <w:r w:rsidRPr="00001329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A0A52" w:rsidRPr="00001329">
        <w:rPr>
          <w:rFonts w:ascii="Arial" w:hAnsi="Arial" w:cs="Arial"/>
          <w:b/>
          <w:bCs/>
          <w:lang w:val="en-US"/>
        </w:rPr>
        <w:t>a</w:t>
      </w:r>
      <w:r w:rsidR="00950590" w:rsidRPr="00001329">
        <w:rPr>
          <w:rFonts w:ascii="Arial" w:hAnsi="Arial" w:cs="Arial"/>
          <w:b/>
          <w:bCs/>
          <w:lang w:val="en-US"/>
        </w:rPr>
        <w:t>pplication enablement a</w:t>
      </w:r>
      <w:r w:rsidR="0037606E" w:rsidRPr="00001329">
        <w:rPr>
          <w:rFonts w:ascii="Arial" w:hAnsi="Arial" w:cs="Arial"/>
          <w:b/>
          <w:bCs/>
          <w:lang w:val="en-US"/>
        </w:rPr>
        <w:t>rchitecture for</w:t>
      </w:r>
      <w:r w:rsidR="0020090D" w:rsidRPr="00001329">
        <w:rPr>
          <w:rFonts w:ascii="Arial" w:hAnsi="Arial" w:cs="Arial"/>
          <w:b/>
          <w:bCs/>
          <w:lang w:val="en-US"/>
        </w:rPr>
        <w:t xml:space="preserve"> mobile metaverse </w:t>
      </w:r>
      <w:r w:rsidR="00950590" w:rsidRPr="00001329">
        <w:rPr>
          <w:rFonts w:ascii="Arial" w:hAnsi="Arial" w:cs="Arial"/>
          <w:b/>
          <w:bCs/>
          <w:lang w:val="en-US"/>
        </w:rPr>
        <w:t>services</w:t>
      </w:r>
    </w:p>
    <w:p w14:paraId="13B93593" w14:textId="51742AD8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Spec:</w:t>
      </w:r>
      <w:r w:rsidRPr="00001329">
        <w:rPr>
          <w:rFonts w:ascii="Arial" w:hAnsi="Arial" w:cs="Arial"/>
          <w:b/>
          <w:bCs/>
          <w:lang w:val="en-US"/>
        </w:rPr>
        <w:tab/>
        <w:t xml:space="preserve">3GPP </w:t>
      </w:r>
      <w:r w:rsidR="005E4909" w:rsidRPr="00001329">
        <w:rPr>
          <w:rFonts w:ascii="Arial" w:hAnsi="Arial" w:cs="Arial"/>
          <w:b/>
          <w:bCs/>
          <w:lang w:val="en-US"/>
        </w:rPr>
        <w:t>TR</w:t>
      </w:r>
      <w:r w:rsidRPr="00001329">
        <w:rPr>
          <w:rFonts w:ascii="Arial" w:hAnsi="Arial" w:cs="Arial"/>
          <w:b/>
          <w:bCs/>
          <w:lang w:val="en-US"/>
        </w:rPr>
        <w:t xml:space="preserve"> </w:t>
      </w:r>
      <w:r w:rsidR="00400B1C" w:rsidRPr="00001329">
        <w:rPr>
          <w:rFonts w:ascii="Arial" w:hAnsi="Arial" w:cs="Arial"/>
          <w:b/>
          <w:bCs/>
          <w:lang w:val="en-US"/>
        </w:rPr>
        <w:t>23.700-21</w:t>
      </w:r>
      <w:r w:rsidR="005221FF" w:rsidRPr="00001329">
        <w:rPr>
          <w:rFonts w:ascii="Arial" w:hAnsi="Arial" w:cs="Arial"/>
          <w:b/>
          <w:bCs/>
          <w:lang w:val="en-US"/>
        </w:rPr>
        <w:t xml:space="preserve"> v0.1.0</w:t>
      </w:r>
    </w:p>
    <w:p w14:paraId="4348F67C" w14:textId="057E1C23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Agenda item:</w:t>
      </w:r>
      <w:r w:rsidRPr="00001329">
        <w:rPr>
          <w:rFonts w:ascii="Arial" w:hAnsi="Arial" w:cs="Arial"/>
          <w:b/>
          <w:bCs/>
          <w:lang w:val="en-US"/>
        </w:rPr>
        <w:tab/>
      </w:r>
      <w:r w:rsidR="00400B1C" w:rsidRPr="00001329">
        <w:rPr>
          <w:rFonts w:ascii="Arial" w:hAnsi="Arial" w:cs="Arial"/>
          <w:b/>
          <w:bCs/>
          <w:lang w:val="en-US"/>
        </w:rPr>
        <w:t>8.4</w:t>
      </w:r>
    </w:p>
    <w:p w14:paraId="6124C1B8" w14:textId="77777777" w:rsidR="00CD2478" w:rsidRPr="0000132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Document for:</w:t>
      </w:r>
      <w:r w:rsidRPr="00001329">
        <w:rPr>
          <w:rFonts w:ascii="Arial" w:hAnsi="Arial" w:cs="Arial"/>
          <w:b/>
          <w:bCs/>
          <w:lang w:val="en-US"/>
        </w:rPr>
        <w:tab/>
      </w:r>
      <w:r w:rsidR="005E4909" w:rsidRPr="00001329">
        <w:rPr>
          <w:rFonts w:ascii="Arial" w:hAnsi="Arial" w:cs="Arial"/>
          <w:b/>
          <w:bCs/>
          <w:lang w:val="en-US"/>
        </w:rPr>
        <w:t>A</w:t>
      </w:r>
      <w:r w:rsidR="00F545AC" w:rsidRPr="00001329">
        <w:rPr>
          <w:rFonts w:ascii="Arial" w:hAnsi="Arial" w:cs="Arial"/>
          <w:b/>
          <w:bCs/>
          <w:lang w:val="en-US"/>
        </w:rPr>
        <w:t>pproval</w:t>
      </w:r>
    </w:p>
    <w:p w14:paraId="5A28A568" w14:textId="03218772" w:rsidR="00F545AC" w:rsidRPr="0000132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01329">
        <w:rPr>
          <w:rFonts w:ascii="Arial" w:hAnsi="Arial" w:cs="Arial"/>
          <w:b/>
          <w:bCs/>
          <w:lang w:val="en-US"/>
        </w:rPr>
        <w:t>Contact:</w:t>
      </w:r>
      <w:r w:rsidRPr="00001329">
        <w:rPr>
          <w:rFonts w:ascii="Arial" w:hAnsi="Arial" w:cs="Arial"/>
          <w:b/>
          <w:bCs/>
          <w:lang w:val="en-US"/>
        </w:rPr>
        <w:tab/>
      </w:r>
      <w:r w:rsidR="00F36A68" w:rsidRPr="00001329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00132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1. Introduction</w:t>
      </w:r>
    </w:p>
    <w:p w14:paraId="38118F0B" w14:textId="0AFDF562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This contribution proposes a new application enablement architecture for mobile metaverse services. </w:t>
      </w:r>
    </w:p>
    <w:p w14:paraId="14A9661A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 xml:space="preserve">2. </w:t>
      </w:r>
      <w:r w:rsidR="008A5E86" w:rsidRPr="00001329">
        <w:rPr>
          <w:b/>
          <w:noProof/>
          <w:lang w:val="en-US"/>
        </w:rPr>
        <w:t>Reason for Change</w:t>
      </w:r>
    </w:p>
    <w:p w14:paraId="41BEA366" w14:textId="0F76D2C0" w:rsidR="00CD2478" w:rsidRPr="00001329" w:rsidRDefault="00950590" w:rsidP="00CD2478">
      <w:pPr>
        <w:rPr>
          <w:noProof/>
          <w:lang w:val="en-US"/>
        </w:rPr>
      </w:pPr>
      <w:r w:rsidRPr="00001329">
        <w:rPr>
          <w:noProof/>
          <w:lang w:val="en-US"/>
        </w:rPr>
        <w:t>KI solutions should be based on an agreed application enablement architecture.</w:t>
      </w:r>
    </w:p>
    <w:p w14:paraId="498F637C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3. Conclusions</w:t>
      </w:r>
    </w:p>
    <w:p w14:paraId="1CE86750" w14:textId="35AC3132" w:rsidR="00CD2478" w:rsidRPr="00001329" w:rsidRDefault="00857F74" w:rsidP="00CD2478">
      <w:pPr>
        <w:rPr>
          <w:noProof/>
          <w:lang w:val="en-US"/>
        </w:rPr>
      </w:pPr>
      <w:r w:rsidRPr="00001329">
        <w:rPr>
          <w:noProof/>
          <w:lang w:val="en-US"/>
        </w:rPr>
        <w:t>NA</w:t>
      </w:r>
    </w:p>
    <w:p w14:paraId="1AD024AF" w14:textId="77777777" w:rsidR="00CD2478" w:rsidRPr="00001329" w:rsidRDefault="00CD2478" w:rsidP="00CD2478">
      <w:pPr>
        <w:pStyle w:val="CRCoverPage"/>
        <w:rPr>
          <w:b/>
          <w:noProof/>
          <w:lang w:val="en-US"/>
        </w:rPr>
      </w:pPr>
      <w:r w:rsidRPr="00001329">
        <w:rPr>
          <w:b/>
          <w:noProof/>
          <w:lang w:val="en-US"/>
        </w:rPr>
        <w:t>4. Proposal</w:t>
      </w:r>
    </w:p>
    <w:p w14:paraId="3E1BFF07" w14:textId="15C017C2" w:rsidR="00CD2478" w:rsidRPr="00001329" w:rsidRDefault="00D658A3" w:rsidP="00CD2478">
      <w:pPr>
        <w:rPr>
          <w:noProof/>
          <w:lang w:val="en-US"/>
        </w:rPr>
      </w:pPr>
      <w:r w:rsidRPr="00001329">
        <w:rPr>
          <w:noProof/>
          <w:lang w:val="en-US"/>
        </w:rPr>
        <w:t xml:space="preserve">It is proposed to agree the following changes to 3GPP TR </w:t>
      </w:r>
      <w:r w:rsidR="00FE07BB" w:rsidRPr="00001329">
        <w:rPr>
          <w:noProof/>
          <w:lang w:val="en-US"/>
        </w:rPr>
        <w:t>23.700-21 v</w:t>
      </w:r>
      <w:r w:rsidR="00955451" w:rsidRPr="00001329">
        <w:rPr>
          <w:noProof/>
          <w:lang w:val="en-US"/>
        </w:rPr>
        <w:t>0.1.0</w:t>
      </w:r>
      <w:r w:rsidR="008A5E86" w:rsidRPr="00001329">
        <w:rPr>
          <w:noProof/>
          <w:lang w:val="en-US"/>
        </w:rPr>
        <w:t>.</w:t>
      </w:r>
    </w:p>
    <w:p w14:paraId="531384E3" w14:textId="77777777" w:rsidR="00CD2478" w:rsidRPr="0000132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001329" w:rsidRDefault="00C21836" w:rsidP="00CD2478">
      <w:pPr>
        <w:rPr>
          <w:noProof/>
          <w:lang w:val="en-US"/>
        </w:rPr>
      </w:pPr>
    </w:p>
    <w:p w14:paraId="0E35F362" w14:textId="77777777" w:rsidR="00C21836" w:rsidRPr="0000132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14:paraId="01BC1849" w14:textId="77777777" w:rsidR="003B6612" w:rsidRPr="00001329" w:rsidRDefault="003B6612" w:rsidP="003B6612">
      <w:pPr>
        <w:pStyle w:val="Heading1"/>
        <w:rPr>
          <w:lang w:val="en-US"/>
        </w:rPr>
      </w:pPr>
      <w:bookmarkStart w:id="0" w:name="_Toc153434247"/>
      <w:bookmarkStart w:id="1" w:name="_Toc153434266"/>
      <w:r w:rsidRPr="00001329">
        <w:rPr>
          <w:lang w:val="en-US"/>
        </w:rPr>
        <w:t>2</w:t>
      </w:r>
      <w:r w:rsidRPr="00001329">
        <w:rPr>
          <w:lang w:val="en-US"/>
        </w:rPr>
        <w:tab/>
        <w:t>References</w:t>
      </w:r>
      <w:bookmarkEnd w:id="0"/>
    </w:p>
    <w:p w14:paraId="27FC4704" w14:textId="77777777" w:rsidR="003B6612" w:rsidRPr="00001329" w:rsidRDefault="003B6612" w:rsidP="003B6612">
      <w:pPr>
        <w:rPr>
          <w:lang w:val="en-US"/>
        </w:rPr>
      </w:pPr>
      <w:r w:rsidRPr="00001329">
        <w:rPr>
          <w:lang w:val="en-US"/>
        </w:rPr>
        <w:t>The following documents contain provisions which, through reference in this text, constitute provisions of the present document.</w:t>
      </w:r>
    </w:p>
    <w:p w14:paraId="143D3B8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References are either specific (identified by date of publication, edition number, version number, etc.) or non</w:t>
      </w:r>
      <w:r w:rsidRPr="00001329">
        <w:rPr>
          <w:lang w:val="en-US"/>
        </w:rPr>
        <w:noBreakHyphen/>
        <w:t>specific.</w:t>
      </w:r>
    </w:p>
    <w:p w14:paraId="0C2150B6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specific reference, subsequent revisions do not apply.</w:t>
      </w:r>
    </w:p>
    <w:p w14:paraId="7521FF1A" w14:textId="77777777" w:rsidR="003B6612" w:rsidRPr="00001329" w:rsidRDefault="003B6612" w:rsidP="003B6612">
      <w:pPr>
        <w:pStyle w:val="B1"/>
        <w:rPr>
          <w:lang w:val="en-US"/>
        </w:rPr>
      </w:pPr>
      <w:r w:rsidRPr="00001329">
        <w:rPr>
          <w:lang w:val="en-US"/>
        </w:rPr>
        <w:t>-</w:t>
      </w:r>
      <w:r w:rsidRPr="00001329">
        <w:rPr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01329">
        <w:rPr>
          <w:i/>
          <w:lang w:val="en-US"/>
        </w:rPr>
        <w:t xml:space="preserve"> in the same Release as the present document</w:t>
      </w:r>
      <w:r w:rsidRPr="00001329">
        <w:rPr>
          <w:lang w:val="en-US"/>
        </w:rPr>
        <w:t>.</w:t>
      </w:r>
    </w:p>
    <w:p w14:paraId="34446FFF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[1]</w:t>
      </w:r>
      <w:r w:rsidRPr="00001329">
        <w:rPr>
          <w:lang w:val="en-US"/>
        </w:rPr>
        <w:tab/>
        <w:t>3GPP TR 21.905: "Vocabulary for 3GPP Specifications".</w:t>
      </w:r>
    </w:p>
    <w:p w14:paraId="408964A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[2]</w:t>
      </w:r>
      <w:r w:rsidRPr="00001329">
        <w:rPr>
          <w:lang w:val="en-US"/>
        </w:rPr>
        <w:tab/>
        <w:t xml:space="preserve">3GPP TS 22.156: "Mobile Metaverse Services; Stage 1". </w:t>
      </w:r>
    </w:p>
    <w:p w14:paraId="71E80EEC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[3]</w:t>
      </w:r>
      <w:r w:rsidRPr="00001329">
        <w:rPr>
          <w:lang w:val="en-US"/>
        </w:rPr>
        <w:tab/>
        <w:t>3GPP TR 22.856: "Feasibility Study on Localized Mobile Metaverse Services".</w:t>
      </w:r>
    </w:p>
    <w:p w14:paraId="6E9157E9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[4]</w:t>
      </w:r>
      <w:r w:rsidRPr="00001329">
        <w:rPr>
          <w:lang w:val="en-US"/>
        </w:rPr>
        <w:tab/>
        <w:t>3GPP TR 23.700-77: "Study on system architecture for next generation real time communication services; Phase 2".</w:t>
      </w:r>
    </w:p>
    <w:p w14:paraId="58E6804D" w14:textId="77777777" w:rsidR="003B6612" w:rsidRPr="00001329" w:rsidRDefault="003B6612" w:rsidP="003B6612">
      <w:pPr>
        <w:pStyle w:val="EX"/>
        <w:rPr>
          <w:lang w:val="en-US"/>
        </w:rPr>
      </w:pPr>
      <w:r w:rsidRPr="00001329">
        <w:rPr>
          <w:lang w:val="en-US"/>
        </w:rPr>
        <w:t>[5]</w:t>
      </w:r>
      <w:r w:rsidRPr="00001329">
        <w:rPr>
          <w:lang w:val="en-US"/>
        </w:rPr>
        <w:tab/>
        <w:t>3GPP TR 23.700-70: "Study on architecture enhancement for Extended Reality and Media service (XRM); Phase 2".</w:t>
      </w:r>
    </w:p>
    <w:p w14:paraId="1DD4F127" w14:textId="77777777" w:rsidR="003B6612" w:rsidRPr="00001329" w:rsidRDefault="003B6612" w:rsidP="003B6612">
      <w:pPr>
        <w:pStyle w:val="EX"/>
        <w:rPr>
          <w:ins w:id="2" w:author="InterDigital" w:date="2024-02-16T18:03:00Z"/>
          <w:lang w:val="en-US"/>
        </w:rPr>
      </w:pPr>
      <w:r w:rsidRPr="00001329">
        <w:rPr>
          <w:lang w:val="en-US"/>
        </w:rPr>
        <w:lastRenderedPageBreak/>
        <w:t>[6]</w:t>
      </w:r>
      <w:r w:rsidRPr="00001329">
        <w:rPr>
          <w:lang w:val="en-US"/>
        </w:rPr>
        <w:tab/>
        <w:t>3GPP TR 26.813: "Study of Avatars in Real-Time Communication Services".</w:t>
      </w:r>
    </w:p>
    <w:p w14:paraId="0C308C6A" w14:textId="61ECF085" w:rsidR="003B6612" w:rsidRPr="00001329" w:rsidRDefault="003B6612" w:rsidP="003B6612">
      <w:pPr>
        <w:pStyle w:val="EX"/>
        <w:rPr>
          <w:lang w:val="en-US"/>
        </w:rPr>
      </w:pPr>
      <w:ins w:id="3" w:author="InterDigital" w:date="2024-02-16T18:04:00Z">
        <w:r w:rsidRPr="00001329">
          <w:rPr>
            <w:lang w:val="en-US"/>
          </w:rPr>
          <w:t>[y]</w:t>
        </w:r>
        <w:r w:rsidRPr="00001329">
          <w:rPr>
            <w:lang w:val="en-US"/>
          </w:rPr>
          <w:tab/>
          <w:t>3GPP TS 23.</w:t>
        </w:r>
      </w:ins>
      <w:ins w:id="4" w:author="InterDigital" w:date="2024-02-16T18:06:00Z">
        <w:r w:rsidRPr="00001329">
          <w:rPr>
            <w:lang w:val="en-US"/>
          </w:rPr>
          <w:t>434</w:t>
        </w:r>
      </w:ins>
      <w:ins w:id="5" w:author="InterDigital" w:date="2024-02-16T18:04:00Z">
        <w:r w:rsidRPr="00001329">
          <w:rPr>
            <w:lang w:val="en-US"/>
          </w:rPr>
          <w:t>: "</w:t>
        </w:r>
      </w:ins>
      <w:ins w:id="6" w:author="InterDigital" w:date="2024-02-16T18:06:00Z">
        <w:r w:rsidRPr="00001329">
          <w:rPr>
            <w:lang w:val="en-US"/>
          </w:rPr>
          <w:t>Service enabler architecture layer for verticals; Functional architecture and information flows; Stage 2</w:t>
        </w:r>
      </w:ins>
      <w:ins w:id="7" w:author="InterDigital" w:date="2024-02-16T18:04:00Z">
        <w:r w:rsidRPr="00001329">
          <w:rPr>
            <w:lang w:val="en-US"/>
          </w:rPr>
          <w:t>".</w:t>
        </w:r>
      </w:ins>
    </w:p>
    <w:p w14:paraId="428F05C5" w14:textId="77777777" w:rsidR="003B6612" w:rsidRPr="00001329" w:rsidRDefault="003B6612" w:rsidP="003B6612">
      <w:pPr>
        <w:rPr>
          <w:noProof/>
          <w:lang w:val="en-US"/>
        </w:rPr>
      </w:pPr>
    </w:p>
    <w:p w14:paraId="03DD374E" w14:textId="77777777" w:rsidR="003B6612" w:rsidRPr="00001329" w:rsidRDefault="003B6612" w:rsidP="003B66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8459B78" w14:textId="00A2B538" w:rsidR="00053F82" w:rsidRPr="00001329" w:rsidRDefault="00053F82" w:rsidP="00053F82">
      <w:pPr>
        <w:pStyle w:val="Heading2"/>
        <w:rPr>
          <w:ins w:id="8" w:author="InterDigital" w:date="2024-02-15T10:54:00Z"/>
          <w:lang w:val="en-US"/>
        </w:rPr>
      </w:pPr>
      <w:ins w:id="9" w:author="InterDigital" w:date="2024-02-15T10:54:00Z">
        <w:r w:rsidRPr="00001329">
          <w:rPr>
            <w:lang w:val="en-US"/>
          </w:rPr>
          <w:t>6</w:t>
        </w:r>
        <w:r w:rsidRPr="00001329">
          <w:rPr>
            <w:rFonts w:ascii="Times New Roman" w:hAnsi="Times New Roman"/>
            <w:sz w:val="20"/>
            <w:lang w:val="en-US"/>
          </w:rPr>
          <w:t>.</w:t>
        </w:r>
      </w:ins>
      <w:ins w:id="10" w:author="InterDigital" w:date="2024-02-15T10:59:00Z">
        <w:r w:rsidRPr="00001329">
          <w:rPr>
            <w:lang w:val="en-US"/>
          </w:rPr>
          <w:t>x</w:t>
        </w:r>
      </w:ins>
      <w:ins w:id="11" w:author="InterDigital" w:date="2024-02-15T10:54:00Z">
        <w:r w:rsidRPr="00001329">
          <w:rPr>
            <w:lang w:val="en-US"/>
          </w:rPr>
          <w:tab/>
        </w:r>
      </w:ins>
      <w:ins w:id="12" w:author="InterDigital" w:date="2024-02-19T10:42:00Z">
        <w:r w:rsidR="00001329" w:rsidRPr="00001329">
          <w:rPr>
            <w:lang w:val="en-US"/>
          </w:rPr>
          <w:t>Option</w:t>
        </w:r>
        <w:r w:rsidR="00001329">
          <w:rPr>
            <w:lang w:val="en-US"/>
          </w:rPr>
          <w:t xml:space="preserve"> #x</w:t>
        </w:r>
      </w:ins>
      <w:ins w:id="13" w:author="InterDigital" w:date="2024-02-15T10:54:00Z">
        <w:r w:rsidRPr="00001329">
          <w:rPr>
            <w:lang w:val="en-US"/>
          </w:rPr>
          <w:t xml:space="preserve">: </w:t>
        </w:r>
      </w:ins>
      <w:bookmarkEnd w:id="1"/>
      <w:ins w:id="14" w:author="InterDigital" w:date="2024-02-16T10:53:00Z">
        <w:r w:rsidR="00222896" w:rsidRPr="00001329">
          <w:rPr>
            <w:lang w:val="en-US"/>
          </w:rPr>
          <w:t>On-network m</w:t>
        </w:r>
      </w:ins>
      <w:ins w:id="15" w:author="InterDigital" w:date="2024-02-15T23:56:00Z">
        <w:r w:rsidR="00BA0A52" w:rsidRPr="00001329">
          <w:rPr>
            <w:lang w:val="en-US"/>
          </w:rPr>
          <w:t xml:space="preserve">obile metaverse </w:t>
        </w:r>
      </w:ins>
      <w:ins w:id="16" w:author="InterDigital" w:date="2024-02-16T10:54:00Z">
        <w:r w:rsidR="00222896" w:rsidRPr="00001329">
          <w:rPr>
            <w:lang w:val="en-US"/>
          </w:rPr>
          <w:t xml:space="preserve">application layer </w:t>
        </w:r>
      </w:ins>
      <w:ins w:id="17" w:author="InterDigital" w:date="2024-02-15T23:56:00Z">
        <w:r w:rsidR="00BA0A52" w:rsidRPr="00001329">
          <w:rPr>
            <w:lang w:val="en-US"/>
          </w:rPr>
          <w:t>architecture</w:t>
        </w:r>
      </w:ins>
    </w:p>
    <w:p w14:paraId="116A0A96" w14:textId="7839C522" w:rsidR="00053F82" w:rsidRPr="00001329" w:rsidRDefault="00053F82" w:rsidP="00053F82">
      <w:pPr>
        <w:pStyle w:val="Heading3"/>
        <w:rPr>
          <w:ins w:id="18" w:author="InterDigital" w:date="2024-02-16T00:04:00Z"/>
          <w:lang w:val="en-US"/>
        </w:rPr>
      </w:pPr>
      <w:bookmarkStart w:id="19" w:name="_Toc14352758"/>
      <w:bookmarkStart w:id="20" w:name="_Toc19026785"/>
      <w:bookmarkStart w:id="21" w:name="_Toc19034186"/>
      <w:bookmarkStart w:id="22" w:name="_Toc19036376"/>
      <w:bookmarkStart w:id="23" w:name="_Toc19037374"/>
      <w:bookmarkStart w:id="24" w:name="_Toc25612632"/>
      <w:bookmarkStart w:id="25" w:name="_Toc25613335"/>
      <w:bookmarkStart w:id="26" w:name="_Toc25613599"/>
      <w:bookmarkStart w:id="27" w:name="_Toc27647556"/>
      <w:bookmarkStart w:id="28" w:name="_Toc153434267"/>
      <w:ins w:id="29" w:author="InterDigital" w:date="2024-02-15T10:54:00Z">
        <w:r w:rsidRPr="00001329">
          <w:rPr>
            <w:lang w:val="en-US"/>
          </w:rPr>
          <w:t>6.</w:t>
        </w:r>
      </w:ins>
      <w:ins w:id="30" w:author="InterDigital" w:date="2024-02-15T10:59:00Z">
        <w:r w:rsidRPr="00001329">
          <w:rPr>
            <w:lang w:val="en-US"/>
          </w:rPr>
          <w:t>x</w:t>
        </w:r>
      </w:ins>
      <w:ins w:id="31" w:author="InterDigital" w:date="2024-02-15T10:54:00Z">
        <w:r w:rsidRPr="00001329">
          <w:rPr>
            <w:lang w:val="en-US"/>
          </w:rPr>
          <w:t>.1</w:t>
        </w:r>
        <w:r w:rsidRPr="00001329">
          <w:rPr>
            <w:lang w:val="en-US"/>
          </w:rPr>
          <w:tab/>
          <w:t>Application enablement architecture</w:t>
        </w:r>
      </w:ins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85A97DB" w14:textId="44CDDD55" w:rsidR="00BA0A52" w:rsidRPr="00001329" w:rsidRDefault="00BA0A52" w:rsidP="00BA0A52">
      <w:pPr>
        <w:rPr>
          <w:ins w:id="32" w:author="InterDigital" w:date="2024-02-16T00:00:00Z"/>
          <w:lang w:val="en-US"/>
        </w:rPr>
      </w:pPr>
      <w:bookmarkStart w:id="33" w:name="_Hlk158992973"/>
      <w:ins w:id="34" w:author="InterDigital" w:date="2024-02-15T23:57:00Z">
        <w:r w:rsidRPr="00001329">
          <w:rPr>
            <w:lang w:val="en-US"/>
          </w:rPr>
          <w:t>Figure 6.x-</w:t>
        </w:r>
      </w:ins>
      <w:ins w:id="35" w:author="InterDigital" w:date="2024-02-16T09:11:00Z">
        <w:r w:rsidR="001748CE" w:rsidRPr="00001329">
          <w:rPr>
            <w:lang w:val="en-US"/>
          </w:rPr>
          <w:t>1</w:t>
        </w:r>
      </w:ins>
      <w:ins w:id="36" w:author="InterDigital" w:date="2024-02-15T23:57:00Z">
        <w:r w:rsidRPr="00001329">
          <w:rPr>
            <w:lang w:val="en-US"/>
          </w:rPr>
          <w:t xml:space="preserve"> illustrates </w:t>
        </w:r>
      </w:ins>
      <w:ins w:id="37" w:author="InterDigital" w:date="2024-02-15T23:58:00Z">
        <w:r w:rsidRPr="00001329">
          <w:rPr>
            <w:lang w:val="en-US"/>
          </w:rPr>
          <w:t xml:space="preserve">the detailed </w:t>
        </w:r>
      </w:ins>
      <w:ins w:id="38" w:author="InterDigital" w:date="2024-02-16T10:37:00Z">
        <w:r w:rsidR="00E47B87" w:rsidRPr="00001329">
          <w:rPr>
            <w:lang w:val="en-US"/>
          </w:rPr>
          <w:t xml:space="preserve">on-network </w:t>
        </w:r>
      </w:ins>
      <w:ins w:id="39" w:author="InterDigital" w:date="2024-02-15T23:58:00Z">
        <w:r w:rsidRPr="00001329">
          <w:rPr>
            <w:lang w:val="en-US"/>
          </w:rPr>
          <w:t>mobile metavers</w:t>
        </w:r>
      </w:ins>
      <w:ins w:id="40" w:author="InterDigital" w:date="2024-02-15T23:59:00Z">
        <w:r w:rsidRPr="00001329">
          <w:rPr>
            <w:lang w:val="en-US"/>
          </w:rPr>
          <w:t>e</w:t>
        </w:r>
      </w:ins>
      <w:ins w:id="41" w:author="InterDigital" w:date="2024-02-15T23:58:00Z">
        <w:r w:rsidRPr="00001329">
          <w:rPr>
            <w:lang w:val="en-US"/>
          </w:rPr>
          <w:t xml:space="preserve"> application layer functional model.</w:t>
        </w:r>
      </w:ins>
      <w:bookmarkEnd w:id="33"/>
    </w:p>
    <w:p w14:paraId="41DA3DD3" w14:textId="1F3B1DE9" w:rsidR="00BA0A52" w:rsidRPr="00001329" w:rsidRDefault="00ED0640" w:rsidP="00BA0A52">
      <w:pPr>
        <w:rPr>
          <w:ins w:id="42" w:author="InterDigital" w:date="2024-02-16T00:00:00Z"/>
          <w:lang w:val="en-US"/>
        </w:rPr>
      </w:pPr>
      <w:ins w:id="43" w:author="InterDigital" w:date="2024-02-16T17:59:00Z">
        <w:r w:rsidRPr="00001329">
          <w:rPr>
            <w:lang w:val="en-US"/>
          </w:rPr>
          <w:object w:dxaOrig="9960" w:dyaOrig="6360" w14:anchorId="02CDCE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7.5pt" o:ole="">
              <v:imagedata r:id="rId10" o:title=""/>
            </v:shape>
            <o:OLEObject Type="Embed" ProgID="Visio.Drawing.15" ShapeID="_x0000_i1025" DrawAspect="Content" ObjectID="_1769847128" r:id="rId11"/>
          </w:object>
        </w:r>
      </w:ins>
    </w:p>
    <w:p w14:paraId="3966FB5D" w14:textId="406627BF" w:rsidR="00BA0A52" w:rsidRPr="00001329" w:rsidRDefault="00BA0A52" w:rsidP="00BA0A52">
      <w:pPr>
        <w:pStyle w:val="TF"/>
        <w:rPr>
          <w:ins w:id="44" w:author="InterDigital" w:date="2024-02-16T00:01:00Z"/>
          <w:lang w:val="en-US"/>
        </w:rPr>
      </w:pPr>
      <w:bookmarkStart w:id="45" w:name="_Hlk158992903"/>
      <w:ins w:id="46" w:author="InterDigital" w:date="2024-02-16T00:01:00Z">
        <w:r w:rsidRPr="00001329">
          <w:rPr>
            <w:lang w:val="en-US"/>
          </w:rPr>
          <w:t>Figure </w:t>
        </w:r>
      </w:ins>
      <w:ins w:id="47" w:author="InterDigital" w:date="2024-02-16T00:02:00Z">
        <w:r w:rsidRPr="00001329">
          <w:rPr>
            <w:lang w:val="en-US"/>
          </w:rPr>
          <w:t>6</w:t>
        </w:r>
      </w:ins>
      <w:ins w:id="48" w:author="InterDigital" w:date="2024-02-16T00:01:00Z">
        <w:r w:rsidRPr="00001329">
          <w:rPr>
            <w:lang w:val="en-US"/>
          </w:rPr>
          <w:t>.</w:t>
        </w:r>
      </w:ins>
      <w:ins w:id="49" w:author="InterDigital" w:date="2024-02-16T00:02:00Z">
        <w:r w:rsidRPr="00001329">
          <w:rPr>
            <w:lang w:val="en-US"/>
          </w:rPr>
          <w:t>x</w:t>
        </w:r>
      </w:ins>
      <w:ins w:id="50" w:author="InterDigital" w:date="2024-02-16T00:01:00Z">
        <w:r w:rsidRPr="00001329">
          <w:rPr>
            <w:lang w:val="en-US"/>
          </w:rPr>
          <w:t>-</w:t>
        </w:r>
      </w:ins>
      <w:ins w:id="51" w:author="InterDigital" w:date="2024-02-16T09:11:00Z">
        <w:r w:rsidR="001748CE" w:rsidRPr="00001329">
          <w:rPr>
            <w:lang w:val="en-US"/>
          </w:rPr>
          <w:t>1</w:t>
        </w:r>
      </w:ins>
      <w:ins w:id="52" w:author="InterDigital" w:date="2024-02-16T00:01:00Z">
        <w:r w:rsidRPr="00001329">
          <w:rPr>
            <w:lang w:val="en-US"/>
          </w:rPr>
          <w:t xml:space="preserve">: </w:t>
        </w:r>
      </w:ins>
      <w:ins w:id="53" w:author="InterDigital" w:date="2024-02-16T10:39:00Z">
        <w:r w:rsidR="00E47B87" w:rsidRPr="00001329">
          <w:rPr>
            <w:lang w:val="en-US"/>
          </w:rPr>
          <w:t>On-network m</w:t>
        </w:r>
      </w:ins>
      <w:ins w:id="54" w:author="InterDigital" w:date="2024-02-16T00:03:00Z">
        <w:r w:rsidRPr="00001329">
          <w:rPr>
            <w:lang w:val="en-US"/>
          </w:rPr>
          <w:t>obile metaverse</w:t>
        </w:r>
      </w:ins>
      <w:ins w:id="55" w:author="InterDigital" w:date="2024-02-16T00:01:00Z">
        <w:r w:rsidRPr="00001329">
          <w:rPr>
            <w:lang w:val="en-US"/>
          </w:rPr>
          <w:t xml:space="preserve"> application layer functional model</w:t>
        </w:r>
      </w:ins>
    </w:p>
    <w:p w14:paraId="655913F5" w14:textId="1A3C8281" w:rsidR="00BA0A52" w:rsidRPr="00001329" w:rsidRDefault="001748CE" w:rsidP="00BA0A52">
      <w:pPr>
        <w:rPr>
          <w:ins w:id="56" w:author="InterDigital" w:date="2024-02-18T23:27:00Z"/>
          <w:lang w:val="en-US"/>
        </w:rPr>
      </w:pPr>
      <w:ins w:id="57" w:author="InterDigital" w:date="2024-02-16T09:20:00Z">
        <w:r w:rsidRPr="00001329">
          <w:rPr>
            <w:lang w:val="en-US"/>
          </w:rPr>
          <w:t>The mobile met</w:t>
        </w:r>
        <w:bookmarkEnd w:id="45"/>
        <w:r w:rsidRPr="00001329">
          <w:rPr>
            <w:lang w:val="en-US"/>
          </w:rPr>
          <w:t xml:space="preserve">averse application layer functional entities are grouped into the </w:t>
        </w:r>
      </w:ins>
      <w:ins w:id="58" w:author="InterDigital" w:date="2024-02-17T00:02:00Z">
        <w:r w:rsidR="003C2743" w:rsidRPr="00001329">
          <w:rPr>
            <w:lang w:val="en-US"/>
          </w:rPr>
          <w:t xml:space="preserve">vertical </w:t>
        </w:r>
      </w:ins>
      <w:ins w:id="59" w:author="InterDigital" w:date="2024-02-16T09:20:00Z">
        <w:r w:rsidRPr="00001329">
          <w:rPr>
            <w:lang w:val="en-US"/>
          </w:rPr>
          <w:t xml:space="preserve">application layer and the </w:t>
        </w:r>
      </w:ins>
      <w:ins w:id="60" w:author="InterDigital" w:date="2024-02-16T09:21:00Z">
        <w:r w:rsidRPr="00001329">
          <w:rPr>
            <w:lang w:val="en-US"/>
          </w:rPr>
          <w:t xml:space="preserve">mobile metaverse application enablement </w:t>
        </w:r>
      </w:ins>
      <w:ins w:id="61" w:author="InterDigital" w:date="2024-02-16T09:20:00Z">
        <w:r w:rsidRPr="00001329">
          <w:rPr>
            <w:lang w:val="en-US"/>
          </w:rPr>
          <w:t>layer.</w:t>
        </w:r>
      </w:ins>
      <w:ins w:id="62" w:author="InterDigital" w:date="2024-02-18T23:26:00Z">
        <w:r w:rsidR="00DA5C08" w:rsidRPr="00001329">
          <w:rPr>
            <w:lang w:val="en-US"/>
          </w:rPr>
          <w:t xml:space="preserve"> </w:t>
        </w:r>
      </w:ins>
      <w:ins w:id="63" w:author="InterDigital" w:date="2024-02-16T09:20:00Z">
        <w:r w:rsidRPr="00001329">
          <w:rPr>
            <w:lang w:val="en-US"/>
          </w:rPr>
          <w:t xml:space="preserve">The </w:t>
        </w:r>
      </w:ins>
      <w:ins w:id="64" w:author="InterDigital" w:date="2024-02-16T09:21:00Z">
        <w:r w:rsidRPr="00001329">
          <w:rPr>
            <w:lang w:val="en-US"/>
          </w:rPr>
          <w:t xml:space="preserve">mobile metaverse </w:t>
        </w:r>
        <w:r w:rsidR="00D419ED" w:rsidRPr="00001329">
          <w:rPr>
            <w:lang w:val="en-US"/>
          </w:rPr>
          <w:t xml:space="preserve">application enablement </w:t>
        </w:r>
      </w:ins>
      <w:ins w:id="65" w:author="InterDigital" w:date="2024-02-16T09:20:00Z">
        <w:r w:rsidRPr="00001329">
          <w:rPr>
            <w:lang w:val="en-US"/>
          </w:rPr>
          <w:t xml:space="preserve">layer offers the </w:t>
        </w:r>
      </w:ins>
      <w:ins w:id="66" w:author="InterDigital" w:date="2024-02-16T09:22:00Z">
        <w:r w:rsidR="00D419ED" w:rsidRPr="00001329">
          <w:rPr>
            <w:lang w:val="en-US"/>
          </w:rPr>
          <w:t xml:space="preserve">mobile metaverse application enablement </w:t>
        </w:r>
      </w:ins>
      <w:ins w:id="67" w:author="InterDigital" w:date="2024-02-16T09:20:00Z">
        <w:r w:rsidRPr="00001329">
          <w:rPr>
            <w:lang w:val="en-US"/>
          </w:rPr>
          <w:t xml:space="preserve">capabilities to the </w:t>
        </w:r>
      </w:ins>
      <w:ins w:id="68" w:author="InterDigital" w:date="2024-02-17T00:02:00Z">
        <w:r w:rsidR="003C2743" w:rsidRPr="00001329">
          <w:rPr>
            <w:lang w:val="en-US"/>
          </w:rPr>
          <w:t>vertical application</w:t>
        </w:r>
      </w:ins>
      <w:ins w:id="69" w:author="InterDigital" w:date="2024-02-16T09:20:00Z">
        <w:r w:rsidRPr="00001329">
          <w:rPr>
            <w:lang w:val="en-US"/>
          </w:rPr>
          <w:t xml:space="preserve"> layer.</w:t>
        </w:r>
      </w:ins>
      <w:ins w:id="70" w:author="InterDigital" w:date="2024-02-18T23:32:00Z">
        <w:r w:rsidR="00DA5C08" w:rsidRPr="00001329">
          <w:rPr>
            <w:lang w:val="en-US"/>
          </w:rPr>
          <w:t xml:space="preserve"> The mobile metaverse application layer functional model utilizes SEAL services as specified in 3GPP TS 23.434 [y].</w:t>
        </w:r>
      </w:ins>
    </w:p>
    <w:p w14:paraId="5C4B1689" w14:textId="49AB7860" w:rsidR="00DA5C08" w:rsidRPr="00001329" w:rsidRDefault="008E0A2D" w:rsidP="00BA0A52">
      <w:pPr>
        <w:rPr>
          <w:ins w:id="71" w:author="InterDigital" w:date="2024-02-15T10:54:00Z"/>
          <w:lang w:val="en-US"/>
        </w:rPr>
      </w:pPr>
      <w:ins w:id="72" w:author="InterDigital" w:date="2024-02-18T23:22:00Z">
        <w:r w:rsidRPr="00001329">
          <w:rPr>
            <w:lang w:val="en-US"/>
          </w:rPr>
          <w:t>The mobile metavers</w:t>
        </w:r>
      </w:ins>
      <w:ins w:id="73" w:author="InterDigital" w:date="2024-02-18T23:23:00Z">
        <w:r w:rsidRPr="00001329">
          <w:rPr>
            <w:lang w:val="en-US"/>
          </w:rPr>
          <w:t>e application</w:t>
        </w:r>
      </w:ins>
      <w:ins w:id="74" w:author="InterDigital" w:date="2024-02-18T23:22:00Z">
        <w:r w:rsidRPr="00001329">
          <w:rPr>
            <w:lang w:val="en-US"/>
          </w:rPr>
          <w:t xml:space="preserve"> enablement layer functional </w:t>
        </w:r>
      </w:ins>
      <w:ins w:id="75" w:author="InterDigital" w:date="2024-02-18T23:23:00Z">
        <w:r w:rsidRPr="00001329">
          <w:rPr>
            <w:lang w:val="en-US"/>
          </w:rPr>
          <w:t xml:space="preserve">entities on the UE and </w:t>
        </w:r>
      </w:ins>
      <w:ins w:id="76" w:author="InterDigital" w:date="2024-02-19T10:32:00Z">
        <w:r w:rsidR="000B1A3B" w:rsidRPr="00001329">
          <w:rPr>
            <w:lang w:val="en-US"/>
          </w:rPr>
          <w:t xml:space="preserve">in the network </w:t>
        </w:r>
      </w:ins>
      <w:ins w:id="77" w:author="InterDigital" w:date="2024-02-18T23:23:00Z">
        <w:r w:rsidRPr="00001329">
          <w:rPr>
            <w:lang w:val="en-US"/>
          </w:rPr>
          <w:t xml:space="preserve">are </w:t>
        </w:r>
      </w:ins>
      <w:ins w:id="78" w:author="InterDigital" w:date="2024-02-19T10:31:00Z">
        <w:r w:rsidR="000B1A3B" w:rsidRPr="00001329">
          <w:rPr>
            <w:lang w:val="en-US"/>
          </w:rPr>
          <w:t>respectively the</w:t>
        </w:r>
      </w:ins>
      <w:ins w:id="79" w:author="InterDigital" w:date="2024-02-18T23:23:00Z">
        <w:r w:rsidRPr="00001329">
          <w:rPr>
            <w:lang w:val="en-US"/>
          </w:rPr>
          <w:t xml:space="preserve"> </w:t>
        </w:r>
      </w:ins>
      <w:ins w:id="80" w:author="InterDigital" w:date="2024-02-18T23:24:00Z">
        <w:r w:rsidRPr="00001329">
          <w:rPr>
            <w:lang w:val="en-US"/>
          </w:rPr>
          <w:t>mobile metaverse enabler client (MMEC) and mobile metaverse enabler server (MMES).</w:t>
        </w:r>
      </w:ins>
      <w:ins w:id="81" w:author="InterDigital" w:date="2024-02-18T23:29:00Z">
        <w:r w:rsidR="00DA5C08" w:rsidRPr="00001329">
          <w:rPr>
            <w:lang w:val="en-US"/>
          </w:rPr>
          <w:t xml:space="preserve"> </w:t>
        </w:r>
      </w:ins>
      <w:ins w:id="82" w:author="InterDigital" w:date="2024-02-18T23:28:00Z">
        <w:r w:rsidR="00DA5C08" w:rsidRPr="00001329">
          <w:rPr>
            <w:lang w:val="en-US"/>
          </w:rPr>
          <w:t xml:space="preserve">The MMEC communicates with the MMES over the </w:t>
        </w:r>
      </w:ins>
      <w:ins w:id="83" w:author="InterDigital" w:date="2024-02-18T23:29:00Z">
        <w:r w:rsidR="00DA5C08" w:rsidRPr="00001329">
          <w:rPr>
            <w:lang w:val="en-US"/>
          </w:rPr>
          <w:t>MM-UU reference point. The MMEC provides functionality to the VAL client</w:t>
        </w:r>
      </w:ins>
      <w:ins w:id="84" w:author="InterDigital" w:date="2024-02-18T23:30:00Z">
        <w:r w:rsidR="00DA5C08" w:rsidRPr="00001329">
          <w:rPr>
            <w:lang w:val="en-US"/>
          </w:rPr>
          <w:t>(s) over the MM-C reference point. The VAL server(s) communicate with the MME</w:t>
        </w:r>
      </w:ins>
      <w:ins w:id="85" w:author="InterDigital" w:date="2024-02-18T23:32:00Z">
        <w:r w:rsidR="00DA5C08" w:rsidRPr="00001329">
          <w:rPr>
            <w:lang w:val="en-US"/>
          </w:rPr>
          <w:t>S</w:t>
        </w:r>
      </w:ins>
      <w:ins w:id="86" w:author="InterDigital" w:date="2024-02-18T23:30:00Z">
        <w:r w:rsidR="00DA5C08" w:rsidRPr="00001329">
          <w:rPr>
            <w:lang w:val="en-US"/>
          </w:rPr>
          <w:t xml:space="preserve"> over the MM-S reference point. </w:t>
        </w:r>
      </w:ins>
      <w:ins w:id="87" w:author="InterDigital" w:date="2024-02-18T23:31:00Z">
        <w:r w:rsidR="00DA5C08" w:rsidRPr="00001329">
          <w:rPr>
            <w:lang w:val="en-US"/>
          </w:rPr>
          <w:t>The MMES communicates with other MMES</w:t>
        </w:r>
      </w:ins>
      <w:ins w:id="88" w:author="InterDigital" w:date="2024-02-19T10:33:00Z">
        <w:r w:rsidR="000B1A3B" w:rsidRPr="00001329">
          <w:rPr>
            <w:lang w:val="en-US"/>
          </w:rPr>
          <w:t xml:space="preserve"> instances</w:t>
        </w:r>
      </w:ins>
      <w:ins w:id="89" w:author="InterDigital" w:date="2024-02-18T23:31:00Z">
        <w:r w:rsidR="00DA5C08" w:rsidRPr="00001329">
          <w:rPr>
            <w:lang w:val="en-US"/>
          </w:rPr>
          <w:t xml:space="preserve"> over the MM-E reference point.</w:t>
        </w:r>
      </w:ins>
      <w:ins w:id="90" w:author="InterDigital" w:date="2024-02-18T23:34:00Z">
        <w:r w:rsidR="00DA5C08" w:rsidRPr="00001329">
          <w:rPr>
            <w:lang w:val="en-US"/>
          </w:rPr>
          <w:t xml:space="preserve"> </w:t>
        </w:r>
        <w:r w:rsidR="00DA5C08" w:rsidRPr="00001329">
          <w:rPr>
            <w:iCs/>
            <w:lang w:val="en-US"/>
          </w:rPr>
          <w:t>The MMES communicates with the underlying 3GPP network system using 3GPP interfaces specified by the 3GPP network system.</w:t>
        </w:r>
      </w:ins>
    </w:p>
    <w:p w14:paraId="1BFD66C0" w14:textId="4A0E06A6" w:rsidR="00053F82" w:rsidRPr="00001329" w:rsidRDefault="00053F82" w:rsidP="00053F82">
      <w:pPr>
        <w:pStyle w:val="Heading3"/>
        <w:rPr>
          <w:ins w:id="91" w:author="InterDigital" w:date="2024-02-15T10:54:00Z"/>
          <w:lang w:val="en-US"/>
        </w:rPr>
      </w:pPr>
      <w:bookmarkStart w:id="92" w:name="_Toc153434268"/>
      <w:ins w:id="93" w:author="InterDigital" w:date="2024-02-15T10:54:00Z">
        <w:r w:rsidRPr="00001329">
          <w:rPr>
            <w:lang w:val="en-US"/>
          </w:rPr>
          <w:lastRenderedPageBreak/>
          <w:t>6.</w:t>
        </w:r>
      </w:ins>
      <w:ins w:id="94" w:author="InterDigital" w:date="2024-02-15T10:59:00Z">
        <w:r w:rsidRPr="00001329">
          <w:rPr>
            <w:lang w:val="en-US"/>
          </w:rPr>
          <w:t>x</w:t>
        </w:r>
      </w:ins>
      <w:ins w:id="95" w:author="InterDigital" w:date="2024-02-15T10:54:00Z">
        <w:r w:rsidRPr="00001329">
          <w:rPr>
            <w:lang w:val="en-US"/>
          </w:rPr>
          <w:t>.2</w:t>
        </w:r>
        <w:r w:rsidRPr="00001329">
          <w:rPr>
            <w:lang w:val="en-US"/>
          </w:rPr>
          <w:tab/>
          <w:t>Functional Elements</w:t>
        </w:r>
        <w:bookmarkEnd w:id="92"/>
      </w:ins>
    </w:p>
    <w:p w14:paraId="635B93D0" w14:textId="6F8A5F3F" w:rsidR="00053F82" w:rsidRPr="00001329" w:rsidRDefault="00053F82" w:rsidP="00053F82">
      <w:pPr>
        <w:pStyle w:val="EditorsNote"/>
        <w:rPr>
          <w:ins w:id="96" w:author="InterDigital" w:date="2024-02-15T10:54:00Z"/>
          <w:lang w:val="en-US"/>
        </w:rPr>
      </w:pPr>
      <w:ins w:id="97" w:author="InterDigital" w:date="2024-02-15T10:54:00Z">
        <w:r w:rsidRPr="00001329">
          <w:rPr>
            <w:lang w:val="en-US"/>
          </w:rPr>
          <w:t>Editor's Note:</w:t>
        </w:r>
        <w:r w:rsidRPr="00001329">
          <w:rPr>
            <w:lang w:val="en-US"/>
          </w:rPr>
          <w:tab/>
          <w:t xml:space="preserve">The functional elements corresponding to the </w:t>
        </w:r>
      </w:ins>
      <w:ins w:id="98" w:author="InterDigital" w:date="2024-02-16T17:14:00Z">
        <w:r w:rsidR="00E51849" w:rsidRPr="00001329">
          <w:rPr>
            <w:lang w:val="en-US"/>
          </w:rPr>
          <w:t xml:space="preserve">proposed </w:t>
        </w:r>
      </w:ins>
      <w:ins w:id="99" w:author="InterDigital" w:date="2024-02-15T10:54:00Z">
        <w:r w:rsidRPr="00001329">
          <w:rPr>
            <w:lang w:val="en-US"/>
          </w:rPr>
          <w:t xml:space="preserve">architecture </w:t>
        </w:r>
      </w:ins>
      <w:ins w:id="100" w:author="InterDigital" w:date="2024-02-16T17:13:00Z">
        <w:r w:rsidR="00E51849" w:rsidRPr="00001329">
          <w:rPr>
            <w:lang w:val="en-US"/>
          </w:rPr>
          <w:t>are FFS</w:t>
        </w:r>
      </w:ins>
      <w:ins w:id="101" w:author="InterDigital" w:date="2024-02-15T10:54:00Z">
        <w:r w:rsidRPr="00001329">
          <w:rPr>
            <w:lang w:val="en-US"/>
          </w:rPr>
          <w:t>.</w:t>
        </w:r>
      </w:ins>
    </w:p>
    <w:p w14:paraId="4B427804" w14:textId="337C026B" w:rsidR="00053F82" w:rsidRPr="00001329" w:rsidRDefault="00053F82" w:rsidP="00053F82">
      <w:pPr>
        <w:pStyle w:val="Heading3"/>
        <w:rPr>
          <w:ins w:id="102" w:author="InterDigital" w:date="2024-02-15T10:54:00Z"/>
          <w:lang w:val="en-US"/>
        </w:rPr>
      </w:pPr>
      <w:bookmarkStart w:id="103" w:name="_Toc153434269"/>
      <w:ins w:id="104" w:author="InterDigital" w:date="2024-02-15T10:54:00Z">
        <w:r w:rsidRPr="00001329">
          <w:rPr>
            <w:lang w:val="en-US"/>
          </w:rPr>
          <w:t>6.</w:t>
        </w:r>
      </w:ins>
      <w:ins w:id="105" w:author="InterDigital" w:date="2024-02-15T10:59:00Z">
        <w:r w:rsidRPr="00001329">
          <w:rPr>
            <w:lang w:val="en-US"/>
          </w:rPr>
          <w:t>x</w:t>
        </w:r>
      </w:ins>
      <w:ins w:id="106" w:author="InterDigital" w:date="2024-02-15T10:54:00Z">
        <w:r w:rsidRPr="00001329">
          <w:rPr>
            <w:lang w:val="en-US"/>
          </w:rPr>
          <w:t>.3</w:t>
        </w:r>
        <w:r w:rsidRPr="00001329">
          <w:rPr>
            <w:lang w:val="en-US"/>
          </w:rPr>
          <w:tab/>
          <w:t>Reference Points</w:t>
        </w:r>
        <w:bookmarkEnd w:id="103"/>
      </w:ins>
    </w:p>
    <w:p w14:paraId="5003090B" w14:textId="6A96E7BB" w:rsidR="00053F82" w:rsidRPr="00001329" w:rsidRDefault="00053F82" w:rsidP="00053F82">
      <w:pPr>
        <w:pStyle w:val="EditorsNote"/>
        <w:rPr>
          <w:ins w:id="107" w:author="InterDigital" w:date="2024-02-15T10:54:00Z"/>
          <w:lang w:val="en-US"/>
        </w:rPr>
      </w:pPr>
      <w:ins w:id="108" w:author="InterDigital" w:date="2024-02-15T10:54:00Z">
        <w:r w:rsidRPr="00001329">
          <w:rPr>
            <w:lang w:val="en-US"/>
          </w:rPr>
          <w:t>Editor's Note:</w:t>
        </w:r>
        <w:r w:rsidRPr="00001329">
          <w:rPr>
            <w:lang w:val="en-US"/>
          </w:rPr>
          <w:tab/>
          <w:t xml:space="preserve">The reference points corresponding to the </w:t>
        </w:r>
      </w:ins>
      <w:ins w:id="109" w:author="InterDigital" w:date="2024-02-16T17:14:00Z">
        <w:r w:rsidR="00E51849" w:rsidRPr="00001329">
          <w:rPr>
            <w:lang w:val="en-US"/>
          </w:rPr>
          <w:t xml:space="preserve">proposed </w:t>
        </w:r>
      </w:ins>
      <w:ins w:id="110" w:author="InterDigital" w:date="2024-02-15T10:54:00Z">
        <w:r w:rsidRPr="00001329">
          <w:rPr>
            <w:lang w:val="en-US"/>
          </w:rPr>
          <w:t xml:space="preserve">architecture </w:t>
        </w:r>
      </w:ins>
      <w:ins w:id="111" w:author="InterDigital" w:date="2024-02-16T17:14:00Z">
        <w:r w:rsidR="00E51849" w:rsidRPr="00001329">
          <w:rPr>
            <w:lang w:val="en-US"/>
          </w:rPr>
          <w:t>are FFS</w:t>
        </w:r>
      </w:ins>
      <w:ins w:id="112" w:author="InterDigital" w:date="2024-02-15T10:54:00Z">
        <w:r w:rsidRPr="00001329">
          <w:rPr>
            <w:lang w:val="en-US"/>
          </w:rPr>
          <w:t>.</w:t>
        </w:r>
      </w:ins>
    </w:p>
    <w:p w14:paraId="54D7C942" w14:textId="77777777" w:rsidR="00053F82" w:rsidRPr="00001329" w:rsidRDefault="00053F82" w:rsidP="00CD2478">
      <w:pPr>
        <w:rPr>
          <w:noProof/>
          <w:lang w:val="en-US"/>
        </w:rPr>
      </w:pPr>
    </w:p>
    <w:p w14:paraId="6B38AD88" w14:textId="01BC9404" w:rsidR="00C21836" w:rsidRPr="00001329" w:rsidRDefault="00C21836" w:rsidP="00053F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34B1B"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0132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00132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D7576" w14:textId="77777777" w:rsidR="00172106" w:rsidRDefault="00172106">
      <w:r>
        <w:separator/>
      </w:r>
    </w:p>
  </w:endnote>
  <w:endnote w:type="continuationSeparator" w:id="0">
    <w:p w14:paraId="64568A57" w14:textId="77777777" w:rsidR="00172106" w:rsidRDefault="0017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1548F" w14:textId="77777777" w:rsidR="00172106" w:rsidRDefault="00172106">
      <w:r>
        <w:separator/>
      </w:r>
    </w:p>
  </w:footnote>
  <w:footnote w:type="continuationSeparator" w:id="0">
    <w:p w14:paraId="023D1F93" w14:textId="77777777" w:rsidR="00172106" w:rsidRDefault="00172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329"/>
    <w:rsid w:val="00003C86"/>
    <w:rsid w:val="00004E42"/>
    <w:rsid w:val="00017303"/>
    <w:rsid w:val="00022E4A"/>
    <w:rsid w:val="000237E3"/>
    <w:rsid w:val="00053F82"/>
    <w:rsid w:val="00062A46"/>
    <w:rsid w:val="00072D44"/>
    <w:rsid w:val="00091508"/>
    <w:rsid w:val="000928D3"/>
    <w:rsid w:val="000A1C77"/>
    <w:rsid w:val="000A5BBF"/>
    <w:rsid w:val="000B1A3B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106"/>
    <w:rsid w:val="001748CE"/>
    <w:rsid w:val="001A1C18"/>
    <w:rsid w:val="001A486D"/>
    <w:rsid w:val="001E41F3"/>
    <w:rsid w:val="001E5A1C"/>
    <w:rsid w:val="0020090D"/>
    <w:rsid w:val="0020225A"/>
    <w:rsid w:val="002037A2"/>
    <w:rsid w:val="002055DD"/>
    <w:rsid w:val="002100CD"/>
    <w:rsid w:val="00210E61"/>
    <w:rsid w:val="00212FF7"/>
    <w:rsid w:val="00215ABA"/>
    <w:rsid w:val="0022289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2B41"/>
    <w:rsid w:val="00307245"/>
    <w:rsid w:val="003131B7"/>
    <w:rsid w:val="00332BBF"/>
    <w:rsid w:val="00347CAD"/>
    <w:rsid w:val="00370766"/>
    <w:rsid w:val="0037606E"/>
    <w:rsid w:val="00393B1D"/>
    <w:rsid w:val="003A1C54"/>
    <w:rsid w:val="003B6612"/>
    <w:rsid w:val="003B7489"/>
    <w:rsid w:val="003C08DA"/>
    <w:rsid w:val="003C2743"/>
    <w:rsid w:val="003E29EF"/>
    <w:rsid w:val="003F00E8"/>
    <w:rsid w:val="00400063"/>
    <w:rsid w:val="00400B1C"/>
    <w:rsid w:val="004103EB"/>
    <w:rsid w:val="004120CD"/>
    <w:rsid w:val="00417430"/>
    <w:rsid w:val="00424B44"/>
    <w:rsid w:val="00425A80"/>
    <w:rsid w:val="00433157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58BA"/>
    <w:rsid w:val="004A6CE2"/>
    <w:rsid w:val="004B2E9C"/>
    <w:rsid w:val="004C418A"/>
    <w:rsid w:val="004D3821"/>
    <w:rsid w:val="004D5F95"/>
    <w:rsid w:val="004E302C"/>
    <w:rsid w:val="0050780D"/>
    <w:rsid w:val="00521039"/>
    <w:rsid w:val="00521FBF"/>
    <w:rsid w:val="005221F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0D15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4B1B"/>
    <w:rsid w:val="00837283"/>
    <w:rsid w:val="008415E5"/>
    <w:rsid w:val="00843C3D"/>
    <w:rsid w:val="00847D51"/>
    <w:rsid w:val="0085467E"/>
    <w:rsid w:val="00856B98"/>
    <w:rsid w:val="00857F74"/>
    <w:rsid w:val="00870EE7"/>
    <w:rsid w:val="00873B74"/>
    <w:rsid w:val="00881AEE"/>
    <w:rsid w:val="008A0451"/>
    <w:rsid w:val="008A5E86"/>
    <w:rsid w:val="008A6FE0"/>
    <w:rsid w:val="008B1118"/>
    <w:rsid w:val="008B3DB0"/>
    <w:rsid w:val="008B6B24"/>
    <w:rsid w:val="008C1E65"/>
    <w:rsid w:val="008E0A2D"/>
    <w:rsid w:val="008E448A"/>
    <w:rsid w:val="008F33A2"/>
    <w:rsid w:val="008F647C"/>
    <w:rsid w:val="008F686C"/>
    <w:rsid w:val="00900CD5"/>
    <w:rsid w:val="009012A3"/>
    <w:rsid w:val="00914BF7"/>
    <w:rsid w:val="00934B69"/>
    <w:rsid w:val="009359C8"/>
    <w:rsid w:val="00946F9E"/>
    <w:rsid w:val="00950590"/>
    <w:rsid w:val="00954242"/>
    <w:rsid w:val="00955451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1B75"/>
    <w:rsid w:val="00B258BB"/>
    <w:rsid w:val="00B35C6C"/>
    <w:rsid w:val="00B46356"/>
    <w:rsid w:val="00B660D7"/>
    <w:rsid w:val="00B66D06"/>
    <w:rsid w:val="00B737F8"/>
    <w:rsid w:val="00B74C22"/>
    <w:rsid w:val="00B754CE"/>
    <w:rsid w:val="00B8024E"/>
    <w:rsid w:val="00B95BA0"/>
    <w:rsid w:val="00B95BC8"/>
    <w:rsid w:val="00BA016E"/>
    <w:rsid w:val="00BA0A52"/>
    <w:rsid w:val="00BB5DFC"/>
    <w:rsid w:val="00BC7EB8"/>
    <w:rsid w:val="00BD1E61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19ED"/>
    <w:rsid w:val="00D54E8C"/>
    <w:rsid w:val="00D65026"/>
    <w:rsid w:val="00D658A3"/>
    <w:rsid w:val="00D70D86"/>
    <w:rsid w:val="00D7265B"/>
    <w:rsid w:val="00D83BF8"/>
    <w:rsid w:val="00DA4A78"/>
    <w:rsid w:val="00DA5C08"/>
    <w:rsid w:val="00DA75EC"/>
    <w:rsid w:val="00DC492A"/>
    <w:rsid w:val="00DD30F3"/>
    <w:rsid w:val="00E00442"/>
    <w:rsid w:val="00E015EE"/>
    <w:rsid w:val="00E1161B"/>
    <w:rsid w:val="00E20CD5"/>
    <w:rsid w:val="00E22736"/>
    <w:rsid w:val="00E26921"/>
    <w:rsid w:val="00E2764E"/>
    <w:rsid w:val="00E32FD7"/>
    <w:rsid w:val="00E348FE"/>
    <w:rsid w:val="00E412FD"/>
    <w:rsid w:val="00E42C12"/>
    <w:rsid w:val="00E43851"/>
    <w:rsid w:val="00E47B87"/>
    <w:rsid w:val="00E50C3F"/>
    <w:rsid w:val="00E51849"/>
    <w:rsid w:val="00E5646D"/>
    <w:rsid w:val="00E71595"/>
    <w:rsid w:val="00E74E32"/>
    <w:rsid w:val="00E81BF9"/>
    <w:rsid w:val="00E84466"/>
    <w:rsid w:val="00E855CA"/>
    <w:rsid w:val="00EB4FA3"/>
    <w:rsid w:val="00EB77F5"/>
    <w:rsid w:val="00ED0640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6A68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07BB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53F82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053F82"/>
    <w:rPr>
      <w:rFonts w:ascii="Times New Roman" w:hAnsi="Times New Roman"/>
      <w:color w:val="FF0000"/>
      <w:lang w:eastAsia="en-US"/>
    </w:rPr>
  </w:style>
  <w:style w:type="character" w:customStyle="1" w:styleId="Heading1Char">
    <w:name w:val="Heading 1 Char"/>
    <w:link w:val="Heading1"/>
    <w:rsid w:val="00053F8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053F82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053F82"/>
    <w:rPr>
      <w:i/>
      <w:color w:val="0000FF"/>
    </w:rPr>
  </w:style>
  <w:style w:type="character" w:customStyle="1" w:styleId="THChar">
    <w:name w:val="TH Char"/>
    <w:link w:val="TH"/>
    <w:qFormat/>
    <w:locked/>
    <w:rsid w:val="00053F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A0A52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BA0A52"/>
    <w:rPr>
      <w:b/>
      <w:bCs/>
    </w:rPr>
  </w:style>
  <w:style w:type="character" w:customStyle="1" w:styleId="B1Char">
    <w:name w:val="B1 Char"/>
    <w:link w:val="B1"/>
    <w:qFormat/>
    <w:rsid w:val="003B661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75FDC-AB07-4946-B4F2-BBC5BEDA7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25452F-005D-45B3-ACC9-B147E61E8A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AAA977-DFF1-4C73-95A1-ADFEE2A962BD}">
  <ds:schemaRefs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5a888943-97ca-4c93-b605-714bb5e9e285"/>
    <ds:schemaRef ds:uri="http://schemas.microsoft.com/office/infopath/2007/PartnerControls"/>
    <ds:schemaRef ds:uri="23a22248-acb0-4303-bd1b-c36b2527d0a2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7183E9A-0282-4635-8613-67F78CC71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27</cp:revision>
  <cp:lastPrinted>1900-01-01T05:00:00Z</cp:lastPrinted>
  <dcterms:created xsi:type="dcterms:W3CDTF">2024-02-14T20:24:00Z</dcterms:created>
  <dcterms:modified xsi:type="dcterms:W3CDTF">2024-02-19T16:25:00Z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ediaServiceImageTags">
    <vt:lpwstr/>
  </property>
</Properties>
</file>