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BD8D3B8"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w:t>
      </w:r>
      <w:r w:rsidR="00793417">
        <w:rPr>
          <w:b/>
          <w:noProof/>
          <w:sz w:val="24"/>
        </w:rPr>
        <w:t>240058</w:t>
      </w:r>
    </w:p>
    <w:p w14:paraId="1EB2E693" w14:textId="2FF3CF7C"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66556" w:rsidR="001E41F3" w:rsidRPr="00410371" w:rsidRDefault="00DD3787" w:rsidP="0023598F">
            <w:pPr>
              <w:pStyle w:val="CRCoverPage"/>
              <w:spacing w:after="0"/>
              <w:jc w:val="center"/>
              <w:rPr>
                <w:b/>
                <w:noProof/>
                <w:sz w:val="28"/>
              </w:rPr>
            </w:pPr>
            <w:r>
              <w:rPr>
                <w:b/>
                <w:sz w:val="28"/>
              </w:rPr>
              <w:t>23.</w:t>
            </w:r>
            <w:r>
              <w:rPr>
                <w:rFonts w:eastAsia="SimSun" w:hint="eastAsia"/>
                <w:b/>
                <w:sz w:val="28"/>
                <w:lang w:val="en-US" w:eastAsia="zh-CN"/>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49962" w:rsidR="001E41F3" w:rsidRPr="00410371" w:rsidRDefault="00793417" w:rsidP="0023598F">
            <w:pPr>
              <w:pStyle w:val="CRCoverPage"/>
              <w:spacing w:after="0"/>
              <w:jc w:val="center"/>
              <w:rPr>
                <w:noProof/>
              </w:rPr>
            </w:pPr>
            <w:fldSimple w:instr=" DOCPROPERTY  Cr#  \* MERGEFORMAT ">
              <w:r>
                <w:rPr>
                  <w:b/>
                  <w:noProof/>
                  <w:sz w:val="28"/>
                </w:rPr>
                <w:t>0556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4B2F3" w:rsidR="001E41F3" w:rsidRPr="00DD3787" w:rsidRDefault="00DD3787" w:rsidP="0023598F">
            <w:pPr>
              <w:pStyle w:val="CRCoverPage"/>
              <w:spacing w:after="0"/>
              <w:jc w:val="center"/>
              <w:rPr>
                <w:b/>
                <w:bCs/>
                <w:noProof/>
                <w:sz w:val="28"/>
                <w:szCs w:val="28"/>
              </w:rPr>
            </w:pPr>
            <w:r w:rsidRPr="00DD378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26C02" w:rsidR="001E41F3" w:rsidRPr="00410371" w:rsidRDefault="00DD3787" w:rsidP="008D26CA">
            <w:pPr>
              <w:pStyle w:val="CRCoverPage"/>
              <w:spacing w:after="0"/>
              <w:jc w:val="center"/>
              <w:rPr>
                <w:noProof/>
                <w:sz w:val="28"/>
              </w:rPr>
            </w:pPr>
            <w:r>
              <w:rPr>
                <w:b/>
                <w:sz w:val="28"/>
              </w:rPr>
              <w:t>1</w:t>
            </w:r>
            <w:r w:rsidR="00B06880">
              <w:rPr>
                <w:b/>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30C2E" w:rsidR="00F25D98" w:rsidRDefault="007D3C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6F35C" w:rsidR="00F25D98" w:rsidRDefault="007D3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762E9" w:rsidR="001E41F3" w:rsidRDefault="00387B24" w:rsidP="00387B24">
            <w:pPr>
              <w:pStyle w:val="CRCoverPage"/>
              <w:tabs>
                <w:tab w:val="left" w:pos="4612"/>
              </w:tabs>
              <w:spacing w:after="0"/>
              <w:ind w:left="100"/>
              <w:rPr>
                <w:noProof/>
              </w:rPr>
            </w:pPr>
            <w:r>
              <w:t>Correction to EAS Information Provisioning request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4CFD6" w:rsidR="001E41F3" w:rsidRDefault="007D3CFF">
            <w:pPr>
              <w:pStyle w:val="CRCoverPage"/>
              <w:spacing w:after="0"/>
              <w:ind w:left="100"/>
              <w:rPr>
                <w:noProof/>
              </w:rPr>
            </w:pPr>
            <w:r>
              <w:t>InterDigital</w:t>
            </w:r>
            <w:r w:rsidR="00CA54F0">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6A5C9" w:rsidR="001E41F3" w:rsidRDefault="007D3CF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7701B" w:rsidR="001E41F3" w:rsidRDefault="00DD3787">
            <w:pPr>
              <w:pStyle w:val="CRCoverPage"/>
              <w:spacing w:after="0"/>
              <w:ind w:left="100"/>
              <w:rPr>
                <w:noProof/>
              </w:rPr>
            </w:pPr>
            <w:r>
              <w:t>EDGEAPP_Ph</w:t>
            </w:r>
            <w:r w:rsidR="00B06880">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82C" w:rsidR="001E41F3" w:rsidRDefault="0023598F">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B6F7C" w:rsidR="001E41F3" w:rsidRDefault="00B0688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F2D31" w:rsidR="001E41F3" w:rsidRDefault="008D26CA">
            <w:pPr>
              <w:pStyle w:val="CRCoverPage"/>
              <w:spacing w:after="0"/>
              <w:ind w:left="100"/>
              <w:rPr>
                <w:noProof/>
              </w:rPr>
            </w:pPr>
            <w:r>
              <w:t>Rel-1</w:t>
            </w:r>
            <w:r w:rsidR="00B068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8EA69" w14:textId="0CE514C9" w:rsidR="001E41F3" w:rsidRPr="00192E75" w:rsidRDefault="00F30660">
            <w:pPr>
              <w:pStyle w:val="CRCoverPage"/>
              <w:spacing w:after="0"/>
              <w:ind w:left="100"/>
              <w:rPr>
                <w:b/>
                <w:bCs/>
                <w:noProof/>
              </w:rPr>
            </w:pPr>
            <w:r w:rsidRPr="00192E75">
              <w:rPr>
                <w:b/>
                <w:bCs/>
                <w:noProof/>
              </w:rPr>
              <w:t>This is a mirror CR for a Rel-18 correction.</w:t>
            </w:r>
          </w:p>
          <w:p w14:paraId="01C848D0" w14:textId="77777777" w:rsidR="00F30660" w:rsidRDefault="00F30660">
            <w:pPr>
              <w:pStyle w:val="CRCoverPage"/>
              <w:spacing w:after="0"/>
              <w:ind w:left="100"/>
              <w:rPr>
                <w:noProof/>
              </w:rPr>
            </w:pPr>
          </w:p>
          <w:p w14:paraId="36A95419" w14:textId="77777777" w:rsidR="00387B24" w:rsidRDefault="00387B24" w:rsidP="00387B24">
            <w:pPr>
              <w:pStyle w:val="CRCoverPage"/>
              <w:spacing w:after="0"/>
              <w:ind w:left="100"/>
              <w:rPr>
                <w:noProof/>
              </w:rPr>
            </w:pPr>
            <w:r>
              <w:rPr>
                <w:noProof/>
              </w:rPr>
              <w:t>EAS Information Provisioning request may be used by the EEC to request three possible operations at the EES:</w:t>
            </w:r>
          </w:p>
          <w:p w14:paraId="190C05B2" w14:textId="77777777" w:rsidR="00387B24" w:rsidRDefault="00387B24" w:rsidP="00387B24">
            <w:pPr>
              <w:pStyle w:val="CRCoverPage"/>
              <w:spacing w:after="0"/>
              <w:ind w:left="100"/>
            </w:pPr>
            <w:r>
              <w:t>-</w:t>
            </w:r>
            <w:r>
              <w:tab/>
            </w:r>
            <w:bookmarkStart w:id="1" w:name="_Hlk119501914"/>
            <w:r w:rsidRPr="002C62E0">
              <w:t>"</w:t>
            </w:r>
            <w:r>
              <w:t>ACR scenario selection announcement</w:t>
            </w:r>
            <w:r w:rsidRPr="002C62E0">
              <w:t>"</w:t>
            </w:r>
            <w:bookmarkEnd w:id="1"/>
          </w:p>
          <w:p w14:paraId="7D43437E" w14:textId="77777777" w:rsidR="00387B24" w:rsidRDefault="00387B24" w:rsidP="00387B24">
            <w:pPr>
              <w:pStyle w:val="CRCoverPage"/>
              <w:spacing w:after="0"/>
              <w:ind w:left="100"/>
            </w:pPr>
            <w:r>
              <w:t>-</w:t>
            </w:r>
            <w:r>
              <w:tab/>
            </w:r>
            <w:r w:rsidRPr="002C62E0">
              <w:t>"</w:t>
            </w:r>
            <w:r>
              <w:t>ACR scenario selection request</w:t>
            </w:r>
            <w:r w:rsidRPr="002C62E0">
              <w:t>"</w:t>
            </w:r>
          </w:p>
          <w:p w14:paraId="18814411" w14:textId="77777777" w:rsidR="00387B24" w:rsidRPr="00374A61" w:rsidRDefault="00387B24" w:rsidP="00387B24">
            <w:pPr>
              <w:pStyle w:val="CRCoverPage"/>
              <w:spacing w:after="0"/>
              <w:ind w:left="100"/>
            </w:pPr>
            <w:r>
              <w:t>-</w:t>
            </w:r>
            <w:r>
              <w:tab/>
            </w:r>
            <w:r w:rsidRPr="00E3255D">
              <w:t>"EAS selection request"</w:t>
            </w:r>
          </w:p>
          <w:p w14:paraId="321D0D6E" w14:textId="77777777" w:rsidR="00387B24" w:rsidRDefault="00387B24" w:rsidP="00387B24">
            <w:pPr>
              <w:pStyle w:val="CRCoverPage"/>
              <w:spacing w:after="0"/>
              <w:ind w:left="100"/>
              <w:rPr>
                <w:rFonts w:eastAsia="SimSun"/>
              </w:rPr>
            </w:pPr>
          </w:p>
          <w:p w14:paraId="1F98F2DB" w14:textId="77777777" w:rsidR="00387B24" w:rsidRDefault="00387B24" w:rsidP="00387B24">
            <w:pPr>
              <w:pStyle w:val="CRCoverPage"/>
              <w:spacing w:after="0"/>
              <w:ind w:left="100"/>
              <w:rPr>
                <w:rFonts w:eastAsia="SimSun"/>
              </w:rPr>
            </w:pPr>
            <w:r>
              <w:rPr>
                <w:rFonts w:eastAsia="SimSun"/>
              </w:rPr>
              <w:t>The requested operation is indicated by the “Request type” IE.</w:t>
            </w:r>
          </w:p>
          <w:p w14:paraId="49A97062" w14:textId="77777777" w:rsidR="00387B24" w:rsidRDefault="00387B24" w:rsidP="00387B24">
            <w:pPr>
              <w:pStyle w:val="CRCoverPage"/>
              <w:spacing w:after="0"/>
              <w:ind w:left="100"/>
              <w:rPr>
                <w:rFonts w:eastAsia="SimSun"/>
              </w:rPr>
            </w:pPr>
          </w:p>
          <w:p w14:paraId="04493B9E" w14:textId="77777777" w:rsidR="00387B24" w:rsidRDefault="00387B24" w:rsidP="00387B24">
            <w:pPr>
              <w:pStyle w:val="CRCoverPage"/>
              <w:spacing w:after="0"/>
              <w:ind w:left="100"/>
              <w:rPr>
                <w:rFonts w:eastAsia="SimSun"/>
              </w:rPr>
            </w:pPr>
            <w:r>
              <w:rPr>
                <w:rFonts w:eastAsia="SimSun"/>
              </w:rPr>
              <w:t xml:space="preserve">The “Request type” IE is currently optional, and no default </w:t>
            </w:r>
            <w:proofErr w:type="spellStart"/>
            <w:r>
              <w:rPr>
                <w:rFonts w:eastAsia="SimSun"/>
              </w:rPr>
              <w:t>behavior</w:t>
            </w:r>
            <w:proofErr w:type="spellEnd"/>
            <w:r>
              <w:rPr>
                <w:rFonts w:eastAsia="SimSun"/>
              </w:rPr>
              <w:t xml:space="preserve"> is specified.</w:t>
            </w:r>
          </w:p>
          <w:p w14:paraId="0880D1FA" w14:textId="77777777" w:rsidR="00387B24" w:rsidRDefault="00387B24" w:rsidP="00387B24">
            <w:pPr>
              <w:pStyle w:val="CRCoverPage"/>
              <w:spacing w:after="0"/>
              <w:ind w:left="100"/>
              <w:rPr>
                <w:rFonts w:eastAsia="SimSun"/>
              </w:rPr>
            </w:pPr>
          </w:p>
          <w:p w14:paraId="5104126D" w14:textId="77777777" w:rsidR="00387B24" w:rsidRDefault="00387B24" w:rsidP="00387B24">
            <w:pPr>
              <w:pStyle w:val="CRCoverPage"/>
              <w:spacing w:after="0"/>
              <w:ind w:left="100"/>
              <w:rPr>
                <w:rFonts w:eastAsia="SimSun"/>
              </w:rPr>
            </w:pPr>
            <w:r>
              <w:rPr>
                <w:rFonts w:eastAsia="SimSun"/>
              </w:rPr>
              <w:t xml:space="preserve">Therefore, the EES does not know how to interpret </w:t>
            </w:r>
            <w:r>
              <w:rPr>
                <w:noProof/>
              </w:rPr>
              <w:t>EAS Information Provisioning</w:t>
            </w:r>
            <w:r>
              <w:rPr>
                <w:rFonts w:eastAsia="SimSun"/>
              </w:rPr>
              <w:t xml:space="preserve"> request when “Request type” is not provided.</w:t>
            </w:r>
          </w:p>
          <w:p w14:paraId="708AA7DE" w14:textId="77777777" w:rsidR="00F30660" w:rsidRDefault="00F3066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B06E5" w14:paraId="21016551" w14:textId="77777777" w:rsidTr="00547111">
        <w:tc>
          <w:tcPr>
            <w:tcW w:w="2694" w:type="dxa"/>
            <w:gridSpan w:val="2"/>
            <w:tcBorders>
              <w:left w:val="single" w:sz="4" w:space="0" w:color="auto"/>
            </w:tcBorders>
          </w:tcPr>
          <w:p w14:paraId="49433147" w14:textId="77777777" w:rsidR="009B06E5" w:rsidRDefault="009B06E5" w:rsidP="009B06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AF9C33" w:rsidR="009B06E5" w:rsidRDefault="00387B24" w:rsidP="00387B24">
            <w:pPr>
              <w:pStyle w:val="CRCoverPage"/>
              <w:spacing w:after="0"/>
              <w:rPr>
                <w:noProof/>
              </w:rPr>
            </w:pPr>
            <w:r>
              <w:rPr>
                <w:noProof/>
              </w:rPr>
              <w:t>“Request type” is changed to mandatory IE for EAS Information Provisioning request</w:t>
            </w:r>
          </w:p>
        </w:tc>
      </w:tr>
      <w:tr w:rsidR="009B06E5" w14:paraId="1F886379" w14:textId="77777777" w:rsidTr="00547111">
        <w:tc>
          <w:tcPr>
            <w:tcW w:w="2694" w:type="dxa"/>
            <w:gridSpan w:val="2"/>
            <w:tcBorders>
              <w:left w:val="single" w:sz="4" w:space="0" w:color="auto"/>
            </w:tcBorders>
          </w:tcPr>
          <w:p w14:paraId="4D989623" w14:textId="77777777" w:rsidR="009B06E5" w:rsidRDefault="009B06E5" w:rsidP="009B06E5">
            <w:pPr>
              <w:pStyle w:val="CRCoverPage"/>
              <w:spacing w:after="0"/>
              <w:rPr>
                <w:b/>
                <w:i/>
                <w:noProof/>
                <w:sz w:val="8"/>
                <w:szCs w:val="8"/>
              </w:rPr>
            </w:pPr>
          </w:p>
        </w:tc>
        <w:tc>
          <w:tcPr>
            <w:tcW w:w="6946" w:type="dxa"/>
            <w:gridSpan w:val="9"/>
            <w:tcBorders>
              <w:right w:val="single" w:sz="4" w:space="0" w:color="auto"/>
            </w:tcBorders>
          </w:tcPr>
          <w:p w14:paraId="71C4A204" w14:textId="77777777" w:rsidR="009B06E5" w:rsidRDefault="009B06E5" w:rsidP="009B06E5">
            <w:pPr>
              <w:pStyle w:val="CRCoverPage"/>
              <w:spacing w:after="0"/>
              <w:rPr>
                <w:noProof/>
                <w:sz w:val="8"/>
                <w:szCs w:val="8"/>
              </w:rPr>
            </w:pPr>
          </w:p>
        </w:tc>
      </w:tr>
      <w:tr w:rsidR="009B06E5" w14:paraId="678D7BF9" w14:textId="77777777" w:rsidTr="00547111">
        <w:tc>
          <w:tcPr>
            <w:tcW w:w="2694" w:type="dxa"/>
            <w:gridSpan w:val="2"/>
            <w:tcBorders>
              <w:left w:val="single" w:sz="4" w:space="0" w:color="auto"/>
              <w:bottom w:val="single" w:sz="4" w:space="0" w:color="auto"/>
            </w:tcBorders>
          </w:tcPr>
          <w:p w14:paraId="4E5CE1B6" w14:textId="77777777" w:rsidR="009B06E5" w:rsidRDefault="009B06E5" w:rsidP="009B06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BCD79" w:rsidR="009B06E5" w:rsidRDefault="00387B24" w:rsidP="009B06E5">
            <w:pPr>
              <w:pStyle w:val="CRCoverPage"/>
              <w:spacing w:after="0"/>
              <w:ind w:left="100"/>
              <w:rPr>
                <w:noProof/>
              </w:rPr>
            </w:pPr>
            <w:r>
              <w:rPr>
                <w:rFonts w:eastAsia="SimSun"/>
              </w:rPr>
              <w:t>The EES cannot interpret the request from the EEC when “Request type” is not provided.</w:t>
            </w:r>
          </w:p>
        </w:tc>
      </w:tr>
      <w:tr w:rsidR="009B06E5" w14:paraId="034AF533" w14:textId="77777777" w:rsidTr="00547111">
        <w:tc>
          <w:tcPr>
            <w:tcW w:w="2694" w:type="dxa"/>
            <w:gridSpan w:val="2"/>
          </w:tcPr>
          <w:p w14:paraId="39D9EB5B" w14:textId="77777777" w:rsidR="009B06E5" w:rsidRDefault="009B06E5" w:rsidP="009B06E5">
            <w:pPr>
              <w:pStyle w:val="CRCoverPage"/>
              <w:spacing w:after="0"/>
              <w:rPr>
                <w:b/>
                <w:i/>
                <w:noProof/>
                <w:sz w:val="8"/>
                <w:szCs w:val="8"/>
              </w:rPr>
            </w:pPr>
          </w:p>
        </w:tc>
        <w:tc>
          <w:tcPr>
            <w:tcW w:w="6946" w:type="dxa"/>
            <w:gridSpan w:val="9"/>
          </w:tcPr>
          <w:p w14:paraId="7826CB1C" w14:textId="77777777" w:rsidR="009B06E5" w:rsidRDefault="009B06E5" w:rsidP="009B06E5">
            <w:pPr>
              <w:pStyle w:val="CRCoverPage"/>
              <w:spacing w:after="0"/>
              <w:rPr>
                <w:noProof/>
                <w:sz w:val="8"/>
                <w:szCs w:val="8"/>
              </w:rPr>
            </w:pPr>
          </w:p>
        </w:tc>
      </w:tr>
      <w:tr w:rsidR="009B06E5" w14:paraId="6A17D7AC" w14:textId="77777777" w:rsidTr="00547111">
        <w:tc>
          <w:tcPr>
            <w:tcW w:w="2694" w:type="dxa"/>
            <w:gridSpan w:val="2"/>
            <w:tcBorders>
              <w:top w:val="single" w:sz="4" w:space="0" w:color="auto"/>
              <w:left w:val="single" w:sz="4" w:space="0" w:color="auto"/>
            </w:tcBorders>
          </w:tcPr>
          <w:p w14:paraId="6DAD5B19" w14:textId="77777777" w:rsidR="009B06E5" w:rsidRDefault="009B06E5" w:rsidP="009B06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6A169" w:rsidR="009B06E5" w:rsidRDefault="00387B24" w:rsidP="009B06E5">
            <w:pPr>
              <w:pStyle w:val="CRCoverPage"/>
              <w:spacing w:after="0"/>
              <w:ind w:left="100"/>
              <w:rPr>
                <w:noProof/>
              </w:rPr>
            </w:pPr>
            <w:r>
              <w:rPr>
                <w:noProof/>
              </w:rPr>
              <w:t>8.15.3.2</w:t>
            </w:r>
          </w:p>
        </w:tc>
      </w:tr>
      <w:tr w:rsidR="009B06E5" w14:paraId="56E1E6C3" w14:textId="77777777" w:rsidTr="00547111">
        <w:tc>
          <w:tcPr>
            <w:tcW w:w="2694" w:type="dxa"/>
            <w:gridSpan w:val="2"/>
            <w:tcBorders>
              <w:left w:val="single" w:sz="4" w:space="0" w:color="auto"/>
            </w:tcBorders>
          </w:tcPr>
          <w:p w14:paraId="2FB9DE77" w14:textId="77777777" w:rsidR="009B06E5" w:rsidRDefault="009B06E5" w:rsidP="009B06E5">
            <w:pPr>
              <w:pStyle w:val="CRCoverPage"/>
              <w:spacing w:after="0"/>
              <w:rPr>
                <w:b/>
                <w:i/>
                <w:noProof/>
                <w:sz w:val="8"/>
                <w:szCs w:val="8"/>
              </w:rPr>
            </w:pPr>
          </w:p>
        </w:tc>
        <w:tc>
          <w:tcPr>
            <w:tcW w:w="6946" w:type="dxa"/>
            <w:gridSpan w:val="9"/>
            <w:tcBorders>
              <w:right w:val="single" w:sz="4" w:space="0" w:color="auto"/>
            </w:tcBorders>
          </w:tcPr>
          <w:p w14:paraId="0898542D" w14:textId="77777777" w:rsidR="009B06E5" w:rsidRDefault="009B06E5" w:rsidP="009B06E5">
            <w:pPr>
              <w:pStyle w:val="CRCoverPage"/>
              <w:spacing w:after="0"/>
              <w:rPr>
                <w:noProof/>
                <w:sz w:val="8"/>
                <w:szCs w:val="8"/>
              </w:rPr>
            </w:pPr>
          </w:p>
        </w:tc>
      </w:tr>
      <w:tr w:rsidR="009B06E5" w14:paraId="76F95A8B" w14:textId="77777777" w:rsidTr="00547111">
        <w:tc>
          <w:tcPr>
            <w:tcW w:w="2694" w:type="dxa"/>
            <w:gridSpan w:val="2"/>
            <w:tcBorders>
              <w:left w:val="single" w:sz="4" w:space="0" w:color="auto"/>
            </w:tcBorders>
          </w:tcPr>
          <w:p w14:paraId="335EAB52" w14:textId="77777777" w:rsidR="009B06E5" w:rsidRDefault="009B06E5" w:rsidP="009B06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06E5" w:rsidRDefault="009B06E5" w:rsidP="009B06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06E5" w:rsidRDefault="009B06E5" w:rsidP="009B06E5">
            <w:pPr>
              <w:pStyle w:val="CRCoverPage"/>
              <w:spacing w:after="0"/>
              <w:jc w:val="center"/>
              <w:rPr>
                <w:b/>
                <w:caps/>
                <w:noProof/>
              </w:rPr>
            </w:pPr>
            <w:r>
              <w:rPr>
                <w:b/>
                <w:caps/>
                <w:noProof/>
              </w:rPr>
              <w:t>N</w:t>
            </w:r>
          </w:p>
        </w:tc>
        <w:tc>
          <w:tcPr>
            <w:tcW w:w="2977" w:type="dxa"/>
            <w:gridSpan w:val="4"/>
          </w:tcPr>
          <w:p w14:paraId="304CCBCB" w14:textId="77777777" w:rsidR="009B06E5" w:rsidRDefault="009B06E5" w:rsidP="009B06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06E5" w:rsidRDefault="009B06E5" w:rsidP="009B06E5">
            <w:pPr>
              <w:pStyle w:val="CRCoverPage"/>
              <w:spacing w:after="0"/>
              <w:ind w:left="99"/>
              <w:rPr>
                <w:noProof/>
              </w:rPr>
            </w:pPr>
          </w:p>
        </w:tc>
      </w:tr>
      <w:tr w:rsidR="009B06E5" w14:paraId="34ACE2EB" w14:textId="77777777" w:rsidTr="00547111">
        <w:tc>
          <w:tcPr>
            <w:tcW w:w="2694" w:type="dxa"/>
            <w:gridSpan w:val="2"/>
            <w:tcBorders>
              <w:left w:val="single" w:sz="4" w:space="0" w:color="auto"/>
            </w:tcBorders>
          </w:tcPr>
          <w:p w14:paraId="571382F3" w14:textId="77777777" w:rsidR="009B06E5" w:rsidRDefault="009B06E5" w:rsidP="009B06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06E5" w:rsidRDefault="009B06E5" w:rsidP="009B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4DD39B" w:rsidR="009B06E5" w:rsidRDefault="009B06E5" w:rsidP="009B06E5">
            <w:pPr>
              <w:pStyle w:val="CRCoverPage"/>
              <w:spacing w:after="0"/>
              <w:jc w:val="center"/>
              <w:rPr>
                <w:b/>
                <w:caps/>
                <w:noProof/>
              </w:rPr>
            </w:pPr>
            <w:r>
              <w:rPr>
                <w:b/>
                <w:caps/>
                <w:noProof/>
              </w:rPr>
              <w:t>x</w:t>
            </w:r>
          </w:p>
        </w:tc>
        <w:tc>
          <w:tcPr>
            <w:tcW w:w="2977" w:type="dxa"/>
            <w:gridSpan w:val="4"/>
          </w:tcPr>
          <w:p w14:paraId="7DB274D8" w14:textId="77777777" w:rsidR="009B06E5" w:rsidRDefault="009B06E5" w:rsidP="009B06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06E5" w:rsidRDefault="009B06E5" w:rsidP="009B06E5">
            <w:pPr>
              <w:pStyle w:val="CRCoverPage"/>
              <w:spacing w:after="0"/>
              <w:ind w:left="99"/>
              <w:rPr>
                <w:noProof/>
              </w:rPr>
            </w:pPr>
            <w:r>
              <w:rPr>
                <w:noProof/>
              </w:rPr>
              <w:t xml:space="preserve">TS/TR ... CR ... </w:t>
            </w:r>
          </w:p>
        </w:tc>
      </w:tr>
      <w:tr w:rsidR="009B06E5" w14:paraId="446DDBAC" w14:textId="77777777" w:rsidTr="00547111">
        <w:tc>
          <w:tcPr>
            <w:tcW w:w="2694" w:type="dxa"/>
            <w:gridSpan w:val="2"/>
            <w:tcBorders>
              <w:left w:val="single" w:sz="4" w:space="0" w:color="auto"/>
            </w:tcBorders>
          </w:tcPr>
          <w:p w14:paraId="678A1AA6" w14:textId="77777777" w:rsidR="009B06E5" w:rsidRDefault="009B06E5" w:rsidP="009B06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06E5" w:rsidRDefault="009B06E5" w:rsidP="009B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BB010" w:rsidR="009B06E5" w:rsidRDefault="009B06E5" w:rsidP="009B06E5">
            <w:pPr>
              <w:pStyle w:val="CRCoverPage"/>
              <w:spacing w:after="0"/>
              <w:jc w:val="center"/>
              <w:rPr>
                <w:b/>
                <w:caps/>
                <w:noProof/>
              </w:rPr>
            </w:pPr>
            <w:r>
              <w:rPr>
                <w:b/>
                <w:caps/>
                <w:noProof/>
              </w:rPr>
              <w:t>x</w:t>
            </w:r>
          </w:p>
        </w:tc>
        <w:tc>
          <w:tcPr>
            <w:tcW w:w="2977" w:type="dxa"/>
            <w:gridSpan w:val="4"/>
          </w:tcPr>
          <w:p w14:paraId="1A4306D9" w14:textId="77777777" w:rsidR="009B06E5" w:rsidRDefault="009B06E5" w:rsidP="009B06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06E5" w:rsidRDefault="009B06E5" w:rsidP="009B06E5">
            <w:pPr>
              <w:pStyle w:val="CRCoverPage"/>
              <w:spacing w:after="0"/>
              <w:ind w:left="99"/>
              <w:rPr>
                <w:noProof/>
              </w:rPr>
            </w:pPr>
            <w:r>
              <w:rPr>
                <w:noProof/>
              </w:rPr>
              <w:t xml:space="preserve">TS/TR ... CR ... </w:t>
            </w:r>
          </w:p>
        </w:tc>
      </w:tr>
      <w:tr w:rsidR="009B06E5" w14:paraId="55C714D2" w14:textId="77777777" w:rsidTr="00547111">
        <w:tc>
          <w:tcPr>
            <w:tcW w:w="2694" w:type="dxa"/>
            <w:gridSpan w:val="2"/>
            <w:tcBorders>
              <w:left w:val="single" w:sz="4" w:space="0" w:color="auto"/>
            </w:tcBorders>
          </w:tcPr>
          <w:p w14:paraId="45913E62" w14:textId="77777777" w:rsidR="009B06E5" w:rsidRDefault="009B06E5" w:rsidP="009B06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06E5" w:rsidRDefault="009B06E5" w:rsidP="009B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E059E" w:rsidR="009B06E5" w:rsidRDefault="009B06E5" w:rsidP="009B06E5">
            <w:pPr>
              <w:pStyle w:val="CRCoverPage"/>
              <w:spacing w:after="0"/>
              <w:jc w:val="center"/>
              <w:rPr>
                <w:b/>
                <w:caps/>
                <w:noProof/>
              </w:rPr>
            </w:pPr>
            <w:r>
              <w:rPr>
                <w:b/>
                <w:caps/>
                <w:noProof/>
              </w:rPr>
              <w:t>x</w:t>
            </w:r>
          </w:p>
        </w:tc>
        <w:tc>
          <w:tcPr>
            <w:tcW w:w="2977" w:type="dxa"/>
            <w:gridSpan w:val="4"/>
          </w:tcPr>
          <w:p w14:paraId="1B4FF921" w14:textId="77777777" w:rsidR="009B06E5" w:rsidRDefault="009B06E5" w:rsidP="009B06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06E5" w:rsidRDefault="009B06E5" w:rsidP="009B06E5">
            <w:pPr>
              <w:pStyle w:val="CRCoverPage"/>
              <w:spacing w:after="0"/>
              <w:ind w:left="99"/>
              <w:rPr>
                <w:noProof/>
              </w:rPr>
            </w:pPr>
            <w:r>
              <w:rPr>
                <w:noProof/>
              </w:rPr>
              <w:t xml:space="preserve">TS/TR ... CR ... </w:t>
            </w:r>
          </w:p>
        </w:tc>
      </w:tr>
      <w:tr w:rsidR="009B06E5" w14:paraId="60DF82CC" w14:textId="77777777" w:rsidTr="008863B9">
        <w:tc>
          <w:tcPr>
            <w:tcW w:w="2694" w:type="dxa"/>
            <w:gridSpan w:val="2"/>
            <w:tcBorders>
              <w:left w:val="single" w:sz="4" w:space="0" w:color="auto"/>
            </w:tcBorders>
          </w:tcPr>
          <w:p w14:paraId="517696CD" w14:textId="77777777" w:rsidR="009B06E5" w:rsidRDefault="009B06E5" w:rsidP="009B06E5">
            <w:pPr>
              <w:pStyle w:val="CRCoverPage"/>
              <w:spacing w:after="0"/>
              <w:rPr>
                <w:b/>
                <w:i/>
                <w:noProof/>
              </w:rPr>
            </w:pPr>
          </w:p>
        </w:tc>
        <w:tc>
          <w:tcPr>
            <w:tcW w:w="6946" w:type="dxa"/>
            <w:gridSpan w:val="9"/>
            <w:tcBorders>
              <w:right w:val="single" w:sz="4" w:space="0" w:color="auto"/>
            </w:tcBorders>
          </w:tcPr>
          <w:p w14:paraId="4D84207F" w14:textId="77777777" w:rsidR="009B06E5" w:rsidRDefault="009B06E5" w:rsidP="009B06E5">
            <w:pPr>
              <w:pStyle w:val="CRCoverPage"/>
              <w:spacing w:after="0"/>
              <w:rPr>
                <w:noProof/>
              </w:rPr>
            </w:pPr>
          </w:p>
        </w:tc>
      </w:tr>
      <w:tr w:rsidR="009B06E5" w14:paraId="556B87B6" w14:textId="77777777" w:rsidTr="008863B9">
        <w:tc>
          <w:tcPr>
            <w:tcW w:w="2694" w:type="dxa"/>
            <w:gridSpan w:val="2"/>
            <w:tcBorders>
              <w:left w:val="single" w:sz="4" w:space="0" w:color="auto"/>
              <w:bottom w:val="single" w:sz="4" w:space="0" w:color="auto"/>
            </w:tcBorders>
          </w:tcPr>
          <w:p w14:paraId="79A9C411" w14:textId="77777777" w:rsidR="009B06E5" w:rsidRDefault="009B06E5" w:rsidP="009B06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06E5" w:rsidRDefault="009B06E5" w:rsidP="009B06E5">
            <w:pPr>
              <w:pStyle w:val="CRCoverPage"/>
              <w:spacing w:after="0"/>
              <w:ind w:left="100"/>
              <w:rPr>
                <w:noProof/>
              </w:rPr>
            </w:pPr>
          </w:p>
        </w:tc>
      </w:tr>
      <w:tr w:rsidR="009B06E5" w:rsidRPr="008863B9" w14:paraId="45BFE792" w14:textId="77777777" w:rsidTr="008863B9">
        <w:tc>
          <w:tcPr>
            <w:tcW w:w="2694" w:type="dxa"/>
            <w:gridSpan w:val="2"/>
            <w:tcBorders>
              <w:top w:val="single" w:sz="4" w:space="0" w:color="auto"/>
              <w:bottom w:val="single" w:sz="4" w:space="0" w:color="auto"/>
            </w:tcBorders>
          </w:tcPr>
          <w:p w14:paraId="194242DD" w14:textId="77777777" w:rsidR="009B06E5" w:rsidRPr="008863B9" w:rsidRDefault="009B06E5" w:rsidP="009B06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06E5" w:rsidRPr="008863B9" w:rsidRDefault="009B06E5" w:rsidP="009B06E5">
            <w:pPr>
              <w:pStyle w:val="CRCoverPage"/>
              <w:spacing w:after="0"/>
              <w:ind w:left="100"/>
              <w:rPr>
                <w:noProof/>
                <w:sz w:val="8"/>
                <w:szCs w:val="8"/>
              </w:rPr>
            </w:pPr>
          </w:p>
        </w:tc>
      </w:tr>
      <w:tr w:rsidR="009B06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06E5" w:rsidRDefault="009B06E5" w:rsidP="009B06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06E5" w:rsidRDefault="009B06E5" w:rsidP="009B06E5">
            <w:pPr>
              <w:pStyle w:val="CRCoverPage"/>
              <w:spacing w:after="0"/>
              <w:ind w:left="100"/>
              <w:rPr>
                <w:noProof/>
              </w:rPr>
            </w:pPr>
          </w:p>
        </w:tc>
      </w:tr>
    </w:tbl>
    <w:p w14:paraId="2EF2A8F7" w14:textId="77777777" w:rsidR="00741EF4" w:rsidRPr="00572A85" w:rsidRDefault="00741EF4" w:rsidP="00741E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5E9C5E7C" w14:textId="77777777" w:rsidR="00387B24" w:rsidRDefault="00387B24" w:rsidP="00387B24">
      <w:pPr>
        <w:pStyle w:val="Heading4"/>
        <w:rPr>
          <w:rFonts w:eastAsia="SimSun"/>
        </w:rPr>
      </w:pPr>
      <w:bookmarkStart w:id="2" w:name="_Toc155356731"/>
      <w:r>
        <w:rPr>
          <w:rFonts w:eastAsia="SimSun"/>
        </w:rPr>
        <w:t>8.15.3.2</w:t>
      </w:r>
      <w:r>
        <w:rPr>
          <w:rFonts w:eastAsia="SimSun"/>
        </w:rPr>
        <w:tab/>
        <w:t>EAS information provisioning request</w:t>
      </w:r>
      <w:bookmarkEnd w:id="2"/>
    </w:p>
    <w:p w14:paraId="2FE1AEF6" w14:textId="77777777" w:rsidR="00387B24" w:rsidRDefault="00387B24" w:rsidP="00387B24">
      <w:pPr>
        <w:rPr>
          <w:rFonts w:eastAsia="SimSun"/>
        </w:rPr>
      </w:pPr>
      <w:r>
        <w:t>Table 8.15.3.2-1 describes the information elements for EAS information provisioning request from the EEC to the EES.</w:t>
      </w:r>
    </w:p>
    <w:p w14:paraId="0001ED23" w14:textId="77777777" w:rsidR="00387B24" w:rsidRDefault="00387B24" w:rsidP="00387B24">
      <w:pPr>
        <w:pStyle w:val="TH"/>
      </w:pPr>
      <w:r>
        <w:t>Table 8.15.3.2-1: EAS information provisioning request</w:t>
      </w:r>
    </w:p>
    <w:tbl>
      <w:tblPr>
        <w:tblW w:w="8640" w:type="dxa"/>
        <w:jc w:val="center"/>
        <w:tblLayout w:type="fixed"/>
        <w:tblLook w:val="04A0" w:firstRow="1" w:lastRow="0" w:firstColumn="1" w:lastColumn="0" w:noHBand="0" w:noVBand="1"/>
      </w:tblPr>
      <w:tblGrid>
        <w:gridCol w:w="3235"/>
        <w:gridCol w:w="1085"/>
        <w:gridCol w:w="4320"/>
      </w:tblGrid>
      <w:tr w:rsidR="00387B24" w14:paraId="1CEA3AAD" w14:textId="77777777" w:rsidTr="00387B24">
        <w:trPr>
          <w:jc w:val="center"/>
        </w:trPr>
        <w:tc>
          <w:tcPr>
            <w:tcW w:w="3235" w:type="dxa"/>
            <w:tcBorders>
              <w:top w:val="single" w:sz="4" w:space="0" w:color="000000"/>
              <w:left w:val="single" w:sz="4" w:space="0" w:color="000000"/>
              <w:bottom w:val="single" w:sz="4" w:space="0" w:color="000000"/>
              <w:right w:val="nil"/>
            </w:tcBorders>
            <w:hideMark/>
          </w:tcPr>
          <w:p w14:paraId="64F2FC0E" w14:textId="77777777" w:rsidR="00387B24" w:rsidRDefault="00387B24">
            <w:pPr>
              <w:pStyle w:val="TAH"/>
              <w:rPr>
                <w:lang w:eastAsia="en-GB"/>
              </w:rPr>
            </w:pPr>
            <w:r>
              <w:rPr>
                <w:lang w:eastAsia="en-GB"/>
              </w:rPr>
              <w:t>Information element</w:t>
            </w:r>
          </w:p>
        </w:tc>
        <w:tc>
          <w:tcPr>
            <w:tcW w:w="1085" w:type="dxa"/>
            <w:tcBorders>
              <w:top w:val="single" w:sz="4" w:space="0" w:color="000000"/>
              <w:left w:val="single" w:sz="4" w:space="0" w:color="000000"/>
              <w:bottom w:val="single" w:sz="4" w:space="0" w:color="000000"/>
              <w:right w:val="nil"/>
            </w:tcBorders>
            <w:hideMark/>
          </w:tcPr>
          <w:p w14:paraId="58BC8299" w14:textId="77777777" w:rsidR="00387B24" w:rsidRDefault="00387B24">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EB034B" w14:textId="77777777" w:rsidR="00387B24" w:rsidRDefault="00387B24">
            <w:pPr>
              <w:pStyle w:val="TAH"/>
              <w:rPr>
                <w:lang w:eastAsia="en-GB"/>
              </w:rPr>
            </w:pPr>
            <w:r>
              <w:rPr>
                <w:lang w:eastAsia="en-GB"/>
              </w:rPr>
              <w:t>Description</w:t>
            </w:r>
          </w:p>
        </w:tc>
      </w:tr>
      <w:tr w:rsidR="00387B24" w14:paraId="2B5C1EA7" w14:textId="77777777" w:rsidTr="00387B24">
        <w:trPr>
          <w:jc w:val="center"/>
        </w:trPr>
        <w:tc>
          <w:tcPr>
            <w:tcW w:w="3235" w:type="dxa"/>
            <w:tcBorders>
              <w:top w:val="single" w:sz="4" w:space="0" w:color="000000"/>
              <w:left w:val="single" w:sz="4" w:space="0" w:color="000000"/>
              <w:bottom w:val="single" w:sz="4" w:space="0" w:color="000000"/>
              <w:right w:val="nil"/>
            </w:tcBorders>
            <w:hideMark/>
          </w:tcPr>
          <w:p w14:paraId="60D9BDF0" w14:textId="77777777" w:rsidR="00387B24" w:rsidRDefault="00387B24">
            <w:pPr>
              <w:pStyle w:val="TAL"/>
              <w:rPr>
                <w:lang w:eastAsia="en-GB"/>
              </w:rPr>
            </w:pPr>
            <w:r>
              <w:rPr>
                <w:lang w:eastAsia="en-GB"/>
              </w:rPr>
              <w:t>EECID</w:t>
            </w:r>
          </w:p>
        </w:tc>
        <w:tc>
          <w:tcPr>
            <w:tcW w:w="1085" w:type="dxa"/>
            <w:tcBorders>
              <w:top w:val="single" w:sz="4" w:space="0" w:color="000000"/>
              <w:left w:val="single" w:sz="4" w:space="0" w:color="000000"/>
              <w:bottom w:val="single" w:sz="4" w:space="0" w:color="000000"/>
              <w:right w:val="nil"/>
            </w:tcBorders>
            <w:hideMark/>
          </w:tcPr>
          <w:p w14:paraId="1C5877C8" w14:textId="77777777" w:rsidR="00387B24" w:rsidRDefault="00387B24">
            <w:pPr>
              <w:pStyle w:val="TAC"/>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8F7F419" w14:textId="77777777" w:rsidR="00387B24" w:rsidRDefault="00387B24">
            <w:pPr>
              <w:pStyle w:val="TAL"/>
              <w:rPr>
                <w:lang w:eastAsia="en-GB"/>
              </w:rPr>
            </w:pPr>
            <w:r>
              <w:rPr>
                <w:lang w:eastAsia="en-GB"/>
              </w:rPr>
              <w:t>The identifier of the EEC.</w:t>
            </w:r>
          </w:p>
        </w:tc>
      </w:tr>
      <w:tr w:rsidR="00387B24" w14:paraId="60D11E4C" w14:textId="77777777" w:rsidTr="00387B24">
        <w:trPr>
          <w:jc w:val="center"/>
        </w:trPr>
        <w:tc>
          <w:tcPr>
            <w:tcW w:w="3235" w:type="dxa"/>
            <w:tcBorders>
              <w:top w:val="single" w:sz="4" w:space="0" w:color="000000"/>
              <w:left w:val="single" w:sz="4" w:space="0" w:color="000000"/>
              <w:bottom w:val="single" w:sz="4" w:space="0" w:color="000000"/>
              <w:right w:val="nil"/>
            </w:tcBorders>
            <w:hideMark/>
          </w:tcPr>
          <w:p w14:paraId="0810AFA8" w14:textId="77777777" w:rsidR="00387B24" w:rsidRDefault="00387B24">
            <w:pPr>
              <w:pStyle w:val="TAL"/>
              <w:rPr>
                <w:lang w:eastAsia="en-GB"/>
              </w:rPr>
            </w:pPr>
            <w:r>
              <w:rPr>
                <w:lang w:eastAsia="en-GB"/>
              </w:rPr>
              <w:t>ACID</w:t>
            </w:r>
          </w:p>
        </w:tc>
        <w:tc>
          <w:tcPr>
            <w:tcW w:w="1085" w:type="dxa"/>
            <w:tcBorders>
              <w:top w:val="single" w:sz="4" w:space="0" w:color="000000"/>
              <w:left w:val="single" w:sz="4" w:space="0" w:color="000000"/>
              <w:bottom w:val="single" w:sz="4" w:space="0" w:color="000000"/>
              <w:right w:val="nil"/>
            </w:tcBorders>
            <w:hideMark/>
          </w:tcPr>
          <w:p w14:paraId="032F8259" w14:textId="77777777" w:rsidR="00387B24" w:rsidRDefault="00387B24">
            <w:pPr>
              <w:pStyle w:val="TAC"/>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0A83A4B" w14:textId="77777777" w:rsidR="00387B24" w:rsidRDefault="00387B24">
            <w:pPr>
              <w:pStyle w:val="TAL"/>
              <w:rPr>
                <w:lang w:eastAsia="en-GB"/>
              </w:rPr>
            </w:pPr>
            <w:r>
              <w:rPr>
                <w:lang w:eastAsia="en-GB"/>
              </w:rPr>
              <w:t>The identifier of the AC.</w:t>
            </w:r>
          </w:p>
        </w:tc>
      </w:tr>
      <w:tr w:rsidR="00387B24" w14:paraId="4A69BCC6" w14:textId="77777777" w:rsidTr="00387B24">
        <w:trPr>
          <w:jc w:val="center"/>
        </w:trPr>
        <w:tc>
          <w:tcPr>
            <w:tcW w:w="3235" w:type="dxa"/>
            <w:tcBorders>
              <w:top w:val="single" w:sz="4" w:space="0" w:color="000000"/>
              <w:left w:val="single" w:sz="4" w:space="0" w:color="000000"/>
              <w:bottom w:val="single" w:sz="4" w:space="0" w:color="000000"/>
              <w:right w:val="nil"/>
            </w:tcBorders>
            <w:hideMark/>
          </w:tcPr>
          <w:p w14:paraId="51842C4A" w14:textId="77777777" w:rsidR="00387B24" w:rsidRDefault="00387B24">
            <w:pPr>
              <w:pStyle w:val="TAL"/>
              <w:tabs>
                <w:tab w:val="right" w:pos="2664"/>
              </w:tabs>
              <w:rPr>
                <w:lang w:eastAsia="ko-KR"/>
              </w:rPr>
            </w:pPr>
            <w:r>
              <w:rPr>
                <w:lang w:eastAsia="ko-KR"/>
              </w:rPr>
              <w:t>Security credentials</w:t>
            </w:r>
          </w:p>
        </w:tc>
        <w:tc>
          <w:tcPr>
            <w:tcW w:w="1085" w:type="dxa"/>
            <w:tcBorders>
              <w:top w:val="single" w:sz="4" w:space="0" w:color="000000"/>
              <w:left w:val="single" w:sz="4" w:space="0" w:color="000000"/>
              <w:bottom w:val="single" w:sz="4" w:space="0" w:color="000000"/>
              <w:right w:val="nil"/>
            </w:tcBorders>
            <w:hideMark/>
          </w:tcPr>
          <w:p w14:paraId="56A3F530" w14:textId="77777777" w:rsidR="00387B24" w:rsidRDefault="00387B2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6B021843" w14:textId="77777777" w:rsidR="00387B24" w:rsidRDefault="00387B24">
            <w:pPr>
              <w:pStyle w:val="TAL"/>
              <w:rPr>
                <w:lang w:eastAsia="ko-KR"/>
              </w:rPr>
            </w:pPr>
            <w:r>
              <w:rPr>
                <w:lang w:eastAsia="ko-KR"/>
              </w:rPr>
              <w:t>Security credentials resulting from a successful authorization for the edge computing service.</w:t>
            </w:r>
          </w:p>
        </w:tc>
      </w:tr>
      <w:tr w:rsidR="00387B24" w14:paraId="1509E82D" w14:textId="77777777" w:rsidTr="00387B24">
        <w:trPr>
          <w:jc w:val="center"/>
        </w:trPr>
        <w:tc>
          <w:tcPr>
            <w:tcW w:w="3235" w:type="dxa"/>
            <w:tcBorders>
              <w:top w:val="single" w:sz="4" w:space="0" w:color="000000"/>
              <w:left w:val="single" w:sz="4" w:space="0" w:color="000000"/>
              <w:bottom w:val="single" w:sz="4" w:space="0" w:color="000000"/>
              <w:right w:val="nil"/>
            </w:tcBorders>
            <w:hideMark/>
          </w:tcPr>
          <w:p w14:paraId="557BCA46" w14:textId="77777777" w:rsidR="00387B24" w:rsidRDefault="00387B24">
            <w:pPr>
              <w:pStyle w:val="TAL"/>
              <w:rPr>
                <w:lang w:eastAsia="en-GB"/>
              </w:rPr>
            </w:pPr>
            <w:r>
              <w:rPr>
                <w:lang w:eastAsia="en-GB"/>
              </w:rPr>
              <w:t>Selected EAS ID(s)</w:t>
            </w:r>
          </w:p>
        </w:tc>
        <w:tc>
          <w:tcPr>
            <w:tcW w:w="1085" w:type="dxa"/>
            <w:tcBorders>
              <w:top w:val="single" w:sz="4" w:space="0" w:color="000000"/>
              <w:left w:val="single" w:sz="4" w:space="0" w:color="000000"/>
              <w:bottom w:val="single" w:sz="4" w:space="0" w:color="000000"/>
              <w:right w:val="nil"/>
            </w:tcBorders>
            <w:hideMark/>
          </w:tcPr>
          <w:p w14:paraId="090BD12D" w14:textId="77777777" w:rsidR="00387B24" w:rsidRDefault="00387B24">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564547C" w14:textId="77777777" w:rsidR="00387B24" w:rsidRDefault="00387B24">
            <w:pPr>
              <w:pStyle w:val="TAL"/>
              <w:rPr>
                <w:lang w:eastAsia="en-GB"/>
              </w:rPr>
            </w:pPr>
            <w:r>
              <w:rPr>
                <w:lang w:eastAsia="en-GB"/>
              </w:rPr>
              <w:t>The identifier(s) of the selected EAS or the selected EAS(s) for EAS bundles, which is either instantiated or instantiable.</w:t>
            </w:r>
          </w:p>
        </w:tc>
      </w:tr>
      <w:tr w:rsidR="00387B24" w14:paraId="3034A142" w14:textId="77777777" w:rsidTr="00387B24">
        <w:trPr>
          <w:jc w:val="center"/>
        </w:trPr>
        <w:tc>
          <w:tcPr>
            <w:tcW w:w="3235" w:type="dxa"/>
            <w:tcBorders>
              <w:top w:val="single" w:sz="4" w:space="0" w:color="000000"/>
              <w:left w:val="single" w:sz="4" w:space="0" w:color="000000"/>
              <w:bottom w:val="single" w:sz="4" w:space="0" w:color="000000"/>
              <w:right w:val="nil"/>
            </w:tcBorders>
            <w:hideMark/>
          </w:tcPr>
          <w:p w14:paraId="381CB2A2" w14:textId="77777777" w:rsidR="00387B24" w:rsidRDefault="00387B24">
            <w:pPr>
              <w:pStyle w:val="TAL"/>
              <w:rPr>
                <w:lang w:eastAsia="en-GB"/>
              </w:rPr>
            </w:pPr>
            <w:r>
              <w:rPr>
                <w:lang w:eastAsia="en-GB"/>
              </w:rPr>
              <w:t>Application Group ID (NOTE 4)</w:t>
            </w:r>
          </w:p>
        </w:tc>
        <w:tc>
          <w:tcPr>
            <w:tcW w:w="1085" w:type="dxa"/>
            <w:tcBorders>
              <w:top w:val="single" w:sz="4" w:space="0" w:color="000000"/>
              <w:left w:val="single" w:sz="4" w:space="0" w:color="000000"/>
              <w:bottom w:val="single" w:sz="4" w:space="0" w:color="000000"/>
              <w:right w:val="nil"/>
            </w:tcBorders>
            <w:hideMark/>
          </w:tcPr>
          <w:p w14:paraId="3FFDB1BD" w14:textId="77777777" w:rsidR="00387B24" w:rsidRDefault="00387B24">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298850B" w14:textId="77777777" w:rsidR="00387B24" w:rsidRDefault="00387B24">
            <w:pPr>
              <w:pStyle w:val="TAL"/>
              <w:rPr>
                <w:lang w:eastAsia="en-GB"/>
              </w:rPr>
            </w:pPr>
            <w:r>
              <w:rPr>
                <w:lang w:eastAsia="en-GB"/>
              </w:rPr>
              <w:t xml:space="preserve">Application group identifier as defined in 7.2.11. </w:t>
            </w:r>
          </w:p>
        </w:tc>
      </w:tr>
      <w:tr w:rsidR="00387B24" w14:paraId="1EB68C67" w14:textId="77777777" w:rsidTr="00387B24">
        <w:trPr>
          <w:jc w:val="center"/>
        </w:trPr>
        <w:tc>
          <w:tcPr>
            <w:tcW w:w="3235" w:type="dxa"/>
            <w:tcBorders>
              <w:top w:val="single" w:sz="4" w:space="0" w:color="000000"/>
              <w:left w:val="single" w:sz="4" w:space="0" w:color="000000"/>
              <w:bottom w:val="single" w:sz="4" w:space="0" w:color="000000"/>
              <w:right w:val="nil"/>
            </w:tcBorders>
            <w:hideMark/>
          </w:tcPr>
          <w:p w14:paraId="6E1B2589" w14:textId="77777777" w:rsidR="00387B24" w:rsidRDefault="00387B24">
            <w:pPr>
              <w:pStyle w:val="TAL"/>
              <w:rPr>
                <w:lang w:eastAsia="en-GB"/>
              </w:rPr>
            </w:pPr>
            <w:r>
              <w:rPr>
                <w:lang w:eastAsia="en-GB"/>
              </w:rPr>
              <w:t>List of EES(s) (NOTE 4)</w:t>
            </w:r>
          </w:p>
        </w:tc>
        <w:tc>
          <w:tcPr>
            <w:tcW w:w="1085" w:type="dxa"/>
            <w:tcBorders>
              <w:top w:val="single" w:sz="4" w:space="0" w:color="000000"/>
              <w:left w:val="single" w:sz="4" w:space="0" w:color="000000"/>
              <w:bottom w:val="single" w:sz="4" w:space="0" w:color="000000"/>
              <w:right w:val="nil"/>
            </w:tcBorders>
            <w:hideMark/>
          </w:tcPr>
          <w:p w14:paraId="227BF155" w14:textId="77777777" w:rsidR="00387B24" w:rsidRDefault="00387B24">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7E60766" w14:textId="77777777" w:rsidR="00387B24" w:rsidRDefault="00387B24">
            <w:pPr>
              <w:pStyle w:val="TAL"/>
              <w:rPr>
                <w:lang w:eastAsia="en-GB"/>
              </w:rPr>
            </w:pPr>
            <w:r>
              <w:rPr>
                <w:lang w:eastAsia="en-GB"/>
              </w:rPr>
              <w:t>List of EES information (e.g. address information) corresponding to the Application group ID which is used for the common EAS announcement between these EESs as provided by ECS during service provisioning.</w:t>
            </w:r>
          </w:p>
        </w:tc>
      </w:tr>
      <w:tr w:rsidR="00387B24" w14:paraId="47B75BCA" w14:textId="77777777" w:rsidTr="00387B24">
        <w:trPr>
          <w:jc w:val="center"/>
        </w:trPr>
        <w:tc>
          <w:tcPr>
            <w:tcW w:w="3235" w:type="dxa"/>
            <w:tcBorders>
              <w:top w:val="single" w:sz="4" w:space="0" w:color="000000"/>
              <w:left w:val="single" w:sz="4" w:space="0" w:color="000000"/>
              <w:bottom w:val="single" w:sz="4" w:space="0" w:color="000000"/>
              <w:right w:val="nil"/>
            </w:tcBorders>
            <w:hideMark/>
          </w:tcPr>
          <w:p w14:paraId="5C3515AC" w14:textId="77777777" w:rsidR="00387B24" w:rsidRDefault="00387B24">
            <w:pPr>
              <w:pStyle w:val="TAL"/>
              <w:rPr>
                <w:lang w:eastAsia="en-GB"/>
              </w:rPr>
            </w:pPr>
            <w:r>
              <w:rPr>
                <w:lang w:eastAsia="en-GB"/>
              </w:rPr>
              <w:t>Selected EAS Endpoint(s)</w:t>
            </w:r>
          </w:p>
        </w:tc>
        <w:tc>
          <w:tcPr>
            <w:tcW w:w="1085" w:type="dxa"/>
            <w:tcBorders>
              <w:top w:val="single" w:sz="4" w:space="0" w:color="000000"/>
              <w:left w:val="single" w:sz="4" w:space="0" w:color="000000"/>
              <w:bottom w:val="single" w:sz="4" w:space="0" w:color="000000"/>
              <w:right w:val="nil"/>
            </w:tcBorders>
            <w:hideMark/>
          </w:tcPr>
          <w:p w14:paraId="7B8D418B" w14:textId="77777777" w:rsidR="00387B24" w:rsidRDefault="00387B24">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5187E6F" w14:textId="77777777" w:rsidR="00387B24" w:rsidRDefault="00387B24">
            <w:pPr>
              <w:pStyle w:val="TAL"/>
              <w:rPr>
                <w:lang w:eastAsia="en-GB"/>
              </w:rPr>
            </w:pPr>
            <w:r>
              <w:rPr>
                <w:lang w:eastAsia="en-GB"/>
              </w:rPr>
              <w:t>The endpoint(s) of the selected EAS or the selected EAS(s) for EAS bundles</w:t>
            </w:r>
          </w:p>
        </w:tc>
      </w:tr>
      <w:tr w:rsidR="00387B24" w14:paraId="10FC4177" w14:textId="77777777" w:rsidTr="00387B24">
        <w:trPr>
          <w:jc w:val="center"/>
        </w:trPr>
        <w:tc>
          <w:tcPr>
            <w:tcW w:w="3235" w:type="dxa"/>
            <w:tcBorders>
              <w:top w:val="single" w:sz="4" w:space="0" w:color="000000"/>
              <w:left w:val="single" w:sz="4" w:space="0" w:color="000000"/>
              <w:bottom w:val="single" w:sz="4" w:space="0" w:color="000000"/>
              <w:right w:val="nil"/>
            </w:tcBorders>
            <w:hideMark/>
          </w:tcPr>
          <w:p w14:paraId="60492AC6" w14:textId="77777777" w:rsidR="00387B24" w:rsidRDefault="00387B24">
            <w:pPr>
              <w:pStyle w:val="TAL"/>
              <w:rPr>
                <w:lang w:eastAsia="en-GB"/>
              </w:rPr>
            </w:pPr>
            <w:r>
              <w:rPr>
                <w:lang w:eastAsia="en-GB"/>
              </w:rPr>
              <w:t>DNAIs and service area of the selected EAS(s)</w:t>
            </w:r>
          </w:p>
        </w:tc>
        <w:tc>
          <w:tcPr>
            <w:tcW w:w="1085" w:type="dxa"/>
            <w:tcBorders>
              <w:top w:val="single" w:sz="4" w:space="0" w:color="000000"/>
              <w:left w:val="single" w:sz="4" w:space="0" w:color="000000"/>
              <w:bottom w:val="single" w:sz="4" w:space="0" w:color="000000"/>
              <w:right w:val="nil"/>
            </w:tcBorders>
            <w:hideMark/>
          </w:tcPr>
          <w:p w14:paraId="71FAD853" w14:textId="77777777" w:rsidR="00387B24" w:rsidRDefault="00387B24">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F49E5A8" w14:textId="77777777" w:rsidR="00387B24" w:rsidRDefault="00387B24">
            <w:pPr>
              <w:pStyle w:val="TAL"/>
              <w:rPr>
                <w:lang w:eastAsia="en-GB"/>
              </w:rPr>
            </w:pPr>
            <w:r>
              <w:rPr>
                <w:lang w:eastAsia="en-GB"/>
              </w:rPr>
              <w:t>For each selected EAS ID, it includes the DNAIs and/or service area for EAS bundles, as described in "EAS Geographical Service Area" IE, "EAS Topological Service Area" IE and "List of EAS DNAI(s)" IE of Table 8.2.4-1.</w:t>
            </w:r>
          </w:p>
        </w:tc>
      </w:tr>
      <w:tr w:rsidR="00387B24" w14:paraId="423509DB" w14:textId="77777777" w:rsidTr="00387B24">
        <w:trPr>
          <w:jc w:val="center"/>
        </w:trPr>
        <w:tc>
          <w:tcPr>
            <w:tcW w:w="3235" w:type="dxa"/>
            <w:tcBorders>
              <w:top w:val="single" w:sz="4" w:space="0" w:color="000000"/>
              <w:left w:val="single" w:sz="4" w:space="0" w:color="000000"/>
              <w:bottom w:val="single" w:sz="4" w:space="0" w:color="000000"/>
              <w:right w:val="nil"/>
            </w:tcBorders>
            <w:hideMark/>
          </w:tcPr>
          <w:p w14:paraId="38682721" w14:textId="77777777" w:rsidR="00387B24" w:rsidRDefault="00387B24">
            <w:pPr>
              <w:pStyle w:val="TAL"/>
              <w:rPr>
                <w:lang w:eastAsia="en-GB"/>
              </w:rPr>
            </w:pPr>
            <w:r>
              <w:rPr>
                <w:lang w:eastAsia="en-GB"/>
              </w:rPr>
              <w:t>Request type</w:t>
            </w:r>
          </w:p>
        </w:tc>
        <w:tc>
          <w:tcPr>
            <w:tcW w:w="1085" w:type="dxa"/>
            <w:tcBorders>
              <w:top w:val="single" w:sz="4" w:space="0" w:color="000000"/>
              <w:left w:val="single" w:sz="4" w:space="0" w:color="000000"/>
              <w:bottom w:val="single" w:sz="4" w:space="0" w:color="000000"/>
              <w:right w:val="nil"/>
            </w:tcBorders>
            <w:hideMark/>
          </w:tcPr>
          <w:p w14:paraId="0EB1FFF9" w14:textId="3A10059E" w:rsidR="00387B24" w:rsidRDefault="00387B24">
            <w:pPr>
              <w:pStyle w:val="TAC"/>
              <w:rPr>
                <w:lang w:eastAsia="en-GB"/>
              </w:rPr>
            </w:pPr>
            <w:del w:id="3" w:author="InterDigital" w:date="2024-02-15T16:39:00Z">
              <w:r w:rsidDel="00387B24">
                <w:rPr>
                  <w:lang w:eastAsia="ko-KR"/>
                </w:rPr>
                <w:delText>O</w:delText>
              </w:r>
            </w:del>
            <w:ins w:id="4" w:author="InterDigital" w:date="2024-02-15T16:39: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DB5A4E9" w14:textId="77777777" w:rsidR="00387B24" w:rsidRDefault="00387B24">
            <w:pPr>
              <w:pStyle w:val="TAL"/>
              <w:rPr>
                <w:lang w:eastAsia="ko-KR"/>
              </w:rPr>
            </w:pPr>
            <w:r>
              <w:rPr>
                <w:lang w:eastAsia="ko-KR"/>
              </w:rPr>
              <w:t>Request types:</w:t>
            </w:r>
          </w:p>
          <w:p w14:paraId="1C8453FE" w14:textId="77777777" w:rsidR="00387B24" w:rsidRDefault="00387B24">
            <w:pPr>
              <w:pStyle w:val="TAL"/>
              <w:rPr>
                <w:lang w:eastAsia="ko-KR"/>
              </w:rPr>
            </w:pPr>
            <w:r>
              <w:rPr>
                <w:lang w:eastAsia="ko-KR"/>
              </w:rPr>
              <w:t xml:space="preserve">- </w:t>
            </w:r>
            <w:r>
              <w:rPr>
                <w:lang w:eastAsia="en-GB"/>
              </w:rPr>
              <w:t>ACR scenario selection announcement</w:t>
            </w:r>
          </w:p>
          <w:p w14:paraId="1B96E67B" w14:textId="77777777" w:rsidR="00387B24" w:rsidRDefault="00387B24">
            <w:pPr>
              <w:pStyle w:val="TAL"/>
              <w:rPr>
                <w:lang w:eastAsia="en-GB"/>
              </w:rPr>
            </w:pPr>
            <w:r>
              <w:rPr>
                <w:lang w:eastAsia="ko-KR"/>
              </w:rPr>
              <w:t xml:space="preserve">- </w:t>
            </w:r>
            <w:bookmarkStart w:id="5" w:name="_Hlk119580322"/>
            <w:r>
              <w:rPr>
                <w:lang w:eastAsia="en-GB"/>
              </w:rPr>
              <w:t>ACR scenario selection request</w:t>
            </w:r>
            <w:bookmarkEnd w:id="5"/>
          </w:p>
          <w:p w14:paraId="0714C0CC" w14:textId="77777777" w:rsidR="00387B24" w:rsidRDefault="00387B24">
            <w:pPr>
              <w:pStyle w:val="TAL"/>
              <w:rPr>
                <w:lang w:eastAsia="ko-KR"/>
              </w:rPr>
            </w:pPr>
            <w:r>
              <w:rPr>
                <w:lang w:eastAsia="en-GB"/>
              </w:rPr>
              <w:t>- EAS selection</w:t>
            </w:r>
          </w:p>
        </w:tc>
      </w:tr>
      <w:tr w:rsidR="00387B24" w14:paraId="0A6D2C32" w14:textId="77777777" w:rsidTr="00387B24">
        <w:trPr>
          <w:jc w:val="center"/>
        </w:trPr>
        <w:tc>
          <w:tcPr>
            <w:tcW w:w="3235" w:type="dxa"/>
            <w:tcBorders>
              <w:top w:val="single" w:sz="4" w:space="0" w:color="000000"/>
              <w:left w:val="single" w:sz="4" w:space="0" w:color="000000"/>
              <w:bottom w:val="single" w:sz="4" w:space="0" w:color="000000"/>
              <w:right w:val="nil"/>
            </w:tcBorders>
            <w:hideMark/>
          </w:tcPr>
          <w:p w14:paraId="07C7F5CC" w14:textId="77777777" w:rsidR="00387B24" w:rsidRDefault="00387B24">
            <w:pPr>
              <w:pStyle w:val="TAL"/>
              <w:rPr>
                <w:lang w:eastAsia="en-GB"/>
              </w:rPr>
            </w:pPr>
            <w:r>
              <w:rPr>
                <w:lang w:eastAsia="en-GB"/>
              </w:rPr>
              <w:t>Selected ACR scenario list (NOTE 1)</w:t>
            </w:r>
          </w:p>
        </w:tc>
        <w:tc>
          <w:tcPr>
            <w:tcW w:w="1085" w:type="dxa"/>
            <w:tcBorders>
              <w:top w:val="single" w:sz="4" w:space="0" w:color="000000"/>
              <w:left w:val="single" w:sz="4" w:space="0" w:color="000000"/>
              <w:bottom w:val="single" w:sz="4" w:space="0" w:color="000000"/>
              <w:right w:val="nil"/>
            </w:tcBorders>
            <w:hideMark/>
          </w:tcPr>
          <w:p w14:paraId="1D2D416B" w14:textId="77777777" w:rsidR="00387B24" w:rsidRDefault="00387B24">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C336316" w14:textId="77777777" w:rsidR="00387B24" w:rsidRDefault="00387B24">
            <w:pPr>
              <w:pStyle w:val="TAL"/>
              <w:rPr>
                <w:lang w:eastAsia="en-GB"/>
              </w:rPr>
            </w:pPr>
            <w:r>
              <w:rPr>
                <w:lang w:eastAsia="en-GB"/>
              </w:rPr>
              <w:t>The list of ACR scenarios (or the list of ACR scenarios for EAS bundles) selected by the EEC</w:t>
            </w:r>
          </w:p>
        </w:tc>
      </w:tr>
      <w:tr w:rsidR="00387B24" w14:paraId="55EF023C" w14:textId="77777777" w:rsidTr="00387B24">
        <w:trPr>
          <w:jc w:val="center"/>
        </w:trPr>
        <w:tc>
          <w:tcPr>
            <w:tcW w:w="3235" w:type="dxa"/>
            <w:tcBorders>
              <w:top w:val="single" w:sz="4" w:space="0" w:color="000000"/>
              <w:left w:val="single" w:sz="4" w:space="0" w:color="000000"/>
              <w:bottom w:val="single" w:sz="4" w:space="0" w:color="000000"/>
              <w:right w:val="nil"/>
            </w:tcBorders>
            <w:hideMark/>
          </w:tcPr>
          <w:p w14:paraId="19452E8B" w14:textId="77777777" w:rsidR="00387B24" w:rsidRDefault="00387B24">
            <w:pPr>
              <w:pStyle w:val="TAL"/>
              <w:rPr>
                <w:lang w:eastAsia="en-GB"/>
              </w:rPr>
            </w:pPr>
            <w:r>
              <w:rPr>
                <w:lang w:eastAsia="en-GB"/>
              </w:rPr>
              <w:t>AC Profile (NOTE 2, NOTE 3)</w:t>
            </w:r>
          </w:p>
        </w:tc>
        <w:tc>
          <w:tcPr>
            <w:tcW w:w="1085" w:type="dxa"/>
            <w:tcBorders>
              <w:top w:val="single" w:sz="4" w:space="0" w:color="000000"/>
              <w:left w:val="single" w:sz="4" w:space="0" w:color="000000"/>
              <w:bottom w:val="single" w:sz="4" w:space="0" w:color="000000"/>
              <w:right w:val="nil"/>
            </w:tcBorders>
            <w:hideMark/>
          </w:tcPr>
          <w:p w14:paraId="0E173CB4" w14:textId="77777777" w:rsidR="00387B24" w:rsidRDefault="00387B24">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C806D54" w14:textId="77777777" w:rsidR="00387B24" w:rsidRDefault="00387B24">
            <w:pPr>
              <w:pStyle w:val="TAL"/>
              <w:rPr>
                <w:lang w:eastAsia="en-GB"/>
              </w:rPr>
            </w:pPr>
            <w:r>
              <w:rPr>
                <w:rFonts w:cs="Arial"/>
                <w:lang w:eastAsia="en-GB"/>
              </w:rPr>
              <w:t>AC Profile as described in Table 8.2.2-1</w:t>
            </w:r>
          </w:p>
        </w:tc>
      </w:tr>
      <w:tr w:rsidR="00387B24" w14:paraId="606EA2EF" w14:textId="77777777" w:rsidTr="00387B24">
        <w:trPr>
          <w:jc w:val="center"/>
        </w:trPr>
        <w:tc>
          <w:tcPr>
            <w:tcW w:w="3235" w:type="dxa"/>
            <w:tcBorders>
              <w:top w:val="single" w:sz="4" w:space="0" w:color="000000"/>
              <w:left w:val="single" w:sz="4" w:space="0" w:color="000000"/>
              <w:bottom w:val="single" w:sz="4" w:space="0" w:color="000000"/>
              <w:right w:val="nil"/>
            </w:tcBorders>
            <w:hideMark/>
          </w:tcPr>
          <w:p w14:paraId="4D35A604" w14:textId="77777777" w:rsidR="00387B24" w:rsidRDefault="00387B24">
            <w:pPr>
              <w:pStyle w:val="TAL"/>
              <w:rPr>
                <w:lang w:eastAsia="en-GB"/>
              </w:rPr>
            </w:pPr>
            <w:r>
              <w:rPr>
                <w:lang w:eastAsia="en-GB"/>
              </w:rPr>
              <w:t>EEC Service Continuity Support (NOTE 2, NOTE 5)</w:t>
            </w:r>
          </w:p>
        </w:tc>
        <w:tc>
          <w:tcPr>
            <w:tcW w:w="1085" w:type="dxa"/>
            <w:tcBorders>
              <w:top w:val="single" w:sz="4" w:space="0" w:color="000000"/>
              <w:left w:val="single" w:sz="4" w:space="0" w:color="000000"/>
              <w:bottom w:val="single" w:sz="4" w:space="0" w:color="000000"/>
              <w:right w:val="nil"/>
            </w:tcBorders>
            <w:hideMark/>
          </w:tcPr>
          <w:p w14:paraId="1E2EC8B6" w14:textId="77777777" w:rsidR="00387B24" w:rsidRDefault="00387B24">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3D6BF1E" w14:textId="77777777" w:rsidR="00387B24" w:rsidRDefault="00387B24">
            <w:pPr>
              <w:pStyle w:val="TAL"/>
              <w:rPr>
                <w:lang w:eastAsia="en-GB"/>
              </w:rPr>
            </w:pPr>
            <w:r>
              <w:rPr>
                <w:lang w:eastAsia="en-GB"/>
              </w:rPr>
              <w:t xml:space="preserve">Indicates if the EEC supports service continuity or not. </w:t>
            </w:r>
            <w:r>
              <w:rPr>
                <w:lang w:eastAsia="zh-CN"/>
              </w:rPr>
              <w:t>The IE indicates which ACR scenarios are supported by the EEC, also indicates the EEC ability (e.g. EAS bundle information) of handling bundled EAS ACR.</w:t>
            </w:r>
          </w:p>
        </w:tc>
      </w:tr>
      <w:tr w:rsidR="00387B24" w14:paraId="646E27EF" w14:textId="77777777" w:rsidTr="00387B24">
        <w:trPr>
          <w:jc w:val="center"/>
        </w:trPr>
        <w:tc>
          <w:tcPr>
            <w:tcW w:w="3235" w:type="dxa"/>
            <w:tcBorders>
              <w:top w:val="single" w:sz="4" w:space="0" w:color="000000"/>
              <w:left w:val="single" w:sz="4" w:space="0" w:color="000000"/>
              <w:bottom w:val="single" w:sz="4" w:space="0" w:color="000000"/>
              <w:right w:val="nil"/>
            </w:tcBorders>
            <w:hideMark/>
          </w:tcPr>
          <w:p w14:paraId="0F6D9E24" w14:textId="77777777" w:rsidR="00387B24" w:rsidRDefault="00387B24">
            <w:pPr>
              <w:pStyle w:val="TAL"/>
              <w:rPr>
                <w:lang w:eastAsia="en-GB"/>
              </w:rPr>
            </w:pPr>
            <w:r>
              <w:rPr>
                <w:lang w:eastAsia="en-GB"/>
              </w:rPr>
              <w:t>Associated EES(s) endpoint</w:t>
            </w:r>
          </w:p>
        </w:tc>
        <w:tc>
          <w:tcPr>
            <w:tcW w:w="1085" w:type="dxa"/>
            <w:tcBorders>
              <w:top w:val="single" w:sz="4" w:space="0" w:color="000000"/>
              <w:left w:val="single" w:sz="4" w:space="0" w:color="000000"/>
              <w:bottom w:val="single" w:sz="4" w:space="0" w:color="000000"/>
              <w:right w:val="nil"/>
            </w:tcBorders>
            <w:hideMark/>
          </w:tcPr>
          <w:p w14:paraId="7B589375" w14:textId="77777777" w:rsidR="00387B24" w:rsidRDefault="00387B24">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DDB2E" w14:textId="77777777" w:rsidR="00387B24" w:rsidRDefault="00387B24">
            <w:pPr>
              <w:pStyle w:val="TAL"/>
              <w:rPr>
                <w:lang w:eastAsia="en-GB"/>
              </w:rPr>
            </w:pPr>
            <w:r>
              <w:rPr>
                <w:lang w:eastAsia="en-GB"/>
              </w:rPr>
              <w:t>EES information of the other EES(s) which support the direct bundled EAS, within the same EDN, and associated with the EASID list.</w:t>
            </w:r>
          </w:p>
        </w:tc>
      </w:tr>
      <w:tr w:rsidR="00387B24" w14:paraId="3051E686" w14:textId="77777777" w:rsidTr="00387B24">
        <w:trPr>
          <w:jc w:val="center"/>
        </w:trPr>
        <w:tc>
          <w:tcPr>
            <w:tcW w:w="3235" w:type="dxa"/>
            <w:tcBorders>
              <w:top w:val="single" w:sz="4" w:space="0" w:color="000000"/>
              <w:left w:val="single" w:sz="4" w:space="0" w:color="000000"/>
              <w:bottom w:val="single" w:sz="4" w:space="0" w:color="000000"/>
              <w:right w:val="nil"/>
            </w:tcBorders>
            <w:hideMark/>
          </w:tcPr>
          <w:p w14:paraId="70FEECD0" w14:textId="77777777" w:rsidR="00387B24" w:rsidRDefault="00387B24">
            <w:pPr>
              <w:pStyle w:val="TAL"/>
              <w:rPr>
                <w:lang w:eastAsia="en-GB"/>
              </w:rPr>
            </w:pPr>
            <w:r>
              <w:rPr>
                <w:lang w:eastAsia="en-GB"/>
              </w:rPr>
              <w:t>CAS information</w:t>
            </w:r>
          </w:p>
        </w:tc>
        <w:tc>
          <w:tcPr>
            <w:tcW w:w="1085" w:type="dxa"/>
            <w:tcBorders>
              <w:top w:val="single" w:sz="4" w:space="0" w:color="000000"/>
              <w:left w:val="single" w:sz="4" w:space="0" w:color="000000"/>
              <w:bottom w:val="single" w:sz="4" w:space="0" w:color="000000"/>
              <w:right w:val="nil"/>
            </w:tcBorders>
            <w:hideMark/>
          </w:tcPr>
          <w:p w14:paraId="7ECFE477" w14:textId="77777777" w:rsidR="00387B24" w:rsidRDefault="00387B24">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87CA1A5" w14:textId="77777777" w:rsidR="00387B24" w:rsidRDefault="00387B24">
            <w:pPr>
              <w:pStyle w:val="TAL"/>
              <w:rPr>
                <w:lang w:eastAsia="en-GB"/>
              </w:rPr>
            </w:pPr>
            <w:r>
              <w:rPr>
                <w:lang w:eastAsia="en-GB"/>
              </w:rPr>
              <w:t>Target CAS information received from AC.</w:t>
            </w:r>
          </w:p>
        </w:tc>
      </w:tr>
      <w:tr w:rsidR="00387B24" w14:paraId="7FA9D4A9" w14:textId="77777777" w:rsidTr="00387B2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056344" w14:textId="77777777" w:rsidR="00387B24" w:rsidRDefault="00387B24">
            <w:pPr>
              <w:pStyle w:val="TAN"/>
              <w:rPr>
                <w:lang w:eastAsia="en-GB"/>
              </w:rPr>
            </w:pPr>
            <w:r>
              <w:rPr>
                <w:lang w:eastAsia="en-GB"/>
              </w:rPr>
              <w:t>NOTE 1:</w:t>
            </w:r>
            <w:r>
              <w:rPr>
                <w:lang w:eastAsia="en-GB"/>
              </w:rPr>
              <w:tab/>
              <w:t>The IE may be present only if Selected EASID(s) and Selected EAS Endpoint(s) are present and Request type is "ACR scenario selection announcement"</w:t>
            </w:r>
          </w:p>
          <w:p w14:paraId="56BE1792" w14:textId="77777777" w:rsidR="00387B24" w:rsidRDefault="00387B24">
            <w:pPr>
              <w:pStyle w:val="TAN"/>
              <w:rPr>
                <w:lang w:eastAsia="en-GB"/>
              </w:rPr>
            </w:pPr>
            <w:r>
              <w:rPr>
                <w:lang w:eastAsia="en-GB"/>
              </w:rPr>
              <w:t>NOTE 2:</w:t>
            </w:r>
            <w:r>
              <w:rPr>
                <w:lang w:eastAsia="en-GB"/>
              </w:rPr>
              <w:tab/>
              <w:t>The IEs are present only if request type is “ACR scenario selection request”</w:t>
            </w:r>
          </w:p>
          <w:p w14:paraId="559B1D25" w14:textId="77777777" w:rsidR="00387B24" w:rsidRDefault="00387B24">
            <w:pPr>
              <w:pStyle w:val="TAN"/>
              <w:rPr>
                <w:lang w:eastAsia="en-GB"/>
              </w:rPr>
            </w:pPr>
            <w:r>
              <w:rPr>
                <w:lang w:eastAsia="en-GB"/>
              </w:rPr>
              <w:t>NOTE 3:</w:t>
            </w:r>
            <w:r>
              <w:rPr>
                <w:lang w:eastAsia="en-GB"/>
              </w:rPr>
              <w:tab/>
              <w:t>The IE is present if AC Profile is not shared to EES previously</w:t>
            </w:r>
          </w:p>
          <w:p w14:paraId="3AB9FDDE" w14:textId="77777777" w:rsidR="00387B24" w:rsidRDefault="00387B24">
            <w:pPr>
              <w:pStyle w:val="TAN"/>
              <w:rPr>
                <w:lang w:eastAsia="en-GB"/>
              </w:rPr>
            </w:pPr>
            <w:r>
              <w:rPr>
                <w:lang w:eastAsia="en-GB"/>
              </w:rPr>
              <w:t>NOTE 4:</w:t>
            </w:r>
            <w:r>
              <w:rPr>
                <w:lang w:eastAsia="en-GB"/>
              </w:rPr>
              <w:tab/>
              <w:t>This IE may be present only if the request type is "EAS selection".</w:t>
            </w:r>
          </w:p>
          <w:p w14:paraId="0C4CF6EF" w14:textId="77777777" w:rsidR="00387B24" w:rsidRDefault="00387B24">
            <w:pPr>
              <w:pStyle w:val="TAN"/>
              <w:rPr>
                <w:lang w:eastAsia="en-GB"/>
              </w:rPr>
            </w:pPr>
            <w:r>
              <w:rPr>
                <w:lang w:eastAsia="en-GB"/>
              </w:rPr>
              <w:t>NOTE 5:</w:t>
            </w:r>
            <w:r>
              <w:rPr>
                <w:lang w:eastAsia="en-GB"/>
              </w:rPr>
              <w:tab/>
              <w:t>The EAS bundle information is not applicable for proxy type of EAS bundle.</w:t>
            </w:r>
          </w:p>
        </w:tc>
      </w:tr>
    </w:tbl>
    <w:p w14:paraId="61221DD6" w14:textId="7FF4E755" w:rsidR="009E3B80" w:rsidRDefault="009E3B80" w:rsidP="00387B24">
      <w:pPr>
        <w:rPr>
          <w:lang w:eastAsia="ko-KR"/>
        </w:rPr>
      </w:pPr>
    </w:p>
    <w:p w14:paraId="6830B06C" w14:textId="052B835C" w:rsidR="00741EF4" w:rsidRPr="007B338A" w:rsidRDefault="00741EF4" w:rsidP="007B33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72A85">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sectPr w:rsidR="00741EF4" w:rsidRPr="007B33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2B68A" w14:textId="77777777" w:rsidR="00A07FF3" w:rsidRDefault="00A07FF3">
      <w:r>
        <w:separator/>
      </w:r>
    </w:p>
  </w:endnote>
  <w:endnote w:type="continuationSeparator" w:id="0">
    <w:p w14:paraId="4188BC1C" w14:textId="77777777" w:rsidR="00A07FF3" w:rsidRDefault="00A07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9C137" w14:textId="77777777" w:rsidR="00A07FF3" w:rsidRDefault="00A07FF3">
      <w:r>
        <w:separator/>
      </w:r>
    </w:p>
  </w:footnote>
  <w:footnote w:type="continuationSeparator" w:id="0">
    <w:p w14:paraId="399D6C27" w14:textId="77777777" w:rsidR="00A07FF3" w:rsidRDefault="00A07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AD392F"/>
    <w:multiLevelType w:val="hybridMultilevel"/>
    <w:tmpl w:val="E52C5696"/>
    <w:lvl w:ilvl="0" w:tplc="4498F976">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10650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1B3"/>
    <w:rsid w:val="00091474"/>
    <w:rsid w:val="00093EFD"/>
    <w:rsid w:val="000A6394"/>
    <w:rsid w:val="000A676D"/>
    <w:rsid w:val="000B7FED"/>
    <w:rsid w:val="000C038A"/>
    <w:rsid w:val="000C6598"/>
    <w:rsid w:val="000D44B3"/>
    <w:rsid w:val="000E7ADE"/>
    <w:rsid w:val="0014013E"/>
    <w:rsid w:val="00145D43"/>
    <w:rsid w:val="00192C46"/>
    <w:rsid w:val="00192E75"/>
    <w:rsid w:val="001A08B3"/>
    <w:rsid w:val="001A7B60"/>
    <w:rsid w:val="001B52F0"/>
    <w:rsid w:val="001B5DC9"/>
    <w:rsid w:val="001B7A65"/>
    <w:rsid w:val="001E41A4"/>
    <w:rsid w:val="001E41F3"/>
    <w:rsid w:val="00204DF5"/>
    <w:rsid w:val="0023598F"/>
    <w:rsid w:val="002578AA"/>
    <w:rsid w:val="0026004D"/>
    <w:rsid w:val="002640DD"/>
    <w:rsid w:val="00275D12"/>
    <w:rsid w:val="00280AAE"/>
    <w:rsid w:val="00284FEB"/>
    <w:rsid w:val="002860C4"/>
    <w:rsid w:val="002B5741"/>
    <w:rsid w:val="002C2D03"/>
    <w:rsid w:val="002E3A7C"/>
    <w:rsid w:val="002E472E"/>
    <w:rsid w:val="00305409"/>
    <w:rsid w:val="003609EF"/>
    <w:rsid w:val="0036231A"/>
    <w:rsid w:val="00374DD4"/>
    <w:rsid w:val="00387B24"/>
    <w:rsid w:val="003E1A36"/>
    <w:rsid w:val="00410371"/>
    <w:rsid w:val="004242F1"/>
    <w:rsid w:val="00464D1E"/>
    <w:rsid w:val="004B1162"/>
    <w:rsid w:val="004B75B7"/>
    <w:rsid w:val="004D50D0"/>
    <w:rsid w:val="004F4769"/>
    <w:rsid w:val="005141D9"/>
    <w:rsid w:val="0051580D"/>
    <w:rsid w:val="00521720"/>
    <w:rsid w:val="00547111"/>
    <w:rsid w:val="0055299F"/>
    <w:rsid w:val="00592D74"/>
    <w:rsid w:val="005D0ABC"/>
    <w:rsid w:val="005E2C44"/>
    <w:rsid w:val="005E4132"/>
    <w:rsid w:val="00621188"/>
    <w:rsid w:val="006257ED"/>
    <w:rsid w:val="00653DE4"/>
    <w:rsid w:val="006653F0"/>
    <w:rsid w:val="00665C47"/>
    <w:rsid w:val="00695808"/>
    <w:rsid w:val="006B46FB"/>
    <w:rsid w:val="006E21FB"/>
    <w:rsid w:val="00741EF4"/>
    <w:rsid w:val="00792342"/>
    <w:rsid w:val="00793417"/>
    <w:rsid w:val="00793AD5"/>
    <w:rsid w:val="007977A8"/>
    <w:rsid w:val="007B338A"/>
    <w:rsid w:val="007B512A"/>
    <w:rsid w:val="007C2097"/>
    <w:rsid w:val="007C3FF8"/>
    <w:rsid w:val="007D3CFF"/>
    <w:rsid w:val="007D6A07"/>
    <w:rsid w:val="007F7259"/>
    <w:rsid w:val="008040A8"/>
    <w:rsid w:val="008279FA"/>
    <w:rsid w:val="008421C0"/>
    <w:rsid w:val="008626E7"/>
    <w:rsid w:val="00870EE7"/>
    <w:rsid w:val="008863B9"/>
    <w:rsid w:val="008A45A6"/>
    <w:rsid w:val="008B55B4"/>
    <w:rsid w:val="008D26CA"/>
    <w:rsid w:val="008D3CCC"/>
    <w:rsid w:val="008D4717"/>
    <w:rsid w:val="008E259A"/>
    <w:rsid w:val="008F3789"/>
    <w:rsid w:val="008F686C"/>
    <w:rsid w:val="009148DE"/>
    <w:rsid w:val="00941E30"/>
    <w:rsid w:val="009777D9"/>
    <w:rsid w:val="00991B88"/>
    <w:rsid w:val="009A5753"/>
    <w:rsid w:val="009A579D"/>
    <w:rsid w:val="009B06E5"/>
    <w:rsid w:val="009C539A"/>
    <w:rsid w:val="009E3297"/>
    <w:rsid w:val="009E3B80"/>
    <w:rsid w:val="009F734F"/>
    <w:rsid w:val="00A07FF3"/>
    <w:rsid w:val="00A16496"/>
    <w:rsid w:val="00A246B6"/>
    <w:rsid w:val="00A4188C"/>
    <w:rsid w:val="00A47E70"/>
    <w:rsid w:val="00A50CF0"/>
    <w:rsid w:val="00A71094"/>
    <w:rsid w:val="00A7671C"/>
    <w:rsid w:val="00AA2CBC"/>
    <w:rsid w:val="00AC5820"/>
    <w:rsid w:val="00AD1CD8"/>
    <w:rsid w:val="00B066AA"/>
    <w:rsid w:val="00B06880"/>
    <w:rsid w:val="00B13571"/>
    <w:rsid w:val="00B258BB"/>
    <w:rsid w:val="00B4478E"/>
    <w:rsid w:val="00B60C35"/>
    <w:rsid w:val="00B67B97"/>
    <w:rsid w:val="00B968C8"/>
    <w:rsid w:val="00BA3EC5"/>
    <w:rsid w:val="00BA51D9"/>
    <w:rsid w:val="00BB5DFC"/>
    <w:rsid w:val="00BD01CD"/>
    <w:rsid w:val="00BD279D"/>
    <w:rsid w:val="00BD6BB8"/>
    <w:rsid w:val="00C66BA2"/>
    <w:rsid w:val="00C870F6"/>
    <w:rsid w:val="00C95985"/>
    <w:rsid w:val="00CA54F0"/>
    <w:rsid w:val="00CC5026"/>
    <w:rsid w:val="00CC68D0"/>
    <w:rsid w:val="00CE72F8"/>
    <w:rsid w:val="00D03F9A"/>
    <w:rsid w:val="00D06D51"/>
    <w:rsid w:val="00D24991"/>
    <w:rsid w:val="00D50255"/>
    <w:rsid w:val="00D66520"/>
    <w:rsid w:val="00D84AE9"/>
    <w:rsid w:val="00DD3787"/>
    <w:rsid w:val="00DE34CF"/>
    <w:rsid w:val="00DF0EC9"/>
    <w:rsid w:val="00E13F3D"/>
    <w:rsid w:val="00E311AA"/>
    <w:rsid w:val="00E34898"/>
    <w:rsid w:val="00E4063B"/>
    <w:rsid w:val="00E54524"/>
    <w:rsid w:val="00E81077"/>
    <w:rsid w:val="00E94D40"/>
    <w:rsid w:val="00EB09B7"/>
    <w:rsid w:val="00EE46CE"/>
    <w:rsid w:val="00EE7D7C"/>
    <w:rsid w:val="00F14D14"/>
    <w:rsid w:val="00F25D98"/>
    <w:rsid w:val="00F300FB"/>
    <w:rsid w:val="00F30660"/>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D26CA"/>
    <w:rPr>
      <w:rFonts w:ascii="Arial" w:hAnsi="Arial"/>
      <w:sz w:val="28"/>
      <w:lang w:val="en-GB" w:eastAsia="en-US"/>
    </w:rPr>
  </w:style>
  <w:style w:type="character" w:customStyle="1" w:styleId="NOChar">
    <w:name w:val="NO Char"/>
    <w:link w:val="NO"/>
    <w:qFormat/>
    <w:locked/>
    <w:rsid w:val="008D26CA"/>
    <w:rPr>
      <w:rFonts w:ascii="Times New Roman" w:hAnsi="Times New Roman"/>
      <w:lang w:val="en-GB" w:eastAsia="en-US"/>
    </w:rPr>
  </w:style>
  <w:style w:type="character" w:customStyle="1" w:styleId="TALChar">
    <w:name w:val="TAL Char"/>
    <w:link w:val="TAL"/>
    <w:qFormat/>
    <w:locked/>
    <w:rsid w:val="008D26CA"/>
    <w:rPr>
      <w:rFonts w:ascii="Arial" w:hAnsi="Arial"/>
      <w:sz w:val="18"/>
      <w:lang w:val="en-GB" w:eastAsia="en-US"/>
    </w:rPr>
  </w:style>
  <w:style w:type="character" w:customStyle="1" w:styleId="TACChar">
    <w:name w:val="TAC Char"/>
    <w:link w:val="TAC"/>
    <w:qFormat/>
    <w:locked/>
    <w:rsid w:val="008D26CA"/>
    <w:rPr>
      <w:rFonts w:ascii="Arial" w:hAnsi="Arial"/>
      <w:sz w:val="18"/>
      <w:lang w:val="en-GB" w:eastAsia="en-US"/>
    </w:rPr>
  </w:style>
  <w:style w:type="character" w:customStyle="1" w:styleId="THChar">
    <w:name w:val="TH Char"/>
    <w:link w:val="TH"/>
    <w:qFormat/>
    <w:locked/>
    <w:rsid w:val="008D26CA"/>
    <w:rPr>
      <w:rFonts w:ascii="Arial" w:hAnsi="Arial"/>
      <w:b/>
      <w:lang w:val="en-GB" w:eastAsia="en-US"/>
    </w:rPr>
  </w:style>
  <w:style w:type="character" w:customStyle="1" w:styleId="TAHCar">
    <w:name w:val="TAH Car"/>
    <w:link w:val="TAH"/>
    <w:qFormat/>
    <w:locked/>
    <w:rsid w:val="008D26CA"/>
    <w:rPr>
      <w:rFonts w:ascii="Arial" w:hAnsi="Arial"/>
      <w:b/>
      <w:sz w:val="18"/>
      <w:lang w:val="en-GB" w:eastAsia="en-US"/>
    </w:rPr>
  </w:style>
  <w:style w:type="paragraph" w:styleId="Revision">
    <w:name w:val="Revision"/>
    <w:hidden/>
    <w:uiPriority w:val="99"/>
    <w:semiHidden/>
    <w:rsid w:val="008D26CA"/>
    <w:rPr>
      <w:rFonts w:ascii="Times New Roman" w:hAnsi="Times New Roman"/>
      <w:lang w:val="en-GB" w:eastAsia="en-US"/>
    </w:rPr>
  </w:style>
  <w:style w:type="character" w:customStyle="1" w:styleId="Heading4Char">
    <w:name w:val="Heading 4 Char"/>
    <w:basedOn w:val="DefaultParagraphFont"/>
    <w:link w:val="Heading4"/>
    <w:rsid w:val="005D0ABC"/>
    <w:rPr>
      <w:rFonts w:ascii="Arial" w:hAnsi="Arial"/>
      <w:sz w:val="24"/>
      <w:lang w:val="en-GB" w:eastAsia="en-US"/>
    </w:rPr>
  </w:style>
  <w:style w:type="character" w:customStyle="1" w:styleId="B1Char">
    <w:name w:val="B1 Char"/>
    <w:link w:val="B1"/>
    <w:qFormat/>
    <w:locked/>
    <w:rsid w:val="005D0ABC"/>
    <w:rPr>
      <w:rFonts w:ascii="Times New Roman" w:hAnsi="Times New Roman"/>
      <w:lang w:val="en-GB" w:eastAsia="en-US"/>
    </w:rPr>
  </w:style>
  <w:style w:type="character" w:customStyle="1" w:styleId="TFChar">
    <w:name w:val="TF Char"/>
    <w:link w:val="TF"/>
    <w:qFormat/>
    <w:locked/>
    <w:rsid w:val="005D0A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93478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1799009">
      <w:bodyDiv w:val="1"/>
      <w:marLeft w:val="0"/>
      <w:marRight w:val="0"/>
      <w:marTop w:val="0"/>
      <w:marBottom w:val="0"/>
      <w:divBdr>
        <w:top w:val="none" w:sz="0" w:space="0" w:color="auto"/>
        <w:left w:val="none" w:sz="0" w:space="0" w:color="auto"/>
        <w:bottom w:val="none" w:sz="0" w:space="0" w:color="auto"/>
        <w:right w:val="none" w:sz="0" w:space="0" w:color="auto"/>
      </w:divBdr>
    </w:div>
    <w:div w:id="1475295377">
      <w:bodyDiv w:val="1"/>
      <w:marLeft w:val="0"/>
      <w:marRight w:val="0"/>
      <w:marTop w:val="0"/>
      <w:marBottom w:val="0"/>
      <w:divBdr>
        <w:top w:val="none" w:sz="0" w:space="0" w:color="auto"/>
        <w:left w:val="none" w:sz="0" w:space="0" w:color="auto"/>
        <w:bottom w:val="none" w:sz="0" w:space="0" w:color="auto"/>
        <w:right w:val="none" w:sz="0" w:space="0" w:color="auto"/>
      </w:divBdr>
    </w:div>
    <w:div w:id="175408530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359C0-2D45-4A09-BAAE-254839ECB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4D318-54D8-493F-B96D-2BFF7832B413}">
  <ds:schemaRefs>
    <ds:schemaRef ds:uri="http://schemas.microsoft.com/sharepoint/v3/contenttype/forms"/>
  </ds:schemaRefs>
</ds:datastoreItem>
</file>

<file path=customXml/itemProps3.xml><?xml version="1.0" encoding="utf-8"?>
<ds:datastoreItem xmlns:ds="http://schemas.openxmlformats.org/officeDocument/2006/customXml" ds:itemID="{73DFAD74-73F3-4A9C-83B1-9DA8951BE31F}">
  <ds:schemaRefs>
    <ds:schemaRef ds:uri="http://schemas.microsoft.com/office/2006/documentManagement/types"/>
    <ds:schemaRef ds:uri="http://purl.org/dc/dcmitype/"/>
    <ds:schemaRef ds:uri="http://schemas.microsoft.com/office/infopath/2007/PartnerControls"/>
    <ds:schemaRef ds:uri="http://www.w3.org/XML/1998/namespace"/>
    <ds:schemaRef ds:uri="http://purl.org/dc/elements/1.1/"/>
    <ds:schemaRef ds:uri="http://schemas.microsoft.com/sharepoint/v4"/>
    <ds:schemaRef ds:uri="http://schemas.microsoft.com/office/2006/metadata/properties"/>
    <ds:schemaRef ds:uri="23a22248-acb0-4303-bd1b-c36b2527d0a2"/>
    <ds:schemaRef ds:uri="http://schemas.openxmlformats.org/package/2006/metadata/core-properties"/>
    <ds:schemaRef ds:uri="e32f50e1-6846-4d7d-ad60-ccd6877e6c5e"/>
    <ds:schemaRef ds:uri="5a888943-97ca-4c93-b605-714bb5e9e285"/>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746</Words>
  <Characters>4205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23</cp:revision>
  <cp:lastPrinted>1900-01-01T05:00:00Z</cp:lastPrinted>
  <dcterms:created xsi:type="dcterms:W3CDTF">2024-02-14T23:07:00Z</dcterms:created>
  <dcterms:modified xsi:type="dcterms:W3CDTF">2024-02-19T16:26:00Z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