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8A66908"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4F1399">
        <w:rPr>
          <w:b/>
          <w:noProof/>
          <w:sz w:val="24"/>
        </w:rPr>
        <w:t>0056</w:t>
      </w:r>
    </w:p>
    <w:p w14:paraId="1EB2E693" w14:textId="7318028A"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66556" w:rsidR="001E41F3" w:rsidRPr="00410371" w:rsidRDefault="00DD3787" w:rsidP="0023598F">
            <w:pPr>
              <w:pStyle w:val="CRCoverPage"/>
              <w:spacing w:after="0"/>
              <w:jc w:val="center"/>
              <w:rPr>
                <w:b/>
                <w:noProof/>
                <w:sz w:val="28"/>
              </w:rPr>
            </w:pPr>
            <w:r>
              <w:rPr>
                <w:b/>
                <w:sz w:val="28"/>
              </w:rPr>
              <w:t>23.</w:t>
            </w:r>
            <w:r>
              <w:rPr>
                <w:rFonts w:eastAsia="SimSun" w:hint="eastAsia"/>
                <w:b/>
                <w:sz w:val="28"/>
                <w:lang w:val="en-US" w:eastAsia="zh-CN"/>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99005" w:rsidR="001E41F3" w:rsidRPr="00410371" w:rsidRDefault="004E2164" w:rsidP="0023598F">
            <w:pPr>
              <w:pStyle w:val="CRCoverPage"/>
              <w:spacing w:after="0"/>
              <w:jc w:val="center"/>
              <w:rPr>
                <w:noProof/>
              </w:rPr>
            </w:pPr>
            <w:r>
              <w:fldChar w:fldCharType="begin"/>
            </w:r>
            <w:r>
              <w:instrText xml:space="preserve"> DOCPROPERTY  Cr#  \* MERGEFORMAT </w:instrText>
            </w:r>
            <w:r>
              <w:fldChar w:fldCharType="separate"/>
            </w:r>
            <w:r w:rsidR="004F1399">
              <w:rPr>
                <w:b/>
                <w:noProof/>
                <w:sz w:val="28"/>
              </w:rPr>
              <w:t>0554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E4B2F3" w:rsidR="001E41F3" w:rsidRPr="00DD3787" w:rsidRDefault="00DD3787" w:rsidP="0023598F">
            <w:pPr>
              <w:pStyle w:val="CRCoverPage"/>
              <w:spacing w:after="0"/>
              <w:jc w:val="center"/>
              <w:rPr>
                <w:b/>
                <w:bCs/>
                <w:noProof/>
                <w:sz w:val="28"/>
                <w:szCs w:val="28"/>
              </w:rPr>
            </w:pPr>
            <w:r w:rsidRPr="00DD378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26C02" w:rsidR="001E41F3" w:rsidRPr="00410371" w:rsidRDefault="00DD3787" w:rsidP="008D26CA">
            <w:pPr>
              <w:pStyle w:val="CRCoverPage"/>
              <w:spacing w:after="0"/>
              <w:jc w:val="center"/>
              <w:rPr>
                <w:noProof/>
                <w:sz w:val="28"/>
              </w:rPr>
            </w:pPr>
            <w:r>
              <w:rPr>
                <w:b/>
                <w:sz w:val="28"/>
              </w:rPr>
              <w:t>1</w:t>
            </w:r>
            <w:r w:rsidR="00B06880">
              <w:rPr>
                <w:b/>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130C2E" w:rsidR="00F25D98" w:rsidRDefault="007D3C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C6F35C" w:rsidR="00F25D98" w:rsidRDefault="007D3C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1A7A8" w:rsidR="001E41F3" w:rsidRDefault="00A4188C">
            <w:pPr>
              <w:pStyle w:val="CRCoverPage"/>
              <w:spacing w:after="0"/>
              <w:ind w:left="100"/>
              <w:rPr>
                <w:noProof/>
              </w:rPr>
            </w:pPr>
            <w:r>
              <w:t>Correction in S-EES executed ACR to CAS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F4BEF" w:rsidR="001E41F3" w:rsidRDefault="007D3CFF">
            <w:pPr>
              <w:pStyle w:val="CRCoverPage"/>
              <w:spacing w:after="0"/>
              <w:ind w:left="100"/>
              <w:rPr>
                <w:noProof/>
              </w:rPr>
            </w:pPr>
            <w:r>
              <w:t>InterDigital</w:t>
            </w:r>
            <w:r w:rsidR="004E2164">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6A5C9" w:rsidR="001E41F3" w:rsidRDefault="007D3CF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7701B" w:rsidR="001E41F3" w:rsidRDefault="00DD3787">
            <w:pPr>
              <w:pStyle w:val="CRCoverPage"/>
              <w:spacing w:after="0"/>
              <w:ind w:left="100"/>
              <w:rPr>
                <w:noProof/>
              </w:rPr>
            </w:pPr>
            <w:r>
              <w:t>EDGEAPP_Ph</w:t>
            </w:r>
            <w:r w:rsidR="00B06880">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882C" w:rsidR="001E41F3" w:rsidRDefault="0023598F">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B6F7C" w:rsidR="001E41F3" w:rsidRDefault="00B0688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F2D31" w:rsidR="001E41F3" w:rsidRDefault="008D26CA">
            <w:pPr>
              <w:pStyle w:val="CRCoverPage"/>
              <w:spacing w:after="0"/>
              <w:ind w:left="100"/>
              <w:rPr>
                <w:noProof/>
              </w:rPr>
            </w:pPr>
            <w:r>
              <w:t>Rel-1</w:t>
            </w:r>
            <w:r w:rsidR="00B068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8EA69" w14:textId="0CE514C9" w:rsidR="001E41F3" w:rsidRPr="00192E75" w:rsidRDefault="00F30660">
            <w:pPr>
              <w:pStyle w:val="CRCoverPage"/>
              <w:spacing w:after="0"/>
              <w:ind w:left="100"/>
              <w:rPr>
                <w:b/>
                <w:bCs/>
                <w:noProof/>
              </w:rPr>
            </w:pPr>
            <w:r w:rsidRPr="00192E75">
              <w:rPr>
                <w:b/>
                <w:bCs/>
                <w:noProof/>
              </w:rPr>
              <w:t>This is a mirror CR for a Rel-18 correction.</w:t>
            </w:r>
          </w:p>
          <w:p w14:paraId="01C848D0" w14:textId="77777777" w:rsidR="00F30660" w:rsidRDefault="00F30660">
            <w:pPr>
              <w:pStyle w:val="CRCoverPage"/>
              <w:spacing w:after="0"/>
              <w:ind w:left="100"/>
              <w:rPr>
                <w:noProof/>
              </w:rPr>
            </w:pPr>
          </w:p>
          <w:p w14:paraId="3CAC1E45" w14:textId="77777777" w:rsidR="009B06E5" w:rsidRDefault="009B06E5" w:rsidP="009B06E5">
            <w:pPr>
              <w:pStyle w:val="CRCoverPage"/>
              <w:spacing w:after="0"/>
              <w:ind w:left="100"/>
              <w:rPr>
                <w:rFonts w:eastAsia="SimSun"/>
              </w:rPr>
            </w:pPr>
            <w:r>
              <w:rPr>
                <w:noProof/>
              </w:rPr>
              <w:t xml:space="preserve">Clause </w:t>
            </w:r>
            <w:r>
              <w:rPr>
                <w:rFonts w:eastAsia="SimSun"/>
              </w:rPr>
              <w:t>8.8.2A.5 procedure specifies that the S-EES triggers DNS resolution for the CAS, and that the CAS information is obtained from the S-EAS profile.</w:t>
            </w:r>
          </w:p>
          <w:p w14:paraId="32121CC0" w14:textId="77777777" w:rsidR="009B06E5" w:rsidRDefault="009B06E5" w:rsidP="009B06E5">
            <w:pPr>
              <w:pStyle w:val="CRCoverPage"/>
              <w:spacing w:after="0"/>
              <w:ind w:left="100"/>
              <w:rPr>
                <w:rFonts w:eastAsia="SimSun"/>
              </w:rPr>
            </w:pPr>
          </w:p>
          <w:p w14:paraId="16E6784D" w14:textId="7BE5C9DD" w:rsidR="00F30660" w:rsidRDefault="009B06E5" w:rsidP="009B06E5">
            <w:pPr>
              <w:pStyle w:val="CRCoverPage"/>
              <w:spacing w:after="0"/>
              <w:ind w:left="100"/>
              <w:rPr>
                <w:noProof/>
              </w:rPr>
            </w:pPr>
            <w:r>
              <w:rPr>
                <w:noProof/>
              </w:rPr>
              <w:t>However, the EAS profile does not contain any "CAS information" IE that could be used in the procedure.</w:t>
            </w:r>
          </w:p>
          <w:p w14:paraId="708AA7DE" w14:textId="77777777" w:rsidR="00F30660" w:rsidRDefault="00F3066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B06E5" w14:paraId="21016551" w14:textId="77777777" w:rsidTr="00547111">
        <w:tc>
          <w:tcPr>
            <w:tcW w:w="2694" w:type="dxa"/>
            <w:gridSpan w:val="2"/>
            <w:tcBorders>
              <w:left w:val="single" w:sz="4" w:space="0" w:color="auto"/>
            </w:tcBorders>
          </w:tcPr>
          <w:p w14:paraId="49433147" w14:textId="77777777" w:rsidR="009B06E5" w:rsidRDefault="009B06E5" w:rsidP="009B06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9C515" w14:textId="77777777" w:rsidR="009B06E5" w:rsidRPr="009B06E5" w:rsidRDefault="009B06E5" w:rsidP="009B06E5">
            <w:pPr>
              <w:pStyle w:val="CRCoverPage"/>
              <w:numPr>
                <w:ilvl w:val="0"/>
                <w:numId w:val="1"/>
              </w:numPr>
              <w:spacing w:after="0"/>
              <w:rPr>
                <w:noProof/>
              </w:rPr>
            </w:pPr>
            <w:r>
              <w:rPr>
                <w:noProof/>
              </w:rPr>
              <w:t>"CAS information" IE added to the EAS Profile</w:t>
            </w:r>
            <w:r>
              <w:rPr>
                <w:rFonts w:eastAsia="SimSun"/>
              </w:rPr>
              <w:t>.</w:t>
            </w:r>
          </w:p>
          <w:p w14:paraId="31C656EC" w14:textId="21B53EDF" w:rsidR="009B06E5" w:rsidRDefault="009B06E5" w:rsidP="009B06E5">
            <w:pPr>
              <w:pStyle w:val="CRCoverPage"/>
              <w:numPr>
                <w:ilvl w:val="0"/>
                <w:numId w:val="1"/>
              </w:numPr>
              <w:spacing w:after="0"/>
              <w:rPr>
                <w:noProof/>
              </w:rPr>
            </w:pPr>
            <w:r>
              <w:rPr>
                <w:noProof/>
              </w:rPr>
              <w:t>“endpoint information” is replaced with “CAS information” in the procedure to align with the IE name.</w:t>
            </w:r>
          </w:p>
        </w:tc>
      </w:tr>
      <w:tr w:rsidR="009B06E5" w14:paraId="1F886379" w14:textId="77777777" w:rsidTr="00547111">
        <w:tc>
          <w:tcPr>
            <w:tcW w:w="2694" w:type="dxa"/>
            <w:gridSpan w:val="2"/>
            <w:tcBorders>
              <w:left w:val="single" w:sz="4" w:space="0" w:color="auto"/>
            </w:tcBorders>
          </w:tcPr>
          <w:p w14:paraId="4D989623" w14:textId="77777777" w:rsidR="009B06E5" w:rsidRDefault="009B06E5" w:rsidP="009B06E5">
            <w:pPr>
              <w:pStyle w:val="CRCoverPage"/>
              <w:spacing w:after="0"/>
              <w:rPr>
                <w:b/>
                <w:i/>
                <w:noProof/>
                <w:sz w:val="8"/>
                <w:szCs w:val="8"/>
              </w:rPr>
            </w:pPr>
          </w:p>
        </w:tc>
        <w:tc>
          <w:tcPr>
            <w:tcW w:w="6946" w:type="dxa"/>
            <w:gridSpan w:val="9"/>
            <w:tcBorders>
              <w:right w:val="single" w:sz="4" w:space="0" w:color="auto"/>
            </w:tcBorders>
          </w:tcPr>
          <w:p w14:paraId="71C4A204" w14:textId="77777777" w:rsidR="009B06E5" w:rsidRDefault="009B06E5" w:rsidP="009B06E5">
            <w:pPr>
              <w:pStyle w:val="CRCoverPage"/>
              <w:spacing w:after="0"/>
              <w:rPr>
                <w:noProof/>
                <w:sz w:val="8"/>
                <w:szCs w:val="8"/>
              </w:rPr>
            </w:pPr>
          </w:p>
        </w:tc>
      </w:tr>
      <w:tr w:rsidR="009B06E5" w14:paraId="678D7BF9" w14:textId="77777777" w:rsidTr="00547111">
        <w:tc>
          <w:tcPr>
            <w:tcW w:w="2694" w:type="dxa"/>
            <w:gridSpan w:val="2"/>
            <w:tcBorders>
              <w:left w:val="single" w:sz="4" w:space="0" w:color="auto"/>
              <w:bottom w:val="single" w:sz="4" w:space="0" w:color="auto"/>
            </w:tcBorders>
          </w:tcPr>
          <w:p w14:paraId="4E5CE1B6" w14:textId="77777777" w:rsidR="009B06E5" w:rsidRDefault="009B06E5" w:rsidP="009B06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70055" w:rsidR="009B06E5" w:rsidRDefault="009B06E5" w:rsidP="009B06E5">
            <w:pPr>
              <w:pStyle w:val="CRCoverPage"/>
              <w:spacing w:after="0"/>
              <w:ind w:left="100"/>
              <w:rPr>
                <w:noProof/>
              </w:rPr>
            </w:pPr>
            <w:r>
              <w:rPr>
                <w:noProof/>
              </w:rPr>
              <w:t>S-EES executed ACR to CAS procedure will not work.</w:t>
            </w:r>
          </w:p>
        </w:tc>
      </w:tr>
      <w:tr w:rsidR="009B06E5" w14:paraId="034AF533" w14:textId="77777777" w:rsidTr="00547111">
        <w:tc>
          <w:tcPr>
            <w:tcW w:w="2694" w:type="dxa"/>
            <w:gridSpan w:val="2"/>
          </w:tcPr>
          <w:p w14:paraId="39D9EB5B" w14:textId="77777777" w:rsidR="009B06E5" w:rsidRDefault="009B06E5" w:rsidP="009B06E5">
            <w:pPr>
              <w:pStyle w:val="CRCoverPage"/>
              <w:spacing w:after="0"/>
              <w:rPr>
                <w:b/>
                <w:i/>
                <w:noProof/>
                <w:sz w:val="8"/>
                <w:szCs w:val="8"/>
              </w:rPr>
            </w:pPr>
          </w:p>
        </w:tc>
        <w:tc>
          <w:tcPr>
            <w:tcW w:w="6946" w:type="dxa"/>
            <w:gridSpan w:val="9"/>
          </w:tcPr>
          <w:p w14:paraId="7826CB1C" w14:textId="77777777" w:rsidR="009B06E5" w:rsidRDefault="009B06E5" w:rsidP="009B06E5">
            <w:pPr>
              <w:pStyle w:val="CRCoverPage"/>
              <w:spacing w:after="0"/>
              <w:rPr>
                <w:noProof/>
                <w:sz w:val="8"/>
                <w:szCs w:val="8"/>
              </w:rPr>
            </w:pPr>
          </w:p>
        </w:tc>
      </w:tr>
      <w:tr w:rsidR="009B06E5" w14:paraId="6A17D7AC" w14:textId="77777777" w:rsidTr="00547111">
        <w:tc>
          <w:tcPr>
            <w:tcW w:w="2694" w:type="dxa"/>
            <w:gridSpan w:val="2"/>
            <w:tcBorders>
              <w:top w:val="single" w:sz="4" w:space="0" w:color="auto"/>
              <w:left w:val="single" w:sz="4" w:space="0" w:color="auto"/>
            </w:tcBorders>
          </w:tcPr>
          <w:p w14:paraId="6DAD5B19" w14:textId="77777777" w:rsidR="009B06E5" w:rsidRDefault="009B06E5" w:rsidP="009B06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FEA75" w:rsidR="009B06E5" w:rsidRDefault="009B06E5" w:rsidP="009B06E5">
            <w:pPr>
              <w:pStyle w:val="CRCoverPage"/>
              <w:spacing w:after="0"/>
              <w:ind w:left="100"/>
              <w:rPr>
                <w:noProof/>
              </w:rPr>
            </w:pPr>
            <w:r>
              <w:rPr>
                <w:noProof/>
              </w:rPr>
              <w:t>8.2.4, 8.8.2A.5</w:t>
            </w:r>
          </w:p>
        </w:tc>
      </w:tr>
      <w:tr w:rsidR="009B06E5" w14:paraId="56E1E6C3" w14:textId="77777777" w:rsidTr="00547111">
        <w:tc>
          <w:tcPr>
            <w:tcW w:w="2694" w:type="dxa"/>
            <w:gridSpan w:val="2"/>
            <w:tcBorders>
              <w:left w:val="single" w:sz="4" w:space="0" w:color="auto"/>
            </w:tcBorders>
          </w:tcPr>
          <w:p w14:paraId="2FB9DE77" w14:textId="77777777" w:rsidR="009B06E5" w:rsidRDefault="009B06E5" w:rsidP="009B06E5">
            <w:pPr>
              <w:pStyle w:val="CRCoverPage"/>
              <w:spacing w:after="0"/>
              <w:rPr>
                <w:b/>
                <w:i/>
                <w:noProof/>
                <w:sz w:val="8"/>
                <w:szCs w:val="8"/>
              </w:rPr>
            </w:pPr>
          </w:p>
        </w:tc>
        <w:tc>
          <w:tcPr>
            <w:tcW w:w="6946" w:type="dxa"/>
            <w:gridSpan w:val="9"/>
            <w:tcBorders>
              <w:right w:val="single" w:sz="4" w:space="0" w:color="auto"/>
            </w:tcBorders>
          </w:tcPr>
          <w:p w14:paraId="0898542D" w14:textId="77777777" w:rsidR="009B06E5" w:rsidRDefault="009B06E5" w:rsidP="009B06E5">
            <w:pPr>
              <w:pStyle w:val="CRCoverPage"/>
              <w:spacing w:after="0"/>
              <w:rPr>
                <w:noProof/>
                <w:sz w:val="8"/>
                <w:szCs w:val="8"/>
              </w:rPr>
            </w:pPr>
          </w:p>
        </w:tc>
      </w:tr>
      <w:tr w:rsidR="009B06E5" w14:paraId="76F95A8B" w14:textId="77777777" w:rsidTr="00547111">
        <w:tc>
          <w:tcPr>
            <w:tcW w:w="2694" w:type="dxa"/>
            <w:gridSpan w:val="2"/>
            <w:tcBorders>
              <w:left w:val="single" w:sz="4" w:space="0" w:color="auto"/>
            </w:tcBorders>
          </w:tcPr>
          <w:p w14:paraId="335EAB52" w14:textId="77777777" w:rsidR="009B06E5" w:rsidRDefault="009B06E5" w:rsidP="009B06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06E5" w:rsidRDefault="009B06E5" w:rsidP="009B06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06E5" w:rsidRDefault="009B06E5" w:rsidP="009B06E5">
            <w:pPr>
              <w:pStyle w:val="CRCoverPage"/>
              <w:spacing w:after="0"/>
              <w:jc w:val="center"/>
              <w:rPr>
                <w:b/>
                <w:caps/>
                <w:noProof/>
              </w:rPr>
            </w:pPr>
            <w:r>
              <w:rPr>
                <w:b/>
                <w:caps/>
                <w:noProof/>
              </w:rPr>
              <w:t>N</w:t>
            </w:r>
          </w:p>
        </w:tc>
        <w:tc>
          <w:tcPr>
            <w:tcW w:w="2977" w:type="dxa"/>
            <w:gridSpan w:val="4"/>
          </w:tcPr>
          <w:p w14:paraId="304CCBCB" w14:textId="77777777" w:rsidR="009B06E5" w:rsidRDefault="009B06E5" w:rsidP="009B06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06E5" w:rsidRDefault="009B06E5" w:rsidP="009B06E5">
            <w:pPr>
              <w:pStyle w:val="CRCoverPage"/>
              <w:spacing w:after="0"/>
              <w:ind w:left="99"/>
              <w:rPr>
                <w:noProof/>
              </w:rPr>
            </w:pPr>
          </w:p>
        </w:tc>
      </w:tr>
      <w:tr w:rsidR="009B06E5" w14:paraId="34ACE2EB" w14:textId="77777777" w:rsidTr="00547111">
        <w:tc>
          <w:tcPr>
            <w:tcW w:w="2694" w:type="dxa"/>
            <w:gridSpan w:val="2"/>
            <w:tcBorders>
              <w:left w:val="single" w:sz="4" w:space="0" w:color="auto"/>
            </w:tcBorders>
          </w:tcPr>
          <w:p w14:paraId="571382F3" w14:textId="77777777" w:rsidR="009B06E5" w:rsidRDefault="009B06E5" w:rsidP="009B06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06E5" w:rsidRDefault="009B06E5" w:rsidP="009B0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4DD39B" w:rsidR="009B06E5" w:rsidRDefault="009B06E5" w:rsidP="009B06E5">
            <w:pPr>
              <w:pStyle w:val="CRCoverPage"/>
              <w:spacing w:after="0"/>
              <w:jc w:val="center"/>
              <w:rPr>
                <w:b/>
                <w:caps/>
                <w:noProof/>
              </w:rPr>
            </w:pPr>
            <w:r>
              <w:rPr>
                <w:b/>
                <w:caps/>
                <w:noProof/>
              </w:rPr>
              <w:t>x</w:t>
            </w:r>
          </w:p>
        </w:tc>
        <w:tc>
          <w:tcPr>
            <w:tcW w:w="2977" w:type="dxa"/>
            <w:gridSpan w:val="4"/>
          </w:tcPr>
          <w:p w14:paraId="7DB274D8" w14:textId="77777777" w:rsidR="009B06E5" w:rsidRDefault="009B06E5" w:rsidP="009B06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06E5" w:rsidRDefault="009B06E5" w:rsidP="009B06E5">
            <w:pPr>
              <w:pStyle w:val="CRCoverPage"/>
              <w:spacing w:after="0"/>
              <w:ind w:left="99"/>
              <w:rPr>
                <w:noProof/>
              </w:rPr>
            </w:pPr>
            <w:r>
              <w:rPr>
                <w:noProof/>
              </w:rPr>
              <w:t xml:space="preserve">TS/TR ... CR ... </w:t>
            </w:r>
          </w:p>
        </w:tc>
      </w:tr>
      <w:tr w:rsidR="009B06E5" w14:paraId="446DDBAC" w14:textId="77777777" w:rsidTr="00547111">
        <w:tc>
          <w:tcPr>
            <w:tcW w:w="2694" w:type="dxa"/>
            <w:gridSpan w:val="2"/>
            <w:tcBorders>
              <w:left w:val="single" w:sz="4" w:space="0" w:color="auto"/>
            </w:tcBorders>
          </w:tcPr>
          <w:p w14:paraId="678A1AA6" w14:textId="77777777" w:rsidR="009B06E5" w:rsidRDefault="009B06E5" w:rsidP="009B06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06E5" w:rsidRDefault="009B06E5" w:rsidP="009B0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BB010" w:rsidR="009B06E5" w:rsidRDefault="009B06E5" w:rsidP="009B06E5">
            <w:pPr>
              <w:pStyle w:val="CRCoverPage"/>
              <w:spacing w:after="0"/>
              <w:jc w:val="center"/>
              <w:rPr>
                <w:b/>
                <w:caps/>
                <w:noProof/>
              </w:rPr>
            </w:pPr>
            <w:r>
              <w:rPr>
                <w:b/>
                <w:caps/>
                <w:noProof/>
              </w:rPr>
              <w:t>x</w:t>
            </w:r>
          </w:p>
        </w:tc>
        <w:tc>
          <w:tcPr>
            <w:tcW w:w="2977" w:type="dxa"/>
            <w:gridSpan w:val="4"/>
          </w:tcPr>
          <w:p w14:paraId="1A4306D9" w14:textId="77777777" w:rsidR="009B06E5" w:rsidRDefault="009B06E5" w:rsidP="009B06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06E5" w:rsidRDefault="009B06E5" w:rsidP="009B06E5">
            <w:pPr>
              <w:pStyle w:val="CRCoverPage"/>
              <w:spacing w:after="0"/>
              <w:ind w:left="99"/>
              <w:rPr>
                <w:noProof/>
              </w:rPr>
            </w:pPr>
            <w:r>
              <w:rPr>
                <w:noProof/>
              </w:rPr>
              <w:t xml:space="preserve">TS/TR ... CR ... </w:t>
            </w:r>
          </w:p>
        </w:tc>
      </w:tr>
      <w:tr w:rsidR="009B06E5" w14:paraId="55C714D2" w14:textId="77777777" w:rsidTr="00547111">
        <w:tc>
          <w:tcPr>
            <w:tcW w:w="2694" w:type="dxa"/>
            <w:gridSpan w:val="2"/>
            <w:tcBorders>
              <w:left w:val="single" w:sz="4" w:space="0" w:color="auto"/>
            </w:tcBorders>
          </w:tcPr>
          <w:p w14:paraId="45913E62" w14:textId="77777777" w:rsidR="009B06E5" w:rsidRDefault="009B06E5" w:rsidP="009B06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06E5" w:rsidRDefault="009B06E5" w:rsidP="009B0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5E059E" w:rsidR="009B06E5" w:rsidRDefault="009B06E5" w:rsidP="009B06E5">
            <w:pPr>
              <w:pStyle w:val="CRCoverPage"/>
              <w:spacing w:after="0"/>
              <w:jc w:val="center"/>
              <w:rPr>
                <w:b/>
                <w:caps/>
                <w:noProof/>
              </w:rPr>
            </w:pPr>
            <w:r>
              <w:rPr>
                <w:b/>
                <w:caps/>
                <w:noProof/>
              </w:rPr>
              <w:t>x</w:t>
            </w:r>
          </w:p>
        </w:tc>
        <w:tc>
          <w:tcPr>
            <w:tcW w:w="2977" w:type="dxa"/>
            <w:gridSpan w:val="4"/>
          </w:tcPr>
          <w:p w14:paraId="1B4FF921" w14:textId="77777777" w:rsidR="009B06E5" w:rsidRDefault="009B06E5" w:rsidP="009B06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06E5" w:rsidRDefault="009B06E5" w:rsidP="009B06E5">
            <w:pPr>
              <w:pStyle w:val="CRCoverPage"/>
              <w:spacing w:after="0"/>
              <w:ind w:left="99"/>
              <w:rPr>
                <w:noProof/>
              </w:rPr>
            </w:pPr>
            <w:r>
              <w:rPr>
                <w:noProof/>
              </w:rPr>
              <w:t xml:space="preserve">TS/TR ... CR ... </w:t>
            </w:r>
          </w:p>
        </w:tc>
      </w:tr>
      <w:tr w:rsidR="009B06E5" w14:paraId="60DF82CC" w14:textId="77777777" w:rsidTr="008863B9">
        <w:tc>
          <w:tcPr>
            <w:tcW w:w="2694" w:type="dxa"/>
            <w:gridSpan w:val="2"/>
            <w:tcBorders>
              <w:left w:val="single" w:sz="4" w:space="0" w:color="auto"/>
            </w:tcBorders>
          </w:tcPr>
          <w:p w14:paraId="517696CD" w14:textId="77777777" w:rsidR="009B06E5" w:rsidRDefault="009B06E5" w:rsidP="009B06E5">
            <w:pPr>
              <w:pStyle w:val="CRCoverPage"/>
              <w:spacing w:after="0"/>
              <w:rPr>
                <w:b/>
                <w:i/>
                <w:noProof/>
              </w:rPr>
            </w:pPr>
          </w:p>
        </w:tc>
        <w:tc>
          <w:tcPr>
            <w:tcW w:w="6946" w:type="dxa"/>
            <w:gridSpan w:val="9"/>
            <w:tcBorders>
              <w:right w:val="single" w:sz="4" w:space="0" w:color="auto"/>
            </w:tcBorders>
          </w:tcPr>
          <w:p w14:paraId="4D84207F" w14:textId="77777777" w:rsidR="009B06E5" w:rsidRDefault="009B06E5" w:rsidP="009B06E5">
            <w:pPr>
              <w:pStyle w:val="CRCoverPage"/>
              <w:spacing w:after="0"/>
              <w:rPr>
                <w:noProof/>
              </w:rPr>
            </w:pPr>
          </w:p>
        </w:tc>
      </w:tr>
      <w:tr w:rsidR="009B06E5" w14:paraId="556B87B6" w14:textId="77777777" w:rsidTr="008863B9">
        <w:tc>
          <w:tcPr>
            <w:tcW w:w="2694" w:type="dxa"/>
            <w:gridSpan w:val="2"/>
            <w:tcBorders>
              <w:left w:val="single" w:sz="4" w:space="0" w:color="auto"/>
              <w:bottom w:val="single" w:sz="4" w:space="0" w:color="auto"/>
            </w:tcBorders>
          </w:tcPr>
          <w:p w14:paraId="79A9C411" w14:textId="77777777" w:rsidR="009B06E5" w:rsidRDefault="009B06E5" w:rsidP="009B06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06E5" w:rsidRDefault="009B06E5" w:rsidP="009B06E5">
            <w:pPr>
              <w:pStyle w:val="CRCoverPage"/>
              <w:spacing w:after="0"/>
              <w:ind w:left="100"/>
              <w:rPr>
                <w:noProof/>
              </w:rPr>
            </w:pPr>
          </w:p>
        </w:tc>
      </w:tr>
      <w:tr w:rsidR="009B06E5" w:rsidRPr="008863B9" w14:paraId="45BFE792" w14:textId="77777777" w:rsidTr="008863B9">
        <w:tc>
          <w:tcPr>
            <w:tcW w:w="2694" w:type="dxa"/>
            <w:gridSpan w:val="2"/>
            <w:tcBorders>
              <w:top w:val="single" w:sz="4" w:space="0" w:color="auto"/>
              <w:bottom w:val="single" w:sz="4" w:space="0" w:color="auto"/>
            </w:tcBorders>
          </w:tcPr>
          <w:p w14:paraId="194242DD" w14:textId="77777777" w:rsidR="009B06E5" w:rsidRPr="008863B9" w:rsidRDefault="009B06E5" w:rsidP="009B06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06E5" w:rsidRPr="008863B9" w:rsidRDefault="009B06E5" w:rsidP="009B06E5">
            <w:pPr>
              <w:pStyle w:val="CRCoverPage"/>
              <w:spacing w:after="0"/>
              <w:ind w:left="100"/>
              <w:rPr>
                <w:noProof/>
                <w:sz w:val="8"/>
                <w:szCs w:val="8"/>
              </w:rPr>
            </w:pPr>
          </w:p>
        </w:tc>
      </w:tr>
      <w:tr w:rsidR="009B06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06E5" w:rsidRDefault="009B06E5" w:rsidP="009B06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06E5" w:rsidRDefault="009B06E5" w:rsidP="009B06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F2A8F7" w14:textId="77777777" w:rsidR="00741EF4" w:rsidRPr="00572A85" w:rsidRDefault="00741EF4" w:rsidP="00741E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4E3715C5" w14:textId="77777777" w:rsidR="00793AD5" w:rsidRDefault="00793AD5" w:rsidP="00793AD5">
      <w:pPr>
        <w:pStyle w:val="Heading3"/>
      </w:pPr>
      <w:bookmarkStart w:id="1" w:name="_Toc37790994"/>
      <w:bookmarkStart w:id="2" w:name="_Toc42003945"/>
      <w:bookmarkStart w:id="3" w:name="_Toc50584266"/>
      <w:bookmarkStart w:id="4" w:name="_Toc50584610"/>
      <w:bookmarkStart w:id="5" w:name="_Toc57673457"/>
      <w:bookmarkStart w:id="6" w:name="_Toc155356248"/>
      <w:r w:rsidRPr="00F477AF">
        <w:t>8.2.4</w:t>
      </w:r>
      <w:r w:rsidRPr="00F477AF">
        <w:tab/>
        <w:t>EAS Profile</w:t>
      </w:r>
      <w:bookmarkEnd w:id="1"/>
      <w:bookmarkEnd w:id="2"/>
      <w:bookmarkEnd w:id="3"/>
      <w:bookmarkEnd w:id="4"/>
      <w:bookmarkEnd w:id="5"/>
      <w:bookmarkEnd w:id="6"/>
    </w:p>
    <w:p w14:paraId="324AFC96" w14:textId="77777777" w:rsidR="00793AD5" w:rsidRDefault="00793AD5" w:rsidP="00793AD5">
      <w:r>
        <w:t xml:space="preserve">An EAS Profile includes information about an EAS used to describe services and service characteristics offered. </w:t>
      </w:r>
    </w:p>
    <w:p w14:paraId="01C8CE0E" w14:textId="77777777" w:rsidR="00793AD5" w:rsidRPr="00FC140B" w:rsidRDefault="00793AD5" w:rsidP="00793AD5">
      <w:pPr>
        <w:pStyle w:val="NO"/>
      </w:pPr>
      <w:r>
        <w:t>NOTE:</w:t>
      </w:r>
      <w:r>
        <w:tab/>
        <w:t>Information elements in the EAS Profile are provided by the ASP.</w:t>
      </w:r>
    </w:p>
    <w:p w14:paraId="0F958E1C" w14:textId="77777777" w:rsidR="00793AD5" w:rsidRPr="00F477AF" w:rsidRDefault="00793AD5" w:rsidP="00793AD5">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793AD5" w:rsidRPr="00F477AF" w14:paraId="54D426D4" w14:textId="77777777" w:rsidTr="008E61C8">
        <w:trPr>
          <w:jc w:val="center"/>
        </w:trPr>
        <w:tc>
          <w:tcPr>
            <w:tcW w:w="2154" w:type="dxa"/>
            <w:tcBorders>
              <w:top w:val="single" w:sz="4" w:space="0" w:color="000000"/>
              <w:left w:val="single" w:sz="4" w:space="0" w:color="000000"/>
              <w:bottom w:val="single" w:sz="4" w:space="0" w:color="000000"/>
              <w:right w:val="nil"/>
            </w:tcBorders>
            <w:hideMark/>
          </w:tcPr>
          <w:p w14:paraId="7779834A" w14:textId="77777777" w:rsidR="00793AD5" w:rsidRPr="00F477AF" w:rsidRDefault="00793AD5" w:rsidP="008E61C8">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BAEAACB" w14:textId="77777777" w:rsidR="00793AD5" w:rsidRPr="00F477AF" w:rsidRDefault="00793AD5" w:rsidP="008E61C8">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6DAD96E" w14:textId="77777777" w:rsidR="00793AD5" w:rsidRPr="00F477AF" w:rsidRDefault="00793AD5" w:rsidP="008E61C8">
            <w:pPr>
              <w:pStyle w:val="TAH"/>
            </w:pPr>
            <w:r w:rsidRPr="00F477AF">
              <w:t>Description</w:t>
            </w:r>
          </w:p>
        </w:tc>
      </w:tr>
      <w:tr w:rsidR="00793AD5" w:rsidRPr="00F477AF" w14:paraId="57972481" w14:textId="77777777" w:rsidTr="008E61C8">
        <w:trPr>
          <w:jc w:val="center"/>
        </w:trPr>
        <w:tc>
          <w:tcPr>
            <w:tcW w:w="2154" w:type="dxa"/>
            <w:tcBorders>
              <w:top w:val="single" w:sz="4" w:space="0" w:color="000000"/>
              <w:left w:val="single" w:sz="4" w:space="0" w:color="000000"/>
              <w:bottom w:val="single" w:sz="4" w:space="0" w:color="000000"/>
              <w:right w:val="nil"/>
            </w:tcBorders>
          </w:tcPr>
          <w:p w14:paraId="69E272FF" w14:textId="77777777" w:rsidR="00793AD5" w:rsidRPr="00F477AF" w:rsidRDefault="00793AD5" w:rsidP="008E61C8">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2F6294A1" w14:textId="77777777" w:rsidR="00793AD5" w:rsidRPr="00F477AF" w:rsidDel="000A224B" w:rsidRDefault="00793AD5" w:rsidP="008E61C8">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3EC9EDB" w14:textId="77777777" w:rsidR="00793AD5" w:rsidRPr="00F477AF" w:rsidRDefault="00793AD5" w:rsidP="008E61C8">
            <w:pPr>
              <w:keepNext/>
              <w:keepLines/>
              <w:spacing w:after="0"/>
              <w:rPr>
                <w:rFonts w:ascii="Arial" w:eastAsia="Malgun Gothic" w:hAnsi="Arial"/>
                <w:sz w:val="18"/>
              </w:rPr>
            </w:pPr>
            <w:r w:rsidRPr="00F477AF">
              <w:rPr>
                <w:rFonts w:ascii="Arial" w:hAnsi="Arial" w:cs="Arial"/>
                <w:sz w:val="18"/>
                <w:szCs w:val="18"/>
              </w:rPr>
              <w:t>The identifier of the EAS</w:t>
            </w:r>
          </w:p>
        </w:tc>
      </w:tr>
      <w:tr w:rsidR="00793AD5" w:rsidRPr="00F477AF" w14:paraId="7B38B48B" w14:textId="77777777" w:rsidTr="008E61C8">
        <w:trPr>
          <w:jc w:val="center"/>
        </w:trPr>
        <w:tc>
          <w:tcPr>
            <w:tcW w:w="2154" w:type="dxa"/>
            <w:tcBorders>
              <w:top w:val="single" w:sz="4" w:space="0" w:color="000000"/>
              <w:left w:val="single" w:sz="4" w:space="0" w:color="000000"/>
              <w:bottom w:val="single" w:sz="4" w:space="0" w:color="000000"/>
              <w:right w:val="nil"/>
            </w:tcBorders>
          </w:tcPr>
          <w:p w14:paraId="5C6046E6" w14:textId="77777777" w:rsidR="00793AD5" w:rsidRPr="00F477AF" w:rsidRDefault="00793AD5" w:rsidP="008E61C8">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748CBDD1" w14:textId="77777777" w:rsidR="00793AD5" w:rsidRPr="00F477AF" w:rsidRDefault="00793AD5" w:rsidP="008E61C8">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65AFA14" w14:textId="77777777" w:rsidR="00793AD5" w:rsidRPr="00F477AF" w:rsidRDefault="00793AD5" w:rsidP="008E61C8">
            <w:pPr>
              <w:pStyle w:val="TAL"/>
            </w:pPr>
            <w:r w:rsidRPr="00F477AF">
              <w:t>Endpoint information (e.g. URI, FQDN, IP address) used to communicate with the EAS. This information maybe discovered by EEC and exposed to ACs so that ACs can establish contact with the EAS.</w:t>
            </w:r>
          </w:p>
        </w:tc>
      </w:tr>
      <w:tr w:rsidR="00793AD5" w:rsidRPr="00F477AF" w14:paraId="4279DD3C" w14:textId="77777777" w:rsidTr="008E61C8">
        <w:trPr>
          <w:jc w:val="center"/>
        </w:trPr>
        <w:tc>
          <w:tcPr>
            <w:tcW w:w="2154" w:type="dxa"/>
            <w:tcBorders>
              <w:top w:val="single" w:sz="4" w:space="0" w:color="000000"/>
              <w:left w:val="single" w:sz="4" w:space="0" w:color="000000"/>
              <w:bottom w:val="single" w:sz="4" w:space="0" w:color="000000"/>
              <w:right w:val="nil"/>
            </w:tcBorders>
          </w:tcPr>
          <w:p w14:paraId="49732C2F" w14:textId="77777777" w:rsidR="00793AD5" w:rsidRPr="00F477AF" w:rsidRDefault="00793AD5" w:rsidP="008E61C8">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6272F24B" w14:textId="77777777" w:rsidR="00793AD5" w:rsidRPr="00F477AF" w:rsidRDefault="00793AD5" w:rsidP="008E61C8">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6EC624AC" w14:textId="77777777" w:rsidR="00793AD5" w:rsidRPr="00F477AF" w:rsidRDefault="00793AD5" w:rsidP="008E61C8">
            <w:pPr>
              <w:pStyle w:val="TAL"/>
            </w:pPr>
            <w:r w:rsidRPr="00B559FC">
              <w:t>List of EAS bundles to which the EAS belongs and related bundling requirements.</w:t>
            </w:r>
          </w:p>
        </w:tc>
      </w:tr>
      <w:tr w:rsidR="00793AD5" w:rsidRPr="00F477AF" w14:paraId="5C9A6421" w14:textId="77777777" w:rsidTr="008E61C8">
        <w:trPr>
          <w:jc w:val="center"/>
        </w:trPr>
        <w:tc>
          <w:tcPr>
            <w:tcW w:w="2154" w:type="dxa"/>
            <w:tcBorders>
              <w:top w:val="single" w:sz="4" w:space="0" w:color="000000"/>
              <w:left w:val="single" w:sz="4" w:space="0" w:color="000000"/>
              <w:bottom w:val="single" w:sz="4" w:space="0" w:color="000000"/>
              <w:right w:val="nil"/>
            </w:tcBorders>
          </w:tcPr>
          <w:p w14:paraId="58291F49" w14:textId="77777777" w:rsidR="00793AD5" w:rsidRDefault="00793AD5" w:rsidP="008E61C8">
            <w:pPr>
              <w:pStyle w:val="TAL"/>
              <w:keepNext w:val="0"/>
              <w:keepLines w:val="0"/>
            </w:pPr>
            <w:r>
              <w:t>&gt; B</w:t>
            </w:r>
            <w:r w:rsidRPr="00B559FC">
              <w:t xml:space="preserve">undle </w:t>
            </w:r>
            <w:r>
              <w:t>ID</w:t>
            </w:r>
          </w:p>
          <w:p w14:paraId="3CA22137" w14:textId="77777777" w:rsidR="00793AD5" w:rsidRPr="00F477AF" w:rsidRDefault="00793AD5" w:rsidP="008E61C8">
            <w:pPr>
              <w:pStyle w:val="TAL"/>
            </w:pP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32E111D3" w14:textId="77777777" w:rsidR="00793AD5" w:rsidRPr="00F477AF" w:rsidRDefault="00793AD5" w:rsidP="008E61C8">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7F759321" w14:textId="77777777" w:rsidR="00793AD5" w:rsidRPr="00F477AF" w:rsidRDefault="00793AD5" w:rsidP="008E61C8">
            <w:pPr>
              <w:pStyle w:val="TAL"/>
            </w:pPr>
            <w:r>
              <w:t>B</w:t>
            </w:r>
            <w:r w:rsidRPr="00B559FC">
              <w:t xml:space="preserve">undle </w:t>
            </w:r>
            <w:r>
              <w:t>ID as described in clause 7.2.10.</w:t>
            </w:r>
          </w:p>
        </w:tc>
      </w:tr>
      <w:tr w:rsidR="00793AD5" w:rsidRPr="00F477AF" w14:paraId="53018314" w14:textId="77777777" w:rsidTr="008E61C8">
        <w:trPr>
          <w:jc w:val="center"/>
        </w:trPr>
        <w:tc>
          <w:tcPr>
            <w:tcW w:w="2154" w:type="dxa"/>
            <w:tcBorders>
              <w:top w:val="single" w:sz="4" w:space="0" w:color="000000"/>
              <w:left w:val="single" w:sz="4" w:space="0" w:color="000000"/>
              <w:bottom w:val="single" w:sz="4" w:space="0" w:color="000000"/>
              <w:right w:val="nil"/>
            </w:tcBorders>
          </w:tcPr>
          <w:p w14:paraId="2A002BAB" w14:textId="77777777" w:rsidR="00793AD5" w:rsidRDefault="00793AD5" w:rsidP="008E61C8">
            <w:pPr>
              <w:pStyle w:val="TAL"/>
              <w:keepNext w:val="0"/>
              <w:keepLines w:val="0"/>
            </w:pPr>
            <w:r w:rsidRPr="000C59DF">
              <w:t xml:space="preserve">&gt; </w:t>
            </w:r>
            <w:r>
              <w:t>L</w:t>
            </w:r>
            <w:r w:rsidRPr="000C59DF">
              <w:t>ist of EAS</w:t>
            </w:r>
            <w:r w:rsidRPr="000C59DF" w:rsidDel="00722C90">
              <w:t xml:space="preserve"> </w:t>
            </w:r>
            <w:r w:rsidRPr="000C59DF">
              <w:t>ID</w:t>
            </w:r>
            <w:r>
              <w:t>s</w:t>
            </w:r>
          </w:p>
          <w:p w14:paraId="63980541" w14:textId="77777777" w:rsidR="00793AD5" w:rsidRDefault="00793AD5" w:rsidP="008E61C8">
            <w:pPr>
              <w:pStyle w:val="TAL"/>
              <w:keepNext w:val="0"/>
              <w:keepLines w:val="0"/>
            </w:pPr>
            <w:r w:rsidRPr="000C59DF">
              <w:t>(NOTE</w:t>
            </w:r>
            <w:r>
              <w:t> </w:t>
            </w:r>
            <w:r w:rsidRPr="000C59DF">
              <w:t>2</w:t>
            </w:r>
            <w:r>
              <w:t xml:space="preserve">, </w:t>
            </w: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5A0E690D" w14:textId="77777777" w:rsidR="00793AD5" w:rsidRDefault="00793AD5" w:rsidP="008E61C8">
            <w:pPr>
              <w:pStyle w:val="TAC"/>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75E0FAC6" w14:textId="77777777" w:rsidR="00793AD5" w:rsidRDefault="00793AD5" w:rsidP="008E61C8">
            <w:pPr>
              <w:pStyle w:val="TAL"/>
            </w:pPr>
            <w:r w:rsidRPr="000C59DF">
              <w:t xml:space="preserve">List of </w:t>
            </w:r>
            <w:r>
              <w:t xml:space="preserve">the </w:t>
            </w:r>
            <w:r w:rsidRPr="000C59DF">
              <w:t>EAS</w:t>
            </w:r>
            <w:r w:rsidRPr="000C59DF" w:rsidDel="00CF0E48">
              <w:t xml:space="preserve"> </w:t>
            </w:r>
            <w:r w:rsidRPr="000C59DF">
              <w:t>ID</w:t>
            </w:r>
            <w:r>
              <w:t>s of the EASs</w:t>
            </w:r>
            <w:r w:rsidRPr="000C59DF">
              <w:t xml:space="preserve"> to be invoked by the EAS for </w:t>
            </w:r>
            <w:r>
              <w:t xml:space="preserve">an </w:t>
            </w:r>
            <w:r w:rsidRPr="000C59DF">
              <w:t>EAS driven associat</w:t>
            </w:r>
            <w:r>
              <w:t>ion of</w:t>
            </w:r>
            <w:r w:rsidRPr="000C59DF">
              <w:t xml:space="preserve"> EAS</w:t>
            </w:r>
            <w:r>
              <w:t>s</w:t>
            </w:r>
            <w:r w:rsidRPr="000C59DF">
              <w:t xml:space="preserve">. </w:t>
            </w:r>
          </w:p>
        </w:tc>
      </w:tr>
      <w:tr w:rsidR="00793AD5" w:rsidRPr="00F477AF" w14:paraId="3C4FCD03" w14:textId="77777777" w:rsidTr="008E61C8">
        <w:trPr>
          <w:jc w:val="center"/>
        </w:trPr>
        <w:tc>
          <w:tcPr>
            <w:tcW w:w="2154" w:type="dxa"/>
            <w:tcBorders>
              <w:top w:val="single" w:sz="4" w:space="0" w:color="000000"/>
              <w:left w:val="single" w:sz="4" w:space="0" w:color="000000"/>
              <w:bottom w:val="single" w:sz="4" w:space="0" w:color="000000"/>
              <w:right w:val="nil"/>
            </w:tcBorders>
          </w:tcPr>
          <w:p w14:paraId="7C0E678F" w14:textId="77777777" w:rsidR="00793AD5" w:rsidRDefault="00793AD5" w:rsidP="008E61C8">
            <w:pPr>
              <w:pStyle w:val="TAL"/>
            </w:pPr>
            <w:r>
              <w:rPr>
                <w:lang w:eastAsia="ko-KR"/>
              </w:rPr>
              <w:lastRenderedPageBreak/>
              <w:t>&gt; Bundle type</w:t>
            </w:r>
          </w:p>
        </w:tc>
        <w:tc>
          <w:tcPr>
            <w:tcW w:w="900" w:type="dxa"/>
            <w:tcBorders>
              <w:top w:val="single" w:sz="4" w:space="0" w:color="000000"/>
              <w:left w:val="single" w:sz="4" w:space="0" w:color="000000"/>
              <w:bottom w:val="single" w:sz="4" w:space="0" w:color="000000"/>
              <w:right w:val="nil"/>
            </w:tcBorders>
          </w:tcPr>
          <w:p w14:paraId="4FA7DC39" w14:textId="77777777" w:rsidR="00793AD5" w:rsidRDefault="00793AD5" w:rsidP="008E61C8">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75B85989" w14:textId="77777777" w:rsidR="00793AD5" w:rsidRDefault="00793AD5" w:rsidP="008E61C8">
            <w:pPr>
              <w:pStyle w:val="TAL"/>
            </w:pPr>
            <w:r>
              <w:rPr>
                <w:lang w:eastAsia="ko-KR"/>
              </w:rPr>
              <w:t>Type of the EAS bundle as described in clause 7.2.10</w:t>
            </w:r>
          </w:p>
        </w:tc>
      </w:tr>
      <w:tr w:rsidR="00793AD5" w:rsidRPr="00F477AF" w14:paraId="75D553CA" w14:textId="77777777" w:rsidTr="008E61C8">
        <w:trPr>
          <w:jc w:val="center"/>
        </w:trPr>
        <w:tc>
          <w:tcPr>
            <w:tcW w:w="2154" w:type="dxa"/>
            <w:tcBorders>
              <w:top w:val="single" w:sz="4" w:space="0" w:color="000000"/>
              <w:left w:val="single" w:sz="4" w:space="0" w:color="000000"/>
              <w:bottom w:val="single" w:sz="4" w:space="0" w:color="000000"/>
              <w:right w:val="nil"/>
            </w:tcBorders>
          </w:tcPr>
          <w:p w14:paraId="5C78C9D3" w14:textId="77777777" w:rsidR="00793AD5" w:rsidRDefault="00793AD5" w:rsidP="008E61C8">
            <w:pPr>
              <w:pStyle w:val="TAL"/>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20E38669" w14:textId="77777777" w:rsidR="00793AD5" w:rsidRDefault="00793AD5" w:rsidP="008E61C8">
            <w:pPr>
              <w:pStyle w:val="TAC"/>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53A82D0E" w14:textId="77777777" w:rsidR="00793AD5" w:rsidRDefault="00793AD5" w:rsidP="008E61C8">
            <w:pPr>
              <w:pStyle w:val="TAL"/>
              <w:rPr>
                <w:lang w:eastAsia="ko-KR"/>
              </w:rPr>
            </w:pPr>
            <w:r w:rsidRPr="004B4338">
              <w:t>Indicate which EAS in a bundle takes the main EAS service role.</w:t>
            </w:r>
          </w:p>
        </w:tc>
      </w:tr>
      <w:tr w:rsidR="00793AD5" w:rsidRPr="00F477AF" w14:paraId="776265D1" w14:textId="77777777" w:rsidTr="008E61C8">
        <w:trPr>
          <w:jc w:val="center"/>
        </w:trPr>
        <w:tc>
          <w:tcPr>
            <w:tcW w:w="2154" w:type="dxa"/>
            <w:tcBorders>
              <w:top w:val="single" w:sz="4" w:space="0" w:color="000000"/>
              <w:left w:val="single" w:sz="4" w:space="0" w:color="000000"/>
              <w:bottom w:val="single" w:sz="4" w:space="0" w:color="000000"/>
              <w:right w:val="nil"/>
            </w:tcBorders>
          </w:tcPr>
          <w:p w14:paraId="13FC6731" w14:textId="77777777" w:rsidR="00793AD5" w:rsidRDefault="00793AD5" w:rsidP="008E61C8">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550F918D" w14:textId="77777777" w:rsidR="00793AD5" w:rsidRDefault="00793AD5" w:rsidP="008E61C8">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14FA464" w14:textId="77777777" w:rsidR="00793AD5" w:rsidRDefault="00793AD5" w:rsidP="008E61C8">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793AD5" w:rsidRPr="00F477AF" w14:paraId="12D37D68" w14:textId="77777777" w:rsidTr="008E61C8">
        <w:trPr>
          <w:jc w:val="center"/>
        </w:trPr>
        <w:tc>
          <w:tcPr>
            <w:tcW w:w="2154" w:type="dxa"/>
            <w:tcBorders>
              <w:top w:val="single" w:sz="4" w:space="0" w:color="000000"/>
              <w:left w:val="single" w:sz="4" w:space="0" w:color="000000"/>
              <w:bottom w:val="single" w:sz="4" w:space="0" w:color="000000"/>
              <w:right w:val="nil"/>
            </w:tcBorders>
          </w:tcPr>
          <w:p w14:paraId="14E90CCC" w14:textId="77777777" w:rsidR="00793AD5" w:rsidRPr="00F477AF" w:rsidRDefault="00793AD5" w:rsidP="008E61C8">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4B9CA9FA" w14:textId="77777777" w:rsidR="00793AD5" w:rsidRPr="00F477AF" w:rsidRDefault="00793AD5" w:rsidP="008E61C8">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431BAAE" w14:textId="77777777" w:rsidR="00793AD5" w:rsidRPr="00F477AF" w:rsidRDefault="00793AD5" w:rsidP="008E61C8">
            <w:pPr>
              <w:pStyle w:val="TAL"/>
              <w:rPr>
                <w:lang w:eastAsia="ko-KR"/>
              </w:rPr>
            </w:pPr>
            <w:r w:rsidRPr="00F477AF">
              <w:rPr>
                <w:lang w:eastAsia="ko-KR"/>
              </w:rPr>
              <w:t xml:space="preserve">Identifies the AC(s) that can be served by the EAS </w:t>
            </w:r>
          </w:p>
        </w:tc>
      </w:tr>
      <w:tr w:rsidR="00793AD5" w:rsidRPr="00F477AF" w14:paraId="256AC132" w14:textId="77777777" w:rsidTr="008E61C8">
        <w:trPr>
          <w:jc w:val="center"/>
        </w:trPr>
        <w:tc>
          <w:tcPr>
            <w:tcW w:w="2154" w:type="dxa"/>
            <w:tcBorders>
              <w:top w:val="single" w:sz="4" w:space="0" w:color="000000"/>
              <w:left w:val="single" w:sz="4" w:space="0" w:color="000000"/>
              <w:bottom w:val="single" w:sz="4" w:space="0" w:color="000000"/>
              <w:right w:val="nil"/>
            </w:tcBorders>
          </w:tcPr>
          <w:p w14:paraId="567EAA3D" w14:textId="77777777" w:rsidR="00793AD5" w:rsidRPr="00F477AF" w:rsidRDefault="00793AD5" w:rsidP="008E61C8">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5455CD7C" w14:textId="77777777" w:rsidR="00793AD5" w:rsidRPr="00F477AF" w:rsidRDefault="00793AD5" w:rsidP="008E61C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AB8FA64" w14:textId="77777777" w:rsidR="00793AD5" w:rsidRPr="00F477AF" w:rsidRDefault="00793AD5" w:rsidP="008E61C8">
            <w:pPr>
              <w:pStyle w:val="TAL"/>
            </w:pPr>
            <w:r w:rsidRPr="00F477AF">
              <w:t>The identifier of the ASP that provides the EAS.</w:t>
            </w:r>
          </w:p>
        </w:tc>
      </w:tr>
      <w:tr w:rsidR="00793AD5" w:rsidRPr="00F477AF" w14:paraId="62163440" w14:textId="77777777" w:rsidTr="008E61C8">
        <w:trPr>
          <w:jc w:val="center"/>
        </w:trPr>
        <w:tc>
          <w:tcPr>
            <w:tcW w:w="2154" w:type="dxa"/>
            <w:tcBorders>
              <w:top w:val="single" w:sz="4" w:space="0" w:color="000000"/>
              <w:left w:val="single" w:sz="4" w:space="0" w:color="000000"/>
              <w:bottom w:val="single" w:sz="4" w:space="0" w:color="000000"/>
              <w:right w:val="nil"/>
            </w:tcBorders>
          </w:tcPr>
          <w:p w14:paraId="0B82602D" w14:textId="77777777" w:rsidR="00793AD5" w:rsidRPr="00F477AF" w:rsidRDefault="00793AD5" w:rsidP="008E61C8">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23B05CFD" w14:textId="77777777" w:rsidR="00793AD5" w:rsidRPr="00F477AF" w:rsidRDefault="00793AD5" w:rsidP="008E61C8">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3FEC2A0E" w14:textId="77777777" w:rsidR="00793AD5" w:rsidRPr="00F477AF" w:rsidRDefault="00793AD5" w:rsidP="008E61C8">
            <w:pPr>
              <w:pStyle w:val="TAL"/>
            </w:pPr>
            <w:r w:rsidRPr="00BD6449">
              <w:t>I</w:t>
            </w:r>
            <w:r w:rsidRPr="00BD6449">
              <w:rPr>
                <w:lang w:eastAsia="zh-CN"/>
              </w:rPr>
              <w:t>n</w:t>
            </w:r>
            <w:r w:rsidRPr="00BD6449">
              <w:t>formation of the allowed operator (e.g. MNO name, PLMN ID) from which its subscriber can consume the EAS services</w:t>
            </w:r>
          </w:p>
        </w:tc>
      </w:tr>
      <w:tr w:rsidR="00793AD5" w:rsidRPr="00F477AF" w14:paraId="34394CF1" w14:textId="77777777" w:rsidTr="008E61C8">
        <w:trPr>
          <w:jc w:val="center"/>
        </w:trPr>
        <w:tc>
          <w:tcPr>
            <w:tcW w:w="2154" w:type="dxa"/>
            <w:tcBorders>
              <w:top w:val="single" w:sz="4" w:space="0" w:color="000000"/>
              <w:left w:val="single" w:sz="4" w:space="0" w:color="000000"/>
              <w:bottom w:val="single" w:sz="4" w:space="0" w:color="000000"/>
              <w:right w:val="nil"/>
            </w:tcBorders>
          </w:tcPr>
          <w:p w14:paraId="08DF5AF0" w14:textId="77777777" w:rsidR="00793AD5" w:rsidRPr="00F477AF" w:rsidRDefault="00793AD5" w:rsidP="008E61C8">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7BB05AF0" w14:textId="77777777" w:rsidR="00793AD5" w:rsidRPr="00F477AF" w:rsidRDefault="00793AD5" w:rsidP="008E61C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9D9A68" w14:textId="77777777" w:rsidR="00793AD5" w:rsidRPr="00F477AF" w:rsidRDefault="00793AD5" w:rsidP="008E61C8">
            <w:pPr>
              <w:pStyle w:val="TAL"/>
            </w:pPr>
            <w:r w:rsidRPr="00F477AF">
              <w:t>The category or type of EAS (e.g. V2X)</w:t>
            </w:r>
          </w:p>
        </w:tc>
      </w:tr>
      <w:tr w:rsidR="00793AD5" w:rsidRPr="00F477AF" w14:paraId="1F6BC8AA" w14:textId="77777777" w:rsidTr="008E61C8">
        <w:trPr>
          <w:jc w:val="center"/>
        </w:trPr>
        <w:tc>
          <w:tcPr>
            <w:tcW w:w="2154" w:type="dxa"/>
            <w:tcBorders>
              <w:top w:val="single" w:sz="4" w:space="0" w:color="000000"/>
              <w:left w:val="single" w:sz="4" w:space="0" w:color="000000"/>
              <w:bottom w:val="single" w:sz="4" w:space="0" w:color="000000"/>
              <w:right w:val="nil"/>
            </w:tcBorders>
          </w:tcPr>
          <w:p w14:paraId="15498621" w14:textId="77777777" w:rsidR="00793AD5" w:rsidRPr="00F477AF" w:rsidRDefault="00793AD5" w:rsidP="008E61C8">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40AB6BE4" w14:textId="77777777" w:rsidR="00793AD5" w:rsidRPr="00F477AF" w:rsidRDefault="00793AD5" w:rsidP="008E61C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B56E3BF" w14:textId="77777777" w:rsidR="00793AD5" w:rsidRPr="00F477AF" w:rsidRDefault="00793AD5" w:rsidP="008E61C8">
            <w:pPr>
              <w:pStyle w:val="TAL"/>
            </w:pPr>
            <w:r w:rsidRPr="00F477AF">
              <w:t xml:space="preserve">Human-readable description of the EAS </w:t>
            </w:r>
          </w:p>
        </w:tc>
      </w:tr>
      <w:tr w:rsidR="00793AD5" w:rsidRPr="00F477AF" w14:paraId="1D9E9139" w14:textId="77777777" w:rsidTr="008E61C8">
        <w:trPr>
          <w:jc w:val="center"/>
        </w:trPr>
        <w:tc>
          <w:tcPr>
            <w:tcW w:w="2154" w:type="dxa"/>
            <w:tcBorders>
              <w:top w:val="single" w:sz="4" w:space="0" w:color="000000"/>
              <w:left w:val="single" w:sz="4" w:space="0" w:color="000000"/>
              <w:bottom w:val="single" w:sz="4" w:space="0" w:color="000000"/>
              <w:right w:val="nil"/>
            </w:tcBorders>
          </w:tcPr>
          <w:p w14:paraId="04FDF708" w14:textId="77777777" w:rsidR="00793AD5" w:rsidRPr="00F477AF" w:rsidRDefault="00793AD5" w:rsidP="008E61C8">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1DFA9625" w14:textId="77777777" w:rsidR="00793AD5" w:rsidRPr="00F477AF" w:rsidRDefault="00793AD5" w:rsidP="008E61C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15ED1AC" w14:textId="77777777" w:rsidR="00793AD5" w:rsidRPr="00F477AF" w:rsidRDefault="00793AD5" w:rsidP="008E61C8">
            <w:pPr>
              <w:pStyle w:val="TAL"/>
            </w:pPr>
            <w:r w:rsidRPr="00F477AF">
              <w:t>The availability schedule of the EAS (e.g. time windows)</w:t>
            </w:r>
          </w:p>
        </w:tc>
      </w:tr>
      <w:tr w:rsidR="00793AD5" w:rsidRPr="00F477AF" w14:paraId="0E2DD3A7" w14:textId="77777777" w:rsidTr="008E61C8">
        <w:trPr>
          <w:jc w:val="center"/>
        </w:trPr>
        <w:tc>
          <w:tcPr>
            <w:tcW w:w="2154" w:type="dxa"/>
            <w:tcBorders>
              <w:top w:val="single" w:sz="4" w:space="0" w:color="000000"/>
              <w:left w:val="single" w:sz="4" w:space="0" w:color="000000"/>
              <w:bottom w:val="single" w:sz="4" w:space="0" w:color="000000"/>
              <w:right w:val="nil"/>
            </w:tcBorders>
          </w:tcPr>
          <w:p w14:paraId="6735F419" w14:textId="77777777" w:rsidR="00793AD5" w:rsidRPr="00F477AF" w:rsidRDefault="00793AD5" w:rsidP="008E61C8">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1BE24C5C" w14:textId="77777777" w:rsidR="00793AD5" w:rsidRPr="00F477AF" w:rsidRDefault="00793AD5" w:rsidP="008E61C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39820C4" w14:textId="77777777" w:rsidR="00793AD5" w:rsidRPr="00F477AF" w:rsidRDefault="00793AD5" w:rsidP="008E61C8">
            <w:pPr>
              <w:pStyle w:val="TAL"/>
            </w:pPr>
            <w:r w:rsidRPr="00F477AF">
              <w:t>The geographical service area that the EAS serves. ACs in UEs that are located outside that area shall not be served.</w:t>
            </w:r>
          </w:p>
        </w:tc>
      </w:tr>
      <w:tr w:rsidR="00793AD5" w:rsidRPr="00F477AF" w14:paraId="77B95B1C" w14:textId="77777777" w:rsidTr="008E61C8">
        <w:trPr>
          <w:jc w:val="center"/>
        </w:trPr>
        <w:tc>
          <w:tcPr>
            <w:tcW w:w="2154" w:type="dxa"/>
            <w:tcBorders>
              <w:top w:val="single" w:sz="4" w:space="0" w:color="000000"/>
              <w:left w:val="single" w:sz="4" w:space="0" w:color="000000"/>
              <w:bottom w:val="single" w:sz="4" w:space="0" w:color="000000"/>
              <w:right w:val="nil"/>
            </w:tcBorders>
          </w:tcPr>
          <w:p w14:paraId="0F1D55FC" w14:textId="77777777" w:rsidR="00793AD5" w:rsidRPr="00F477AF" w:rsidRDefault="00793AD5" w:rsidP="008E61C8">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73784D61" w14:textId="77777777" w:rsidR="00793AD5" w:rsidRPr="00F477AF" w:rsidRDefault="00793AD5" w:rsidP="008E61C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93D8237" w14:textId="77777777" w:rsidR="00793AD5" w:rsidRPr="00F477AF" w:rsidRDefault="00793AD5" w:rsidP="008E61C8">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793AD5" w:rsidRPr="00F477AF" w14:paraId="5440BEAE" w14:textId="77777777" w:rsidTr="008E61C8">
        <w:trPr>
          <w:jc w:val="center"/>
        </w:trPr>
        <w:tc>
          <w:tcPr>
            <w:tcW w:w="2154" w:type="dxa"/>
            <w:tcBorders>
              <w:top w:val="single" w:sz="4" w:space="0" w:color="000000"/>
              <w:left w:val="single" w:sz="4" w:space="0" w:color="000000"/>
              <w:bottom w:val="single" w:sz="4" w:space="0" w:color="000000"/>
              <w:right w:val="nil"/>
            </w:tcBorders>
          </w:tcPr>
          <w:p w14:paraId="1CE926ED" w14:textId="77777777" w:rsidR="00793AD5" w:rsidRPr="00F477AF" w:rsidRDefault="00793AD5" w:rsidP="008E61C8">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37871F59" w14:textId="77777777" w:rsidR="00793AD5" w:rsidRPr="00F477AF" w:rsidRDefault="00793AD5" w:rsidP="008E61C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5CA7D96" w14:textId="77777777" w:rsidR="00793AD5" w:rsidRPr="00F477AF" w:rsidRDefault="00793AD5" w:rsidP="008E61C8">
            <w:pPr>
              <w:pStyle w:val="TAL"/>
            </w:pPr>
            <w:r w:rsidRPr="00F477AF">
              <w:t xml:space="preserve">Service characteristics provided by EAS, </w:t>
            </w:r>
            <w:r w:rsidRPr="00F477AF">
              <w:rPr>
                <w:lang w:eastAsia="ko-KR"/>
              </w:rPr>
              <w:t>detailed in Table 8</w:t>
            </w:r>
            <w:r w:rsidRPr="00F477AF">
              <w:t>.2.5-1</w:t>
            </w:r>
          </w:p>
        </w:tc>
      </w:tr>
      <w:tr w:rsidR="00793AD5" w:rsidRPr="00F477AF" w14:paraId="39CB38E3" w14:textId="77777777" w:rsidTr="008E61C8">
        <w:trPr>
          <w:jc w:val="center"/>
        </w:trPr>
        <w:tc>
          <w:tcPr>
            <w:tcW w:w="2154" w:type="dxa"/>
            <w:tcBorders>
              <w:top w:val="single" w:sz="4" w:space="0" w:color="000000"/>
              <w:left w:val="single" w:sz="4" w:space="0" w:color="000000"/>
              <w:bottom w:val="single" w:sz="4" w:space="0" w:color="000000"/>
              <w:right w:val="nil"/>
            </w:tcBorders>
          </w:tcPr>
          <w:p w14:paraId="52DFF539" w14:textId="77777777" w:rsidR="00793AD5" w:rsidRPr="00F477AF" w:rsidRDefault="00793AD5" w:rsidP="008E61C8">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74CF67A4" w14:textId="77777777" w:rsidR="00793AD5" w:rsidRPr="00F477AF" w:rsidRDefault="00793AD5" w:rsidP="008E61C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3C7F9E9" w14:textId="77777777" w:rsidR="00793AD5" w:rsidRPr="00F477AF" w:rsidRDefault="00793AD5" w:rsidP="008E61C8">
            <w:pPr>
              <w:pStyle w:val="TAL"/>
              <w:rPr>
                <w:lang w:eastAsia="zh-CN"/>
              </w:rPr>
            </w:pPr>
            <w:r w:rsidRPr="00F477AF">
              <w:rPr>
                <w:lang w:eastAsia="zh-CN"/>
              </w:rPr>
              <w:t>Level of service permissions e.g. trial, gold-class supported by the EAS</w:t>
            </w:r>
          </w:p>
        </w:tc>
      </w:tr>
      <w:tr w:rsidR="00793AD5" w:rsidRPr="00F477AF" w14:paraId="6BD865FA" w14:textId="77777777" w:rsidTr="008E61C8">
        <w:trPr>
          <w:jc w:val="center"/>
        </w:trPr>
        <w:tc>
          <w:tcPr>
            <w:tcW w:w="2154" w:type="dxa"/>
            <w:tcBorders>
              <w:top w:val="single" w:sz="4" w:space="0" w:color="000000"/>
              <w:left w:val="single" w:sz="4" w:space="0" w:color="000000"/>
              <w:bottom w:val="single" w:sz="4" w:space="0" w:color="000000"/>
              <w:right w:val="nil"/>
            </w:tcBorders>
          </w:tcPr>
          <w:p w14:paraId="44521CC1" w14:textId="77777777" w:rsidR="00793AD5" w:rsidRPr="00F477AF" w:rsidRDefault="00793AD5" w:rsidP="008E61C8">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1D25EC1C" w14:textId="77777777" w:rsidR="00793AD5" w:rsidRPr="00F477AF" w:rsidRDefault="00793AD5" w:rsidP="008E61C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2DFB966" w14:textId="77777777" w:rsidR="00793AD5" w:rsidRPr="00F477AF" w:rsidRDefault="00793AD5" w:rsidP="008E61C8">
            <w:pPr>
              <w:pStyle w:val="TAL"/>
              <w:rPr>
                <w:lang w:eastAsia="zh-CN"/>
              </w:rPr>
            </w:pPr>
            <w:r w:rsidRPr="00F477AF">
              <w:rPr>
                <w:lang w:eastAsia="zh-CN"/>
              </w:rPr>
              <w:t>Service features e.g. single vs. multi-player gaming service supported by the EAS</w:t>
            </w:r>
          </w:p>
        </w:tc>
      </w:tr>
      <w:tr w:rsidR="00793AD5" w:rsidRPr="00F477AF" w14:paraId="591C30CE" w14:textId="77777777" w:rsidTr="008E61C8">
        <w:trPr>
          <w:jc w:val="center"/>
        </w:trPr>
        <w:tc>
          <w:tcPr>
            <w:tcW w:w="2154" w:type="dxa"/>
            <w:tcBorders>
              <w:top w:val="single" w:sz="4" w:space="0" w:color="000000"/>
              <w:left w:val="single" w:sz="4" w:space="0" w:color="000000"/>
              <w:bottom w:val="single" w:sz="4" w:space="0" w:color="000000"/>
              <w:right w:val="nil"/>
            </w:tcBorders>
          </w:tcPr>
          <w:p w14:paraId="67CD258C" w14:textId="77777777" w:rsidR="00793AD5" w:rsidRPr="00F477AF" w:rsidRDefault="00793AD5" w:rsidP="008E61C8">
            <w:pPr>
              <w:pStyle w:val="TAL"/>
            </w:pPr>
            <w:r w:rsidRPr="003A12E2">
              <w:t>EAS synchronization support</w:t>
            </w:r>
          </w:p>
        </w:tc>
        <w:tc>
          <w:tcPr>
            <w:tcW w:w="900" w:type="dxa"/>
            <w:tcBorders>
              <w:top w:val="single" w:sz="4" w:space="0" w:color="000000"/>
              <w:left w:val="single" w:sz="4" w:space="0" w:color="000000"/>
              <w:bottom w:val="single" w:sz="4" w:space="0" w:color="000000"/>
              <w:right w:val="nil"/>
            </w:tcBorders>
          </w:tcPr>
          <w:p w14:paraId="44266445" w14:textId="77777777" w:rsidR="00793AD5" w:rsidRPr="00F477AF" w:rsidRDefault="00793AD5" w:rsidP="008E61C8">
            <w:pPr>
              <w:pStyle w:val="TAC"/>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0FE180F0" w14:textId="77777777" w:rsidR="00793AD5" w:rsidRPr="00F477AF" w:rsidRDefault="00793AD5" w:rsidP="008E61C8">
            <w:pPr>
              <w:pStyle w:val="TAL"/>
              <w:rPr>
                <w:lang w:eastAsia="zh-CN"/>
              </w:rPr>
            </w:pPr>
            <w:r w:rsidRPr="003A12E2">
              <w:t>Indicates if the EAS supports content synchronization between EASs.</w:t>
            </w:r>
          </w:p>
        </w:tc>
      </w:tr>
      <w:tr w:rsidR="00793AD5" w:rsidRPr="00F477AF" w14:paraId="6F4285BE" w14:textId="77777777" w:rsidTr="008E61C8">
        <w:trPr>
          <w:jc w:val="center"/>
        </w:trPr>
        <w:tc>
          <w:tcPr>
            <w:tcW w:w="2154" w:type="dxa"/>
            <w:tcBorders>
              <w:top w:val="single" w:sz="4" w:space="0" w:color="000000"/>
              <w:left w:val="single" w:sz="4" w:space="0" w:color="000000"/>
              <w:bottom w:val="single" w:sz="4" w:space="0" w:color="000000"/>
              <w:right w:val="nil"/>
            </w:tcBorders>
          </w:tcPr>
          <w:p w14:paraId="298942D4" w14:textId="77777777" w:rsidR="00793AD5" w:rsidRPr="00F477AF" w:rsidRDefault="00793AD5" w:rsidP="008E61C8">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11D57963" w14:textId="77777777" w:rsidR="00793AD5" w:rsidRPr="00F477AF" w:rsidRDefault="00793AD5" w:rsidP="008E61C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59E918C" w14:textId="77777777" w:rsidR="00793AD5" w:rsidRPr="00F477AF" w:rsidRDefault="00793AD5" w:rsidP="008E61C8">
            <w:pPr>
              <w:pStyle w:val="TAL"/>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of handling bundled EAS ACR</w:t>
            </w:r>
            <w:r w:rsidRPr="00F477AF">
              <w:rPr>
                <w:lang w:eastAsia="zh-CN"/>
              </w:rPr>
              <w:t>.</w:t>
            </w:r>
          </w:p>
        </w:tc>
      </w:tr>
      <w:tr w:rsidR="00793AD5" w:rsidRPr="00F477AF" w14:paraId="759CA4C2" w14:textId="77777777" w:rsidTr="008E61C8">
        <w:trPr>
          <w:jc w:val="center"/>
        </w:trPr>
        <w:tc>
          <w:tcPr>
            <w:tcW w:w="2154" w:type="dxa"/>
            <w:tcBorders>
              <w:top w:val="single" w:sz="4" w:space="0" w:color="000000"/>
              <w:left w:val="single" w:sz="4" w:space="0" w:color="000000"/>
              <w:bottom w:val="single" w:sz="4" w:space="0" w:color="000000"/>
              <w:right w:val="nil"/>
            </w:tcBorders>
          </w:tcPr>
          <w:p w14:paraId="6611BAB7" w14:textId="77777777" w:rsidR="00793AD5" w:rsidRPr="00C70FF4" w:rsidRDefault="00793AD5" w:rsidP="008E61C8">
            <w:pPr>
              <w:pStyle w:val="TAL"/>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5134DF83" w14:textId="77777777" w:rsidR="00793AD5" w:rsidRPr="00F477AF" w:rsidRDefault="00793AD5" w:rsidP="008E61C8">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746F870B" w14:textId="77777777" w:rsidR="00793AD5" w:rsidRPr="00F477AF" w:rsidRDefault="00793AD5" w:rsidP="008E61C8">
            <w:pPr>
              <w:pStyle w:val="TAL"/>
              <w:rPr>
                <w:lang w:eastAsia="zh-CN"/>
              </w:rPr>
            </w:pPr>
            <w:r w:rsidRPr="00686994">
              <w:rPr>
                <w:lang w:eastAsia="zh-CN"/>
              </w:rPr>
              <w:t>This IE indicates the EAS service continuity support for seamless transport layer (e.g. TCP/TLS/QUIC) relocation</w:t>
            </w:r>
          </w:p>
        </w:tc>
      </w:tr>
      <w:tr w:rsidR="00793AD5" w:rsidRPr="00F477AF" w14:paraId="4CD53A52" w14:textId="77777777" w:rsidTr="008E61C8">
        <w:trPr>
          <w:jc w:val="center"/>
        </w:trPr>
        <w:tc>
          <w:tcPr>
            <w:tcW w:w="2154" w:type="dxa"/>
            <w:tcBorders>
              <w:top w:val="single" w:sz="4" w:space="0" w:color="000000"/>
              <w:left w:val="single" w:sz="4" w:space="0" w:color="000000"/>
              <w:bottom w:val="single" w:sz="4" w:space="0" w:color="000000"/>
              <w:right w:val="nil"/>
            </w:tcBorders>
          </w:tcPr>
          <w:p w14:paraId="156998BF" w14:textId="77777777" w:rsidR="00793AD5" w:rsidRPr="00B3457A" w:rsidRDefault="00793AD5" w:rsidP="008E61C8">
            <w:pPr>
              <w:pStyle w:val="TAL"/>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0F158B04" w14:textId="77777777" w:rsidR="00793AD5" w:rsidRPr="00F477AF" w:rsidRDefault="00793AD5" w:rsidP="008E61C8">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4882D1B3" w14:textId="77777777" w:rsidR="00793AD5" w:rsidRDefault="00793AD5" w:rsidP="008E61C8">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5DB3912C" w14:textId="77777777" w:rsidR="00793AD5" w:rsidRPr="00F477AF" w:rsidRDefault="00793AD5" w:rsidP="008E61C8">
            <w:pPr>
              <w:pStyle w:val="TAL"/>
              <w:rPr>
                <w:lang w:eastAsia="zh-CN"/>
              </w:rPr>
            </w:pPr>
          </w:p>
        </w:tc>
      </w:tr>
      <w:tr w:rsidR="00793AD5" w:rsidRPr="00F477AF" w14:paraId="700CF389" w14:textId="77777777" w:rsidTr="008E61C8">
        <w:trPr>
          <w:jc w:val="center"/>
        </w:trPr>
        <w:tc>
          <w:tcPr>
            <w:tcW w:w="2154" w:type="dxa"/>
            <w:tcBorders>
              <w:top w:val="single" w:sz="4" w:space="0" w:color="000000"/>
              <w:left w:val="single" w:sz="4" w:space="0" w:color="000000"/>
              <w:bottom w:val="single" w:sz="4" w:space="0" w:color="000000"/>
              <w:right w:val="nil"/>
            </w:tcBorders>
          </w:tcPr>
          <w:p w14:paraId="2B2B46DD" w14:textId="77777777" w:rsidR="00793AD5" w:rsidRPr="00F477AF" w:rsidRDefault="00793AD5" w:rsidP="008E61C8">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364A556B" w14:textId="77777777" w:rsidR="00793AD5" w:rsidRPr="00F477AF" w:rsidRDefault="00793AD5" w:rsidP="008E61C8">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CBBA823" w14:textId="77777777" w:rsidR="00793AD5" w:rsidRPr="00F477AF" w:rsidRDefault="00793AD5" w:rsidP="008E61C8">
            <w:pPr>
              <w:pStyle w:val="TAL"/>
              <w:rPr>
                <w:lang w:eastAsia="ko-KR"/>
              </w:rPr>
            </w:pPr>
            <w:r w:rsidRPr="00F477AF">
              <w:rPr>
                <w:lang w:eastAsia="ko-KR"/>
              </w:rPr>
              <w:t>DNAI(s) associated with the EAS. This IE is used as Potential Locations of Applications in clause 5.6.7 of 3GPP TS 23.501 [2].</w:t>
            </w:r>
          </w:p>
          <w:p w14:paraId="262E1E62" w14:textId="77777777" w:rsidR="00793AD5" w:rsidRPr="00F477AF" w:rsidRDefault="00793AD5" w:rsidP="008E61C8">
            <w:pPr>
              <w:pStyle w:val="TAL"/>
              <w:rPr>
                <w:lang w:eastAsia="ko-KR"/>
              </w:rPr>
            </w:pPr>
          </w:p>
          <w:p w14:paraId="52505D02" w14:textId="77777777" w:rsidR="00793AD5" w:rsidRPr="00F477AF" w:rsidRDefault="00793AD5" w:rsidP="008E61C8">
            <w:pPr>
              <w:pStyle w:val="TAL"/>
              <w:rPr>
                <w:lang w:eastAsia="ko-KR"/>
              </w:rPr>
            </w:pPr>
            <w:r w:rsidRPr="00F477AF">
              <w:rPr>
                <w:lang w:eastAsia="ko-KR"/>
              </w:rPr>
              <w:t>It is a subset of the DNAI(s) associated with the EDN where the EAS resides.</w:t>
            </w:r>
          </w:p>
        </w:tc>
      </w:tr>
      <w:tr w:rsidR="00793AD5" w:rsidRPr="00F477AF" w14:paraId="6F7A3B86" w14:textId="77777777" w:rsidTr="008E61C8">
        <w:trPr>
          <w:jc w:val="center"/>
        </w:trPr>
        <w:tc>
          <w:tcPr>
            <w:tcW w:w="2154" w:type="dxa"/>
            <w:tcBorders>
              <w:top w:val="single" w:sz="4" w:space="0" w:color="000000"/>
              <w:left w:val="single" w:sz="4" w:space="0" w:color="000000"/>
              <w:bottom w:val="single" w:sz="4" w:space="0" w:color="000000"/>
              <w:right w:val="nil"/>
            </w:tcBorders>
          </w:tcPr>
          <w:p w14:paraId="3BE7B87E" w14:textId="77777777" w:rsidR="00793AD5" w:rsidRPr="00F477AF" w:rsidRDefault="00793AD5" w:rsidP="008E61C8">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439D9F00" w14:textId="77777777" w:rsidR="00793AD5" w:rsidRPr="00F477AF" w:rsidRDefault="00793AD5" w:rsidP="008E61C8">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0E9AC0D" w14:textId="77777777" w:rsidR="00793AD5" w:rsidRPr="00F477AF" w:rsidRDefault="00793AD5" w:rsidP="008E61C8">
            <w:pPr>
              <w:pStyle w:val="TAL"/>
              <w:rPr>
                <w:lang w:eastAsia="ko-KR"/>
              </w:rPr>
            </w:pPr>
            <w:r w:rsidRPr="00F477AF">
              <w:rPr>
                <w:lang w:eastAsia="ko-KR"/>
              </w:rPr>
              <w:t>The N6 traffic routing information and/or routing profile ID corresponding to each EAS DNAI.</w:t>
            </w:r>
          </w:p>
        </w:tc>
      </w:tr>
      <w:tr w:rsidR="00793AD5" w:rsidRPr="00F477AF" w14:paraId="2F091A0E" w14:textId="77777777" w:rsidTr="008E61C8">
        <w:trPr>
          <w:jc w:val="center"/>
        </w:trPr>
        <w:tc>
          <w:tcPr>
            <w:tcW w:w="2154" w:type="dxa"/>
            <w:tcBorders>
              <w:top w:val="single" w:sz="4" w:space="0" w:color="000000"/>
              <w:left w:val="single" w:sz="4" w:space="0" w:color="000000"/>
              <w:bottom w:val="single" w:sz="4" w:space="0" w:color="000000"/>
              <w:right w:val="nil"/>
            </w:tcBorders>
          </w:tcPr>
          <w:p w14:paraId="3F4A647D" w14:textId="77777777" w:rsidR="00793AD5" w:rsidRPr="00F477AF" w:rsidRDefault="00793AD5" w:rsidP="008E61C8">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23FDDCF7" w14:textId="77777777" w:rsidR="00793AD5" w:rsidRPr="00F477AF" w:rsidRDefault="00793AD5" w:rsidP="008E61C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D12A321" w14:textId="77777777" w:rsidR="00793AD5" w:rsidRPr="00F477AF" w:rsidRDefault="00793AD5" w:rsidP="008E61C8">
            <w:pPr>
              <w:pStyle w:val="TAL"/>
            </w:pPr>
            <w:r w:rsidRPr="00F477AF">
              <w:t>The availability reporting period (i.e. heartbeat period) that indicates to the EES how often it needs to check the EAS's availability after a successful registration.</w:t>
            </w:r>
          </w:p>
        </w:tc>
      </w:tr>
      <w:tr w:rsidR="00793AD5" w:rsidRPr="00F477AF" w14:paraId="5217B62A" w14:textId="77777777" w:rsidTr="008E61C8">
        <w:trPr>
          <w:jc w:val="center"/>
        </w:trPr>
        <w:tc>
          <w:tcPr>
            <w:tcW w:w="2154" w:type="dxa"/>
            <w:tcBorders>
              <w:top w:val="single" w:sz="4" w:space="0" w:color="000000"/>
              <w:left w:val="single" w:sz="4" w:space="0" w:color="000000"/>
              <w:bottom w:val="single" w:sz="4" w:space="0" w:color="000000"/>
              <w:right w:val="nil"/>
            </w:tcBorders>
          </w:tcPr>
          <w:p w14:paraId="0B39689A" w14:textId="77777777" w:rsidR="00793AD5" w:rsidRPr="00F477AF" w:rsidRDefault="00793AD5" w:rsidP="008E61C8">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346E836F" w14:textId="77777777" w:rsidR="00793AD5" w:rsidRPr="00F477AF" w:rsidRDefault="00793AD5" w:rsidP="008E61C8">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EB5089A" w14:textId="77777777" w:rsidR="00793AD5" w:rsidRPr="00F477AF" w:rsidRDefault="00793AD5" w:rsidP="008E61C8">
            <w:pPr>
              <w:pStyle w:val="TAL"/>
            </w:pPr>
            <w:r w:rsidRPr="00F477AF">
              <w:t xml:space="preserve">The status of the EAS (e.g. enabled, disabled, etc.) </w:t>
            </w:r>
          </w:p>
        </w:tc>
      </w:tr>
      <w:tr w:rsidR="005E4132" w:rsidRPr="00F477AF" w14:paraId="2E0CAA06" w14:textId="77777777" w:rsidTr="008E61C8">
        <w:trPr>
          <w:jc w:val="center"/>
          <w:ins w:id="7" w:author="InterDigital" w:date="2024-02-15T10:27:00Z"/>
        </w:trPr>
        <w:tc>
          <w:tcPr>
            <w:tcW w:w="2154" w:type="dxa"/>
            <w:tcBorders>
              <w:top w:val="single" w:sz="4" w:space="0" w:color="000000"/>
              <w:left w:val="single" w:sz="4" w:space="0" w:color="000000"/>
              <w:bottom w:val="single" w:sz="4" w:space="0" w:color="000000"/>
              <w:right w:val="nil"/>
            </w:tcBorders>
          </w:tcPr>
          <w:p w14:paraId="384F3F11" w14:textId="74FAF078" w:rsidR="005E4132" w:rsidRPr="00F477AF" w:rsidRDefault="009C539A" w:rsidP="008E61C8">
            <w:pPr>
              <w:pStyle w:val="TAL"/>
              <w:rPr>
                <w:ins w:id="8" w:author="InterDigital" w:date="2024-02-15T10:27:00Z"/>
              </w:rPr>
            </w:pPr>
            <w:ins w:id="9" w:author="InterDigital" w:date="2024-02-15T10:27:00Z">
              <w:r>
                <w:rPr>
                  <w:lang w:eastAsia="en-GB"/>
                </w:rPr>
                <w:t>CAS information</w:t>
              </w:r>
            </w:ins>
          </w:p>
        </w:tc>
        <w:tc>
          <w:tcPr>
            <w:tcW w:w="900" w:type="dxa"/>
            <w:tcBorders>
              <w:top w:val="single" w:sz="4" w:space="0" w:color="000000"/>
              <w:left w:val="single" w:sz="4" w:space="0" w:color="000000"/>
              <w:bottom w:val="single" w:sz="4" w:space="0" w:color="000000"/>
              <w:right w:val="nil"/>
            </w:tcBorders>
          </w:tcPr>
          <w:p w14:paraId="53333682" w14:textId="7243E099" w:rsidR="005E4132" w:rsidRPr="00F477AF" w:rsidRDefault="009C539A" w:rsidP="008E61C8">
            <w:pPr>
              <w:pStyle w:val="TAC"/>
              <w:rPr>
                <w:ins w:id="10" w:author="InterDigital" w:date="2024-02-15T10:27:00Z"/>
              </w:rPr>
            </w:pPr>
            <w:ins w:id="11" w:author="InterDigital" w:date="2024-02-15T10:27:00Z">
              <w:r>
                <w:t>O</w:t>
              </w:r>
            </w:ins>
          </w:p>
        </w:tc>
        <w:tc>
          <w:tcPr>
            <w:tcW w:w="5853" w:type="dxa"/>
            <w:tcBorders>
              <w:top w:val="single" w:sz="4" w:space="0" w:color="000000"/>
              <w:left w:val="single" w:sz="4" w:space="0" w:color="000000"/>
              <w:bottom w:val="single" w:sz="4" w:space="0" w:color="000000"/>
              <w:right w:val="single" w:sz="4" w:space="0" w:color="000000"/>
            </w:tcBorders>
          </w:tcPr>
          <w:p w14:paraId="6EBEF011" w14:textId="47ADB33B" w:rsidR="005E4132" w:rsidRPr="00F477AF" w:rsidRDefault="009B06E5" w:rsidP="008E61C8">
            <w:pPr>
              <w:pStyle w:val="TAL"/>
              <w:rPr>
                <w:ins w:id="12" w:author="InterDigital" w:date="2024-02-15T10:27:00Z"/>
              </w:rPr>
            </w:pPr>
            <w:ins w:id="13" w:author="InterDigital" w:date="2024-02-14T17:47:00Z">
              <w:r>
                <w:t>EAS</w:t>
              </w:r>
              <w:r w:rsidRPr="00CB2D4D">
                <w:t xml:space="preserve"> provided CAS information.</w:t>
              </w:r>
            </w:ins>
          </w:p>
        </w:tc>
      </w:tr>
      <w:tr w:rsidR="00793AD5" w:rsidRPr="00F477AF" w14:paraId="454D90F3" w14:textId="77777777" w:rsidTr="008E61C8">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72B44844" w14:textId="77777777" w:rsidR="00793AD5" w:rsidRDefault="00793AD5" w:rsidP="008E61C8">
            <w:pPr>
              <w:pStyle w:val="TAN"/>
            </w:pPr>
            <w:r w:rsidRPr="002C62E0">
              <w:t>NOTE</w:t>
            </w:r>
            <w:r>
              <w:t> 1</w:t>
            </w:r>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p>
          <w:p w14:paraId="09453ED6" w14:textId="77777777" w:rsidR="00793AD5" w:rsidRDefault="00793AD5" w:rsidP="008E61C8">
            <w:pPr>
              <w:pStyle w:val="TAN"/>
            </w:pPr>
            <w:r w:rsidRPr="00916BCA">
              <w:t>NOTE</w:t>
            </w:r>
            <w:r>
              <w:t> </w:t>
            </w:r>
            <w:r w:rsidRPr="00916BCA">
              <w:t>2:</w:t>
            </w:r>
            <w:r>
              <w:tab/>
            </w:r>
            <w:r w:rsidRPr="00916BCA">
              <w:t>This IE may be provided when only bundle ID is provided, and the bundle type indicates the proxy bundle.</w:t>
            </w:r>
          </w:p>
          <w:p w14:paraId="40883B09" w14:textId="77777777" w:rsidR="00793AD5" w:rsidRPr="00F477AF" w:rsidRDefault="00793AD5" w:rsidP="008E61C8">
            <w:pPr>
              <w:pStyle w:val="TAN"/>
            </w:pPr>
            <w:r w:rsidRPr="00F477AF">
              <w:rPr>
                <w:lang w:eastAsia="ko-KR"/>
              </w:rPr>
              <w:t xml:space="preserve">NOTE </w:t>
            </w:r>
            <w:r>
              <w:rPr>
                <w:lang w:eastAsia="ko-KR"/>
              </w:rPr>
              <w:t>3</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tc>
      </w:tr>
    </w:tbl>
    <w:p w14:paraId="4BBE9B75" w14:textId="77777777" w:rsidR="00793AD5" w:rsidRDefault="00793AD5" w:rsidP="00793AD5"/>
    <w:p w14:paraId="6A5EC7E5" w14:textId="77777777" w:rsidR="00793AD5" w:rsidRPr="00F477AF" w:rsidRDefault="00793AD5" w:rsidP="00793AD5">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01312A21" w14:textId="77777777" w:rsidR="00741EF4" w:rsidRDefault="00741EF4">
      <w:pPr>
        <w:rPr>
          <w:noProof/>
        </w:rPr>
      </w:pPr>
    </w:p>
    <w:p w14:paraId="380F4DFF" w14:textId="4E1CC960" w:rsidR="00741EF4" w:rsidRPr="00572A85" w:rsidRDefault="00741EF4" w:rsidP="00741E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08ECBEC9" w14:textId="77777777" w:rsidR="009E3B80" w:rsidRPr="00395006" w:rsidRDefault="009E3B80" w:rsidP="009E3B80">
      <w:pPr>
        <w:pStyle w:val="Heading4"/>
      </w:pPr>
      <w:bookmarkStart w:id="14" w:name="_Toc155356534"/>
      <w:r>
        <w:lastRenderedPageBreak/>
        <w:t>8.8.2A.5</w:t>
      </w:r>
      <w:r>
        <w:tab/>
      </w:r>
      <w:r w:rsidRPr="00BA257B">
        <w:t xml:space="preserve">Enabling ACR with CAS - </w:t>
      </w:r>
      <w:r w:rsidRPr="00F477AF">
        <w:t>S-EES executed ACR</w:t>
      </w:r>
      <w:bookmarkEnd w:id="14"/>
    </w:p>
    <w:p w14:paraId="7D5FE06F" w14:textId="77777777" w:rsidR="009E3B80" w:rsidRPr="00F477AF" w:rsidRDefault="009E3B80" w:rsidP="009E3B80">
      <w:pPr>
        <w:rPr>
          <w:lang w:eastAsia="zh-CN"/>
        </w:rPr>
      </w:pPr>
      <w:r w:rsidRPr="00F477AF">
        <w:t>Figure 8.8.2</w:t>
      </w:r>
      <w:r>
        <w:t>A</w:t>
      </w:r>
      <w:r w:rsidRPr="00F477AF">
        <w:t>.</w:t>
      </w:r>
      <w:r>
        <w:t>5</w:t>
      </w:r>
      <w:r w:rsidRPr="00F477AF">
        <w:t>-1</w:t>
      </w:r>
      <w:r>
        <w:t xml:space="preserve"> </w:t>
      </w:r>
      <w:r w:rsidRPr="00F477AF">
        <w:t>illustrates the S-EES detect</w:t>
      </w:r>
      <w:r>
        <w:t>ing</w:t>
      </w:r>
      <w:r w:rsidRPr="00F477AF">
        <w:t>, decid</w:t>
      </w:r>
      <w:r>
        <w:t>ing</w:t>
      </w:r>
      <w:r w:rsidRPr="00F477AF">
        <w:t xml:space="preserve"> and execut</w:t>
      </w:r>
      <w:r>
        <w:t>ing</w:t>
      </w:r>
      <w:r w:rsidRPr="00F477AF">
        <w:t xml:space="preserve"> ACR from the S-EAS to the </w:t>
      </w:r>
      <w:r>
        <w:t>CAS</w:t>
      </w:r>
      <w:r w:rsidRPr="00F477AF">
        <w:t xml:space="preserve">. This may </w:t>
      </w:r>
      <w:r>
        <w:t>include</w:t>
      </w:r>
      <w:r w:rsidRPr="00F477AF">
        <w:t xml:space="preserve"> </w:t>
      </w:r>
      <w:proofErr w:type="spellStart"/>
      <w:r>
        <w:t>EELManaged</w:t>
      </w:r>
      <w:r w:rsidRPr="00F477AF">
        <w:t>ACR</w:t>
      </w:r>
      <w:proofErr w:type="spellEnd"/>
      <w:r w:rsidRPr="00F477AF">
        <w:t xml:space="preserve"> by S-EES when initiated by S-EAS as per clause 8.8.3.6.</w:t>
      </w:r>
    </w:p>
    <w:p w14:paraId="62320419" w14:textId="77777777" w:rsidR="009E3B80" w:rsidRPr="00F477AF" w:rsidRDefault="009E3B80" w:rsidP="009E3B80">
      <w:r w:rsidRPr="00F477AF">
        <w:t xml:space="preserve">This </w:t>
      </w:r>
      <w:r>
        <w:t>scenario</w:t>
      </w:r>
      <w:r w:rsidRPr="00F477AF">
        <w:t xml:space="preserve"> </w:t>
      </w:r>
      <w:r>
        <w:t>description is same as described for f</w:t>
      </w:r>
      <w:r w:rsidRPr="00F477AF">
        <w:t>igure 8.8.2.</w:t>
      </w:r>
      <w:r>
        <w:t>5</w:t>
      </w:r>
      <w:r w:rsidRPr="00F477AF">
        <w:t>-1</w:t>
      </w:r>
      <w:r>
        <w:t xml:space="preserve"> except for the following clarifications:</w:t>
      </w:r>
    </w:p>
    <w:p w14:paraId="33D42400" w14:textId="77777777" w:rsidR="009E3B80" w:rsidRPr="00F477AF" w:rsidRDefault="009E3B80" w:rsidP="009E3B80">
      <w:r w:rsidRPr="00F477AF">
        <w:t>Pre-conditions:</w:t>
      </w:r>
      <w:r>
        <w:t xml:space="preserve"> Same pre-conditions apply</w:t>
      </w:r>
      <w:r w:rsidRPr="00D070DE">
        <w:t xml:space="preserve"> described for figure 8.8.2.</w:t>
      </w:r>
      <w:r>
        <w:t>5</w:t>
      </w:r>
      <w:r w:rsidRPr="00D070DE">
        <w:t>-1</w:t>
      </w:r>
      <w:r>
        <w:t>, with the clarification that T-EAS is CAS</w:t>
      </w:r>
      <w:r w:rsidRPr="004E577E">
        <w:t xml:space="preserve"> and pre-condition 5 for </w:t>
      </w:r>
      <w:proofErr w:type="spellStart"/>
      <w:r w:rsidRPr="004E577E">
        <w:t>EELManagedACR</w:t>
      </w:r>
      <w:proofErr w:type="spellEnd"/>
      <w:r w:rsidRPr="004E577E">
        <w:t xml:space="preserve"> is not applicable</w:t>
      </w:r>
      <w:r>
        <w:t>.</w:t>
      </w:r>
    </w:p>
    <w:p w14:paraId="6C75E392" w14:textId="77777777" w:rsidR="009E3B80" w:rsidRPr="00F477AF" w:rsidRDefault="009E3B80" w:rsidP="009E3B80">
      <w:pPr>
        <w:pStyle w:val="TH"/>
      </w:pPr>
      <w:r w:rsidRPr="00C10A64">
        <w:object w:dxaOrig="11688" w:dyaOrig="9432" w14:anchorId="52F48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385pt" o:ole="">
            <v:imagedata r:id="rId16" o:title=""/>
          </v:shape>
          <o:OLEObject Type="Embed" ProgID="Visio.Drawing.15" ShapeID="_x0000_i1025" DrawAspect="Content" ObjectID="_1769847295" r:id="rId17"/>
        </w:object>
      </w:r>
    </w:p>
    <w:p w14:paraId="01A85480" w14:textId="77777777" w:rsidR="009E3B80" w:rsidRPr="00F477AF" w:rsidRDefault="009E3B80" w:rsidP="009E3B80">
      <w:pPr>
        <w:pStyle w:val="TF"/>
        <w:rPr>
          <w:lang w:eastAsia="ko-KR"/>
        </w:rPr>
      </w:pPr>
      <w:r w:rsidRPr="00F477AF">
        <w:t>Figure 8.8.2</w:t>
      </w:r>
      <w:r>
        <w:t>A</w:t>
      </w:r>
      <w:r w:rsidRPr="00F477AF">
        <w:t>.</w:t>
      </w:r>
      <w:r>
        <w:t>5</w:t>
      </w:r>
      <w:r w:rsidRPr="00F477AF">
        <w:t xml:space="preserve">-1: </w:t>
      </w:r>
      <w:r>
        <w:t>E</w:t>
      </w:r>
      <w:r w:rsidRPr="00281F65">
        <w:t xml:space="preserve">nabling </w:t>
      </w:r>
      <w:r>
        <w:t>ACR with CAS</w:t>
      </w:r>
      <w:r w:rsidRPr="00281F65">
        <w:t xml:space="preserve"> </w:t>
      </w:r>
      <w:r>
        <w:t>-</w:t>
      </w:r>
      <w:r w:rsidRPr="00281F65">
        <w:t xml:space="preserve"> </w:t>
      </w:r>
      <w:r w:rsidRPr="00F477AF">
        <w:t>S-EES executed ACR</w:t>
      </w:r>
    </w:p>
    <w:p w14:paraId="31BE5ABD" w14:textId="77777777" w:rsidR="009E3B80" w:rsidRPr="00F477AF" w:rsidRDefault="009E3B80" w:rsidP="009E3B80">
      <w:pPr>
        <w:pStyle w:val="B1"/>
        <w:rPr>
          <w:lang w:eastAsia="ko-KR"/>
        </w:rPr>
      </w:pPr>
      <w:r w:rsidRPr="00F477AF">
        <w:rPr>
          <w:lang w:eastAsia="ko-KR"/>
        </w:rPr>
        <w:t>1.</w:t>
      </w:r>
      <w:r w:rsidRPr="00F477AF">
        <w:rPr>
          <w:lang w:eastAsia="ko-KR"/>
        </w:rPr>
        <w:tab/>
      </w:r>
      <w:r>
        <w:rPr>
          <w:lang w:eastAsia="ko-KR"/>
        </w:rPr>
        <w:t>Same as step 1</w:t>
      </w:r>
      <w:r w:rsidRPr="00D22821">
        <w:t xml:space="preserve"> </w:t>
      </w:r>
      <w:r>
        <w:t>described for f</w:t>
      </w:r>
      <w:r w:rsidRPr="00F477AF">
        <w:t>igure 8.8.2.</w:t>
      </w:r>
      <w:r>
        <w:t>5</w:t>
      </w:r>
      <w:r w:rsidRPr="00F477AF">
        <w:t>-1</w:t>
      </w:r>
      <w:r w:rsidRPr="00F477AF">
        <w:rPr>
          <w:lang w:eastAsia="ko-KR"/>
        </w:rPr>
        <w:t>.</w:t>
      </w:r>
    </w:p>
    <w:p w14:paraId="6EABCCE4" w14:textId="77777777" w:rsidR="009E3B80" w:rsidRPr="00F477AF" w:rsidRDefault="009E3B80" w:rsidP="009E3B80">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FE03010" w14:textId="77777777" w:rsidR="009E3B80" w:rsidRPr="00F477AF" w:rsidRDefault="009E3B80" w:rsidP="009E3B80">
      <w:pPr>
        <w:pStyle w:val="B1"/>
        <w:rPr>
          <w:lang w:eastAsia="ko-KR"/>
        </w:rPr>
      </w:pPr>
      <w:r>
        <w:rPr>
          <w:lang w:eastAsia="ko-KR"/>
        </w:rPr>
        <w:t>2</w:t>
      </w:r>
      <w:r w:rsidRPr="00F477AF">
        <w:rPr>
          <w:lang w:eastAsia="ko-KR"/>
        </w:rPr>
        <w:t>.</w:t>
      </w:r>
      <w:r w:rsidRPr="00F477AF">
        <w:rPr>
          <w:lang w:eastAsia="ko-KR"/>
        </w:rPr>
        <w:tab/>
      </w:r>
      <w:r>
        <w:rPr>
          <w:lang w:eastAsia="ko-KR"/>
        </w:rPr>
        <w:t>Same as step 2</w:t>
      </w:r>
      <w:r w:rsidRPr="00D22821">
        <w:t xml:space="preserve"> </w:t>
      </w:r>
      <w:r>
        <w:t>described for f</w:t>
      </w:r>
      <w:r w:rsidRPr="00F477AF">
        <w:t>igure 8.8.2.</w:t>
      </w:r>
      <w:r>
        <w:t>5</w:t>
      </w:r>
      <w:r w:rsidRPr="00F477AF">
        <w:t>-1</w:t>
      </w:r>
      <w:r w:rsidRPr="00F477AF">
        <w:rPr>
          <w:lang w:eastAsia="ko-KR"/>
        </w:rPr>
        <w:t>.</w:t>
      </w:r>
    </w:p>
    <w:p w14:paraId="66A0C754" w14:textId="77777777" w:rsidR="009E3B80" w:rsidRPr="00F477AF" w:rsidRDefault="009E3B80" w:rsidP="009E3B80">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410BC279" w14:textId="77777777" w:rsidR="009E3B80" w:rsidRPr="00F477AF" w:rsidRDefault="009E3B80" w:rsidP="009E3B80">
      <w:pPr>
        <w:pStyle w:val="B1"/>
        <w:rPr>
          <w:lang w:eastAsia="ko-KR"/>
        </w:rPr>
      </w:pPr>
      <w:r>
        <w:rPr>
          <w:lang w:eastAsia="ja-JP"/>
        </w:rPr>
        <w:t>3</w:t>
      </w:r>
      <w:r w:rsidRPr="00F477AF">
        <w:rPr>
          <w:lang w:eastAsia="ko-KR"/>
        </w:rPr>
        <w:t>.</w:t>
      </w:r>
      <w:r w:rsidRPr="00F477AF">
        <w:rPr>
          <w:lang w:eastAsia="ko-KR"/>
        </w:rPr>
        <w:tab/>
      </w:r>
      <w:r w:rsidRPr="00657F67">
        <w:rPr>
          <w:lang w:eastAsia="ko-KR"/>
        </w:rPr>
        <w:t xml:space="preserve"> </w:t>
      </w:r>
      <w:r>
        <w:rPr>
          <w:lang w:eastAsia="ko-KR"/>
        </w:rPr>
        <w:t>Same as step 3</w:t>
      </w:r>
      <w:r w:rsidRPr="00D22821">
        <w:t xml:space="preserve"> </w:t>
      </w:r>
      <w:r>
        <w:t>described for f</w:t>
      </w:r>
      <w:r w:rsidRPr="00F477AF">
        <w:t>igure 8.8.2.</w:t>
      </w:r>
      <w:r>
        <w:t>5</w:t>
      </w:r>
      <w:r w:rsidRPr="00F477AF">
        <w:t>-1</w:t>
      </w:r>
      <w:r w:rsidRPr="00030BF9">
        <w:rPr>
          <w:lang w:eastAsia="ko-KR"/>
        </w:rPr>
        <w:t>.</w:t>
      </w:r>
      <w:r>
        <w:rPr>
          <w:lang w:eastAsia="ko-KR"/>
        </w:rPr>
        <w:t xml:space="preserve"> </w:t>
      </w:r>
    </w:p>
    <w:p w14:paraId="7B307771" w14:textId="77777777" w:rsidR="009E3B80" w:rsidRPr="00F477AF" w:rsidRDefault="009E3B80" w:rsidP="009E3B80">
      <w:pPr>
        <w:pStyle w:val="B1"/>
        <w:rPr>
          <w:lang w:eastAsia="ko-KR"/>
        </w:rPr>
      </w:pPr>
      <w:r>
        <w:rPr>
          <w:lang w:eastAsia="ja-JP"/>
        </w:rPr>
        <w:t>4</w:t>
      </w:r>
      <w:r w:rsidRPr="00F477AF">
        <w:rPr>
          <w:lang w:eastAsia="ko-KR"/>
        </w:rPr>
        <w:tab/>
      </w:r>
      <w:r w:rsidRPr="00657F67">
        <w:rPr>
          <w:lang w:eastAsia="ko-KR"/>
        </w:rPr>
        <w:t xml:space="preserve"> </w:t>
      </w:r>
      <w:r>
        <w:rPr>
          <w:lang w:eastAsia="ko-KR"/>
        </w:rPr>
        <w:t>Same as step 4</w:t>
      </w:r>
      <w:r w:rsidRPr="00D22821">
        <w:t xml:space="preserve"> </w:t>
      </w:r>
      <w:r>
        <w:t>described for f</w:t>
      </w:r>
      <w:r w:rsidRPr="00F477AF">
        <w:t>igure 8.8.2.</w:t>
      </w:r>
      <w:r>
        <w:t>5</w:t>
      </w:r>
      <w:r w:rsidRPr="00F477AF">
        <w:t>-1</w:t>
      </w:r>
      <w:r w:rsidRPr="00030BF9">
        <w:rPr>
          <w:lang w:eastAsia="ko-KR"/>
        </w:rPr>
        <w:t>.</w:t>
      </w:r>
      <w:r>
        <w:rPr>
          <w:lang w:eastAsia="ko-KR"/>
        </w:rPr>
        <w:t xml:space="preserve"> </w:t>
      </w:r>
    </w:p>
    <w:p w14:paraId="0D6321F1" w14:textId="77777777" w:rsidR="009E3B80" w:rsidRPr="00F477AF" w:rsidRDefault="009E3B80" w:rsidP="009E3B80">
      <w:pPr>
        <w:rPr>
          <w:lang w:eastAsia="zh-CN"/>
        </w:rPr>
      </w:pPr>
      <w:r w:rsidRPr="00F477AF">
        <w:rPr>
          <w:lang w:eastAsia="zh-CN"/>
        </w:rPr>
        <w:t>Phase III:</w:t>
      </w:r>
      <w:r w:rsidRPr="00F477AF">
        <w:rPr>
          <w:lang w:eastAsia="zh-CN"/>
        </w:rPr>
        <w:tab/>
        <w:t>ACR Execution</w:t>
      </w:r>
    </w:p>
    <w:p w14:paraId="2F19BFA4" w14:textId="77777777" w:rsidR="009E3B80" w:rsidRDefault="009E3B80" w:rsidP="009E3B80">
      <w:pPr>
        <w:pStyle w:val="B1"/>
        <w:rPr>
          <w:lang w:eastAsia="zh-CN"/>
        </w:rPr>
      </w:pPr>
      <w:r>
        <w:rPr>
          <w:lang w:eastAsia="ko-KR"/>
        </w:rPr>
        <w:t>5</w:t>
      </w:r>
      <w:r w:rsidRPr="00F477AF">
        <w:rPr>
          <w:lang w:eastAsia="ko-KR"/>
        </w:rPr>
        <w:t>.</w:t>
      </w:r>
      <w:r w:rsidRPr="00F477AF">
        <w:rPr>
          <w:lang w:eastAsia="ko-KR"/>
        </w:rPr>
        <w:tab/>
      </w:r>
      <w:r w:rsidRPr="00F477AF">
        <w:t xml:space="preserve">The S-EES determines </w:t>
      </w:r>
      <w:r>
        <w:t>the targets</w:t>
      </w:r>
      <w:r w:rsidRPr="00F477AF">
        <w:t xml:space="preserve"> via the Discover T-EAS procedure in clause 8.8.3.2.</w:t>
      </w:r>
      <w:r>
        <w:rPr>
          <w:lang w:eastAsia="zh-CN"/>
        </w:rPr>
        <w:t xml:space="preserve"> </w:t>
      </w:r>
    </w:p>
    <w:p w14:paraId="09D9CD0D" w14:textId="4A04803F" w:rsidR="009E3B80" w:rsidRDefault="009E3B80" w:rsidP="009E3B80">
      <w:pPr>
        <w:pStyle w:val="B1"/>
        <w:ind w:firstLine="0"/>
        <w:rPr>
          <w:lang w:eastAsia="zh-CN"/>
        </w:rPr>
      </w:pPr>
      <w:r>
        <w:rPr>
          <w:lang w:eastAsia="zh-CN"/>
        </w:rPr>
        <w:t xml:space="preserve">If T-EAS discovery fails, then S-EES triggers DNS query message using the </w:t>
      </w:r>
      <w:del w:id="15" w:author="InterDigital" w:date="2024-02-15T16:14:00Z">
        <w:r w:rsidDel="009B06E5">
          <w:rPr>
            <w:lang w:eastAsia="zh-CN"/>
          </w:rPr>
          <w:delText xml:space="preserve">endpoint </w:delText>
        </w:r>
      </w:del>
      <w:ins w:id="16" w:author="InterDigital" w:date="2024-02-15T16:14:00Z">
        <w:r w:rsidR="009B06E5">
          <w:rPr>
            <w:lang w:eastAsia="zh-CN"/>
          </w:rPr>
          <w:t xml:space="preserve">CAS </w:t>
        </w:r>
      </w:ins>
      <w:r>
        <w:rPr>
          <w:lang w:eastAsia="zh-CN"/>
        </w:rPr>
        <w:t xml:space="preserve">information (e.g., FQDN) in the S-EAS profile. </w:t>
      </w:r>
    </w:p>
    <w:p w14:paraId="039C105E" w14:textId="77777777" w:rsidR="009E3B80" w:rsidRDefault="009E3B80" w:rsidP="009E3B80">
      <w:pPr>
        <w:pStyle w:val="B1"/>
        <w:ind w:firstLine="0"/>
        <w:rPr>
          <w:lang w:eastAsia="ko-KR"/>
        </w:rPr>
      </w:pPr>
      <w:r>
        <w:rPr>
          <w:lang w:eastAsia="zh-CN"/>
        </w:rPr>
        <w:lastRenderedPageBreak/>
        <w:t xml:space="preserve">Based on the determination of CAS, the S-EES informs the CAS with the S-EES endpoint information by selected EES declaration request as described in clause 8.8.3.10. For </w:t>
      </w:r>
      <w:proofErr w:type="spellStart"/>
      <w:r>
        <w:rPr>
          <w:lang w:eastAsia="zh-CN"/>
        </w:rPr>
        <w:t>EELmanagedACR</w:t>
      </w:r>
      <w:proofErr w:type="spellEnd"/>
      <w:r>
        <w:rPr>
          <w:lang w:eastAsia="zh-CN"/>
        </w:rPr>
        <w:t>, the CAS subscribe to S-EES to receive ACT status notifications.</w:t>
      </w:r>
    </w:p>
    <w:p w14:paraId="152C92CF" w14:textId="77777777" w:rsidR="009E3B80" w:rsidRPr="00262E9D" w:rsidRDefault="009E3B80" w:rsidP="009E3B80">
      <w:pPr>
        <w:pStyle w:val="B1"/>
        <w:rPr>
          <w:lang w:eastAsia="ko-KR"/>
        </w:rPr>
      </w:pPr>
      <w:r>
        <w:rPr>
          <w:lang w:eastAsia="ko-KR"/>
        </w:rPr>
        <w:t>6</w:t>
      </w:r>
      <w:r w:rsidRPr="00F477AF">
        <w:rPr>
          <w:lang w:eastAsia="ko-KR"/>
        </w:rPr>
        <w:t>.</w:t>
      </w:r>
      <w:r w:rsidRPr="00F477AF">
        <w:rPr>
          <w:lang w:eastAsia="ko-KR"/>
        </w:rPr>
        <w:tab/>
      </w:r>
      <w:r w:rsidRPr="006144E7">
        <w:rPr>
          <w:lang w:eastAsia="ko-KR"/>
        </w:rPr>
        <w:t>Same as step 7</w:t>
      </w:r>
      <w:r w:rsidRPr="006144E7">
        <w:t xml:space="preserve"> described for figure 8.8.2.5-1</w:t>
      </w:r>
      <w:r w:rsidRPr="00262E9D">
        <w:rPr>
          <w:lang w:eastAsia="ko-KR"/>
        </w:rPr>
        <w:t>.</w:t>
      </w:r>
    </w:p>
    <w:p w14:paraId="6A08CC90" w14:textId="77777777" w:rsidR="009E3B80" w:rsidRPr="00F477AF" w:rsidRDefault="009E3B80" w:rsidP="009E3B80">
      <w:pPr>
        <w:pStyle w:val="B1"/>
        <w:rPr>
          <w:lang w:eastAsia="ko-KR"/>
        </w:rPr>
      </w:pPr>
      <w:r>
        <w:rPr>
          <w:lang w:eastAsia="ko-KR"/>
        </w:rPr>
        <w:t>7</w:t>
      </w:r>
      <w:r w:rsidRPr="00F477AF">
        <w:rPr>
          <w:lang w:eastAsia="ko-KR"/>
        </w:rPr>
        <w:t>.</w:t>
      </w:r>
      <w:r w:rsidRPr="00F477AF">
        <w:rPr>
          <w:lang w:eastAsia="ko-KR"/>
        </w:rPr>
        <w:tab/>
        <w:t xml:space="preserve">The S-EES may apply the AF traffic influence with the N6 routing information of the </w:t>
      </w:r>
      <w:r>
        <w:rPr>
          <w:lang w:eastAsia="ko-KR"/>
        </w:rPr>
        <w:t>CAS</w:t>
      </w:r>
      <w:r w:rsidRPr="00F477AF">
        <w:rPr>
          <w:lang w:eastAsia="ko-KR"/>
        </w:rPr>
        <w:t xml:space="preserve"> in the 3GPP Core Network (if applicable).</w:t>
      </w:r>
    </w:p>
    <w:p w14:paraId="6E9CA772" w14:textId="77777777" w:rsidR="009E3B80" w:rsidRDefault="009E3B80" w:rsidP="009E3B80">
      <w:pPr>
        <w:pStyle w:val="B1"/>
      </w:pPr>
      <w:r>
        <w:rPr>
          <w:lang w:eastAsia="ko-KR"/>
        </w:rPr>
        <w:t>8</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 xml:space="preserve">to the S-EAS to initiate ACT between the S-EAS and the </w:t>
      </w:r>
      <w:r>
        <w:rPr>
          <w:lang w:eastAsia="ko-KR"/>
        </w:rPr>
        <w:t xml:space="preserve">CAS. </w:t>
      </w:r>
    </w:p>
    <w:p w14:paraId="0AD0B947" w14:textId="77777777" w:rsidR="009E3B80" w:rsidRPr="00F477AF" w:rsidRDefault="009E3B80" w:rsidP="009E3B80">
      <w:pPr>
        <w:pStyle w:val="B1"/>
        <w:rPr>
          <w:lang w:eastAsia="ko-KR"/>
        </w:rPr>
      </w:pPr>
      <w:r>
        <w:rPr>
          <w:lang w:eastAsia="ko-KR"/>
        </w:rPr>
        <w:t>9.</w:t>
      </w:r>
      <w:r>
        <w:rPr>
          <w:lang w:eastAsia="ko-KR"/>
        </w:rPr>
        <w:tab/>
      </w:r>
      <w:r w:rsidRPr="00F477AF">
        <w:rPr>
          <w:lang w:eastAsia="ko-KR"/>
        </w:rPr>
        <w:t xml:space="preserve">The Application Context is transferred from S-EAS to the </w:t>
      </w:r>
      <w:r>
        <w:rPr>
          <w:lang w:eastAsia="ko-KR"/>
        </w:rPr>
        <w:t>CAS</w:t>
      </w:r>
      <w:r w:rsidRPr="00F477AF">
        <w:rPr>
          <w:lang w:eastAsia="ko-KR"/>
        </w:rPr>
        <w:t xml:space="preserve"> at implementation specific time. In the case of </w:t>
      </w:r>
      <w:proofErr w:type="spellStart"/>
      <w:r>
        <w:rPr>
          <w:lang w:eastAsia="ko-KR"/>
        </w:rPr>
        <w:t>EELManaged</w:t>
      </w:r>
      <w:r w:rsidRPr="00F477AF">
        <w:rPr>
          <w:lang w:eastAsia="ko-KR"/>
        </w:rPr>
        <w:t>ACR</w:t>
      </w:r>
      <w:proofErr w:type="spellEnd"/>
      <w:r w:rsidRPr="00F477AF">
        <w:rPr>
          <w:lang w:eastAsia="ko-KR"/>
        </w:rPr>
        <w:t xml:space="preserve">, the S-EES accesses the Application Context from the address as per step 1 and the S-EES </w:t>
      </w:r>
      <w:r w:rsidRPr="0059450F">
        <w:rPr>
          <w:lang w:eastAsia="ko-KR"/>
        </w:rPr>
        <w:t>either engage in the ACT from S-EAS to the CAS (obtained as per step 5) in a secure way</w:t>
      </w:r>
      <w:r w:rsidRPr="00F477AF">
        <w:rPr>
          <w:lang w:eastAsia="ko-KR"/>
        </w:rPr>
        <w:t xml:space="preserve">. Further the </w:t>
      </w:r>
      <w:r>
        <w:rPr>
          <w:lang w:eastAsia="ko-KR"/>
        </w:rPr>
        <w:t>CAS</w:t>
      </w:r>
      <w:r w:rsidRPr="00F477AF">
        <w:rPr>
          <w:lang w:eastAsia="ko-KR"/>
        </w:rPr>
        <w:t xml:space="preserve"> accesses the Application Context. </w:t>
      </w:r>
      <w:r w:rsidRPr="00A961D6">
        <w:rPr>
          <w:lang w:eastAsia="ko-KR"/>
        </w:rPr>
        <w:t>The S-EAS may also perform the ACT directly with CAS</w:t>
      </w:r>
      <w:r w:rsidRPr="00F477AF">
        <w:rPr>
          <w:lang w:eastAsia="ko-KR"/>
        </w:rPr>
        <w:t>, the specification of such process is out of scope of the present document.</w:t>
      </w:r>
    </w:p>
    <w:p w14:paraId="04608BD3" w14:textId="77777777" w:rsidR="009E3B80" w:rsidRPr="00F477AF" w:rsidRDefault="009E3B80" w:rsidP="009E3B80">
      <w:pPr>
        <w:pStyle w:val="NO"/>
      </w:pPr>
      <w:r w:rsidRPr="00F477AF">
        <w:t>NOTE 1:</w:t>
      </w:r>
      <w:r w:rsidRPr="00F477AF">
        <w:tab/>
        <w:t>The Application Context is encrypted and protected by the application layer. The S-EES engage</w:t>
      </w:r>
      <w:r w:rsidRPr="0071693D">
        <w:t>s</w:t>
      </w:r>
      <w:r w:rsidRPr="00F477AF">
        <w:t xml:space="preserve"> in the packet level transport of the Application Context and </w:t>
      </w:r>
      <w:r w:rsidRPr="0071693D">
        <w:t>has</w:t>
      </w:r>
      <w:r>
        <w:t xml:space="preserve"> </w:t>
      </w:r>
      <w:r w:rsidRPr="00F477AF">
        <w:t>no visibility to the content of the Application Context.</w:t>
      </w:r>
    </w:p>
    <w:p w14:paraId="06E0C585" w14:textId="77777777" w:rsidR="009E3B80" w:rsidRPr="00F477AF" w:rsidRDefault="009E3B80" w:rsidP="009E3B80">
      <w:pPr>
        <w:pStyle w:val="NO"/>
      </w:pPr>
      <w:r w:rsidRPr="00F477AF">
        <w:t>NOTE 2:</w:t>
      </w:r>
      <w:r w:rsidRPr="00F477AF">
        <w:tab/>
        <w:t xml:space="preserve">The S-EAS or </w:t>
      </w:r>
      <w:r>
        <w:t>CAS</w:t>
      </w:r>
      <w:r w:rsidRPr="00F477AF">
        <w:t xml:space="preserve"> can further decide to terminate the ACR, and the </w:t>
      </w:r>
      <w:r>
        <w:t>CAS</w:t>
      </w:r>
      <w:r w:rsidRPr="00F477AF">
        <w:t xml:space="preserve"> can discard the application context based on information received from EEL and/or other methods (e.g. monitoring the location of the UE).</w:t>
      </w:r>
      <w:r w:rsidRPr="00F477AF">
        <w:rPr>
          <w:lang w:eastAsia="ko-KR"/>
        </w:rPr>
        <w:t xml:space="preserve"> It is up to the implementation of the S-EAS and </w:t>
      </w:r>
      <w:r>
        <w:rPr>
          <w:lang w:eastAsia="ko-KR"/>
        </w:rPr>
        <w:t>CAS</w:t>
      </w:r>
      <w:r w:rsidRPr="00F477AF">
        <w:rPr>
          <w:lang w:eastAsia="ko-KR"/>
        </w:rPr>
        <w:t xml:space="preserve"> whether and how to make such a decision.</w:t>
      </w:r>
    </w:p>
    <w:p w14:paraId="780624B4" w14:textId="77777777" w:rsidR="009E3B80" w:rsidRPr="00F477AF" w:rsidRDefault="009E3B80" w:rsidP="009E3B80">
      <w:pPr>
        <w:rPr>
          <w:lang w:eastAsia="zh-CN"/>
        </w:rPr>
      </w:pPr>
      <w:r w:rsidRPr="00F477AF">
        <w:rPr>
          <w:lang w:eastAsia="zh-CN"/>
        </w:rPr>
        <w:t>Phase IV:</w:t>
      </w:r>
      <w:r w:rsidRPr="00F477AF">
        <w:rPr>
          <w:lang w:eastAsia="zh-CN"/>
        </w:rPr>
        <w:tab/>
        <w:t>Post-ACR Clean up</w:t>
      </w:r>
    </w:p>
    <w:p w14:paraId="1EBAFFBC" w14:textId="77777777" w:rsidR="009E3B80" w:rsidRPr="00082301" w:rsidRDefault="009E3B80" w:rsidP="009E3B80">
      <w:pPr>
        <w:pStyle w:val="B1"/>
        <w:rPr>
          <w:lang w:eastAsia="ko-KR"/>
        </w:rPr>
      </w:pPr>
      <w:r>
        <w:rPr>
          <w:lang w:eastAsia="ko-KR"/>
        </w:rPr>
        <w:t>10</w:t>
      </w:r>
      <w:r w:rsidRPr="00082301">
        <w:rPr>
          <w:lang w:eastAsia="ko-KR"/>
        </w:rPr>
        <w:t>.</w:t>
      </w:r>
      <w:r w:rsidRPr="00082301">
        <w:rPr>
          <w:lang w:eastAsia="ko-KR"/>
        </w:rPr>
        <w:tab/>
      </w:r>
      <w:r>
        <w:rPr>
          <w:lang w:eastAsia="ko-KR"/>
        </w:rPr>
        <w:t xml:space="preserve">Same as step 11 </w:t>
      </w:r>
      <w:r>
        <w:t>described for f</w:t>
      </w:r>
      <w:r w:rsidRPr="00F477AF">
        <w:t>igure 8.8.2.</w:t>
      </w:r>
      <w:r>
        <w:t>5</w:t>
      </w:r>
      <w:r w:rsidRPr="00F477AF">
        <w:t>-1</w:t>
      </w:r>
      <w:r w:rsidRPr="00082301">
        <w:rPr>
          <w:lang w:eastAsia="ko-KR"/>
        </w:rPr>
        <w:t>.</w:t>
      </w:r>
    </w:p>
    <w:p w14:paraId="06F189F8" w14:textId="77777777" w:rsidR="009E3B80" w:rsidRPr="00082301" w:rsidRDefault="009E3B80" w:rsidP="009E3B80">
      <w:pPr>
        <w:pStyle w:val="B1"/>
        <w:rPr>
          <w:lang w:eastAsia="ko-KR"/>
        </w:rPr>
      </w:pPr>
      <w:r>
        <w:rPr>
          <w:lang w:eastAsia="ko-KR"/>
        </w:rPr>
        <w:t>11</w:t>
      </w:r>
      <w:r w:rsidRPr="00082301">
        <w:rPr>
          <w:lang w:eastAsia="ko-KR"/>
        </w:rPr>
        <w:t>.</w:t>
      </w:r>
      <w:r w:rsidRPr="00082301">
        <w:rPr>
          <w:lang w:eastAsia="ko-KR"/>
        </w:rPr>
        <w:tab/>
      </w:r>
      <w:r>
        <w:rPr>
          <w:lang w:eastAsia="ko-KR"/>
        </w:rPr>
        <w:t xml:space="preserve">Same as step 12 </w:t>
      </w:r>
      <w:r>
        <w:t>described for f</w:t>
      </w:r>
      <w:r w:rsidRPr="00F477AF">
        <w:t>igure 8.8.2.</w:t>
      </w:r>
      <w:r>
        <w:t>5</w:t>
      </w:r>
      <w:r w:rsidRPr="00F477AF">
        <w:t>-1</w:t>
      </w:r>
      <w:r w:rsidRPr="00082301">
        <w:rPr>
          <w:lang w:eastAsia="ko-KR"/>
        </w:rPr>
        <w:t>.</w:t>
      </w:r>
    </w:p>
    <w:p w14:paraId="7B46AB2F" w14:textId="77777777" w:rsidR="009E3B80" w:rsidRDefault="009E3B80" w:rsidP="009E3B80">
      <w:pPr>
        <w:pStyle w:val="B1"/>
      </w:pPr>
      <w:r w:rsidRPr="00082301">
        <w:rPr>
          <w:lang w:eastAsia="ko-KR"/>
        </w:rPr>
        <w:t>1</w:t>
      </w:r>
      <w:r>
        <w:rPr>
          <w:lang w:eastAsia="ko-KR"/>
        </w:rPr>
        <w:t>2</w:t>
      </w:r>
      <w:r w:rsidRPr="00082301">
        <w:rPr>
          <w:lang w:eastAsia="ko-KR"/>
        </w:rPr>
        <w:t>.</w:t>
      </w:r>
      <w:r>
        <w:rPr>
          <w:lang w:eastAsia="ko-KR"/>
        </w:rPr>
        <w:tab/>
      </w:r>
      <w:r w:rsidRPr="00082301">
        <w:rPr>
          <w:lang w:eastAsia="ko-KR"/>
        </w:rPr>
        <w:t xml:space="preserve">If the status in step </w:t>
      </w:r>
      <w:r>
        <w:rPr>
          <w:lang w:eastAsia="ko-KR"/>
        </w:rPr>
        <w:t>11</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w:t>
      </w:r>
    </w:p>
    <w:p w14:paraId="61221DD6" w14:textId="77777777" w:rsidR="009E3B80" w:rsidRDefault="009E3B80" w:rsidP="009E3B80">
      <w:pPr>
        <w:pStyle w:val="NO"/>
        <w:rPr>
          <w:lang w:eastAsia="ko-KR"/>
        </w:rPr>
      </w:pPr>
      <w:r w:rsidRPr="00F477AF">
        <w:rPr>
          <w:lang w:eastAsia="ko-KR"/>
        </w:rPr>
        <w:t>NOTE </w:t>
      </w:r>
      <w:r>
        <w:rPr>
          <w:lang w:eastAsia="ko-KR"/>
        </w:rPr>
        <w:t>3</w:t>
      </w:r>
      <w:r w:rsidRPr="00F477AF">
        <w:rPr>
          <w:lang w:eastAsia="ko-KR"/>
        </w:rPr>
        <w:t>:</w:t>
      </w:r>
      <w:r w:rsidRPr="00F477AF">
        <w:rPr>
          <w:lang w:eastAsia="ko-KR"/>
        </w:rPr>
        <w:tab/>
        <w:t xml:space="preserve">The Application Client mechanism to support switchover of the application traffic to </w:t>
      </w:r>
      <w:r>
        <w:rPr>
          <w:lang w:eastAsia="ko-KR"/>
        </w:rPr>
        <w:t>CAS</w:t>
      </w:r>
      <w:r w:rsidRPr="00F477AF">
        <w:rPr>
          <w:lang w:eastAsia="ko-KR"/>
        </w:rPr>
        <w:t xml:space="preserve"> is out of scope of the specification.</w:t>
      </w:r>
    </w:p>
    <w:p w14:paraId="6830B06C" w14:textId="052B835C" w:rsidR="00741EF4" w:rsidRPr="007B338A" w:rsidRDefault="00741EF4" w:rsidP="007B33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572A85">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sectPr w:rsidR="00741EF4" w:rsidRPr="007B338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2B68A" w14:textId="77777777" w:rsidR="00A07FF3" w:rsidRDefault="00A07FF3">
      <w:r>
        <w:separator/>
      </w:r>
    </w:p>
  </w:endnote>
  <w:endnote w:type="continuationSeparator" w:id="0">
    <w:p w14:paraId="4188BC1C" w14:textId="77777777" w:rsidR="00A07FF3" w:rsidRDefault="00A07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9C137" w14:textId="77777777" w:rsidR="00A07FF3" w:rsidRDefault="00A07FF3">
      <w:r>
        <w:separator/>
      </w:r>
    </w:p>
  </w:footnote>
  <w:footnote w:type="continuationSeparator" w:id="0">
    <w:p w14:paraId="399D6C27" w14:textId="77777777" w:rsidR="00A07FF3" w:rsidRDefault="00A07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AD392F"/>
    <w:multiLevelType w:val="hybridMultilevel"/>
    <w:tmpl w:val="E52C5696"/>
    <w:lvl w:ilvl="0" w:tplc="4498F976">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10650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1B3"/>
    <w:rsid w:val="00091474"/>
    <w:rsid w:val="00093EFD"/>
    <w:rsid w:val="000A6394"/>
    <w:rsid w:val="000A676D"/>
    <w:rsid w:val="000B7FED"/>
    <w:rsid w:val="000C038A"/>
    <w:rsid w:val="000C6598"/>
    <w:rsid w:val="000D44B3"/>
    <w:rsid w:val="000E7ADE"/>
    <w:rsid w:val="0014013E"/>
    <w:rsid w:val="00145D43"/>
    <w:rsid w:val="00192C46"/>
    <w:rsid w:val="00192E75"/>
    <w:rsid w:val="001A08B3"/>
    <w:rsid w:val="001A7B60"/>
    <w:rsid w:val="001B52F0"/>
    <w:rsid w:val="001B5DC9"/>
    <w:rsid w:val="001B7A65"/>
    <w:rsid w:val="001E41A4"/>
    <w:rsid w:val="001E41F3"/>
    <w:rsid w:val="00204DF5"/>
    <w:rsid w:val="0023598F"/>
    <w:rsid w:val="002578AA"/>
    <w:rsid w:val="0026004D"/>
    <w:rsid w:val="002640DD"/>
    <w:rsid w:val="00275D12"/>
    <w:rsid w:val="00280AAE"/>
    <w:rsid w:val="00284FEB"/>
    <w:rsid w:val="002860C4"/>
    <w:rsid w:val="002B5741"/>
    <w:rsid w:val="002C2D03"/>
    <w:rsid w:val="002E3A7C"/>
    <w:rsid w:val="002E472E"/>
    <w:rsid w:val="00305409"/>
    <w:rsid w:val="003609EF"/>
    <w:rsid w:val="0036231A"/>
    <w:rsid w:val="00374DD4"/>
    <w:rsid w:val="003E1A36"/>
    <w:rsid w:val="00410371"/>
    <w:rsid w:val="004242F1"/>
    <w:rsid w:val="00464D1E"/>
    <w:rsid w:val="004B1162"/>
    <w:rsid w:val="004B75B7"/>
    <w:rsid w:val="004D50D0"/>
    <w:rsid w:val="004E2164"/>
    <w:rsid w:val="004F1399"/>
    <w:rsid w:val="004F4769"/>
    <w:rsid w:val="005141D9"/>
    <w:rsid w:val="0051580D"/>
    <w:rsid w:val="00521720"/>
    <w:rsid w:val="00547111"/>
    <w:rsid w:val="0055299F"/>
    <w:rsid w:val="00592D74"/>
    <w:rsid w:val="005D0ABC"/>
    <w:rsid w:val="005E2C44"/>
    <w:rsid w:val="005E4132"/>
    <w:rsid w:val="00621188"/>
    <w:rsid w:val="006257ED"/>
    <w:rsid w:val="00653DE4"/>
    <w:rsid w:val="006653F0"/>
    <w:rsid w:val="00665C47"/>
    <w:rsid w:val="00695808"/>
    <w:rsid w:val="006B46FB"/>
    <w:rsid w:val="006E21FB"/>
    <w:rsid w:val="00741EF4"/>
    <w:rsid w:val="00792342"/>
    <w:rsid w:val="00793AD5"/>
    <w:rsid w:val="007977A8"/>
    <w:rsid w:val="007B338A"/>
    <w:rsid w:val="007B512A"/>
    <w:rsid w:val="007C2097"/>
    <w:rsid w:val="007C3FF8"/>
    <w:rsid w:val="007D3CFF"/>
    <w:rsid w:val="007D6A07"/>
    <w:rsid w:val="007F7259"/>
    <w:rsid w:val="008040A8"/>
    <w:rsid w:val="008279FA"/>
    <w:rsid w:val="008421C0"/>
    <w:rsid w:val="008626E7"/>
    <w:rsid w:val="00870EE7"/>
    <w:rsid w:val="008863B9"/>
    <w:rsid w:val="008A45A6"/>
    <w:rsid w:val="008B55B4"/>
    <w:rsid w:val="008D26CA"/>
    <w:rsid w:val="008D3CCC"/>
    <w:rsid w:val="008D4717"/>
    <w:rsid w:val="008E259A"/>
    <w:rsid w:val="008F3789"/>
    <w:rsid w:val="008F686C"/>
    <w:rsid w:val="009148DE"/>
    <w:rsid w:val="00941E30"/>
    <w:rsid w:val="009777D9"/>
    <w:rsid w:val="00991B88"/>
    <w:rsid w:val="009A5753"/>
    <w:rsid w:val="009A579D"/>
    <w:rsid w:val="009B06E5"/>
    <w:rsid w:val="009C539A"/>
    <w:rsid w:val="009E3297"/>
    <w:rsid w:val="009E3B80"/>
    <w:rsid w:val="009F734F"/>
    <w:rsid w:val="00A07FF3"/>
    <w:rsid w:val="00A16496"/>
    <w:rsid w:val="00A246B6"/>
    <w:rsid w:val="00A4188C"/>
    <w:rsid w:val="00A47E70"/>
    <w:rsid w:val="00A50CF0"/>
    <w:rsid w:val="00A71094"/>
    <w:rsid w:val="00A7671C"/>
    <w:rsid w:val="00AA2CBC"/>
    <w:rsid w:val="00AC5820"/>
    <w:rsid w:val="00AD1CD8"/>
    <w:rsid w:val="00B066AA"/>
    <w:rsid w:val="00B06880"/>
    <w:rsid w:val="00B13571"/>
    <w:rsid w:val="00B258BB"/>
    <w:rsid w:val="00B4478E"/>
    <w:rsid w:val="00B60C35"/>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D3787"/>
    <w:rsid w:val="00DE34CF"/>
    <w:rsid w:val="00DF0EC9"/>
    <w:rsid w:val="00E13F3D"/>
    <w:rsid w:val="00E311AA"/>
    <w:rsid w:val="00E34898"/>
    <w:rsid w:val="00E4063B"/>
    <w:rsid w:val="00E54524"/>
    <w:rsid w:val="00E81077"/>
    <w:rsid w:val="00E94D40"/>
    <w:rsid w:val="00EB09B7"/>
    <w:rsid w:val="00EE46CE"/>
    <w:rsid w:val="00EE7D7C"/>
    <w:rsid w:val="00F14D14"/>
    <w:rsid w:val="00F25D98"/>
    <w:rsid w:val="00F300FB"/>
    <w:rsid w:val="00F30660"/>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D26CA"/>
    <w:rPr>
      <w:rFonts w:ascii="Arial" w:hAnsi="Arial"/>
      <w:sz w:val="28"/>
      <w:lang w:val="en-GB" w:eastAsia="en-US"/>
    </w:rPr>
  </w:style>
  <w:style w:type="character" w:customStyle="1" w:styleId="NOChar">
    <w:name w:val="NO Char"/>
    <w:link w:val="NO"/>
    <w:qFormat/>
    <w:locked/>
    <w:rsid w:val="008D26CA"/>
    <w:rPr>
      <w:rFonts w:ascii="Times New Roman" w:hAnsi="Times New Roman"/>
      <w:lang w:val="en-GB" w:eastAsia="en-US"/>
    </w:rPr>
  </w:style>
  <w:style w:type="character" w:customStyle="1" w:styleId="TALChar">
    <w:name w:val="TAL Char"/>
    <w:link w:val="TAL"/>
    <w:qFormat/>
    <w:locked/>
    <w:rsid w:val="008D26CA"/>
    <w:rPr>
      <w:rFonts w:ascii="Arial" w:hAnsi="Arial"/>
      <w:sz w:val="18"/>
      <w:lang w:val="en-GB" w:eastAsia="en-US"/>
    </w:rPr>
  </w:style>
  <w:style w:type="character" w:customStyle="1" w:styleId="TACChar">
    <w:name w:val="TAC Char"/>
    <w:link w:val="TAC"/>
    <w:qFormat/>
    <w:locked/>
    <w:rsid w:val="008D26CA"/>
    <w:rPr>
      <w:rFonts w:ascii="Arial" w:hAnsi="Arial"/>
      <w:sz w:val="18"/>
      <w:lang w:val="en-GB" w:eastAsia="en-US"/>
    </w:rPr>
  </w:style>
  <w:style w:type="character" w:customStyle="1" w:styleId="THChar">
    <w:name w:val="TH Char"/>
    <w:link w:val="TH"/>
    <w:qFormat/>
    <w:locked/>
    <w:rsid w:val="008D26CA"/>
    <w:rPr>
      <w:rFonts w:ascii="Arial" w:hAnsi="Arial"/>
      <w:b/>
      <w:lang w:val="en-GB" w:eastAsia="en-US"/>
    </w:rPr>
  </w:style>
  <w:style w:type="character" w:customStyle="1" w:styleId="TAHCar">
    <w:name w:val="TAH Car"/>
    <w:link w:val="TAH"/>
    <w:qFormat/>
    <w:locked/>
    <w:rsid w:val="008D26CA"/>
    <w:rPr>
      <w:rFonts w:ascii="Arial" w:hAnsi="Arial"/>
      <w:b/>
      <w:sz w:val="18"/>
      <w:lang w:val="en-GB" w:eastAsia="en-US"/>
    </w:rPr>
  </w:style>
  <w:style w:type="paragraph" w:styleId="Revision">
    <w:name w:val="Revision"/>
    <w:hidden/>
    <w:uiPriority w:val="99"/>
    <w:semiHidden/>
    <w:rsid w:val="008D26CA"/>
    <w:rPr>
      <w:rFonts w:ascii="Times New Roman" w:hAnsi="Times New Roman"/>
      <w:lang w:val="en-GB" w:eastAsia="en-US"/>
    </w:rPr>
  </w:style>
  <w:style w:type="character" w:customStyle="1" w:styleId="Heading4Char">
    <w:name w:val="Heading 4 Char"/>
    <w:basedOn w:val="DefaultParagraphFont"/>
    <w:link w:val="Heading4"/>
    <w:rsid w:val="005D0ABC"/>
    <w:rPr>
      <w:rFonts w:ascii="Arial" w:hAnsi="Arial"/>
      <w:sz w:val="24"/>
      <w:lang w:val="en-GB" w:eastAsia="en-US"/>
    </w:rPr>
  </w:style>
  <w:style w:type="character" w:customStyle="1" w:styleId="B1Char">
    <w:name w:val="B1 Char"/>
    <w:link w:val="B1"/>
    <w:qFormat/>
    <w:locked/>
    <w:rsid w:val="005D0ABC"/>
    <w:rPr>
      <w:rFonts w:ascii="Times New Roman" w:hAnsi="Times New Roman"/>
      <w:lang w:val="en-GB" w:eastAsia="en-US"/>
    </w:rPr>
  </w:style>
  <w:style w:type="character" w:customStyle="1" w:styleId="TFChar">
    <w:name w:val="TF Char"/>
    <w:link w:val="TF"/>
    <w:qFormat/>
    <w:locked/>
    <w:rsid w:val="005D0A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1799009">
      <w:bodyDiv w:val="1"/>
      <w:marLeft w:val="0"/>
      <w:marRight w:val="0"/>
      <w:marTop w:val="0"/>
      <w:marBottom w:val="0"/>
      <w:divBdr>
        <w:top w:val="none" w:sz="0" w:space="0" w:color="auto"/>
        <w:left w:val="none" w:sz="0" w:space="0" w:color="auto"/>
        <w:bottom w:val="none" w:sz="0" w:space="0" w:color="auto"/>
        <w:right w:val="none" w:sz="0" w:space="0" w:color="auto"/>
      </w:divBdr>
    </w:div>
    <w:div w:id="1475295377">
      <w:bodyDiv w:val="1"/>
      <w:marLeft w:val="0"/>
      <w:marRight w:val="0"/>
      <w:marTop w:val="0"/>
      <w:marBottom w:val="0"/>
      <w:divBdr>
        <w:top w:val="none" w:sz="0" w:space="0" w:color="auto"/>
        <w:left w:val="none" w:sz="0" w:space="0" w:color="auto"/>
        <w:bottom w:val="none" w:sz="0" w:space="0" w:color="auto"/>
        <w:right w:val="none" w:sz="0" w:space="0" w:color="auto"/>
      </w:divBdr>
    </w:div>
    <w:div w:id="175408530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3DFAD74-73F3-4A9C-83B1-9DA8951BE31F}">
  <ds:schemaRefs>
    <ds:schemaRef ds:uri="http://purl.org/dc/elements/1.1/"/>
    <ds:schemaRef ds:uri="e32f50e1-6846-4d7d-ad60-ccd6877e6c5e"/>
    <ds:schemaRef ds:uri="http://purl.org/dc/terms/"/>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5a888943-97ca-4c93-b605-714bb5e9e285"/>
    <ds:schemaRef ds:uri="23a22248-acb0-4303-bd1b-c36b2527d0a2"/>
    <ds:schemaRef ds:uri="http://schemas.microsoft.com/sharepoint/v4"/>
    <ds:schemaRef ds:uri="http://www.w3.org/XML/1998/namespace"/>
    <ds:schemaRef ds:uri="http://purl.org/dc/dcmitype/"/>
  </ds:schemaRefs>
</ds:datastoreItem>
</file>

<file path=customXml/itemProps3.xml><?xml version="1.0" encoding="utf-8"?>
<ds:datastoreItem xmlns:ds="http://schemas.openxmlformats.org/officeDocument/2006/customXml" ds:itemID="{8214D318-54D8-493F-B96D-2BFF7832B413}">
  <ds:schemaRefs>
    <ds:schemaRef ds:uri="http://schemas.microsoft.com/sharepoint/v3/contenttype/forms"/>
  </ds:schemaRefs>
</ds:datastoreItem>
</file>

<file path=customXml/itemProps4.xml><?xml version="1.0" encoding="utf-8"?>
<ds:datastoreItem xmlns:ds="http://schemas.openxmlformats.org/officeDocument/2006/customXml" ds:itemID="{CF8359C0-2D45-4A09-BAAE-254839ECB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1608</Words>
  <Characters>8356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22</cp:revision>
  <cp:lastPrinted>1900-01-01T05:00:00Z</cp:lastPrinted>
  <dcterms:created xsi:type="dcterms:W3CDTF">2024-02-14T23:07:00Z</dcterms:created>
  <dcterms:modified xsi:type="dcterms:W3CDTF">2024-02-19T16:28:00Z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