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B9EF797"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r>
      <w:r w:rsidR="007366E4" w:rsidRPr="007366E4">
        <w:rPr>
          <w:b/>
          <w:noProof/>
          <w:sz w:val="24"/>
        </w:rPr>
        <w:t>S6-240051</w:t>
      </w:r>
    </w:p>
    <w:p w14:paraId="1EB2E693" w14:textId="35B2BEC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44A2C" w:rsidR="001E41F3" w:rsidRPr="00410371" w:rsidRDefault="00E466AC" w:rsidP="0023598F">
            <w:pPr>
              <w:pStyle w:val="CRCoverPage"/>
              <w:spacing w:after="0"/>
              <w:jc w:val="center"/>
              <w:rPr>
                <w:b/>
                <w:noProof/>
                <w:sz w:val="28"/>
              </w:rPr>
            </w:pPr>
            <w:fldSimple w:instr=" DOCPROPERTY  Spec#  \* MERGEFORMAT ">
              <w:r w:rsidR="00EC4016">
                <w:rPr>
                  <w:b/>
                  <w:noProof/>
                  <w:sz w:val="28"/>
                </w:rPr>
                <w:t>23.542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4FFC9" w:rsidR="001E41F3" w:rsidRPr="00410371" w:rsidRDefault="00E466AC" w:rsidP="0023598F">
            <w:pPr>
              <w:pStyle w:val="CRCoverPage"/>
              <w:spacing w:after="0"/>
              <w:jc w:val="center"/>
              <w:rPr>
                <w:noProof/>
              </w:rPr>
            </w:pPr>
            <w:fldSimple w:instr=" DOCPROPERTY  Cr#  \* MERGEFORMAT ">
              <w:r w:rsidR="007366E4">
                <w:rPr>
                  <w:b/>
                  <w:noProof/>
                  <w:sz w:val="28"/>
                </w:rPr>
                <w:t>0048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DBC55" w:rsidR="001E41F3" w:rsidRPr="00410371" w:rsidRDefault="00E466AC" w:rsidP="0023598F">
            <w:pPr>
              <w:pStyle w:val="CRCoverPage"/>
              <w:spacing w:after="0"/>
              <w:jc w:val="center"/>
              <w:rPr>
                <w:b/>
                <w:noProof/>
              </w:rPr>
            </w:pPr>
            <w:fldSimple w:instr=" DOCPROPERTY  Revision  \* MERGEFORMAT ">
              <w:r w:rsidR="00CF0CC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58A7" w:rsidR="001E41F3" w:rsidRPr="00410371" w:rsidRDefault="00E466AC" w:rsidP="00CF0CC5">
            <w:pPr>
              <w:pStyle w:val="CRCoverPage"/>
              <w:spacing w:after="0"/>
              <w:jc w:val="center"/>
              <w:rPr>
                <w:noProof/>
                <w:sz w:val="28"/>
              </w:rPr>
            </w:pPr>
            <w:fldSimple w:instr=" DOCPROPERTY  Version  \* MERGEFORMAT ">
              <w:r w:rsidR="00CF0CC5">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29E1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AEA53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174A3" w:rsidR="001E41F3" w:rsidRDefault="00CF0CC5">
            <w:pPr>
              <w:pStyle w:val="CRCoverPage"/>
              <w:spacing w:after="0"/>
              <w:ind w:left="100"/>
              <w:rPr>
                <w:noProof/>
              </w:rPr>
            </w:pPr>
            <w:r>
              <w:t xml:space="preserve">Resolving EN on PEGC/PEMC </w:t>
            </w:r>
            <w:proofErr w:type="spellStart"/>
            <w:r>
              <w:t>autorization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A8579" w:rsidR="001E41F3" w:rsidRDefault="007D3CFF">
            <w:pPr>
              <w:pStyle w:val="CRCoverPage"/>
              <w:spacing w:after="0"/>
              <w:ind w:left="100"/>
              <w:rPr>
                <w:noProof/>
              </w:rPr>
            </w:pPr>
            <w:r>
              <w:t>InterDigital</w:t>
            </w:r>
            <w:r w:rsidR="003E1602">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6A5C9" w:rsidR="001E41F3" w:rsidRDefault="007D3CF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C72DE" w:rsidR="001E41F3" w:rsidRDefault="00E466AC">
            <w:pPr>
              <w:pStyle w:val="CRCoverPage"/>
              <w:spacing w:after="0"/>
              <w:ind w:left="100"/>
              <w:rPr>
                <w:noProof/>
              </w:rPr>
            </w:pPr>
            <w:fldSimple w:instr=" DOCPROPERTY  RelatedWis  \* MERGEFORMAT ">
              <w:r w:rsidR="00CF0CC5">
                <w:rPr>
                  <w:noProof/>
                </w:rPr>
                <w:t>PINAPP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882C" w:rsidR="001E41F3" w:rsidRDefault="0023598F">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002159" w:rsidR="001E41F3" w:rsidRDefault="00E466AC" w:rsidP="00D24991">
            <w:pPr>
              <w:pStyle w:val="CRCoverPage"/>
              <w:spacing w:after="0"/>
              <w:ind w:left="100" w:right="-609"/>
              <w:rPr>
                <w:b/>
                <w:noProof/>
              </w:rPr>
            </w:pPr>
            <w:fldSimple w:instr=" DOCPROPERTY  Cat  \* MERGEFORMAT ">
              <w:r w:rsidR="00CF0CC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42C14" w:rsidR="001E41F3" w:rsidRDefault="00E466AC">
            <w:pPr>
              <w:pStyle w:val="CRCoverPage"/>
              <w:spacing w:after="0"/>
              <w:ind w:left="100"/>
              <w:rPr>
                <w:noProof/>
              </w:rPr>
            </w:pPr>
            <w:fldSimple w:instr=" DOCPROPERTY  Release  \* MERGEFORMAT ">
              <w:r w:rsidR="00CF0CC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FD25A" w14:textId="497B03A1" w:rsidR="001E41F3" w:rsidRDefault="00CF0CC5">
            <w:pPr>
              <w:pStyle w:val="CRCoverPage"/>
              <w:spacing w:after="0"/>
              <w:ind w:left="100"/>
              <w:rPr>
                <w:noProof/>
              </w:rPr>
            </w:pPr>
            <w:r>
              <w:rPr>
                <w:noProof/>
              </w:rPr>
              <w:t>PIN authorization contains the following EN</w:t>
            </w:r>
          </w:p>
          <w:p w14:paraId="18507CE5" w14:textId="77777777" w:rsidR="00CF0CC5" w:rsidRDefault="00CF0CC5">
            <w:pPr>
              <w:pStyle w:val="CRCoverPage"/>
              <w:spacing w:after="0"/>
              <w:ind w:left="100"/>
              <w:rPr>
                <w:noProof/>
              </w:rPr>
            </w:pPr>
          </w:p>
          <w:p w14:paraId="5248E383" w14:textId="77777777" w:rsidR="00CF0CC5" w:rsidRDefault="00CF0CC5" w:rsidP="00CF0CC5">
            <w:pPr>
              <w:pStyle w:val="EditorsNote"/>
              <w:jc w:val="both"/>
            </w:pPr>
            <w:r>
              <w:t>Editor's note:</w:t>
            </w:r>
            <w:r>
              <w:tab/>
              <w:t>Whether the PEGC/PEMC can authorize a PINE request or needs PIN server support is FFS.</w:t>
            </w:r>
          </w:p>
          <w:p w14:paraId="4A66CBF2" w14:textId="77777777" w:rsidR="00153D51" w:rsidRDefault="00153D51" w:rsidP="00153D51">
            <w:pPr>
              <w:pStyle w:val="CRCoverPage"/>
              <w:spacing w:after="0"/>
              <w:ind w:left="100"/>
              <w:rPr>
                <w:noProof/>
              </w:rPr>
            </w:pPr>
            <w:r>
              <w:rPr>
                <w:noProof/>
              </w:rPr>
              <w:t>Clause 8.10.1 explains that “</w:t>
            </w:r>
            <w:r>
              <w:rPr>
                <w:lang w:eastAsia="ko-KR"/>
              </w:rPr>
              <w:t xml:space="preserve">The PIN authorization procedure is used by a PINE, PEGC or PEMC to acquire security information </w:t>
            </w:r>
            <w:r w:rsidRPr="00A97B78">
              <w:rPr>
                <w:u w:val="single"/>
                <w:lang w:eastAsia="ko-KR"/>
              </w:rPr>
              <w:t xml:space="preserve">needed to perform procedures with other functional entities </w:t>
            </w:r>
            <w:r>
              <w:rPr>
                <w:lang w:eastAsia="ko-KR"/>
              </w:rPr>
              <w:t>(e.g., PIN Server, PEMC, PEGC) of the PIN”</w:t>
            </w:r>
            <w:r>
              <w:rPr>
                <w:noProof/>
              </w:rPr>
              <w:t xml:space="preserve">. </w:t>
            </w:r>
          </w:p>
          <w:p w14:paraId="47F35695" w14:textId="77777777" w:rsidR="00153D51" w:rsidRDefault="00153D51" w:rsidP="00153D51">
            <w:pPr>
              <w:pStyle w:val="CRCoverPage"/>
              <w:spacing w:after="0"/>
              <w:ind w:left="100"/>
              <w:rPr>
                <w:noProof/>
              </w:rPr>
            </w:pPr>
          </w:p>
          <w:p w14:paraId="708AA7DE" w14:textId="64AAE8F7" w:rsidR="00CF0CC5" w:rsidRDefault="00153D51" w:rsidP="00153D51">
            <w:pPr>
              <w:pStyle w:val="CRCoverPage"/>
              <w:spacing w:after="0"/>
              <w:ind w:left="100"/>
              <w:rPr>
                <w:noProof/>
              </w:rPr>
            </w:pPr>
            <w:r>
              <w:rPr>
                <w:noProof/>
              </w:rPr>
              <w:t>Clause 8.10.2.2 explains that PINEs, PEGCs, and PEMCs can recevie security information from the PIN Server when they are authorized by the PIN Server. This security informaiton can be used by a PEGC or PEMC to authorize a PINE.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FFEF52" w:rsidR="001E41F3" w:rsidRDefault="00335A1D" w:rsidP="00153D51">
            <w:pPr>
              <w:pStyle w:val="CRCoverPage"/>
              <w:spacing w:after="0"/>
              <w:ind w:left="100"/>
              <w:rPr>
                <w:noProof/>
              </w:rPr>
            </w:pPr>
            <w:r>
              <w:rPr>
                <w:noProof/>
              </w:rPr>
              <w:t xml:space="preserve">The EN can be </w:t>
            </w:r>
            <w:r w:rsidR="00A97B78">
              <w:rPr>
                <w:noProof/>
              </w:rPr>
              <w:t>deleted</w:t>
            </w:r>
            <w:r w:rsidR="006E28CA">
              <w:rPr>
                <w:noProof/>
              </w:rPr>
              <w:t xml:space="preserve"> since the text in 8.10</w:t>
            </w:r>
            <w:r w:rsidR="00153D51">
              <w:rPr>
                <w:noProof/>
              </w:rPr>
              <w:t>.</w:t>
            </w:r>
            <w:r w:rsidR="006E28CA">
              <w:rPr>
                <w:noProof/>
              </w:rPr>
              <w:t>1. and 8.10.2.2 explains how it works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474DD" w:rsidR="001E41F3" w:rsidRDefault="00623605">
            <w:pPr>
              <w:pStyle w:val="CRCoverPage"/>
              <w:spacing w:after="0"/>
              <w:ind w:left="100"/>
              <w:rPr>
                <w:noProof/>
              </w:rPr>
            </w:pPr>
            <w:r>
              <w:rPr>
                <w:noProof/>
              </w:rPr>
              <w:t>An unnecessary editor’s note would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4DD39B" w:rsidR="001E41F3" w:rsidRDefault="002359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BB010" w:rsidR="001E41F3" w:rsidRDefault="002359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5E059E" w:rsidR="001E41F3" w:rsidRDefault="002359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F13FAA" w14:textId="77777777" w:rsidR="00335A1D" w:rsidRPr="00572A85" w:rsidRDefault="00335A1D" w:rsidP="00335A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7AF1FFB6" w14:textId="77777777" w:rsidR="00C72393" w:rsidRDefault="00C72393" w:rsidP="00C72393">
      <w:pPr>
        <w:pStyle w:val="Heading3"/>
        <w:rPr>
          <w:rFonts w:eastAsia="SimSun"/>
        </w:rPr>
      </w:pPr>
      <w:bookmarkStart w:id="1" w:name="_Toc155956603"/>
      <w:r>
        <w:rPr>
          <w:rFonts w:eastAsia="SimSun"/>
        </w:rPr>
        <w:t>8.10.1</w:t>
      </w:r>
      <w:r>
        <w:rPr>
          <w:rFonts w:eastAsia="SimSun"/>
        </w:rPr>
        <w:tab/>
        <w:t>General</w:t>
      </w:r>
      <w:bookmarkEnd w:id="1"/>
    </w:p>
    <w:p w14:paraId="30EBD743" w14:textId="30773631" w:rsidR="00C72393" w:rsidRDefault="00C72393" w:rsidP="00C72393">
      <w:pPr>
        <w:rPr>
          <w:rFonts w:eastAsia="SimSun"/>
          <w:lang w:eastAsia="zh-CN"/>
        </w:rPr>
      </w:pPr>
      <w:r>
        <w:rPr>
          <w:lang w:eastAsia="ko-KR"/>
        </w:rPr>
        <w:t xml:space="preserve">The PIN authorization procedure is used by a PINE, PEGC or PEMC to acquire security information needed to perform procedures with other functional entities (e.g., PIN Server, PEMC, PEGC) of the PIN. The security information is used by a PINE, PEGC or PEMC (e.g., a requestor) when performing procedures of clause 8 that require security credentials for request authorization. </w:t>
      </w:r>
      <w:r>
        <w:rPr>
          <w:lang w:eastAsia="zh-CN"/>
        </w:rPr>
        <w:t>A PINE, PEGC or PEMC performs the PIN authorization procedure with the PIN server.</w:t>
      </w:r>
    </w:p>
    <w:p w14:paraId="62ADFFC7" w14:textId="165AAD65" w:rsidR="00C72393" w:rsidRDefault="00C72393" w:rsidP="00C72393">
      <w:pPr>
        <w:pStyle w:val="NO"/>
        <w:rPr>
          <w:lang w:eastAsia="zh-CN"/>
        </w:rPr>
      </w:pPr>
      <w:r>
        <w:t>NOTE:</w:t>
      </w:r>
      <w:r>
        <w:tab/>
        <w:t xml:space="preserve">How security credentials are provisioned </w:t>
      </w:r>
      <w:r>
        <w:rPr>
          <w:lang w:eastAsia="zh-CN"/>
        </w:rPr>
        <w:t>on the PIN server is implementation dependent.</w:t>
      </w:r>
    </w:p>
    <w:p w14:paraId="483A5859" w14:textId="5D611850" w:rsidR="00C72393" w:rsidDel="00BA50B8" w:rsidRDefault="00C72393" w:rsidP="00C72393">
      <w:pPr>
        <w:pStyle w:val="EditorsNote"/>
        <w:rPr>
          <w:del w:id="2" w:author="InterDigital" w:date="2024-02-15T16:51:00Z"/>
        </w:rPr>
      </w:pPr>
      <w:del w:id="3" w:author="InterDigital" w:date="2024-02-15T16:51:00Z">
        <w:r w:rsidDel="00BA50B8">
          <w:delText>Editor's note:</w:delText>
        </w:r>
        <w:r w:rsidDel="00BA50B8">
          <w:tab/>
          <w:delText>Whether the PEGC/PEMC can authorize a PINE request or needs PIN server support is FFS.</w:delText>
        </w:r>
      </w:del>
    </w:p>
    <w:p w14:paraId="015C2D1F" w14:textId="77777777" w:rsidR="00C72393" w:rsidRDefault="00C72393" w:rsidP="00C72393">
      <w:pPr>
        <w:rPr>
          <w:lang w:eastAsia="zh-CN"/>
        </w:rPr>
      </w:pPr>
      <w:r>
        <w:rPr>
          <w:lang w:eastAsia="zh-CN"/>
        </w:rPr>
        <w:t>For deployments where a PIN server has CAPIF core function capabilities, and a PINE, PEGC, PEMC or AS have CAPIF API invoker capabilities, as defined in 3GPP TS 23.222 [7], security information may be obtained via CAPIF mechanisms.</w:t>
      </w:r>
    </w:p>
    <w:p w14:paraId="483BA91F" w14:textId="77777777" w:rsidR="00C72393" w:rsidRDefault="00C72393" w:rsidP="00C72393">
      <w:pPr>
        <w:pStyle w:val="EditorsNote"/>
      </w:pPr>
      <w:r>
        <w:t>Editor's note:</w:t>
      </w:r>
      <w:r>
        <w:tab/>
        <w:t>Whether further details related to CAPIF mechanisms are needed is FFS.</w:t>
      </w:r>
    </w:p>
    <w:p w14:paraId="7969AF32" w14:textId="28F95A10" w:rsidR="00335A1D" w:rsidRPr="00394C89" w:rsidRDefault="00335A1D" w:rsidP="00394C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sidR="00C72393">
        <w:rPr>
          <w:rFonts w:ascii="Arial" w:hAnsi="Arial" w:cs="Arial"/>
          <w:noProof/>
          <w:color w:val="0000FF"/>
          <w:sz w:val="28"/>
          <w:szCs w:val="28"/>
          <w:lang w:val="en-US"/>
        </w:rPr>
        <w:t>End of</w:t>
      </w:r>
      <w:r w:rsidRPr="00572A85">
        <w:rPr>
          <w:rFonts w:ascii="Arial" w:hAnsi="Arial" w:cs="Arial"/>
          <w:noProof/>
          <w:color w:val="0000FF"/>
          <w:sz w:val="28"/>
          <w:szCs w:val="28"/>
          <w:lang w:val="en-US"/>
        </w:rPr>
        <w:t xml:space="preserve"> Change</w:t>
      </w:r>
      <w:r w:rsidR="00394C89">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sectPr w:rsidR="00335A1D" w:rsidRPr="00394C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A653" w14:textId="77777777" w:rsidR="00E94D40" w:rsidRDefault="00E94D40">
      <w:r>
        <w:separator/>
      </w:r>
    </w:p>
  </w:endnote>
  <w:endnote w:type="continuationSeparator" w:id="0">
    <w:p w14:paraId="270C95B5" w14:textId="77777777" w:rsidR="00E94D40" w:rsidRDefault="00E9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70D5A" w14:textId="77777777" w:rsidR="00E94D40" w:rsidRDefault="00E94D40">
      <w:r>
        <w:separator/>
      </w:r>
    </w:p>
  </w:footnote>
  <w:footnote w:type="continuationSeparator" w:id="0">
    <w:p w14:paraId="1FED936D" w14:textId="77777777" w:rsidR="00E94D40" w:rsidRDefault="00E9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013E"/>
    <w:rsid w:val="00145D43"/>
    <w:rsid w:val="00153D51"/>
    <w:rsid w:val="00192C46"/>
    <w:rsid w:val="001A08B3"/>
    <w:rsid w:val="001A7B60"/>
    <w:rsid w:val="001B52F0"/>
    <w:rsid w:val="001B7A65"/>
    <w:rsid w:val="001E41F3"/>
    <w:rsid w:val="00204DF5"/>
    <w:rsid w:val="0023598F"/>
    <w:rsid w:val="002578AA"/>
    <w:rsid w:val="0026004D"/>
    <w:rsid w:val="002640DD"/>
    <w:rsid w:val="00275D12"/>
    <w:rsid w:val="00280AAE"/>
    <w:rsid w:val="00284FEB"/>
    <w:rsid w:val="002860C4"/>
    <w:rsid w:val="002B5741"/>
    <w:rsid w:val="002C2D03"/>
    <w:rsid w:val="002E472E"/>
    <w:rsid w:val="00305409"/>
    <w:rsid w:val="00335A1D"/>
    <w:rsid w:val="003609EF"/>
    <w:rsid w:val="0036231A"/>
    <w:rsid w:val="00374DD4"/>
    <w:rsid w:val="00394C89"/>
    <w:rsid w:val="003E1602"/>
    <w:rsid w:val="003E1A36"/>
    <w:rsid w:val="00410371"/>
    <w:rsid w:val="004242F1"/>
    <w:rsid w:val="004B75B7"/>
    <w:rsid w:val="004D50D0"/>
    <w:rsid w:val="005141D9"/>
    <w:rsid w:val="0051580D"/>
    <w:rsid w:val="00521720"/>
    <w:rsid w:val="00547111"/>
    <w:rsid w:val="00592D74"/>
    <w:rsid w:val="005E2C44"/>
    <w:rsid w:val="00621188"/>
    <w:rsid w:val="00623605"/>
    <w:rsid w:val="006257ED"/>
    <w:rsid w:val="00653DE4"/>
    <w:rsid w:val="006653F0"/>
    <w:rsid w:val="00665C47"/>
    <w:rsid w:val="00695808"/>
    <w:rsid w:val="006B46FB"/>
    <w:rsid w:val="006E21FB"/>
    <w:rsid w:val="006E28CA"/>
    <w:rsid w:val="007366E4"/>
    <w:rsid w:val="00792342"/>
    <w:rsid w:val="007977A8"/>
    <w:rsid w:val="007B512A"/>
    <w:rsid w:val="007C2097"/>
    <w:rsid w:val="007C3FF8"/>
    <w:rsid w:val="007D3CFF"/>
    <w:rsid w:val="007D6A07"/>
    <w:rsid w:val="007E7E00"/>
    <w:rsid w:val="007F7259"/>
    <w:rsid w:val="008040A8"/>
    <w:rsid w:val="008279FA"/>
    <w:rsid w:val="008421C0"/>
    <w:rsid w:val="008626E7"/>
    <w:rsid w:val="00870EE7"/>
    <w:rsid w:val="008863B9"/>
    <w:rsid w:val="008A45A6"/>
    <w:rsid w:val="008B55B4"/>
    <w:rsid w:val="008D3CCC"/>
    <w:rsid w:val="008D4717"/>
    <w:rsid w:val="008E259A"/>
    <w:rsid w:val="008F3789"/>
    <w:rsid w:val="008F686C"/>
    <w:rsid w:val="009148DE"/>
    <w:rsid w:val="00941E30"/>
    <w:rsid w:val="009777D9"/>
    <w:rsid w:val="00991B88"/>
    <w:rsid w:val="009A5753"/>
    <w:rsid w:val="009A579D"/>
    <w:rsid w:val="009E3297"/>
    <w:rsid w:val="009F734F"/>
    <w:rsid w:val="00A16496"/>
    <w:rsid w:val="00A21649"/>
    <w:rsid w:val="00A246B6"/>
    <w:rsid w:val="00A47E70"/>
    <w:rsid w:val="00A50CF0"/>
    <w:rsid w:val="00A71094"/>
    <w:rsid w:val="00A7671C"/>
    <w:rsid w:val="00A97B78"/>
    <w:rsid w:val="00AA2CBC"/>
    <w:rsid w:val="00AC5820"/>
    <w:rsid w:val="00AD1CD8"/>
    <w:rsid w:val="00B066AA"/>
    <w:rsid w:val="00B13571"/>
    <w:rsid w:val="00B258BB"/>
    <w:rsid w:val="00B4307C"/>
    <w:rsid w:val="00B4478E"/>
    <w:rsid w:val="00B67B97"/>
    <w:rsid w:val="00B968C8"/>
    <w:rsid w:val="00BA3EC5"/>
    <w:rsid w:val="00BA50B8"/>
    <w:rsid w:val="00BA51D9"/>
    <w:rsid w:val="00BB5DFC"/>
    <w:rsid w:val="00BC6C85"/>
    <w:rsid w:val="00BD01CD"/>
    <w:rsid w:val="00BD279D"/>
    <w:rsid w:val="00BD6BB8"/>
    <w:rsid w:val="00C66BA2"/>
    <w:rsid w:val="00C72393"/>
    <w:rsid w:val="00C870F6"/>
    <w:rsid w:val="00C95985"/>
    <w:rsid w:val="00CC5026"/>
    <w:rsid w:val="00CC68D0"/>
    <w:rsid w:val="00CE72F8"/>
    <w:rsid w:val="00CF0CC5"/>
    <w:rsid w:val="00D03F9A"/>
    <w:rsid w:val="00D06D51"/>
    <w:rsid w:val="00D24991"/>
    <w:rsid w:val="00D50255"/>
    <w:rsid w:val="00D66520"/>
    <w:rsid w:val="00D84AE9"/>
    <w:rsid w:val="00DE34CF"/>
    <w:rsid w:val="00E13F3D"/>
    <w:rsid w:val="00E311AA"/>
    <w:rsid w:val="00E34898"/>
    <w:rsid w:val="00E4063B"/>
    <w:rsid w:val="00E466AC"/>
    <w:rsid w:val="00E54524"/>
    <w:rsid w:val="00E81077"/>
    <w:rsid w:val="00E94D40"/>
    <w:rsid w:val="00EB09B7"/>
    <w:rsid w:val="00EC4016"/>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CF0CC5"/>
    <w:rPr>
      <w:rFonts w:ascii="Times New Roman" w:hAnsi="Times New Roman"/>
      <w:color w:val="FF0000"/>
      <w:lang w:val="en-GB" w:eastAsia="en-US"/>
    </w:rPr>
  </w:style>
  <w:style w:type="character" w:customStyle="1" w:styleId="Heading3Char">
    <w:name w:val="Heading 3 Char"/>
    <w:basedOn w:val="DefaultParagraphFont"/>
    <w:link w:val="Heading3"/>
    <w:rsid w:val="00C72393"/>
    <w:rPr>
      <w:rFonts w:ascii="Arial" w:hAnsi="Arial"/>
      <w:sz w:val="28"/>
      <w:lang w:val="en-GB" w:eastAsia="en-US"/>
    </w:rPr>
  </w:style>
  <w:style w:type="character" w:customStyle="1" w:styleId="NOChar">
    <w:name w:val="NO Char"/>
    <w:link w:val="NO"/>
    <w:qFormat/>
    <w:locked/>
    <w:rsid w:val="00C72393"/>
    <w:rPr>
      <w:rFonts w:ascii="Times New Roman" w:hAnsi="Times New Roman"/>
      <w:lang w:val="en-GB" w:eastAsia="en-US"/>
    </w:rPr>
  </w:style>
  <w:style w:type="paragraph" w:styleId="Revision">
    <w:name w:val="Revision"/>
    <w:hidden/>
    <w:uiPriority w:val="99"/>
    <w:semiHidden/>
    <w:rsid w:val="00394C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69578315">
      <w:bodyDiv w:val="1"/>
      <w:marLeft w:val="0"/>
      <w:marRight w:val="0"/>
      <w:marTop w:val="0"/>
      <w:marBottom w:val="0"/>
      <w:divBdr>
        <w:top w:val="none" w:sz="0" w:space="0" w:color="auto"/>
        <w:left w:val="none" w:sz="0" w:space="0" w:color="auto"/>
        <w:bottom w:val="none" w:sz="0" w:space="0" w:color="auto"/>
        <w:right w:val="none" w:sz="0" w:space="0" w:color="auto"/>
      </w:divBdr>
    </w:div>
    <w:div w:id="162072590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14D318-54D8-493F-B96D-2BFF7832B413}">
  <ds:schemaRefs>
    <ds:schemaRef ds:uri="http://schemas.microsoft.com/sharepoint/v3/contenttype/forms"/>
  </ds:schemaRefs>
</ds:datastoreItem>
</file>

<file path=customXml/itemProps2.xml><?xml version="1.0" encoding="utf-8"?>
<ds:datastoreItem xmlns:ds="http://schemas.openxmlformats.org/officeDocument/2006/customXml" ds:itemID="{73DFAD74-73F3-4A9C-83B1-9DA8951BE31F}">
  <ds:schemaRefs>
    <ds:schemaRef ds:uri="http://schemas.microsoft.com/office/2006/documentManagement/types"/>
    <ds:schemaRef ds:uri="http://purl.org/dc/elements/1.1/"/>
    <ds:schemaRef ds:uri="http://purl.org/dc/terms/"/>
    <ds:schemaRef ds:uri="http://purl.org/dc/dcmitype/"/>
    <ds:schemaRef ds:uri="23a22248-acb0-4303-bd1b-c36b2527d0a2"/>
    <ds:schemaRef ds:uri="e32f50e1-6846-4d7d-ad60-ccd6877e6c5e"/>
    <ds:schemaRef ds:uri="http://schemas.microsoft.com/office/infopath/2007/PartnerControls"/>
    <ds:schemaRef ds:uri="http://www.w3.org/XML/1998/namespace"/>
    <ds:schemaRef ds:uri="5a888943-97ca-4c93-b605-714bb5e9e285"/>
    <ds:schemaRef ds:uri="http://schemas.openxmlformats.org/package/2006/metadata/core-properties"/>
    <ds:schemaRef ds:uri="http://schemas.microsoft.com/sharepoint/v4"/>
    <ds:schemaRef ds:uri="http://schemas.microsoft.com/office/2006/metadata/propertie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F8359C0-2D45-4A09-BAAE-254839ECB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Pages>
  <Words>476</Words>
  <Characters>3171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16</cp:revision>
  <cp:lastPrinted>1900-01-01T05:00:00Z</cp:lastPrinted>
  <dcterms:created xsi:type="dcterms:W3CDTF">2024-02-14T20:28:00Z</dcterms:created>
  <dcterms:modified xsi:type="dcterms:W3CDTF">2024-02-19T13:26:00Z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