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S6-240048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Require QoS along UAV planned flight path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Deutsche Telekom AG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UASAPP_Ph3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E425A" w14:textId="77777777" w:rsidR="002A0497" w:rsidRPr="00065D20" w:rsidRDefault="002A0497" w:rsidP="002A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Rel19 </w:t>
            </w:r>
            <w:r w:rsidRPr="00065D20">
              <w:rPr>
                <w:noProof/>
              </w:rPr>
              <w:t xml:space="preserve">3GPP SA1 </w:t>
            </w:r>
            <w:r>
              <w:rPr>
                <w:noProof/>
              </w:rPr>
              <w:t xml:space="preserve">finalized </w:t>
            </w:r>
            <w:r w:rsidRPr="00065D20">
              <w:rPr>
                <w:noProof/>
              </w:rPr>
              <w:t xml:space="preserve">work (UAV_ph3) </w:t>
            </w:r>
            <w:r>
              <w:rPr>
                <w:noProof/>
              </w:rPr>
              <w:t>contains</w:t>
            </w:r>
            <w:r w:rsidRPr="00065D20">
              <w:rPr>
                <w:noProof/>
              </w:rPr>
              <w:t xml:space="preserve"> the following requirement:</w:t>
            </w:r>
          </w:p>
          <w:p w14:paraId="52445840" w14:textId="77777777" w:rsidR="002A0497" w:rsidRPr="00065D20" w:rsidRDefault="002A0497" w:rsidP="002A049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MCCTEMPBM_CRPT36180031___2"/>
            <w:r w:rsidRPr="00065D20">
              <w:rPr>
                <w:noProof/>
              </w:rPr>
              <w:t xml:space="preserve">[R-6.7-001] </w:t>
            </w:r>
            <w:bookmarkEnd w:id="1"/>
            <w:r w:rsidRPr="00065D20">
              <w:rPr>
                <w:noProof/>
              </w:rPr>
              <w:t>Based on a 3rd party request and operator’s policy, the 5G system shall be able to reconfigure network resources to provide the required QoS along a UAV planned flight path, e.g. at particular geographical area(s) and time(s).</w:t>
            </w:r>
          </w:p>
          <w:p w14:paraId="708AA7DE" w14:textId="22FA7C1F" w:rsidR="001E41F3" w:rsidRDefault="002A0497" w:rsidP="002A0497">
            <w:pPr>
              <w:pStyle w:val="CRCoverPage"/>
              <w:spacing w:after="0"/>
              <w:ind w:left="100"/>
              <w:rPr>
                <w:noProof/>
              </w:rPr>
            </w:pPr>
            <w:r w:rsidRPr="00065D20">
              <w:rPr>
                <w:noProof/>
              </w:rPr>
              <w:t xml:space="preserve">SA6 has worked in Rel18 on NSCE capabilities described in </w:t>
            </w:r>
            <w:r>
              <w:rPr>
                <w:noProof/>
              </w:rPr>
              <w:t>3GPP TS 23.435 where specific QoS policy can be requested for specific geographical area and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DCF4C" w:rsidR="001E41F3" w:rsidRDefault="002A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NSCE procedures, service flows and APIs for providing UAS functionality on reconfiguring network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7F6E8" w:rsidR="001E41F3" w:rsidRDefault="002A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SA1 requirement would 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FE9FD" w:rsidR="001E41F3" w:rsidRDefault="002A0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055B7" w:rsidR="001E41F3" w:rsidRDefault="002A0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54045" w:rsidR="001E41F3" w:rsidRDefault="002A0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5F6BA1" w:rsidR="001E41F3" w:rsidRDefault="00B14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A0497">
              <w:rPr>
                <w:noProof/>
              </w:rPr>
              <w:t>7.1.x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2B234" w14:textId="77777777" w:rsidR="002A0497" w:rsidRPr="0009108F" w:rsidRDefault="002A0497" w:rsidP="002A0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8DB4FA1" w14:textId="77777777" w:rsidR="002A0497" w:rsidRPr="006916E3" w:rsidRDefault="002A0497" w:rsidP="002A0497">
      <w:pPr>
        <w:pStyle w:val="berschrift1"/>
      </w:pPr>
      <w:bookmarkStart w:id="2" w:name="_Toc154668167"/>
      <w:r w:rsidRPr="006916E3">
        <w:t>2</w:t>
      </w:r>
      <w:r w:rsidRPr="006916E3">
        <w:tab/>
        <w:t>References</w:t>
      </w:r>
      <w:bookmarkEnd w:id="2"/>
    </w:p>
    <w:p w14:paraId="208AAC0E" w14:textId="77777777" w:rsidR="002A0497" w:rsidRPr="006916E3" w:rsidRDefault="002A0497" w:rsidP="002A0497">
      <w:r w:rsidRPr="006916E3">
        <w:t>The following documents contain provisions which, through reference in this text, constitute provisions of the present document.</w:t>
      </w:r>
    </w:p>
    <w:p w14:paraId="02F76364" w14:textId="77777777" w:rsidR="002A0497" w:rsidRPr="006916E3" w:rsidRDefault="002A0497" w:rsidP="002A0497">
      <w:pPr>
        <w:pStyle w:val="B1"/>
      </w:pPr>
      <w:r w:rsidRPr="006916E3">
        <w:t>-</w:t>
      </w:r>
      <w:r w:rsidRPr="006916E3">
        <w:tab/>
        <w:t>References are either specific (identified by date of publication, edition number, version number, etc.) or non</w:t>
      </w:r>
      <w:r w:rsidRPr="006916E3">
        <w:noBreakHyphen/>
        <w:t>specific.</w:t>
      </w:r>
    </w:p>
    <w:p w14:paraId="67AC9FAF" w14:textId="77777777" w:rsidR="002A0497" w:rsidRPr="006916E3" w:rsidRDefault="002A0497" w:rsidP="002A0497">
      <w:pPr>
        <w:pStyle w:val="B1"/>
      </w:pPr>
      <w:r w:rsidRPr="006916E3">
        <w:t>-</w:t>
      </w:r>
      <w:r w:rsidRPr="006916E3">
        <w:tab/>
        <w:t>For a specific reference, subsequent revisions do not apply.</w:t>
      </w:r>
    </w:p>
    <w:p w14:paraId="6476EACB" w14:textId="77777777" w:rsidR="002A0497" w:rsidRPr="006916E3" w:rsidRDefault="002A0497" w:rsidP="002A0497">
      <w:pPr>
        <w:pStyle w:val="B1"/>
      </w:pPr>
      <w:r w:rsidRPr="006916E3">
        <w:t>-</w:t>
      </w:r>
      <w:r w:rsidRPr="006916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16E3">
        <w:rPr>
          <w:i/>
        </w:rPr>
        <w:t xml:space="preserve"> in the same Release as the present document</w:t>
      </w:r>
      <w:r w:rsidRPr="006916E3">
        <w:t>.</w:t>
      </w:r>
    </w:p>
    <w:p w14:paraId="411A6602" w14:textId="77777777" w:rsidR="002A0497" w:rsidRDefault="002A0497" w:rsidP="002A0497">
      <w:pPr>
        <w:pStyle w:val="EX"/>
      </w:pPr>
      <w:r w:rsidRPr="006916E3">
        <w:t>[1]</w:t>
      </w:r>
      <w:r w:rsidRPr="006916E3">
        <w:tab/>
        <w:t>3GPP TR 21.905: "Vocabulary for 3GPP Specifications".</w:t>
      </w:r>
    </w:p>
    <w:p w14:paraId="2CC822A9" w14:textId="77777777" w:rsidR="002A0497" w:rsidRDefault="002A0497" w:rsidP="002A0497">
      <w:pPr>
        <w:pStyle w:val="EX"/>
      </w:pPr>
      <w:r>
        <w:t>[2]</w:t>
      </w:r>
      <w:r>
        <w:tab/>
        <w:t>3GPP TS 22.125: "Unmanned Aerial System (UAS) support in 3GPP; Stage 1".</w:t>
      </w:r>
    </w:p>
    <w:p w14:paraId="14E66F42" w14:textId="77777777" w:rsidR="002A0497" w:rsidRDefault="002A0497" w:rsidP="002A0497">
      <w:pPr>
        <w:pStyle w:val="EX"/>
      </w:pPr>
      <w:r>
        <w:t>[3]</w:t>
      </w:r>
      <w:r>
        <w:tab/>
        <w:t>3GPP TS 23.222: "</w:t>
      </w:r>
      <w:r w:rsidRPr="00D20860">
        <w:t>Functional architecture and information flows to support Common API Framework for 3GPP Northbound APIs</w:t>
      </w:r>
      <w:r>
        <w:t>; Stage 2".</w:t>
      </w:r>
    </w:p>
    <w:p w14:paraId="674703DA" w14:textId="77777777" w:rsidR="002A0497" w:rsidRDefault="002A0497" w:rsidP="002A0497">
      <w:pPr>
        <w:pStyle w:val="EX"/>
      </w:pPr>
      <w:r>
        <w:t>[4]</w:t>
      </w:r>
      <w:r>
        <w:tab/>
        <w:t>3GPP TS 23.256: "</w:t>
      </w:r>
      <w:r w:rsidRPr="00013B23">
        <w:t xml:space="preserve">Support of </w:t>
      </w:r>
      <w:r w:rsidRPr="00E830D0">
        <w:t>Uncrewed</w:t>
      </w:r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2A6BA9F9" w14:textId="77777777" w:rsidR="002A0497" w:rsidRDefault="002A0497" w:rsidP="002A0497">
      <w:pPr>
        <w:pStyle w:val="EX"/>
      </w:pPr>
      <w:r>
        <w:t>[5]</w:t>
      </w:r>
      <w:r>
        <w:tab/>
        <w:t>3GPP TS 23.434: "</w:t>
      </w:r>
      <w:r w:rsidRPr="00013B23">
        <w:t>Service Enabler Architecture Layer for Verticals (SEAL); Functional arc</w:t>
      </w:r>
      <w:r>
        <w:t>hitecture and information flows".</w:t>
      </w:r>
    </w:p>
    <w:p w14:paraId="7F647EE2" w14:textId="77777777" w:rsidR="002A0497" w:rsidRDefault="002A0497" w:rsidP="002A0497">
      <w:pPr>
        <w:pStyle w:val="EX"/>
      </w:pPr>
      <w:r>
        <w:t>[6]</w:t>
      </w:r>
      <w:r>
        <w:tab/>
        <w:t>3GPP TS 23.501: "</w:t>
      </w:r>
      <w:r w:rsidRPr="00D20860">
        <w:t>System architecture for the 5G System (5GS)</w:t>
      </w:r>
      <w:r>
        <w:t>; Stage 2".</w:t>
      </w:r>
    </w:p>
    <w:p w14:paraId="4D64A49A" w14:textId="77777777" w:rsidR="002A0497" w:rsidRDefault="002A0497" w:rsidP="002A0497">
      <w:pPr>
        <w:pStyle w:val="EX"/>
      </w:pPr>
      <w:r>
        <w:t>[7]</w:t>
      </w:r>
      <w:r>
        <w:tab/>
        <w:t>3GPP TS 23.558: "</w:t>
      </w:r>
      <w:r w:rsidRPr="00CB52E8">
        <w:t>Architecture for enabling Edge Applications</w:t>
      </w:r>
      <w:r>
        <w:t>"</w:t>
      </w:r>
    </w:p>
    <w:p w14:paraId="290B9591" w14:textId="77777777" w:rsidR="002A0497" w:rsidRDefault="002A0497" w:rsidP="002A0497">
      <w:pPr>
        <w:pStyle w:val="EX"/>
      </w:pPr>
      <w:r>
        <w:t>[8]</w:t>
      </w:r>
      <w:r>
        <w:tab/>
        <w:t>3GPP TS 23.682: "Architecture enhancements to facilitate communications with packet data networks and applications".</w:t>
      </w:r>
    </w:p>
    <w:p w14:paraId="3C75AB8D" w14:textId="77777777" w:rsidR="002A0497" w:rsidRDefault="002A0497" w:rsidP="002A0497">
      <w:pPr>
        <w:pStyle w:val="EX"/>
      </w:pPr>
      <w:r>
        <w:t>[9]</w:t>
      </w:r>
      <w:r>
        <w:tab/>
        <w:t>3GPP TS 26.346: "Multimedia Broadcast/Multicast Service (MBMS); Protocols and codecs".</w:t>
      </w:r>
    </w:p>
    <w:p w14:paraId="09430BD4" w14:textId="77777777" w:rsidR="002A0497" w:rsidRDefault="002A0497" w:rsidP="002A0497">
      <w:pPr>
        <w:pStyle w:val="EX"/>
      </w:pPr>
      <w:r>
        <w:t>[10]</w:t>
      </w:r>
      <w:r>
        <w:tab/>
        <w:t>3GPP TS 26.348: "</w:t>
      </w:r>
      <w:r w:rsidRPr="00D20860">
        <w:t>Northbound Application Programming Interface (API) for Multimedia</w:t>
      </w:r>
      <w:r>
        <w:t xml:space="preserve"> </w:t>
      </w:r>
      <w:r w:rsidRPr="00D20860">
        <w:t xml:space="preserve">Broadcast/Multicast Service (MBMS) at the </w:t>
      </w:r>
      <w:proofErr w:type="spellStart"/>
      <w:r w:rsidRPr="00D20860">
        <w:t>xMB</w:t>
      </w:r>
      <w:proofErr w:type="spellEnd"/>
      <w:r w:rsidRPr="00D20860">
        <w:t xml:space="preserve"> reference point</w:t>
      </w:r>
      <w:r>
        <w:t>".</w:t>
      </w:r>
    </w:p>
    <w:p w14:paraId="6C29820E" w14:textId="77777777" w:rsidR="002A0497" w:rsidRDefault="002A0497" w:rsidP="002A0497">
      <w:pPr>
        <w:pStyle w:val="EX"/>
      </w:pPr>
      <w:r>
        <w:t>[11]</w:t>
      </w:r>
      <w:r>
        <w:tab/>
        <w:t>3GPP TS 29.214: "</w:t>
      </w:r>
      <w:r w:rsidRPr="00D20860">
        <w:t>Policy and Charging Control over Rx reference point</w:t>
      </w:r>
      <w:r>
        <w:t>".</w:t>
      </w:r>
    </w:p>
    <w:p w14:paraId="68C9CD36" w14:textId="0F6F3C37" w:rsidR="001E41F3" w:rsidRDefault="002A0497" w:rsidP="002A0497">
      <w:pPr>
        <w:pStyle w:val="EX"/>
      </w:pPr>
      <w:r>
        <w:t>[12]</w:t>
      </w:r>
      <w:r>
        <w:tab/>
        <w:t>3GPP TS 29.468: "Group Communication System Enablers for LTE (GCSE_LTE); MB2 Reference Point; Stage 3".</w:t>
      </w:r>
    </w:p>
    <w:p w14:paraId="12026739" w14:textId="55C7C27B" w:rsidR="002A0497" w:rsidRDefault="002A0497" w:rsidP="002A0497">
      <w:pPr>
        <w:pStyle w:val="EX"/>
        <w:rPr>
          <w:ins w:id="3" w:author="DT1" w:date="2024-02-16T17:16:00Z"/>
        </w:rPr>
      </w:pPr>
      <w:r>
        <w:t>[13]</w:t>
      </w:r>
      <w:r>
        <w:tab/>
        <w:t>3GPP TS 23.502:</w:t>
      </w:r>
      <w:r>
        <w:tab/>
        <w:t xml:space="preserve"> "</w:t>
      </w:r>
      <w:r w:rsidRPr="00142CB9">
        <w:t>Procedures for the 5G System (5GS)</w:t>
      </w:r>
      <w:r>
        <w:t>".</w:t>
      </w:r>
    </w:p>
    <w:p w14:paraId="56A7277A" w14:textId="1EBE07B1" w:rsidR="002A0497" w:rsidRDefault="002A0497" w:rsidP="002A0497">
      <w:pPr>
        <w:pStyle w:val="EX"/>
        <w:rPr>
          <w:ins w:id="4" w:author="DT1" w:date="2024-02-16T17:16:00Z"/>
        </w:rPr>
      </w:pPr>
      <w:ins w:id="5" w:author="DT1" w:date="2024-02-16T17:16:00Z">
        <w:r>
          <w:t>[x]</w:t>
        </w:r>
        <w:r>
          <w:tab/>
          <w:t>3GPP TS 23.435: "Procedures for Network Slice Capability Exposure for Application Layer Enablement Service".</w:t>
        </w:r>
      </w:ins>
    </w:p>
    <w:p w14:paraId="56FD0500" w14:textId="77777777" w:rsidR="002A0497" w:rsidRPr="0009108F" w:rsidRDefault="002A0497" w:rsidP="002A0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E2F9711" w14:textId="77777777" w:rsidR="002A0497" w:rsidRDefault="002A0497" w:rsidP="002A0497">
      <w:pPr>
        <w:pStyle w:val="berschrift3"/>
        <w:rPr>
          <w:ins w:id="6" w:author="DT1" w:date="2024-02-16T17:17:00Z"/>
          <w:lang w:val="en-US"/>
        </w:rPr>
      </w:pPr>
      <w:ins w:id="7" w:author="DT1" w:date="2024-02-16T17:17:00Z">
        <w:r>
          <w:t>7.1.x</w:t>
        </w:r>
        <w:r>
          <w:tab/>
        </w:r>
        <w:r>
          <w:rPr>
            <w:lang w:val="en-US"/>
          </w:rPr>
          <w:t>Network slice capability exposure service</w:t>
        </w:r>
      </w:ins>
    </w:p>
    <w:p w14:paraId="52C32BBC" w14:textId="77777777" w:rsidR="002A0497" w:rsidRDefault="002A0497" w:rsidP="002A0497">
      <w:pPr>
        <w:pStyle w:val="berschrift4"/>
        <w:rPr>
          <w:ins w:id="8" w:author="DT1" w:date="2024-02-16T17:17:00Z"/>
        </w:rPr>
      </w:pPr>
      <w:bookmarkStart w:id="9" w:name="_Toc9812384"/>
      <w:bookmarkStart w:id="10" w:name="_Toc9812628"/>
      <w:bookmarkStart w:id="11" w:name="_Toc67934422"/>
      <w:bookmarkStart w:id="12" w:name="_Toc154668248"/>
      <w:ins w:id="13" w:author="DT1" w:date="2024-02-16T17:17:00Z">
        <w:r>
          <w:t>7.1.x.1</w:t>
        </w:r>
        <w:r>
          <w:tab/>
        </w:r>
        <w:r>
          <w:rPr>
            <w:lang w:val="en-US"/>
          </w:rPr>
          <w:t>General</w:t>
        </w:r>
        <w:bookmarkEnd w:id="9"/>
        <w:bookmarkEnd w:id="10"/>
        <w:bookmarkEnd w:id="11"/>
        <w:bookmarkEnd w:id="12"/>
      </w:ins>
    </w:p>
    <w:p w14:paraId="2471ACDB" w14:textId="77777777" w:rsidR="002A0497" w:rsidRDefault="002A0497" w:rsidP="002A0497">
      <w:pPr>
        <w:rPr>
          <w:ins w:id="14" w:author="DT1" w:date="2024-02-16T17:17:00Z"/>
        </w:rPr>
      </w:pPr>
      <w:ins w:id="15" w:author="DT1" w:date="2024-02-16T17:17:00Z">
        <w:r>
          <w:t>The UAE capabilities (UAE client and UAE server) and UAS application specific servers utilize network slice capability exposure service procedures of SEAL to support UAS applications and C2 communications.</w:t>
        </w:r>
      </w:ins>
    </w:p>
    <w:p w14:paraId="38011411" w14:textId="77777777" w:rsidR="002A0497" w:rsidRDefault="002A0497" w:rsidP="002A0497">
      <w:pPr>
        <w:rPr>
          <w:ins w:id="16" w:author="DT1" w:date="2024-02-16T17:17:00Z"/>
        </w:rPr>
      </w:pPr>
      <w:ins w:id="17" w:author="DT1" w:date="2024-02-16T17:17:00Z">
        <w:r>
          <w:t>The UAS application specific server(s) may directly utilize the network slice capability exposure service procedures of SEAL.</w:t>
        </w:r>
      </w:ins>
    </w:p>
    <w:p w14:paraId="1C6BA718" w14:textId="77777777" w:rsidR="002A0497" w:rsidRDefault="002A0497" w:rsidP="002A0497">
      <w:pPr>
        <w:rPr>
          <w:ins w:id="18" w:author="DT1" w:date="2024-02-16T17:17:00Z"/>
        </w:rPr>
      </w:pPr>
      <w:ins w:id="19" w:author="DT1" w:date="2024-02-16T17:17:00Z">
        <w:r>
          <w:lastRenderedPageBreak/>
          <w:t>Specific QoS per planned flight path/waypoint may be requested using network slice optimization described in 3GPP TS 23.435 [x].</w:t>
        </w:r>
      </w:ins>
    </w:p>
    <w:p w14:paraId="68F6122B" w14:textId="77777777" w:rsidR="002A0497" w:rsidRDefault="002A0497" w:rsidP="002A0497">
      <w:pPr>
        <w:pStyle w:val="berschrift4"/>
        <w:rPr>
          <w:ins w:id="20" w:author="DT1" w:date="2024-02-16T17:17:00Z"/>
        </w:rPr>
      </w:pPr>
      <w:bookmarkStart w:id="21" w:name="_Toc9812385"/>
      <w:bookmarkStart w:id="22" w:name="_Toc9812629"/>
      <w:bookmarkStart w:id="23" w:name="_Toc67934423"/>
      <w:bookmarkStart w:id="24" w:name="_Toc154668249"/>
      <w:ins w:id="25" w:author="DT1" w:date="2024-02-16T17:17:00Z">
        <w:r>
          <w:t>7.1.x.2</w:t>
        </w:r>
        <w:r>
          <w:tab/>
          <w:t>Information flows</w:t>
        </w:r>
        <w:bookmarkEnd w:id="21"/>
        <w:bookmarkEnd w:id="22"/>
        <w:bookmarkEnd w:id="23"/>
        <w:bookmarkEnd w:id="24"/>
      </w:ins>
    </w:p>
    <w:p w14:paraId="4323DC47" w14:textId="77777777" w:rsidR="002A0497" w:rsidRDefault="002A0497" w:rsidP="002A0497">
      <w:pPr>
        <w:rPr>
          <w:ins w:id="26" w:author="DT1" w:date="2024-02-16T17:17:00Z"/>
        </w:rPr>
      </w:pPr>
      <w:bookmarkStart w:id="27" w:name="_Toc9812386"/>
      <w:bookmarkStart w:id="28" w:name="_Toc9812630"/>
      <w:bookmarkStart w:id="29" w:name="_Toc67934424"/>
      <w:ins w:id="30" w:author="DT1" w:date="2024-02-16T17:17:00Z">
        <w:r>
          <w:t>The following information flows of network slice capability exposure service of SEAL as specified in 3GPP TS 23.435 [x] are applicable for the UAS applications:</w:t>
        </w:r>
      </w:ins>
    </w:p>
    <w:p w14:paraId="51C675C5" w14:textId="77777777" w:rsidR="002A0497" w:rsidRDefault="002A0497" w:rsidP="002A0497">
      <w:pPr>
        <w:pStyle w:val="B1"/>
        <w:rPr>
          <w:ins w:id="31" w:author="DT1" w:date="2024-02-16T17:17:00Z"/>
        </w:rPr>
      </w:pPr>
      <w:ins w:id="32" w:author="DT1" w:date="2024-02-16T17:17:00Z">
        <w:r>
          <w:t>-</w:t>
        </w:r>
        <w:r>
          <w:tab/>
        </w:r>
        <w:r w:rsidRPr="00975BFD">
          <w:rPr>
            <w:lang w:eastAsia="zh-CN"/>
          </w:rPr>
          <w:t>VAL server policy provisioning request</w:t>
        </w:r>
        <w:r>
          <w:t xml:space="preserve"> specified in clause 9.5.3.2;</w:t>
        </w:r>
      </w:ins>
    </w:p>
    <w:p w14:paraId="45A0E893" w14:textId="77777777" w:rsidR="002A0497" w:rsidRDefault="002A0497" w:rsidP="002A0497">
      <w:pPr>
        <w:pStyle w:val="B1"/>
        <w:rPr>
          <w:ins w:id="33" w:author="DT1" w:date="2024-02-16T17:17:00Z"/>
        </w:rPr>
      </w:pPr>
      <w:ins w:id="34" w:author="DT1" w:date="2024-02-16T17:17:00Z">
        <w:r>
          <w:t>-</w:t>
        </w:r>
        <w:r>
          <w:tab/>
        </w:r>
        <w:r w:rsidRPr="00975BFD">
          <w:rPr>
            <w:lang w:eastAsia="zh-CN"/>
          </w:rPr>
          <w:t>VAL server policy provisioning</w:t>
        </w:r>
        <w:r>
          <w:t xml:space="preserve"> response specified in clause 9.5.3.3;</w:t>
        </w:r>
      </w:ins>
    </w:p>
    <w:p w14:paraId="4907195B" w14:textId="77777777" w:rsidR="002A0497" w:rsidRDefault="002A0497" w:rsidP="002A0497">
      <w:pPr>
        <w:pStyle w:val="B1"/>
        <w:rPr>
          <w:ins w:id="35" w:author="DT1" w:date="2024-02-16T17:17:00Z"/>
        </w:rPr>
      </w:pPr>
      <w:ins w:id="36" w:author="DT1" w:date="2024-02-16T17:17:00Z">
        <w:r>
          <w:t>-</w:t>
        </w:r>
        <w:r>
          <w:tab/>
        </w:r>
        <w:r w:rsidRPr="00975BFD">
          <w:t>VAL server policy update</w:t>
        </w:r>
        <w:r>
          <w:t xml:space="preserve"> request specified in clause 9.5.3.4;</w:t>
        </w:r>
      </w:ins>
    </w:p>
    <w:p w14:paraId="30649C9D" w14:textId="77777777" w:rsidR="002A0497" w:rsidRDefault="002A0497" w:rsidP="002A0497">
      <w:pPr>
        <w:pStyle w:val="B1"/>
        <w:rPr>
          <w:ins w:id="37" w:author="DT1" w:date="2024-02-16T17:17:00Z"/>
        </w:rPr>
      </w:pPr>
      <w:ins w:id="38" w:author="DT1" w:date="2024-02-16T17:17:00Z">
        <w:r>
          <w:t>-</w:t>
        </w:r>
        <w:r>
          <w:tab/>
        </w:r>
        <w:r w:rsidRPr="00975BFD">
          <w:t>VAL server policy update</w:t>
        </w:r>
        <w:r>
          <w:t xml:space="preserve"> response specified in clause 9.5.3.5;</w:t>
        </w:r>
      </w:ins>
    </w:p>
    <w:p w14:paraId="1ED903BC" w14:textId="77777777" w:rsidR="002A0497" w:rsidRDefault="002A0497" w:rsidP="002A0497">
      <w:pPr>
        <w:pStyle w:val="B1"/>
        <w:rPr>
          <w:ins w:id="39" w:author="DT1" w:date="2024-02-16T17:17:00Z"/>
        </w:rPr>
      </w:pPr>
      <w:ins w:id="40" w:author="DT1" w:date="2024-02-16T17:17:00Z">
        <w:r>
          <w:t>-</w:t>
        </w:r>
        <w:r>
          <w:tab/>
        </w:r>
        <w:r w:rsidRPr="00975BFD">
          <w:t xml:space="preserve">VAL server policy </w:t>
        </w:r>
        <w:r>
          <w:t>delete request specified in clause 9.5.3.6;</w:t>
        </w:r>
      </w:ins>
    </w:p>
    <w:p w14:paraId="06710ED4" w14:textId="77777777" w:rsidR="002A0497" w:rsidRDefault="002A0497" w:rsidP="002A0497">
      <w:pPr>
        <w:pStyle w:val="B1"/>
        <w:rPr>
          <w:ins w:id="41" w:author="DT1" w:date="2024-02-16T17:17:00Z"/>
        </w:rPr>
      </w:pPr>
      <w:ins w:id="42" w:author="DT1" w:date="2024-02-16T17:17:00Z">
        <w:r>
          <w:t>-</w:t>
        </w:r>
        <w:r>
          <w:tab/>
        </w:r>
        <w:r w:rsidRPr="00975BFD">
          <w:t xml:space="preserve">VAL server policy </w:t>
        </w:r>
        <w:r>
          <w:t>delete response specified in clause 9.5.3.7;</w:t>
        </w:r>
      </w:ins>
    </w:p>
    <w:p w14:paraId="3A529217" w14:textId="77777777" w:rsidR="002A0497" w:rsidRDefault="002A0497" w:rsidP="002A0497">
      <w:pPr>
        <w:pStyle w:val="B1"/>
        <w:rPr>
          <w:ins w:id="43" w:author="DT1" w:date="2024-02-16T17:17:00Z"/>
        </w:rPr>
      </w:pPr>
      <w:ins w:id="44" w:author="DT1" w:date="2024-02-16T17:17:00Z">
        <w:r>
          <w:t>-</w:t>
        </w:r>
        <w:r>
          <w:tab/>
        </w:r>
        <w:r w:rsidRPr="00975BFD">
          <w:t>VAL server policy usage reporting data subscribe</w:t>
        </w:r>
        <w:r w:rsidRPr="00596098">
          <w:t xml:space="preserve"> </w:t>
        </w:r>
        <w:r>
          <w:t>request specified in clause 9.5.3.8;</w:t>
        </w:r>
      </w:ins>
    </w:p>
    <w:p w14:paraId="0CBB433E" w14:textId="77777777" w:rsidR="002A0497" w:rsidRDefault="002A0497" w:rsidP="002A0497">
      <w:pPr>
        <w:pStyle w:val="B1"/>
        <w:rPr>
          <w:ins w:id="45" w:author="DT1" w:date="2024-02-16T17:17:00Z"/>
        </w:rPr>
      </w:pPr>
      <w:ins w:id="46" w:author="DT1" w:date="2024-02-16T17:17:00Z">
        <w:r>
          <w:t>-</w:t>
        </w:r>
        <w:r>
          <w:tab/>
        </w:r>
        <w:r w:rsidRPr="00975BFD">
          <w:t>VAL server policy usage reporting data subscribe</w:t>
        </w:r>
        <w:r w:rsidRPr="00596098">
          <w:t xml:space="preserve"> </w:t>
        </w:r>
        <w:r>
          <w:t>response specified in clause 9.5.3.9;</w:t>
        </w:r>
      </w:ins>
    </w:p>
    <w:p w14:paraId="070F4E8F" w14:textId="77777777" w:rsidR="002A0497" w:rsidRDefault="002A0497" w:rsidP="002A0497">
      <w:pPr>
        <w:pStyle w:val="B1"/>
        <w:rPr>
          <w:ins w:id="47" w:author="DT1" w:date="2024-02-16T17:17:00Z"/>
        </w:rPr>
      </w:pPr>
      <w:ins w:id="48" w:author="DT1" w:date="2024-02-16T17:17:00Z">
        <w:r>
          <w:t>-</w:t>
        </w:r>
        <w:r>
          <w:tab/>
        </w:r>
        <w:r w:rsidRPr="00975BFD">
          <w:t xml:space="preserve">VAL server policy usage reporting data </w:t>
        </w:r>
        <w:r>
          <w:t>notification specified in clause 9.5.3.10;</w:t>
        </w:r>
      </w:ins>
    </w:p>
    <w:p w14:paraId="71457DCB" w14:textId="77777777" w:rsidR="002A0497" w:rsidRDefault="002A0497" w:rsidP="002A0497">
      <w:pPr>
        <w:pStyle w:val="B1"/>
        <w:rPr>
          <w:ins w:id="49" w:author="DT1" w:date="2024-02-16T17:17:00Z"/>
        </w:rPr>
      </w:pPr>
      <w:ins w:id="50" w:author="DT1" w:date="2024-02-16T17:17:00Z">
        <w:r>
          <w:t>-</w:t>
        </w:r>
        <w:r>
          <w:tab/>
          <w:t>Network slice optimization subscription request specified in clause 9.5.3.11;</w:t>
        </w:r>
      </w:ins>
    </w:p>
    <w:p w14:paraId="11F7B748" w14:textId="77777777" w:rsidR="002A0497" w:rsidRDefault="002A0497" w:rsidP="002A0497">
      <w:pPr>
        <w:pStyle w:val="B1"/>
        <w:rPr>
          <w:ins w:id="51" w:author="DT1" w:date="2024-02-16T17:17:00Z"/>
        </w:rPr>
      </w:pPr>
      <w:ins w:id="52" w:author="DT1" w:date="2024-02-16T17:17:00Z">
        <w:r>
          <w:t>-</w:t>
        </w:r>
        <w:r>
          <w:tab/>
          <w:t>Network slice optimization subscription response specified in clause 9.5.3.12;</w:t>
        </w:r>
      </w:ins>
    </w:p>
    <w:p w14:paraId="673EF33C" w14:textId="77777777" w:rsidR="002A0497" w:rsidRDefault="002A0497" w:rsidP="002A0497">
      <w:pPr>
        <w:pStyle w:val="B1"/>
        <w:rPr>
          <w:ins w:id="53" w:author="DT1" w:date="2024-02-16T17:17:00Z"/>
        </w:rPr>
      </w:pPr>
      <w:ins w:id="54" w:author="DT1" w:date="2024-02-16T17:17:00Z">
        <w:r>
          <w:t>-</w:t>
        </w:r>
        <w:r>
          <w:tab/>
          <w:t>Network slice optimization notification specified in clause 9.5.3.13;</w:t>
        </w:r>
      </w:ins>
    </w:p>
    <w:p w14:paraId="750639D5" w14:textId="77777777" w:rsidR="002A0497" w:rsidRDefault="002A0497" w:rsidP="002A0497">
      <w:pPr>
        <w:pStyle w:val="B1"/>
        <w:rPr>
          <w:ins w:id="55" w:author="DT1" w:date="2024-02-16T17:17:00Z"/>
        </w:rPr>
      </w:pPr>
      <w:ins w:id="56" w:author="DT1" w:date="2024-02-16T17:17:00Z">
        <w:r>
          <w:t>-</w:t>
        </w:r>
        <w:r>
          <w:tab/>
          <w:t>Network slice optimization report retrieval request specified in clause 9.5.3.14;</w:t>
        </w:r>
      </w:ins>
    </w:p>
    <w:p w14:paraId="0AE595F2" w14:textId="77777777" w:rsidR="002A0497" w:rsidRDefault="002A0497" w:rsidP="002A0497">
      <w:pPr>
        <w:pStyle w:val="B1"/>
        <w:rPr>
          <w:ins w:id="57" w:author="DT1" w:date="2024-02-16T17:17:00Z"/>
        </w:rPr>
      </w:pPr>
      <w:ins w:id="58" w:author="DT1" w:date="2024-02-16T17:17:00Z">
        <w:r>
          <w:t>-</w:t>
        </w:r>
        <w:r>
          <w:tab/>
          <w:t>Network slice optimization report retrieval response in clause 9.5.3.15;</w:t>
        </w:r>
      </w:ins>
    </w:p>
    <w:p w14:paraId="24B6183E" w14:textId="77777777" w:rsidR="002A0497" w:rsidRDefault="002A0497" w:rsidP="002A0497">
      <w:pPr>
        <w:pStyle w:val="B1"/>
        <w:rPr>
          <w:ins w:id="59" w:author="DT1" w:date="2024-02-16T17:17:00Z"/>
        </w:rPr>
      </w:pPr>
      <w:ins w:id="60" w:author="DT1" w:date="2024-02-16T17:17:00Z">
        <w:r>
          <w:t>-</w:t>
        </w:r>
        <w:r>
          <w:tab/>
          <w:t>Policy harmonization subscribe notify specified in clause 9.5.3.16;</w:t>
        </w:r>
      </w:ins>
    </w:p>
    <w:p w14:paraId="78CCC641" w14:textId="77777777" w:rsidR="002A0497" w:rsidRDefault="002A0497" w:rsidP="002A0497">
      <w:pPr>
        <w:rPr>
          <w:ins w:id="61" w:author="DT1" w:date="2024-02-16T17:17:00Z"/>
        </w:rPr>
      </w:pPr>
      <w:ins w:id="62" w:author="DT1" w:date="2024-02-16T17:17:00Z">
        <w:r>
          <w:t>The usage of the information flows are clarified as below:</w:t>
        </w:r>
      </w:ins>
    </w:p>
    <w:p w14:paraId="62DEB39B" w14:textId="77777777" w:rsidR="002A0497" w:rsidRDefault="002A0497" w:rsidP="002A0497">
      <w:pPr>
        <w:pStyle w:val="B1"/>
        <w:rPr>
          <w:ins w:id="63" w:author="DT1" w:date="2024-02-16T17:17:00Z"/>
        </w:rPr>
      </w:pPr>
      <w:ins w:id="64" w:author="DT1" w:date="2024-02-16T17:17:00Z">
        <w:r>
          <w:t>-</w:t>
        </w:r>
        <w:r>
          <w:tab/>
          <w:t>The identity is the 3GPP UE ID or CAA Level UAV ID;</w:t>
        </w:r>
      </w:ins>
    </w:p>
    <w:p w14:paraId="149D353A" w14:textId="77777777" w:rsidR="002A0497" w:rsidRDefault="002A0497" w:rsidP="002A0497">
      <w:pPr>
        <w:pStyle w:val="B1"/>
        <w:rPr>
          <w:ins w:id="65" w:author="DT1" w:date="2024-02-16T17:17:00Z"/>
        </w:rPr>
      </w:pPr>
      <w:ins w:id="66" w:author="DT1" w:date="2024-02-16T17:17:00Z">
        <w:r>
          <w:t>-</w:t>
        </w:r>
        <w:r>
          <w:tab/>
          <w:t>The identity list or identities list is the list of 3GPP UE IDs or CAA Level UAV IDs;</w:t>
        </w:r>
      </w:ins>
    </w:p>
    <w:p w14:paraId="6E0FA578" w14:textId="77777777" w:rsidR="002A0497" w:rsidRDefault="002A0497" w:rsidP="002A0497">
      <w:pPr>
        <w:pStyle w:val="B1"/>
        <w:rPr>
          <w:ins w:id="67" w:author="DT1" w:date="2024-02-16T17:17:00Z"/>
        </w:rPr>
      </w:pPr>
      <w:ins w:id="68" w:author="DT1" w:date="2024-02-16T17:17:00Z">
        <w:r>
          <w:t>-</w:t>
        </w:r>
        <w:r>
          <w:tab/>
          <w:t>The VAL server is the UAE server or the UAS application specific server or UAS UE;</w:t>
        </w:r>
      </w:ins>
    </w:p>
    <w:p w14:paraId="694BDDA9" w14:textId="77777777" w:rsidR="002A0497" w:rsidRDefault="002A0497" w:rsidP="002A0497">
      <w:pPr>
        <w:pStyle w:val="B1"/>
        <w:rPr>
          <w:ins w:id="69" w:author="DT1" w:date="2024-02-16T17:17:00Z"/>
        </w:rPr>
      </w:pPr>
      <w:ins w:id="70" w:author="DT1" w:date="2024-02-16T17:17:00Z">
        <w:r>
          <w:t>-</w:t>
        </w:r>
        <w:r>
          <w:tab/>
          <w:t>The area of interest comprises geographical information in form of waypoint(s);</w:t>
        </w:r>
      </w:ins>
    </w:p>
    <w:p w14:paraId="1E8379FB" w14:textId="77777777" w:rsidR="002A0497" w:rsidRDefault="002A0497" w:rsidP="002A0497">
      <w:pPr>
        <w:pStyle w:val="B1"/>
        <w:rPr>
          <w:ins w:id="71" w:author="DT1" w:date="2024-02-16T17:17:00Z"/>
        </w:rPr>
      </w:pPr>
      <w:ins w:id="72" w:author="DT1" w:date="2024-02-16T17:17:00Z">
        <w:r>
          <w:t>-</w:t>
        </w:r>
        <w:r>
          <w:tab/>
          <w:t>The trigger event comprises time information about the route or time point specifying when the UAV reaches the respective waypoint and the corresponding QoS requirement of each waypoint;</w:t>
        </w:r>
      </w:ins>
    </w:p>
    <w:p w14:paraId="34EB6701" w14:textId="77777777" w:rsidR="002A0497" w:rsidRDefault="002A0497" w:rsidP="002A0497">
      <w:pPr>
        <w:pStyle w:val="B1"/>
        <w:rPr>
          <w:ins w:id="73" w:author="DT1" w:date="2024-02-16T17:17:00Z"/>
        </w:rPr>
      </w:pPr>
      <w:ins w:id="74" w:author="DT1" w:date="2024-02-16T17:17:00Z">
        <w:r>
          <w:t>-</w:t>
        </w:r>
        <w:r>
          <w:tab/>
          <w:t>The priority comprises priority information about a route/waypoint(s).</w:t>
        </w:r>
      </w:ins>
    </w:p>
    <w:p w14:paraId="45DB5C84" w14:textId="77777777" w:rsidR="002A0497" w:rsidRDefault="002A0497" w:rsidP="002A0497">
      <w:pPr>
        <w:pStyle w:val="berschrift4"/>
        <w:rPr>
          <w:ins w:id="75" w:author="DT1" w:date="2024-02-16T17:17:00Z"/>
        </w:rPr>
      </w:pPr>
      <w:bookmarkStart w:id="76" w:name="_Toc154668250"/>
      <w:ins w:id="77" w:author="DT1" w:date="2024-02-16T17:17:00Z">
        <w:r>
          <w:t>7.1.x.3</w:t>
        </w:r>
        <w:r>
          <w:tab/>
          <w:t>Procedures</w:t>
        </w:r>
        <w:bookmarkEnd w:id="27"/>
        <w:bookmarkEnd w:id="28"/>
        <w:bookmarkEnd w:id="29"/>
        <w:bookmarkEnd w:id="76"/>
      </w:ins>
    </w:p>
    <w:p w14:paraId="0B7914EA" w14:textId="77777777" w:rsidR="002A0497" w:rsidRDefault="002A0497" w:rsidP="002A0497">
      <w:pPr>
        <w:rPr>
          <w:ins w:id="78" w:author="DT1" w:date="2024-02-16T17:17:00Z"/>
        </w:rPr>
      </w:pPr>
      <w:ins w:id="79" w:author="DT1" w:date="2024-02-16T17:17:00Z">
        <w:r>
          <w:t>The following procedures of network slice capability exposure service of SEAL specified 3GPP TS 23.435 [x] are applicable for the UAS applications and C2 communications:</w:t>
        </w:r>
      </w:ins>
    </w:p>
    <w:p w14:paraId="3F240A22" w14:textId="77777777" w:rsidR="002A0497" w:rsidRDefault="002A0497" w:rsidP="002A0497">
      <w:pPr>
        <w:pStyle w:val="B1"/>
        <w:rPr>
          <w:ins w:id="80" w:author="DT1" w:date="2024-02-16T17:17:00Z"/>
        </w:rPr>
      </w:pPr>
      <w:ins w:id="81" w:author="DT1" w:date="2024-02-16T17:17:00Z">
        <w:r>
          <w:t>-</w:t>
        </w:r>
        <w:r>
          <w:tab/>
          <w:t>VAL server policy provisioning procedure specified in clause 9.5.2.1.1;</w:t>
        </w:r>
      </w:ins>
    </w:p>
    <w:p w14:paraId="64A58BDF" w14:textId="77777777" w:rsidR="002A0497" w:rsidRDefault="002A0497" w:rsidP="002A0497">
      <w:pPr>
        <w:pStyle w:val="B1"/>
        <w:rPr>
          <w:ins w:id="82" w:author="DT1" w:date="2024-02-16T17:17:00Z"/>
        </w:rPr>
      </w:pPr>
      <w:ins w:id="83" w:author="DT1" w:date="2024-02-16T17:17:00Z">
        <w:r>
          <w:t>-</w:t>
        </w:r>
        <w:r>
          <w:tab/>
          <w:t>VAL server policy update procedure specified in clause 9.5.2.1.2;</w:t>
        </w:r>
      </w:ins>
    </w:p>
    <w:p w14:paraId="3DF3DBD4" w14:textId="77777777" w:rsidR="002A0497" w:rsidRDefault="002A0497" w:rsidP="002A0497">
      <w:pPr>
        <w:pStyle w:val="B1"/>
        <w:rPr>
          <w:ins w:id="84" w:author="DT1" w:date="2024-02-16T17:17:00Z"/>
        </w:rPr>
      </w:pPr>
      <w:ins w:id="85" w:author="DT1" w:date="2024-02-16T17:17:00Z">
        <w:r>
          <w:t>-</w:t>
        </w:r>
        <w:r>
          <w:tab/>
          <w:t>VAL server policy delete procedure specified in clause 9.5.2.1.3;</w:t>
        </w:r>
      </w:ins>
    </w:p>
    <w:p w14:paraId="4F452A7B" w14:textId="77777777" w:rsidR="002A0497" w:rsidRDefault="002A0497" w:rsidP="002A0497">
      <w:pPr>
        <w:pStyle w:val="B1"/>
        <w:rPr>
          <w:ins w:id="86" w:author="DT1" w:date="2024-02-16T17:17:00Z"/>
        </w:rPr>
      </w:pPr>
      <w:ins w:id="87" w:author="DT1" w:date="2024-02-16T17:17:00Z">
        <w:r>
          <w:t>-</w:t>
        </w:r>
        <w:r>
          <w:tab/>
        </w:r>
        <w:r>
          <w:rPr>
            <w:lang w:eastAsia="zh-CN"/>
          </w:rPr>
          <w:t>Policy harmonization</w:t>
        </w:r>
        <w:r>
          <w:t xml:space="preserve"> procedure specified in clause 9.5.2.1.4;</w:t>
        </w:r>
      </w:ins>
    </w:p>
    <w:p w14:paraId="2B7BA20D" w14:textId="77777777" w:rsidR="002A0497" w:rsidRDefault="002A0497" w:rsidP="002A0497">
      <w:pPr>
        <w:pStyle w:val="B1"/>
        <w:rPr>
          <w:ins w:id="88" w:author="DT1" w:date="2024-02-16T17:17:00Z"/>
        </w:rPr>
      </w:pPr>
      <w:ins w:id="89" w:author="DT1" w:date="2024-02-16T17:17:00Z">
        <w:r>
          <w:t>-</w:t>
        </w:r>
        <w:r>
          <w:tab/>
          <w:t>VAL server policy usage reporting data</w:t>
        </w:r>
        <w:r>
          <w:rPr>
            <w:lang w:eastAsia="zh-CN"/>
          </w:rPr>
          <w:t xml:space="preserve"> procedure </w:t>
        </w:r>
        <w:r>
          <w:t>specified in clause 9.5.2.1.5;</w:t>
        </w:r>
      </w:ins>
    </w:p>
    <w:p w14:paraId="41049FBE" w14:textId="77777777" w:rsidR="002A0497" w:rsidRPr="00D6470F" w:rsidRDefault="002A0497" w:rsidP="002A0497">
      <w:pPr>
        <w:pStyle w:val="B1"/>
        <w:rPr>
          <w:ins w:id="90" w:author="DT1" w:date="2024-02-16T17:17:00Z"/>
        </w:rPr>
      </w:pPr>
      <w:ins w:id="91" w:author="DT1" w:date="2024-02-16T17:17:00Z">
        <w:r w:rsidRPr="00D6470F">
          <w:lastRenderedPageBreak/>
          <w:t>-</w:t>
        </w:r>
        <w:r w:rsidRPr="00D6470F">
          <w:tab/>
        </w:r>
        <w:r>
          <w:t>Network slice optimization based on VAL server policy</w:t>
        </w:r>
        <w:r w:rsidRPr="00D6470F">
          <w:t xml:space="preserve"> procedure specified in </w:t>
        </w:r>
        <w:r>
          <w:t>clause</w:t>
        </w:r>
        <w:r w:rsidRPr="00D6470F">
          <w:t> </w:t>
        </w:r>
        <w:r>
          <w:t>9.5.2.2</w:t>
        </w:r>
        <w:r w:rsidRPr="00D6470F">
          <w:t>;</w:t>
        </w:r>
      </w:ins>
    </w:p>
    <w:p w14:paraId="69711FC0" w14:textId="77777777" w:rsidR="002A0497" w:rsidRDefault="002A0497" w:rsidP="002A0497">
      <w:pPr>
        <w:pStyle w:val="B1"/>
        <w:rPr>
          <w:ins w:id="92" w:author="DT1" w:date="2024-02-16T17:17:00Z"/>
        </w:rPr>
      </w:pPr>
      <w:ins w:id="93" w:author="DT1" w:date="2024-02-16T17:17:00Z">
        <w:r w:rsidRPr="00D6470F">
          <w:t>-</w:t>
        </w:r>
        <w:r w:rsidRPr="00D6470F">
          <w:tab/>
        </w:r>
        <w:proofErr w:type="spellStart"/>
        <w:r>
          <w:t>Netowrk</w:t>
        </w:r>
        <w:proofErr w:type="spellEnd"/>
        <w:r>
          <w:t xml:space="preserve"> slice optimization report retrieval</w:t>
        </w:r>
        <w:r w:rsidRPr="00D6470F">
          <w:t xml:space="preserve"> procedure specified in </w:t>
        </w:r>
        <w:r>
          <w:t>clause</w:t>
        </w:r>
        <w:r w:rsidRPr="00D6470F">
          <w:t> </w:t>
        </w:r>
        <w:r>
          <w:t>9.5.2.3</w:t>
        </w:r>
        <w:r w:rsidRPr="00D6470F">
          <w:t>;</w:t>
        </w:r>
      </w:ins>
    </w:p>
    <w:p w14:paraId="33DBFFE3" w14:textId="77777777" w:rsidR="002A0497" w:rsidRDefault="002A0497" w:rsidP="002A0497">
      <w:pPr>
        <w:pStyle w:val="berschrift4"/>
        <w:rPr>
          <w:ins w:id="94" w:author="DT1" w:date="2024-02-16T17:17:00Z"/>
        </w:rPr>
      </w:pPr>
      <w:bookmarkStart w:id="95" w:name="_Toc154668251"/>
      <w:ins w:id="96" w:author="DT1" w:date="2024-02-16T17:17:00Z">
        <w:r>
          <w:t>7.1.x.4</w:t>
        </w:r>
        <w:r>
          <w:tab/>
          <w:t>APIs</w:t>
        </w:r>
        <w:bookmarkEnd w:id="95"/>
      </w:ins>
    </w:p>
    <w:p w14:paraId="19F479F7" w14:textId="77777777" w:rsidR="002A0497" w:rsidRDefault="002A0497" w:rsidP="002A0497">
      <w:pPr>
        <w:rPr>
          <w:ins w:id="97" w:author="DT1" w:date="2024-02-16T17:17:00Z"/>
        </w:rPr>
      </w:pPr>
      <w:ins w:id="98" w:author="DT1" w:date="2024-02-16T17:17:00Z">
        <w:r>
          <w:t>The following APIs of network slice capability exposure service of SEAL specified 3GPP TS 23.435 [x] are applicable for the UAS applications and C2 communications:</w:t>
        </w:r>
      </w:ins>
    </w:p>
    <w:p w14:paraId="52F7ABAE" w14:textId="77777777" w:rsidR="002A0497" w:rsidRDefault="002A0497" w:rsidP="002A0497">
      <w:pPr>
        <w:pStyle w:val="B1"/>
        <w:rPr>
          <w:ins w:id="99" w:author="DT1" w:date="2024-02-16T17:17:00Z"/>
        </w:rPr>
      </w:pPr>
      <w:ins w:id="100" w:author="DT1" w:date="2024-02-16T17:17:00Z">
        <w:r>
          <w:t>-</w:t>
        </w:r>
        <w:r>
          <w:tab/>
        </w:r>
        <w:proofErr w:type="spellStart"/>
        <w:r>
          <w:t>SS_NSCE_PolicyManagement</w:t>
        </w:r>
        <w:proofErr w:type="spellEnd"/>
        <w:r>
          <w:t xml:space="preserve"> API specified in clause 9.5.4.1;</w:t>
        </w:r>
      </w:ins>
    </w:p>
    <w:p w14:paraId="02821FD6" w14:textId="77777777" w:rsidR="002A0497" w:rsidRDefault="002A0497" w:rsidP="002A0497">
      <w:pPr>
        <w:pStyle w:val="B1"/>
        <w:rPr>
          <w:ins w:id="101" w:author="DT1" w:date="2024-02-16T17:17:00Z"/>
        </w:rPr>
      </w:pPr>
      <w:ins w:id="102" w:author="DT1" w:date="2024-02-16T17:17:00Z">
        <w:r>
          <w:t>-</w:t>
        </w:r>
        <w:r>
          <w:tab/>
        </w:r>
        <w:proofErr w:type="spellStart"/>
        <w:r>
          <w:t>SS_NSCE_NSOptimization</w:t>
        </w:r>
        <w:proofErr w:type="spellEnd"/>
        <w:r>
          <w:t xml:space="preserve"> API specified in clause 9.5.4.1;</w:t>
        </w:r>
      </w:ins>
    </w:p>
    <w:p w14:paraId="188D9132" w14:textId="550BFE40" w:rsidR="002A0497" w:rsidRDefault="002A0497" w:rsidP="002A0497">
      <w:pPr>
        <w:pStyle w:val="EX"/>
      </w:pPr>
      <w:ins w:id="103" w:author="DT1" w:date="2024-02-16T17:17:00Z">
        <w:r>
          <w:t>-</w:t>
        </w:r>
        <w:r>
          <w:tab/>
        </w:r>
        <w:proofErr w:type="spellStart"/>
        <w:r>
          <w:t>SS_NSCE_</w:t>
        </w:r>
        <w:r>
          <w:rPr>
            <w:lang w:eastAsia="zh-CN"/>
          </w:rPr>
          <w:t>Policy_harmonization</w:t>
        </w:r>
        <w:proofErr w:type="spellEnd"/>
        <w:r>
          <w:rPr>
            <w:lang w:eastAsia="zh-CN"/>
          </w:rPr>
          <w:t xml:space="preserve"> </w:t>
        </w:r>
        <w:r>
          <w:t>API specified in clause 9.5.4.1.</w:t>
        </w:r>
      </w:ins>
    </w:p>
    <w:p w14:paraId="7E196654" w14:textId="77777777" w:rsidR="002A0497" w:rsidRPr="0009108F" w:rsidRDefault="002A0497" w:rsidP="002A0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E93FDE2" w14:textId="77777777" w:rsidR="002A0497" w:rsidRDefault="002A0497" w:rsidP="002A0497">
      <w:pPr>
        <w:pStyle w:val="EX"/>
        <w:rPr>
          <w:noProof/>
        </w:rPr>
      </w:pPr>
    </w:p>
    <w:sectPr w:rsidR="002A04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0590" w14:textId="77777777" w:rsidR="00B8387D" w:rsidRDefault="00B8387D">
      <w:r>
        <w:separator/>
      </w:r>
    </w:p>
  </w:endnote>
  <w:endnote w:type="continuationSeparator" w:id="0">
    <w:p w14:paraId="69316672" w14:textId="77777777" w:rsidR="00B8387D" w:rsidRDefault="00B8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F57BD" w14:textId="77777777" w:rsidR="00B8387D" w:rsidRDefault="00B8387D">
      <w:r>
        <w:separator/>
      </w:r>
    </w:p>
  </w:footnote>
  <w:footnote w:type="continuationSeparator" w:id="0">
    <w:p w14:paraId="48328854" w14:textId="77777777" w:rsidR="00B8387D" w:rsidRDefault="00B83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49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40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F1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DBE"/>
    <w:rsid w:val="00B258BB"/>
    <w:rsid w:val="00B67B97"/>
    <w:rsid w:val="00B8387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0497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link w:val="berschrift1"/>
    <w:rsid w:val="002A0497"/>
    <w:rPr>
      <w:rFonts w:ascii="Arial" w:hAnsi="Arial"/>
      <w:sz w:val="36"/>
      <w:lang w:val="en-GB" w:eastAsia="en-US"/>
    </w:rPr>
  </w:style>
  <w:style w:type="paragraph" w:styleId="berarbeitung">
    <w:name w:val="Revision"/>
    <w:hidden/>
    <w:uiPriority w:val="99"/>
    <w:semiHidden/>
    <w:rsid w:val="002A0497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2A0497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2A049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1180</Words>
  <Characters>7439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4</cp:revision>
  <cp:lastPrinted>1899-12-31T23:00:00Z</cp:lastPrinted>
  <dcterms:created xsi:type="dcterms:W3CDTF">2024-02-16T16:14:00Z</dcterms:created>
  <dcterms:modified xsi:type="dcterms:W3CDTF">2024-02-16T16:18:00Z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S6-240048</vt:lpwstr>
  </property>
  <property fmtid="{D5CDD505-2E9C-101B-9397-08002B2CF9AE}" pid="10" name="Spec#">
    <vt:lpwstr>23.255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Require QoS along UAV planned flight path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UASAPP_Ph3</vt:lpwstr>
  </property>
  <property fmtid="{D5CDD505-2E9C-101B-9397-08002B2CF9AE}" pid="18" name="Cat">
    <vt:lpwstr>B</vt:lpwstr>
  </property>
  <property fmtid="{D5CDD505-2E9C-101B-9397-08002B2CF9AE}" pid="19" name="ResDate">
    <vt:lpwstr>2024-02-16</vt:lpwstr>
  </property>
  <property fmtid="{D5CDD505-2E9C-101B-9397-08002B2CF9AE}" pid="20" name="Release">
    <vt:lpwstr>Rel-19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2024-02-16T16:14:42Z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9111df79-ee72-448d-9da0-6c041a5d99d8</vt:lpwstr>
  </property>
  <property fmtid="{D5CDD505-2E9C-101B-9397-08002B2CF9AE}" pid="27" name="MSIP_Label_55339bf0-f345-473a-9ec8-6ca7c8197055_ContentBits">
    <vt:lpwstr>0</vt:lpwstr>
  </property>
</Properties>
</file>