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83C1B32" w14:textId="77777777" w:rsidR="00E337A5" w:rsidRDefault="00E337A5" w:rsidP="00E337A5">
      <w:pPr>
        <w:pStyle w:val="CRCoverPage"/>
        <w:tabs>
          <w:tab w:val="right" w:pos="9639"/>
        </w:tabs>
        <w:spacing w:after="0"/>
        <w:rPr>
          <w:b/>
          <w:i/>
          <w:noProof/>
          <w:sz w:val="28"/>
        </w:rPr>
      </w:pPr>
      <w:bookmarkStart w:id="0" w:name="_Toc154664496"/>
      <w:r>
        <w:rPr>
          <w:b/>
          <w:noProof/>
          <w:sz w:val="24"/>
        </w:rPr>
        <w:t>3GPP TSG-</w:t>
      </w:r>
      <w:r>
        <w:fldChar w:fldCharType="begin"/>
      </w:r>
      <w:r>
        <w:instrText xml:space="preserve"> DOCPROPERTY  TSG/WGRef  \* MERGEFORMAT </w:instrText>
      </w:r>
      <w:r>
        <w:fldChar w:fldCharType="separate"/>
      </w:r>
      <w:r>
        <w:rPr>
          <w:b/>
          <w:noProof/>
          <w:sz w:val="24"/>
        </w:rPr>
        <w:t>SA6</w:t>
      </w:r>
      <w:r>
        <w:rPr>
          <w:b/>
          <w:noProof/>
          <w:sz w:val="24"/>
        </w:rPr>
        <w:fldChar w:fldCharType="end"/>
      </w:r>
      <w:r>
        <w:rPr>
          <w:b/>
          <w:noProof/>
          <w:sz w:val="24"/>
        </w:rPr>
        <w:t xml:space="preserve"> Meeting #</w:t>
      </w:r>
      <w:r>
        <w:fldChar w:fldCharType="begin"/>
      </w:r>
      <w:r>
        <w:instrText xml:space="preserve"> DOCPROPERTY  MtgSeq  \* MERGEFORMAT </w:instrText>
      </w:r>
      <w:r>
        <w:fldChar w:fldCharType="separate"/>
      </w:r>
      <w:r w:rsidRPr="00EB09B7">
        <w:rPr>
          <w:b/>
          <w:noProof/>
          <w:sz w:val="24"/>
        </w:rPr>
        <w:t>59</w:t>
      </w:r>
      <w:r>
        <w:fldChar w:fldCharType="end"/>
      </w:r>
      <w:r>
        <w:fldChar w:fldCharType="begin"/>
      </w:r>
      <w:r>
        <w:instrText xml:space="preserve"> DOCPROPERTY  MtgTitle  \* MERGEFORMAT </w:instrText>
      </w:r>
      <w:r>
        <w:fldChar w:fldCharType="separate"/>
      </w:r>
      <w:r>
        <w:rPr>
          <w:b/>
          <w:noProof/>
          <w:sz w:val="24"/>
        </w:rPr>
        <w:fldChar w:fldCharType="end"/>
      </w:r>
      <w:r>
        <w:rPr>
          <w:b/>
          <w:i/>
          <w:noProof/>
          <w:sz w:val="28"/>
        </w:rPr>
        <w:tab/>
      </w:r>
      <w:r>
        <w:fldChar w:fldCharType="begin"/>
      </w:r>
      <w:r>
        <w:instrText xml:space="preserve"> DOCPROPERTY  Tdoc#  \* MERGEFORMAT </w:instrText>
      </w:r>
      <w:r>
        <w:fldChar w:fldCharType="separate"/>
      </w:r>
      <w:r w:rsidRPr="00E13F3D">
        <w:rPr>
          <w:b/>
          <w:i/>
          <w:noProof/>
          <w:sz w:val="28"/>
        </w:rPr>
        <w:t>S6-240044</w:t>
      </w:r>
      <w:r>
        <w:rPr>
          <w:b/>
          <w:i/>
          <w:noProof/>
          <w:sz w:val="28"/>
        </w:rPr>
        <w:fldChar w:fldCharType="end"/>
      </w:r>
    </w:p>
    <w:p w14:paraId="74EC2C52" w14:textId="77777777" w:rsidR="00E337A5" w:rsidRDefault="00E337A5" w:rsidP="00E337A5">
      <w:pPr>
        <w:pStyle w:val="CRCoverPage"/>
        <w:outlineLvl w:val="0"/>
        <w:rPr>
          <w:b/>
          <w:noProof/>
          <w:sz w:val="24"/>
        </w:rPr>
      </w:pPr>
      <w:r>
        <w:fldChar w:fldCharType="begin"/>
      </w:r>
      <w:r>
        <w:instrText xml:space="preserve"> DOCPROPERTY  Location  \* MERGEFORMAT </w:instrText>
      </w:r>
      <w:r>
        <w:fldChar w:fldCharType="separate"/>
      </w:r>
      <w:r w:rsidRPr="00BA51D9">
        <w:rPr>
          <w:b/>
          <w:noProof/>
          <w:sz w:val="24"/>
        </w:rPr>
        <w:t>Athens</w:t>
      </w:r>
      <w:r>
        <w:rPr>
          <w:b/>
          <w:noProof/>
          <w:sz w:val="24"/>
        </w:rPr>
        <w:fldChar w:fldCharType="end"/>
      </w:r>
      <w:r>
        <w:rPr>
          <w:b/>
          <w:noProof/>
          <w:sz w:val="24"/>
        </w:rPr>
        <w:t xml:space="preserve">, </w:t>
      </w:r>
      <w:r>
        <w:fldChar w:fldCharType="begin"/>
      </w:r>
      <w:r>
        <w:instrText xml:space="preserve"> DOCPROPERTY  Country  \* MERGEFORMAT </w:instrText>
      </w:r>
      <w:r>
        <w:fldChar w:fldCharType="separate"/>
      </w:r>
      <w:r w:rsidRPr="00BA51D9">
        <w:rPr>
          <w:b/>
          <w:noProof/>
          <w:sz w:val="24"/>
        </w:rPr>
        <w:t>Greece</w:t>
      </w:r>
      <w:r>
        <w:rPr>
          <w:b/>
          <w:noProof/>
          <w:sz w:val="24"/>
        </w:rPr>
        <w:fldChar w:fldCharType="end"/>
      </w:r>
      <w:r>
        <w:rPr>
          <w:b/>
          <w:noProof/>
          <w:sz w:val="24"/>
        </w:rPr>
        <w:t xml:space="preserve">, </w:t>
      </w:r>
      <w:r>
        <w:fldChar w:fldCharType="begin"/>
      </w:r>
      <w:r>
        <w:instrText xml:space="preserve"> DOCPROPERTY  StartDate  \* MERGEFORMAT </w:instrText>
      </w:r>
      <w:r>
        <w:fldChar w:fldCharType="separate"/>
      </w:r>
      <w:r w:rsidRPr="00BA51D9">
        <w:rPr>
          <w:b/>
          <w:noProof/>
          <w:sz w:val="24"/>
        </w:rPr>
        <w:t>26th Feb 2024</w:t>
      </w:r>
      <w:r>
        <w:rPr>
          <w:b/>
          <w:noProof/>
          <w:sz w:val="24"/>
        </w:rPr>
        <w:fldChar w:fldCharType="end"/>
      </w:r>
      <w:r>
        <w:rPr>
          <w:b/>
          <w:noProof/>
          <w:sz w:val="24"/>
        </w:rPr>
        <w:t xml:space="preserve"> - </w:t>
      </w:r>
      <w:r>
        <w:fldChar w:fldCharType="begin"/>
      </w:r>
      <w:r>
        <w:instrText xml:space="preserve"> DOCPROPERTY  EndDate  \* MERGEFORMAT </w:instrText>
      </w:r>
      <w:r>
        <w:fldChar w:fldCharType="separate"/>
      </w:r>
      <w:r w:rsidRPr="00BA51D9">
        <w:rPr>
          <w:b/>
          <w:noProof/>
          <w:sz w:val="24"/>
        </w:rPr>
        <w:t>1st Mar 2024</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E337A5" w14:paraId="305147F9" w14:textId="77777777" w:rsidTr="000C25EF">
        <w:tc>
          <w:tcPr>
            <w:tcW w:w="9641" w:type="dxa"/>
            <w:gridSpan w:val="9"/>
            <w:tcBorders>
              <w:top w:val="single" w:sz="4" w:space="0" w:color="auto"/>
              <w:left w:val="single" w:sz="4" w:space="0" w:color="auto"/>
              <w:right w:val="single" w:sz="4" w:space="0" w:color="auto"/>
            </w:tcBorders>
          </w:tcPr>
          <w:p w14:paraId="236D39DB" w14:textId="77777777" w:rsidR="00E337A5" w:rsidRDefault="00E337A5" w:rsidP="000C25EF">
            <w:pPr>
              <w:pStyle w:val="CRCoverPage"/>
              <w:spacing w:after="0"/>
              <w:jc w:val="right"/>
              <w:rPr>
                <w:i/>
                <w:noProof/>
              </w:rPr>
            </w:pPr>
            <w:r>
              <w:rPr>
                <w:i/>
                <w:noProof/>
                <w:sz w:val="14"/>
              </w:rPr>
              <w:t>CR-Form-v12.2</w:t>
            </w:r>
          </w:p>
        </w:tc>
      </w:tr>
      <w:tr w:rsidR="00E337A5" w14:paraId="5653B29A" w14:textId="77777777" w:rsidTr="000C25EF">
        <w:tc>
          <w:tcPr>
            <w:tcW w:w="9641" w:type="dxa"/>
            <w:gridSpan w:val="9"/>
            <w:tcBorders>
              <w:left w:val="single" w:sz="4" w:space="0" w:color="auto"/>
              <w:right w:val="single" w:sz="4" w:space="0" w:color="auto"/>
            </w:tcBorders>
          </w:tcPr>
          <w:p w14:paraId="3942E4E3" w14:textId="77777777" w:rsidR="00E337A5" w:rsidRDefault="00E337A5" w:rsidP="000C25EF">
            <w:pPr>
              <w:pStyle w:val="CRCoverPage"/>
              <w:spacing w:after="0"/>
              <w:jc w:val="center"/>
              <w:rPr>
                <w:noProof/>
              </w:rPr>
            </w:pPr>
            <w:r>
              <w:rPr>
                <w:b/>
                <w:noProof/>
                <w:sz w:val="32"/>
              </w:rPr>
              <w:t>CHANGE REQUEST</w:t>
            </w:r>
          </w:p>
        </w:tc>
      </w:tr>
      <w:tr w:rsidR="00E337A5" w14:paraId="2F7AC9AE" w14:textId="77777777" w:rsidTr="000C25EF">
        <w:tc>
          <w:tcPr>
            <w:tcW w:w="9641" w:type="dxa"/>
            <w:gridSpan w:val="9"/>
            <w:tcBorders>
              <w:left w:val="single" w:sz="4" w:space="0" w:color="auto"/>
              <w:right w:val="single" w:sz="4" w:space="0" w:color="auto"/>
            </w:tcBorders>
          </w:tcPr>
          <w:p w14:paraId="63F7AB7D" w14:textId="77777777" w:rsidR="00E337A5" w:rsidRDefault="00E337A5" w:rsidP="000C25EF">
            <w:pPr>
              <w:pStyle w:val="CRCoverPage"/>
              <w:spacing w:after="0"/>
              <w:rPr>
                <w:noProof/>
                <w:sz w:val="8"/>
                <w:szCs w:val="8"/>
              </w:rPr>
            </w:pPr>
          </w:p>
        </w:tc>
      </w:tr>
      <w:tr w:rsidR="00E337A5" w14:paraId="606D68D7" w14:textId="77777777" w:rsidTr="000C25EF">
        <w:tc>
          <w:tcPr>
            <w:tcW w:w="142" w:type="dxa"/>
            <w:tcBorders>
              <w:left w:val="single" w:sz="4" w:space="0" w:color="auto"/>
            </w:tcBorders>
          </w:tcPr>
          <w:p w14:paraId="1497E7F0" w14:textId="77777777" w:rsidR="00E337A5" w:rsidRDefault="00E337A5" w:rsidP="000C25EF">
            <w:pPr>
              <w:pStyle w:val="CRCoverPage"/>
              <w:spacing w:after="0"/>
              <w:jc w:val="right"/>
              <w:rPr>
                <w:noProof/>
              </w:rPr>
            </w:pPr>
          </w:p>
        </w:tc>
        <w:tc>
          <w:tcPr>
            <w:tcW w:w="1559" w:type="dxa"/>
            <w:shd w:val="pct30" w:color="FFFF00" w:fill="auto"/>
          </w:tcPr>
          <w:p w14:paraId="22A99FDB" w14:textId="77777777" w:rsidR="00E337A5" w:rsidRPr="00410371" w:rsidRDefault="00E337A5" w:rsidP="000C25EF">
            <w:pPr>
              <w:pStyle w:val="CRCoverPage"/>
              <w:spacing w:after="0"/>
              <w:jc w:val="right"/>
              <w:rPr>
                <w:b/>
                <w:noProof/>
                <w:sz w:val="28"/>
              </w:rPr>
            </w:pPr>
            <w:r>
              <w:fldChar w:fldCharType="begin"/>
            </w:r>
            <w:r>
              <w:instrText xml:space="preserve"> DOCPROPERTY  Spec#  \* MERGEFORMAT </w:instrText>
            </w:r>
            <w:r>
              <w:fldChar w:fldCharType="separate"/>
            </w:r>
            <w:r w:rsidRPr="00410371">
              <w:rPr>
                <w:b/>
                <w:noProof/>
                <w:sz w:val="28"/>
              </w:rPr>
              <w:t>23.222</w:t>
            </w:r>
            <w:r>
              <w:rPr>
                <w:b/>
                <w:noProof/>
                <w:sz w:val="28"/>
              </w:rPr>
              <w:fldChar w:fldCharType="end"/>
            </w:r>
          </w:p>
        </w:tc>
        <w:tc>
          <w:tcPr>
            <w:tcW w:w="709" w:type="dxa"/>
          </w:tcPr>
          <w:p w14:paraId="60665AD7" w14:textId="77777777" w:rsidR="00E337A5" w:rsidRDefault="00E337A5" w:rsidP="000C25EF">
            <w:pPr>
              <w:pStyle w:val="CRCoverPage"/>
              <w:spacing w:after="0"/>
              <w:jc w:val="center"/>
              <w:rPr>
                <w:noProof/>
              </w:rPr>
            </w:pPr>
            <w:r>
              <w:rPr>
                <w:b/>
                <w:noProof/>
                <w:sz w:val="28"/>
              </w:rPr>
              <w:t>CR</w:t>
            </w:r>
          </w:p>
        </w:tc>
        <w:tc>
          <w:tcPr>
            <w:tcW w:w="1276" w:type="dxa"/>
            <w:shd w:val="pct30" w:color="FFFF00" w:fill="auto"/>
          </w:tcPr>
          <w:p w14:paraId="51B7D27B" w14:textId="77777777" w:rsidR="00E337A5" w:rsidRPr="00410371" w:rsidRDefault="00E337A5" w:rsidP="000C25EF">
            <w:pPr>
              <w:pStyle w:val="CRCoverPage"/>
              <w:spacing w:after="0"/>
              <w:rPr>
                <w:noProof/>
              </w:rPr>
            </w:pPr>
            <w:r>
              <w:fldChar w:fldCharType="begin"/>
            </w:r>
            <w:r>
              <w:instrText xml:space="preserve"> DOCPROPERTY  Cr#  \* MERGEFORMAT </w:instrText>
            </w:r>
            <w:r>
              <w:fldChar w:fldCharType="separate"/>
            </w:r>
            <w:r w:rsidRPr="00410371">
              <w:rPr>
                <w:b/>
                <w:noProof/>
                <w:sz w:val="28"/>
              </w:rPr>
              <w:t>0152</w:t>
            </w:r>
            <w:r>
              <w:rPr>
                <w:b/>
                <w:noProof/>
                <w:sz w:val="28"/>
              </w:rPr>
              <w:fldChar w:fldCharType="end"/>
            </w:r>
          </w:p>
        </w:tc>
        <w:tc>
          <w:tcPr>
            <w:tcW w:w="709" w:type="dxa"/>
          </w:tcPr>
          <w:p w14:paraId="14129380" w14:textId="77777777" w:rsidR="00E337A5" w:rsidRDefault="00E337A5" w:rsidP="000C25EF">
            <w:pPr>
              <w:pStyle w:val="CRCoverPage"/>
              <w:tabs>
                <w:tab w:val="right" w:pos="625"/>
              </w:tabs>
              <w:spacing w:after="0"/>
              <w:jc w:val="center"/>
              <w:rPr>
                <w:noProof/>
              </w:rPr>
            </w:pPr>
            <w:r>
              <w:rPr>
                <w:b/>
                <w:bCs/>
                <w:noProof/>
                <w:sz w:val="28"/>
              </w:rPr>
              <w:t>rev</w:t>
            </w:r>
          </w:p>
        </w:tc>
        <w:tc>
          <w:tcPr>
            <w:tcW w:w="992" w:type="dxa"/>
            <w:shd w:val="pct30" w:color="FFFF00" w:fill="auto"/>
          </w:tcPr>
          <w:p w14:paraId="27B14EAC" w14:textId="77777777" w:rsidR="00E337A5" w:rsidRPr="00410371" w:rsidRDefault="00E337A5" w:rsidP="000C25EF">
            <w:pPr>
              <w:pStyle w:val="CRCoverPage"/>
              <w:spacing w:after="0"/>
              <w:jc w:val="center"/>
              <w:rPr>
                <w:b/>
                <w:noProof/>
              </w:rPr>
            </w:pPr>
            <w:r>
              <w:fldChar w:fldCharType="begin"/>
            </w:r>
            <w:r>
              <w:instrText xml:space="preserve"> DOCPROPERTY  Revision  \* MERGEFORMAT </w:instrText>
            </w:r>
            <w:r>
              <w:fldChar w:fldCharType="separate"/>
            </w:r>
            <w:r w:rsidRPr="00410371">
              <w:rPr>
                <w:b/>
                <w:noProof/>
                <w:sz w:val="28"/>
              </w:rPr>
              <w:t>-</w:t>
            </w:r>
            <w:r>
              <w:rPr>
                <w:b/>
                <w:noProof/>
                <w:sz w:val="28"/>
              </w:rPr>
              <w:fldChar w:fldCharType="end"/>
            </w:r>
          </w:p>
        </w:tc>
        <w:tc>
          <w:tcPr>
            <w:tcW w:w="2410" w:type="dxa"/>
          </w:tcPr>
          <w:p w14:paraId="5823E6AA" w14:textId="77777777" w:rsidR="00E337A5" w:rsidRDefault="00E337A5" w:rsidP="000C25EF">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454DADA" w14:textId="77777777" w:rsidR="00E337A5" w:rsidRPr="00410371" w:rsidRDefault="00E337A5" w:rsidP="000C25EF">
            <w:pPr>
              <w:pStyle w:val="CRCoverPage"/>
              <w:spacing w:after="0"/>
              <w:jc w:val="center"/>
              <w:rPr>
                <w:noProof/>
                <w:sz w:val="28"/>
              </w:rPr>
            </w:pPr>
            <w:r>
              <w:fldChar w:fldCharType="begin"/>
            </w:r>
            <w:r>
              <w:instrText xml:space="preserve"> DOCPROPERTY  Version  \* MERGEFORMAT </w:instrText>
            </w:r>
            <w:r>
              <w:fldChar w:fldCharType="separate"/>
            </w:r>
            <w:r w:rsidRPr="00410371">
              <w:rPr>
                <w:b/>
                <w:noProof/>
                <w:sz w:val="28"/>
              </w:rPr>
              <w:t>19.0.0</w:t>
            </w:r>
            <w:r>
              <w:rPr>
                <w:b/>
                <w:noProof/>
                <w:sz w:val="28"/>
              </w:rPr>
              <w:fldChar w:fldCharType="end"/>
            </w:r>
          </w:p>
        </w:tc>
        <w:tc>
          <w:tcPr>
            <w:tcW w:w="143" w:type="dxa"/>
            <w:tcBorders>
              <w:right w:val="single" w:sz="4" w:space="0" w:color="auto"/>
            </w:tcBorders>
          </w:tcPr>
          <w:p w14:paraId="765CC7E4" w14:textId="77777777" w:rsidR="00E337A5" w:rsidRDefault="00E337A5" w:rsidP="000C25EF">
            <w:pPr>
              <w:pStyle w:val="CRCoverPage"/>
              <w:spacing w:after="0"/>
              <w:rPr>
                <w:noProof/>
              </w:rPr>
            </w:pPr>
          </w:p>
        </w:tc>
      </w:tr>
      <w:tr w:rsidR="00E337A5" w14:paraId="437C3445" w14:textId="77777777" w:rsidTr="000C25EF">
        <w:tc>
          <w:tcPr>
            <w:tcW w:w="9641" w:type="dxa"/>
            <w:gridSpan w:val="9"/>
            <w:tcBorders>
              <w:left w:val="single" w:sz="4" w:space="0" w:color="auto"/>
              <w:right w:val="single" w:sz="4" w:space="0" w:color="auto"/>
            </w:tcBorders>
          </w:tcPr>
          <w:p w14:paraId="605BF96A" w14:textId="77777777" w:rsidR="00E337A5" w:rsidRDefault="00E337A5" w:rsidP="000C25EF">
            <w:pPr>
              <w:pStyle w:val="CRCoverPage"/>
              <w:spacing w:after="0"/>
              <w:rPr>
                <w:noProof/>
              </w:rPr>
            </w:pPr>
          </w:p>
        </w:tc>
      </w:tr>
      <w:tr w:rsidR="00E337A5" w14:paraId="5DE7227D" w14:textId="77777777" w:rsidTr="000C25EF">
        <w:tc>
          <w:tcPr>
            <w:tcW w:w="9641" w:type="dxa"/>
            <w:gridSpan w:val="9"/>
            <w:tcBorders>
              <w:top w:val="single" w:sz="4" w:space="0" w:color="auto"/>
            </w:tcBorders>
          </w:tcPr>
          <w:p w14:paraId="0EEE0FF7" w14:textId="77777777" w:rsidR="00E337A5" w:rsidRPr="00F25D98" w:rsidRDefault="00E337A5" w:rsidP="000C25EF">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 w:name="_Hlt497126619"/>
              <w:r w:rsidRPr="00F25D98">
                <w:rPr>
                  <w:rStyle w:val="Hyperlink"/>
                  <w:rFonts w:cs="Arial"/>
                  <w:b/>
                  <w:i/>
                  <w:noProof/>
                  <w:color w:val="FF0000"/>
                </w:rPr>
                <w:t>L</w:t>
              </w:r>
              <w:bookmarkEnd w:id="1"/>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E337A5" w14:paraId="62B436BF" w14:textId="77777777" w:rsidTr="000C25EF">
        <w:tc>
          <w:tcPr>
            <w:tcW w:w="9641" w:type="dxa"/>
            <w:gridSpan w:val="9"/>
          </w:tcPr>
          <w:p w14:paraId="0722F240" w14:textId="77777777" w:rsidR="00E337A5" w:rsidRDefault="00E337A5" w:rsidP="000C25EF">
            <w:pPr>
              <w:pStyle w:val="CRCoverPage"/>
              <w:spacing w:after="0"/>
              <w:rPr>
                <w:noProof/>
                <w:sz w:val="8"/>
                <w:szCs w:val="8"/>
              </w:rPr>
            </w:pPr>
          </w:p>
        </w:tc>
      </w:tr>
    </w:tbl>
    <w:p w14:paraId="36A531C0" w14:textId="77777777" w:rsidR="00E337A5" w:rsidRDefault="00E337A5" w:rsidP="00E337A5">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E337A5" w14:paraId="3BE6AC3A" w14:textId="77777777" w:rsidTr="000C25EF">
        <w:tc>
          <w:tcPr>
            <w:tcW w:w="2835" w:type="dxa"/>
          </w:tcPr>
          <w:p w14:paraId="7A726FF5" w14:textId="77777777" w:rsidR="00E337A5" w:rsidRDefault="00E337A5" w:rsidP="000C25EF">
            <w:pPr>
              <w:pStyle w:val="CRCoverPage"/>
              <w:tabs>
                <w:tab w:val="right" w:pos="2751"/>
              </w:tabs>
              <w:spacing w:after="0"/>
              <w:rPr>
                <w:b/>
                <w:i/>
                <w:noProof/>
              </w:rPr>
            </w:pPr>
            <w:r>
              <w:rPr>
                <w:b/>
                <w:i/>
                <w:noProof/>
              </w:rPr>
              <w:t>Proposed change affects:</w:t>
            </w:r>
          </w:p>
        </w:tc>
        <w:tc>
          <w:tcPr>
            <w:tcW w:w="1418" w:type="dxa"/>
          </w:tcPr>
          <w:p w14:paraId="133E08B6" w14:textId="77777777" w:rsidR="00E337A5" w:rsidRDefault="00E337A5" w:rsidP="000C25EF">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DE0E796" w14:textId="77777777" w:rsidR="00E337A5" w:rsidRDefault="00E337A5" w:rsidP="000C25EF">
            <w:pPr>
              <w:pStyle w:val="CRCoverPage"/>
              <w:spacing w:after="0"/>
              <w:jc w:val="center"/>
              <w:rPr>
                <w:b/>
                <w:caps/>
                <w:noProof/>
              </w:rPr>
            </w:pPr>
          </w:p>
        </w:tc>
        <w:tc>
          <w:tcPr>
            <w:tcW w:w="709" w:type="dxa"/>
            <w:tcBorders>
              <w:left w:val="single" w:sz="4" w:space="0" w:color="auto"/>
            </w:tcBorders>
          </w:tcPr>
          <w:p w14:paraId="48214B8B" w14:textId="77777777" w:rsidR="00E337A5" w:rsidRDefault="00E337A5" w:rsidP="000C25EF">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05BFC79" w14:textId="77777777" w:rsidR="00E337A5" w:rsidRDefault="00E337A5" w:rsidP="000C25EF">
            <w:pPr>
              <w:pStyle w:val="CRCoverPage"/>
              <w:spacing w:after="0"/>
              <w:jc w:val="center"/>
              <w:rPr>
                <w:b/>
                <w:caps/>
                <w:noProof/>
              </w:rPr>
            </w:pPr>
          </w:p>
        </w:tc>
        <w:tc>
          <w:tcPr>
            <w:tcW w:w="2126" w:type="dxa"/>
          </w:tcPr>
          <w:p w14:paraId="23F173CB" w14:textId="77777777" w:rsidR="00E337A5" w:rsidRDefault="00E337A5" w:rsidP="000C25EF">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0F3F151" w14:textId="77777777" w:rsidR="00E337A5" w:rsidRDefault="00E337A5" w:rsidP="000C25EF">
            <w:pPr>
              <w:pStyle w:val="CRCoverPage"/>
              <w:spacing w:after="0"/>
              <w:jc w:val="center"/>
              <w:rPr>
                <w:b/>
                <w:caps/>
                <w:noProof/>
              </w:rPr>
            </w:pPr>
          </w:p>
        </w:tc>
        <w:tc>
          <w:tcPr>
            <w:tcW w:w="1418" w:type="dxa"/>
            <w:tcBorders>
              <w:left w:val="nil"/>
            </w:tcBorders>
          </w:tcPr>
          <w:p w14:paraId="297D573E" w14:textId="77777777" w:rsidR="00E337A5" w:rsidRDefault="00E337A5" w:rsidP="000C25EF">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8889C72" w14:textId="299ABF52" w:rsidR="00E337A5" w:rsidRDefault="00BB0239" w:rsidP="000C25EF">
            <w:pPr>
              <w:pStyle w:val="CRCoverPage"/>
              <w:spacing w:after="0"/>
              <w:jc w:val="center"/>
              <w:rPr>
                <w:b/>
                <w:bCs/>
                <w:caps/>
                <w:noProof/>
              </w:rPr>
            </w:pPr>
            <w:r>
              <w:rPr>
                <w:b/>
                <w:bCs/>
                <w:caps/>
                <w:noProof/>
              </w:rPr>
              <w:t>X</w:t>
            </w:r>
          </w:p>
        </w:tc>
      </w:tr>
    </w:tbl>
    <w:p w14:paraId="1B69F0F5" w14:textId="77777777" w:rsidR="00E337A5" w:rsidRDefault="00E337A5" w:rsidP="00E337A5">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E337A5" w14:paraId="216DCCDA" w14:textId="77777777" w:rsidTr="000C25EF">
        <w:tc>
          <w:tcPr>
            <w:tcW w:w="9640" w:type="dxa"/>
            <w:gridSpan w:val="11"/>
          </w:tcPr>
          <w:p w14:paraId="4A4DB035" w14:textId="77777777" w:rsidR="00E337A5" w:rsidRDefault="00E337A5" w:rsidP="000C25EF">
            <w:pPr>
              <w:pStyle w:val="CRCoverPage"/>
              <w:spacing w:after="0"/>
              <w:rPr>
                <w:noProof/>
                <w:sz w:val="8"/>
                <w:szCs w:val="8"/>
              </w:rPr>
            </w:pPr>
          </w:p>
        </w:tc>
      </w:tr>
      <w:tr w:rsidR="00E337A5" w14:paraId="19EAE321" w14:textId="77777777" w:rsidTr="000C25EF">
        <w:tc>
          <w:tcPr>
            <w:tcW w:w="1843" w:type="dxa"/>
            <w:tcBorders>
              <w:top w:val="single" w:sz="4" w:space="0" w:color="auto"/>
              <w:left w:val="single" w:sz="4" w:space="0" w:color="auto"/>
            </w:tcBorders>
          </w:tcPr>
          <w:p w14:paraId="0C589ABE" w14:textId="77777777" w:rsidR="00E337A5" w:rsidRDefault="00E337A5" w:rsidP="000C25EF">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E3532CE" w14:textId="77777777" w:rsidR="00E337A5" w:rsidRDefault="00E337A5" w:rsidP="000C25EF">
            <w:pPr>
              <w:pStyle w:val="CRCoverPage"/>
              <w:spacing w:after="0"/>
              <w:ind w:left="100"/>
              <w:rPr>
                <w:noProof/>
              </w:rPr>
            </w:pPr>
            <w:r>
              <w:fldChar w:fldCharType="begin"/>
            </w:r>
            <w:r>
              <w:instrText xml:space="preserve"> DOCPROPERTY  CrTitle  \* MERGEFORMAT </w:instrText>
            </w:r>
            <w:r>
              <w:fldChar w:fldCharType="separate"/>
            </w:r>
            <w:r>
              <w:t>Responsibilities of CAPIF API provider domain functions</w:t>
            </w:r>
            <w:r>
              <w:fldChar w:fldCharType="end"/>
            </w:r>
          </w:p>
        </w:tc>
      </w:tr>
      <w:tr w:rsidR="00E337A5" w14:paraId="5D3BB232" w14:textId="77777777" w:rsidTr="000C25EF">
        <w:tc>
          <w:tcPr>
            <w:tcW w:w="1843" w:type="dxa"/>
            <w:tcBorders>
              <w:left w:val="single" w:sz="4" w:space="0" w:color="auto"/>
            </w:tcBorders>
          </w:tcPr>
          <w:p w14:paraId="631817BE" w14:textId="77777777" w:rsidR="00E337A5" w:rsidRDefault="00E337A5" w:rsidP="000C25EF">
            <w:pPr>
              <w:pStyle w:val="CRCoverPage"/>
              <w:spacing w:after="0"/>
              <w:rPr>
                <w:b/>
                <w:i/>
                <w:noProof/>
                <w:sz w:val="8"/>
                <w:szCs w:val="8"/>
              </w:rPr>
            </w:pPr>
          </w:p>
        </w:tc>
        <w:tc>
          <w:tcPr>
            <w:tcW w:w="7797" w:type="dxa"/>
            <w:gridSpan w:val="10"/>
            <w:tcBorders>
              <w:right w:val="single" w:sz="4" w:space="0" w:color="auto"/>
            </w:tcBorders>
          </w:tcPr>
          <w:p w14:paraId="2E53BB0D" w14:textId="77777777" w:rsidR="00E337A5" w:rsidRDefault="00E337A5" w:rsidP="000C25EF">
            <w:pPr>
              <w:pStyle w:val="CRCoverPage"/>
              <w:spacing w:after="0"/>
              <w:rPr>
                <w:noProof/>
                <w:sz w:val="8"/>
                <w:szCs w:val="8"/>
              </w:rPr>
            </w:pPr>
          </w:p>
        </w:tc>
      </w:tr>
      <w:tr w:rsidR="00E337A5" w14:paraId="0E4D3C12" w14:textId="77777777" w:rsidTr="000C25EF">
        <w:tc>
          <w:tcPr>
            <w:tcW w:w="1843" w:type="dxa"/>
            <w:tcBorders>
              <w:left w:val="single" w:sz="4" w:space="0" w:color="auto"/>
            </w:tcBorders>
          </w:tcPr>
          <w:p w14:paraId="56300526" w14:textId="77777777" w:rsidR="00E337A5" w:rsidRDefault="00E337A5" w:rsidP="000C25EF">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B426C9B" w14:textId="77777777" w:rsidR="00E337A5" w:rsidRDefault="00E337A5" w:rsidP="000C25EF">
            <w:pPr>
              <w:pStyle w:val="CRCoverPage"/>
              <w:spacing w:after="0"/>
              <w:ind w:left="100"/>
              <w:rPr>
                <w:noProof/>
              </w:rPr>
            </w:pPr>
            <w:r>
              <w:fldChar w:fldCharType="begin"/>
            </w:r>
            <w:r>
              <w:instrText xml:space="preserve"> DOCPROPERTY  SourceIfWg  \* MERGEFORMAT </w:instrText>
            </w:r>
            <w:r>
              <w:fldChar w:fldCharType="separate"/>
            </w:r>
            <w:r>
              <w:rPr>
                <w:noProof/>
              </w:rPr>
              <w:t>Vodafone</w:t>
            </w:r>
            <w:r>
              <w:rPr>
                <w:noProof/>
              </w:rPr>
              <w:fldChar w:fldCharType="end"/>
            </w:r>
          </w:p>
        </w:tc>
      </w:tr>
      <w:tr w:rsidR="00E337A5" w14:paraId="67BB8600" w14:textId="77777777" w:rsidTr="000C25EF">
        <w:tc>
          <w:tcPr>
            <w:tcW w:w="1843" w:type="dxa"/>
            <w:tcBorders>
              <w:left w:val="single" w:sz="4" w:space="0" w:color="auto"/>
            </w:tcBorders>
          </w:tcPr>
          <w:p w14:paraId="44063623" w14:textId="77777777" w:rsidR="00E337A5" w:rsidRDefault="00E337A5" w:rsidP="000C25EF">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D57AE03" w14:textId="605CE1AD" w:rsidR="00E337A5" w:rsidRDefault="00D32DEC" w:rsidP="000C25EF">
            <w:pPr>
              <w:pStyle w:val="CRCoverPage"/>
              <w:spacing w:after="0"/>
              <w:ind w:left="100"/>
              <w:rPr>
                <w:noProof/>
              </w:rPr>
            </w:pPr>
            <w:r>
              <w:t>S6</w:t>
            </w:r>
            <w:r w:rsidR="00E337A5">
              <w:fldChar w:fldCharType="begin"/>
            </w:r>
            <w:r w:rsidR="00E337A5">
              <w:instrText xml:space="preserve"> DOCPROPERTY  SourceIfTsg  \* MERGEFORMAT </w:instrText>
            </w:r>
            <w:r w:rsidR="00E337A5">
              <w:fldChar w:fldCharType="separate"/>
            </w:r>
            <w:r w:rsidR="00E337A5">
              <w:rPr>
                <w:noProof/>
              </w:rPr>
              <w:fldChar w:fldCharType="end"/>
            </w:r>
          </w:p>
        </w:tc>
      </w:tr>
      <w:tr w:rsidR="00E337A5" w14:paraId="7483928F" w14:textId="77777777" w:rsidTr="000C25EF">
        <w:tc>
          <w:tcPr>
            <w:tcW w:w="1843" w:type="dxa"/>
            <w:tcBorders>
              <w:left w:val="single" w:sz="4" w:space="0" w:color="auto"/>
            </w:tcBorders>
          </w:tcPr>
          <w:p w14:paraId="201090D5" w14:textId="77777777" w:rsidR="00E337A5" w:rsidRDefault="00E337A5" w:rsidP="000C25EF">
            <w:pPr>
              <w:pStyle w:val="CRCoverPage"/>
              <w:spacing w:after="0"/>
              <w:rPr>
                <w:b/>
                <w:i/>
                <w:noProof/>
                <w:sz w:val="8"/>
                <w:szCs w:val="8"/>
              </w:rPr>
            </w:pPr>
          </w:p>
        </w:tc>
        <w:tc>
          <w:tcPr>
            <w:tcW w:w="7797" w:type="dxa"/>
            <w:gridSpan w:val="10"/>
            <w:tcBorders>
              <w:right w:val="single" w:sz="4" w:space="0" w:color="auto"/>
            </w:tcBorders>
          </w:tcPr>
          <w:p w14:paraId="36910542" w14:textId="77777777" w:rsidR="00E337A5" w:rsidRDefault="00E337A5" w:rsidP="000C25EF">
            <w:pPr>
              <w:pStyle w:val="CRCoverPage"/>
              <w:spacing w:after="0"/>
              <w:rPr>
                <w:noProof/>
                <w:sz w:val="8"/>
                <w:szCs w:val="8"/>
              </w:rPr>
            </w:pPr>
          </w:p>
        </w:tc>
      </w:tr>
      <w:tr w:rsidR="00E337A5" w14:paraId="3CA4A295" w14:textId="77777777" w:rsidTr="000C25EF">
        <w:tc>
          <w:tcPr>
            <w:tcW w:w="1843" w:type="dxa"/>
            <w:tcBorders>
              <w:left w:val="single" w:sz="4" w:space="0" w:color="auto"/>
            </w:tcBorders>
          </w:tcPr>
          <w:p w14:paraId="769A7321" w14:textId="77777777" w:rsidR="00E337A5" w:rsidRDefault="00E337A5" w:rsidP="000C25EF">
            <w:pPr>
              <w:pStyle w:val="CRCoverPage"/>
              <w:tabs>
                <w:tab w:val="right" w:pos="1759"/>
              </w:tabs>
              <w:spacing w:after="0"/>
              <w:rPr>
                <w:b/>
                <w:i/>
                <w:noProof/>
              </w:rPr>
            </w:pPr>
            <w:r>
              <w:rPr>
                <w:b/>
                <w:i/>
                <w:noProof/>
              </w:rPr>
              <w:t>Work item code:</w:t>
            </w:r>
          </w:p>
        </w:tc>
        <w:tc>
          <w:tcPr>
            <w:tcW w:w="3686" w:type="dxa"/>
            <w:gridSpan w:val="5"/>
            <w:shd w:val="pct30" w:color="FFFF00" w:fill="auto"/>
          </w:tcPr>
          <w:p w14:paraId="1E3FAA82" w14:textId="77777777" w:rsidR="00E337A5" w:rsidRDefault="00E337A5" w:rsidP="000C25EF">
            <w:pPr>
              <w:pStyle w:val="CRCoverPage"/>
              <w:spacing w:after="0"/>
              <w:ind w:left="100"/>
              <w:rPr>
                <w:noProof/>
              </w:rPr>
            </w:pPr>
            <w:r>
              <w:fldChar w:fldCharType="begin"/>
            </w:r>
            <w:r>
              <w:instrText xml:space="preserve"> DOCPROPERTY  RelatedWis  \* MERGEFORMAT </w:instrText>
            </w:r>
            <w:r>
              <w:fldChar w:fldCharType="separate"/>
            </w:r>
            <w:r>
              <w:rPr>
                <w:noProof/>
              </w:rPr>
              <w:t>CAPIF</w:t>
            </w:r>
            <w:r>
              <w:rPr>
                <w:noProof/>
              </w:rPr>
              <w:fldChar w:fldCharType="end"/>
            </w:r>
          </w:p>
        </w:tc>
        <w:tc>
          <w:tcPr>
            <w:tcW w:w="567" w:type="dxa"/>
            <w:tcBorders>
              <w:left w:val="nil"/>
            </w:tcBorders>
          </w:tcPr>
          <w:p w14:paraId="0B7CF7E6" w14:textId="77777777" w:rsidR="00E337A5" w:rsidRDefault="00E337A5" w:rsidP="000C25EF">
            <w:pPr>
              <w:pStyle w:val="CRCoverPage"/>
              <w:spacing w:after="0"/>
              <w:ind w:right="100"/>
              <w:rPr>
                <w:noProof/>
              </w:rPr>
            </w:pPr>
          </w:p>
        </w:tc>
        <w:tc>
          <w:tcPr>
            <w:tcW w:w="1417" w:type="dxa"/>
            <w:gridSpan w:val="3"/>
            <w:tcBorders>
              <w:left w:val="nil"/>
            </w:tcBorders>
          </w:tcPr>
          <w:p w14:paraId="543EEEA5" w14:textId="77777777" w:rsidR="00E337A5" w:rsidRDefault="00E337A5" w:rsidP="000C25EF">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0D5623B6" w14:textId="77777777" w:rsidR="00E337A5" w:rsidRDefault="00E337A5" w:rsidP="000C25EF">
            <w:pPr>
              <w:pStyle w:val="CRCoverPage"/>
              <w:spacing w:after="0"/>
              <w:ind w:left="100"/>
              <w:rPr>
                <w:noProof/>
              </w:rPr>
            </w:pPr>
            <w:r>
              <w:fldChar w:fldCharType="begin"/>
            </w:r>
            <w:r>
              <w:instrText xml:space="preserve"> DOCPROPERTY  ResDate  \* MERGEFORMAT </w:instrText>
            </w:r>
            <w:r>
              <w:fldChar w:fldCharType="separate"/>
            </w:r>
            <w:r>
              <w:rPr>
                <w:noProof/>
              </w:rPr>
              <w:t>2024-02-16</w:t>
            </w:r>
            <w:r>
              <w:rPr>
                <w:noProof/>
              </w:rPr>
              <w:fldChar w:fldCharType="end"/>
            </w:r>
          </w:p>
        </w:tc>
      </w:tr>
      <w:tr w:rsidR="00E337A5" w14:paraId="5E336A34" w14:textId="77777777" w:rsidTr="000C25EF">
        <w:tc>
          <w:tcPr>
            <w:tcW w:w="1843" w:type="dxa"/>
            <w:tcBorders>
              <w:left w:val="single" w:sz="4" w:space="0" w:color="auto"/>
            </w:tcBorders>
          </w:tcPr>
          <w:p w14:paraId="12FE0114" w14:textId="77777777" w:rsidR="00E337A5" w:rsidRDefault="00E337A5" w:rsidP="000C25EF">
            <w:pPr>
              <w:pStyle w:val="CRCoverPage"/>
              <w:spacing w:after="0"/>
              <w:rPr>
                <w:b/>
                <w:i/>
                <w:noProof/>
                <w:sz w:val="8"/>
                <w:szCs w:val="8"/>
              </w:rPr>
            </w:pPr>
          </w:p>
        </w:tc>
        <w:tc>
          <w:tcPr>
            <w:tcW w:w="1986" w:type="dxa"/>
            <w:gridSpan w:val="4"/>
          </w:tcPr>
          <w:p w14:paraId="357C12AA" w14:textId="77777777" w:rsidR="00E337A5" w:rsidRDefault="00E337A5" w:rsidP="000C25EF">
            <w:pPr>
              <w:pStyle w:val="CRCoverPage"/>
              <w:spacing w:after="0"/>
              <w:rPr>
                <w:noProof/>
                <w:sz w:val="8"/>
                <w:szCs w:val="8"/>
              </w:rPr>
            </w:pPr>
          </w:p>
        </w:tc>
        <w:tc>
          <w:tcPr>
            <w:tcW w:w="2267" w:type="dxa"/>
            <w:gridSpan w:val="2"/>
          </w:tcPr>
          <w:p w14:paraId="73E4D8A6" w14:textId="77777777" w:rsidR="00E337A5" w:rsidRDefault="00E337A5" w:rsidP="000C25EF">
            <w:pPr>
              <w:pStyle w:val="CRCoverPage"/>
              <w:spacing w:after="0"/>
              <w:rPr>
                <w:noProof/>
                <w:sz w:val="8"/>
                <w:szCs w:val="8"/>
              </w:rPr>
            </w:pPr>
          </w:p>
        </w:tc>
        <w:tc>
          <w:tcPr>
            <w:tcW w:w="1417" w:type="dxa"/>
            <w:gridSpan w:val="3"/>
          </w:tcPr>
          <w:p w14:paraId="2D5850CA" w14:textId="77777777" w:rsidR="00E337A5" w:rsidRDefault="00E337A5" w:rsidP="000C25EF">
            <w:pPr>
              <w:pStyle w:val="CRCoverPage"/>
              <w:spacing w:after="0"/>
              <w:rPr>
                <w:noProof/>
                <w:sz w:val="8"/>
                <w:szCs w:val="8"/>
              </w:rPr>
            </w:pPr>
          </w:p>
        </w:tc>
        <w:tc>
          <w:tcPr>
            <w:tcW w:w="2127" w:type="dxa"/>
            <w:tcBorders>
              <w:right w:val="single" w:sz="4" w:space="0" w:color="auto"/>
            </w:tcBorders>
          </w:tcPr>
          <w:p w14:paraId="30203238" w14:textId="77777777" w:rsidR="00E337A5" w:rsidRDefault="00E337A5" w:rsidP="000C25EF">
            <w:pPr>
              <w:pStyle w:val="CRCoverPage"/>
              <w:spacing w:after="0"/>
              <w:rPr>
                <w:noProof/>
                <w:sz w:val="8"/>
                <w:szCs w:val="8"/>
              </w:rPr>
            </w:pPr>
          </w:p>
        </w:tc>
      </w:tr>
      <w:tr w:rsidR="00E337A5" w14:paraId="3319A915" w14:textId="77777777" w:rsidTr="000C25EF">
        <w:trPr>
          <w:cantSplit/>
        </w:trPr>
        <w:tc>
          <w:tcPr>
            <w:tcW w:w="1843" w:type="dxa"/>
            <w:tcBorders>
              <w:left w:val="single" w:sz="4" w:space="0" w:color="auto"/>
            </w:tcBorders>
          </w:tcPr>
          <w:p w14:paraId="757E4140" w14:textId="77777777" w:rsidR="00E337A5" w:rsidRDefault="00E337A5" w:rsidP="000C25EF">
            <w:pPr>
              <w:pStyle w:val="CRCoverPage"/>
              <w:tabs>
                <w:tab w:val="right" w:pos="1759"/>
              </w:tabs>
              <w:spacing w:after="0"/>
              <w:rPr>
                <w:b/>
                <w:i/>
                <w:noProof/>
              </w:rPr>
            </w:pPr>
            <w:r>
              <w:rPr>
                <w:b/>
                <w:i/>
                <w:noProof/>
              </w:rPr>
              <w:t>Category:</w:t>
            </w:r>
          </w:p>
        </w:tc>
        <w:tc>
          <w:tcPr>
            <w:tcW w:w="851" w:type="dxa"/>
            <w:shd w:val="pct30" w:color="FFFF00" w:fill="auto"/>
          </w:tcPr>
          <w:p w14:paraId="079A37D4" w14:textId="77777777" w:rsidR="00E337A5" w:rsidRDefault="00E337A5" w:rsidP="000C25EF">
            <w:pPr>
              <w:pStyle w:val="CRCoverPage"/>
              <w:spacing w:after="0"/>
              <w:ind w:left="100" w:right="-609"/>
              <w:rPr>
                <w:b/>
                <w:noProof/>
              </w:rPr>
            </w:pPr>
            <w:r>
              <w:fldChar w:fldCharType="begin"/>
            </w:r>
            <w:r>
              <w:instrText xml:space="preserve"> DOCPROPERTY  Cat  \* MERGEFORMAT </w:instrText>
            </w:r>
            <w:r>
              <w:fldChar w:fldCharType="separate"/>
            </w:r>
            <w:r>
              <w:rPr>
                <w:b/>
                <w:noProof/>
              </w:rPr>
              <w:t>F</w:t>
            </w:r>
            <w:r>
              <w:rPr>
                <w:b/>
                <w:noProof/>
              </w:rPr>
              <w:fldChar w:fldCharType="end"/>
            </w:r>
          </w:p>
        </w:tc>
        <w:tc>
          <w:tcPr>
            <w:tcW w:w="3402" w:type="dxa"/>
            <w:gridSpan w:val="5"/>
            <w:tcBorders>
              <w:left w:val="nil"/>
            </w:tcBorders>
          </w:tcPr>
          <w:p w14:paraId="425C71FE" w14:textId="77777777" w:rsidR="00E337A5" w:rsidRDefault="00E337A5" w:rsidP="000C25EF">
            <w:pPr>
              <w:pStyle w:val="CRCoverPage"/>
              <w:spacing w:after="0"/>
              <w:rPr>
                <w:noProof/>
              </w:rPr>
            </w:pPr>
          </w:p>
        </w:tc>
        <w:tc>
          <w:tcPr>
            <w:tcW w:w="1417" w:type="dxa"/>
            <w:gridSpan w:val="3"/>
            <w:tcBorders>
              <w:left w:val="nil"/>
            </w:tcBorders>
          </w:tcPr>
          <w:p w14:paraId="6F8DFD07" w14:textId="77777777" w:rsidR="00E337A5" w:rsidRDefault="00E337A5" w:rsidP="000C25EF">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3530FAFE" w14:textId="77777777" w:rsidR="00E337A5" w:rsidRDefault="00E337A5" w:rsidP="000C25EF">
            <w:pPr>
              <w:pStyle w:val="CRCoverPage"/>
              <w:spacing w:after="0"/>
              <w:ind w:left="100"/>
              <w:rPr>
                <w:noProof/>
              </w:rPr>
            </w:pPr>
            <w:r>
              <w:fldChar w:fldCharType="begin"/>
            </w:r>
            <w:r>
              <w:instrText xml:space="preserve"> DOCPROPERTY  Release  \* MERGEFORMAT </w:instrText>
            </w:r>
            <w:r>
              <w:fldChar w:fldCharType="separate"/>
            </w:r>
            <w:r>
              <w:rPr>
                <w:noProof/>
              </w:rPr>
              <w:t>Rel-19</w:t>
            </w:r>
            <w:r>
              <w:rPr>
                <w:noProof/>
              </w:rPr>
              <w:fldChar w:fldCharType="end"/>
            </w:r>
          </w:p>
        </w:tc>
      </w:tr>
      <w:tr w:rsidR="00E337A5" w14:paraId="63DD4F60" w14:textId="77777777" w:rsidTr="000C25EF">
        <w:tc>
          <w:tcPr>
            <w:tcW w:w="1843" w:type="dxa"/>
            <w:tcBorders>
              <w:left w:val="single" w:sz="4" w:space="0" w:color="auto"/>
              <w:bottom w:val="single" w:sz="4" w:space="0" w:color="auto"/>
            </w:tcBorders>
          </w:tcPr>
          <w:p w14:paraId="7A78570D" w14:textId="77777777" w:rsidR="00E337A5" w:rsidRDefault="00E337A5" w:rsidP="000C25EF">
            <w:pPr>
              <w:pStyle w:val="CRCoverPage"/>
              <w:spacing w:after="0"/>
              <w:rPr>
                <w:b/>
                <w:i/>
                <w:noProof/>
              </w:rPr>
            </w:pPr>
          </w:p>
        </w:tc>
        <w:tc>
          <w:tcPr>
            <w:tcW w:w="4677" w:type="dxa"/>
            <w:gridSpan w:val="8"/>
            <w:tcBorders>
              <w:bottom w:val="single" w:sz="4" w:space="0" w:color="auto"/>
            </w:tcBorders>
          </w:tcPr>
          <w:p w14:paraId="75B09869" w14:textId="77777777" w:rsidR="00E337A5" w:rsidRDefault="00E337A5" w:rsidP="000C25EF">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D3FCBE" w14:textId="77777777" w:rsidR="00E337A5" w:rsidRDefault="00E337A5" w:rsidP="000C25EF">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993BD98" w14:textId="77777777" w:rsidR="00E337A5" w:rsidRPr="007C2097" w:rsidRDefault="00E337A5" w:rsidP="000C25EF">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(Release 19)</w:t>
            </w:r>
          </w:p>
        </w:tc>
      </w:tr>
      <w:tr w:rsidR="00E337A5" w14:paraId="53E2A44A" w14:textId="77777777" w:rsidTr="000C25EF">
        <w:tc>
          <w:tcPr>
            <w:tcW w:w="1843" w:type="dxa"/>
          </w:tcPr>
          <w:p w14:paraId="3C3B09F1" w14:textId="77777777" w:rsidR="00E337A5" w:rsidRDefault="00E337A5" w:rsidP="000C25EF">
            <w:pPr>
              <w:pStyle w:val="CRCoverPage"/>
              <w:spacing w:after="0"/>
              <w:rPr>
                <w:b/>
                <w:i/>
                <w:noProof/>
                <w:sz w:val="8"/>
                <w:szCs w:val="8"/>
              </w:rPr>
            </w:pPr>
          </w:p>
        </w:tc>
        <w:tc>
          <w:tcPr>
            <w:tcW w:w="7797" w:type="dxa"/>
            <w:gridSpan w:val="10"/>
          </w:tcPr>
          <w:p w14:paraId="3FF923E3" w14:textId="77777777" w:rsidR="00E337A5" w:rsidRDefault="00E337A5" w:rsidP="000C25EF">
            <w:pPr>
              <w:pStyle w:val="CRCoverPage"/>
              <w:spacing w:after="0"/>
              <w:rPr>
                <w:noProof/>
                <w:sz w:val="8"/>
                <w:szCs w:val="8"/>
              </w:rPr>
            </w:pPr>
          </w:p>
        </w:tc>
      </w:tr>
      <w:tr w:rsidR="00E337A5" w14:paraId="4927BEAD" w14:textId="77777777" w:rsidTr="000C25EF">
        <w:tc>
          <w:tcPr>
            <w:tcW w:w="2694" w:type="dxa"/>
            <w:gridSpan w:val="2"/>
            <w:tcBorders>
              <w:top w:val="single" w:sz="4" w:space="0" w:color="auto"/>
              <w:left w:val="single" w:sz="4" w:space="0" w:color="auto"/>
            </w:tcBorders>
          </w:tcPr>
          <w:p w14:paraId="38C58925" w14:textId="77777777" w:rsidR="00E337A5" w:rsidRDefault="00E337A5" w:rsidP="000C25EF">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D2B1741" w14:textId="4290EF94" w:rsidR="00E337A5" w:rsidRDefault="00E337A5" w:rsidP="000C25EF">
            <w:pPr>
              <w:pStyle w:val="CRCoverPage"/>
              <w:spacing w:after="0"/>
              <w:ind w:left="100"/>
              <w:rPr>
                <w:noProof/>
              </w:rPr>
            </w:pPr>
            <w:r>
              <w:rPr>
                <w:noProof/>
              </w:rPr>
              <w:t>TS 23.222 clause 6.3 describes the functions of the API provider domain functions (API exposing, API publishing, API management). Topology hiding</w:t>
            </w:r>
            <w:r w:rsidR="008A74E7">
              <w:rPr>
                <w:noProof/>
              </w:rPr>
              <w:t xml:space="preserve"> (described in clause 8.13)</w:t>
            </w:r>
            <w:r>
              <w:rPr>
                <w:noProof/>
              </w:rPr>
              <w:t xml:space="preserve"> is missing </w:t>
            </w:r>
            <w:r w:rsidR="00BE4BC3">
              <w:rPr>
                <w:noProof/>
              </w:rPr>
              <w:t>from</w:t>
            </w:r>
            <w:r>
              <w:rPr>
                <w:noProof/>
              </w:rPr>
              <w:t xml:space="preserve"> the API exposing function description and retrieving service API information </w:t>
            </w:r>
            <w:r w:rsidR="00D130C6">
              <w:rPr>
                <w:noProof/>
              </w:rPr>
              <w:t xml:space="preserve">(described in clause 8.5) </w:t>
            </w:r>
            <w:r>
              <w:rPr>
                <w:noProof/>
              </w:rPr>
              <w:t xml:space="preserve">is missing </w:t>
            </w:r>
            <w:r w:rsidR="004A017B">
              <w:rPr>
                <w:noProof/>
              </w:rPr>
              <w:t>from</w:t>
            </w:r>
            <w:r>
              <w:rPr>
                <w:noProof/>
              </w:rPr>
              <w:t xml:space="preserve"> the API publishing function</w:t>
            </w:r>
            <w:r w:rsidR="004A017B">
              <w:rPr>
                <w:noProof/>
              </w:rPr>
              <w:t xml:space="preserve"> description</w:t>
            </w:r>
            <w:r>
              <w:rPr>
                <w:noProof/>
              </w:rPr>
              <w:t xml:space="preserve">. </w:t>
            </w:r>
          </w:p>
        </w:tc>
      </w:tr>
      <w:tr w:rsidR="00E337A5" w14:paraId="57FF1BC1" w14:textId="77777777" w:rsidTr="000C25EF">
        <w:tc>
          <w:tcPr>
            <w:tcW w:w="2694" w:type="dxa"/>
            <w:gridSpan w:val="2"/>
            <w:tcBorders>
              <w:left w:val="single" w:sz="4" w:space="0" w:color="auto"/>
            </w:tcBorders>
          </w:tcPr>
          <w:p w14:paraId="14CAD72E" w14:textId="77777777" w:rsidR="00E337A5" w:rsidRDefault="00E337A5" w:rsidP="000C25EF">
            <w:pPr>
              <w:pStyle w:val="CRCoverPage"/>
              <w:spacing w:after="0"/>
              <w:rPr>
                <w:b/>
                <w:i/>
                <w:noProof/>
                <w:sz w:val="8"/>
                <w:szCs w:val="8"/>
              </w:rPr>
            </w:pPr>
          </w:p>
        </w:tc>
        <w:tc>
          <w:tcPr>
            <w:tcW w:w="6946" w:type="dxa"/>
            <w:gridSpan w:val="9"/>
            <w:tcBorders>
              <w:right w:val="single" w:sz="4" w:space="0" w:color="auto"/>
            </w:tcBorders>
          </w:tcPr>
          <w:p w14:paraId="44ADBB81" w14:textId="77777777" w:rsidR="00E337A5" w:rsidRDefault="00E337A5" w:rsidP="000C25EF">
            <w:pPr>
              <w:pStyle w:val="CRCoverPage"/>
              <w:spacing w:after="0"/>
              <w:rPr>
                <w:noProof/>
                <w:sz w:val="8"/>
                <w:szCs w:val="8"/>
              </w:rPr>
            </w:pPr>
          </w:p>
        </w:tc>
      </w:tr>
      <w:tr w:rsidR="00E337A5" w14:paraId="72F94AEA" w14:textId="77777777" w:rsidTr="000C25EF">
        <w:tc>
          <w:tcPr>
            <w:tcW w:w="2694" w:type="dxa"/>
            <w:gridSpan w:val="2"/>
            <w:tcBorders>
              <w:left w:val="single" w:sz="4" w:space="0" w:color="auto"/>
            </w:tcBorders>
          </w:tcPr>
          <w:p w14:paraId="70D8976C" w14:textId="77777777" w:rsidR="00E337A5" w:rsidRDefault="00E337A5" w:rsidP="000C25EF">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D808850" w14:textId="77777777" w:rsidR="004A017B" w:rsidRDefault="00FF4C12" w:rsidP="000C25EF">
            <w:pPr>
              <w:pStyle w:val="CRCoverPage"/>
              <w:spacing w:after="0"/>
              <w:ind w:left="100"/>
              <w:rPr>
                <w:noProof/>
              </w:rPr>
            </w:pPr>
            <w:r>
              <w:rPr>
                <w:noProof/>
              </w:rPr>
              <w:t xml:space="preserve">Topology hiding </w:t>
            </w:r>
            <w:r>
              <w:rPr>
                <w:noProof/>
              </w:rPr>
              <w:t>ad</w:t>
            </w:r>
            <w:r w:rsidR="00BE4BC3">
              <w:rPr>
                <w:noProof/>
              </w:rPr>
              <w:t>d</w:t>
            </w:r>
            <w:r>
              <w:rPr>
                <w:noProof/>
              </w:rPr>
              <w:t xml:space="preserve">ed as </w:t>
            </w:r>
            <w:r w:rsidR="00BE4BC3">
              <w:rPr>
                <w:noProof/>
              </w:rPr>
              <w:t>responsibility of</w:t>
            </w:r>
            <w:r>
              <w:rPr>
                <w:noProof/>
              </w:rPr>
              <w:t xml:space="preserve"> the API exposing function </w:t>
            </w:r>
          </w:p>
          <w:p w14:paraId="4036020C" w14:textId="6B9D73A9" w:rsidR="00E337A5" w:rsidRDefault="004A017B" w:rsidP="000C25EF">
            <w:pPr>
              <w:pStyle w:val="CRCoverPage"/>
              <w:spacing w:after="0"/>
              <w:ind w:left="100"/>
              <w:rPr>
                <w:noProof/>
              </w:rPr>
            </w:pPr>
            <w:r>
              <w:rPr>
                <w:noProof/>
              </w:rPr>
              <w:t>R</w:t>
            </w:r>
            <w:r w:rsidR="00FF4C12">
              <w:rPr>
                <w:noProof/>
              </w:rPr>
              <w:t xml:space="preserve">etrieving service API information </w:t>
            </w:r>
            <w:r>
              <w:rPr>
                <w:noProof/>
              </w:rPr>
              <w:t xml:space="preserve">added as responsibility </w:t>
            </w:r>
            <w:r w:rsidR="00F81FBC">
              <w:rPr>
                <w:noProof/>
              </w:rPr>
              <w:t xml:space="preserve">of </w:t>
            </w:r>
            <w:r w:rsidR="00FF4C12">
              <w:rPr>
                <w:noProof/>
              </w:rPr>
              <w:t>the API publishing function.</w:t>
            </w:r>
          </w:p>
        </w:tc>
      </w:tr>
      <w:tr w:rsidR="00E337A5" w14:paraId="6D99BAC0" w14:textId="77777777" w:rsidTr="000C25EF">
        <w:tc>
          <w:tcPr>
            <w:tcW w:w="2694" w:type="dxa"/>
            <w:gridSpan w:val="2"/>
            <w:tcBorders>
              <w:left w:val="single" w:sz="4" w:space="0" w:color="auto"/>
            </w:tcBorders>
          </w:tcPr>
          <w:p w14:paraId="60BBFAED" w14:textId="77777777" w:rsidR="00E337A5" w:rsidRDefault="00E337A5" w:rsidP="000C25EF">
            <w:pPr>
              <w:pStyle w:val="CRCoverPage"/>
              <w:spacing w:after="0"/>
              <w:rPr>
                <w:b/>
                <w:i/>
                <w:noProof/>
                <w:sz w:val="8"/>
                <w:szCs w:val="8"/>
              </w:rPr>
            </w:pPr>
          </w:p>
        </w:tc>
        <w:tc>
          <w:tcPr>
            <w:tcW w:w="6946" w:type="dxa"/>
            <w:gridSpan w:val="9"/>
            <w:tcBorders>
              <w:right w:val="single" w:sz="4" w:space="0" w:color="auto"/>
            </w:tcBorders>
          </w:tcPr>
          <w:p w14:paraId="2696431F" w14:textId="77777777" w:rsidR="00E337A5" w:rsidRDefault="00E337A5" w:rsidP="000C25EF">
            <w:pPr>
              <w:pStyle w:val="CRCoverPage"/>
              <w:spacing w:after="0"/>
              <w:rPr>
                <w:noProof/>
                <w:sz w:val="8"/>
                <w:szCs w:val="8"/>
              </w:rPr>
            </w:pPr>
          </w:p>
        </w:tc>
      </w:tr>
      <w:tr w:rsidR="00E337A5" w14:paraId="25153FF9" w14:textId="77777777" w:rsidTr="000C25EF">
        <w:tc>
          <w:tcPr>
            <w:tcW w:w="2694" w:type="dxa"/>
            <w:gridSpan w:val="2"/>
            <w:tcBorders>
              <w:left w:val="single" w:sz="4" w:space="0" w:color="auto"/>
              <w:bottom w:val="single" w:sz="4" w:space="0" w:color="auto"/>
            </w:tcBorders>
          </w:tcPr>
          <w:p w14:paraId="3D9E4452" w14:textId="77777777" w:rsidR="00E337A5" w:rsidRDefault="00E337A5" w:rsidP="000C25EF">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BAFDF44" w14:textId="08FFD2A5" w:rsidR="00E337A5" w:rsidRDefault="00F81FBC" w:rsidP="000C25EF">
            <w:pPr>
              <w:pStyle w:val="CRCoverPage"/>
              <w:spacing w:after="0"/>
              <w:ind w:left="100"/>
              <w:rPr>
                <w:noProof/>
              </w:rPr>
            </w:pPr>
            <w:r>
              <w:rPr>
                <w:noProof/>
              </w:rPr>
              <w:t xml:space="preserve">Incomplete descriptions of API </w:t>
            </w:r>
            <w:r>
              <w:rPr>
                <w:noProof/>
              </w:rPr>
              <w:t>exposing function</w:t>
            </w:r>
            <w:r>
              <w:rPr>
                <w:noProof/>
              </w:rPr>
              <w:t xml:space="preserve">, </w:t>
            </w:r>
            <w:r>
              <w:rPr>
                <w:noProof/>
              </w:rPr>
              <w:t>API publishing function</w:t>
            </w:r>
            <w:r>
              <w:rPr>
                <w:noProof/>
              </w:rPr>
              <w:t xml:space="preserve">. </w:t>
            </w:r>
          </w:p>
        </w:tc>
      </w:tr>
      <w:tr w:rsidR="00E337A5" w14:paraId="5B5AEFC7" w14:textId="77777777" w:rsidTr="000C25EF">
        <w:tc>
          <w:tcPr>
            <w:tcW w:w="2694" w:type="dxa"/>
            <w:gridSpan w:val="2"/>
          </w:tcPr>
          <w:p w14:paraId="3B43E822" w14:textId="77777777" w:rsidR="00E337A5" w:rsidRDefault="00E337A5" w:rsidP="000C25EF">
            <w:pPr>
              <w:pStyle w:val="CRCoverPage"/>
              <w:spacing w:after="0"/>
              <w:rPr>
                <w:b/>
                <w:i/>
                <w:noProof/>
                <w:sz w:val="8"/>
                <w:szCs w:val="8"/>
              </w:rPr>
            </w:pPr>
          </w:p>
        </w:tc>
        <w:tc>
          <w:tcPr>
            <w:tcW w:w="6946" w:type="dxa"/>
            <w:gridSpan w:val="9"/>
          </w:tcPr>
          <w:p w14:paraId="372D2E6D" w14:textId="77777777" w:rsidR="00E337A5" w:rsidRDefault="00E337A5" w:rsidP="000C25EF">
            <w:pPr>
              <w:pStyle w:val="CRCoverPage"/>
              <w:spacing w:after="0"/>
              <w:rPr>
                <w:noProof/>
                <w:sz w:val="8"/>
                <w:szCs w:val="8"/>
              </w:rPr>
            </w:pPr>
          </w:p>
        </w:tc>
      </w:tr>
      <w:tr w:rsidR="00E337A5" w14:paraId="44A672C5" w14:textId="77777777" w:rsidTr="000C25EF">
        <w:tc>
          <w:tcPr>
            <w:tcW w:w="2694" w:type="dxa"/>
            <w:gridSpan w:val="2"/>
            <w:tcBorders>
              <w:top w:val="single" w:sz="4" w:space="0" w:color="auto"/>
              <w:left w:val="single" w:sz="4" w:space="0" w:color="auto"/>
            </w:tcBorders>
          </w:tcPr>
          <w:p w14:paraId="4AAD7983" w14:textId="77777777" w:rsidR="00E337A5" w:rsidRDefault="00E337A5" w:rsidP="000C25EF">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C1B76B8" w14:textId="59390C23" w:rsidR="00E337A5" w:rsidRDefault="00D87C3D" w:rsidP="000C25EF">
            <w:pPr>
              <w:pStyle w:val="CRCoverPage"/>
              <w:spacing w:after="0"/>
              <w:ind w:left="100"/>
              <w:rPr>
                <w:noProof/>
              </w:rPr>
            </w:pPr>
            <w:r>
              <w:rPr>
                <w:noProof/>
              </w:rPr>
              <w:t>6.3.4, 6.3.5, 6.3.6</w:t>
            </w:r>
          </w:p>
        </w:tc>
      </w:tr>
      <w:tr w:rsidR="00E337A5" w14:paraId="1B0AD948" w14:textId="77777777" w:rsidTr="000C25EF">
        <w:tc>
          <w:tcPr>
            <w:tcW w:w="2694" w:type="dxa"/>
            <w:gridSpan w:val="2"/>
            <w:tcBorders>
              <w:left w:val="single" w:sz="4" w:space="0" w:color="auto"/>
            </w:tcBorders>
          </w:tcPr>
          <w:p w14:paraId="408DC835" w14:textId="77777777" w:rsidR="00E337A5" w:rsidRDefault="00E337A5" w:rsidP="000C25EF">
            <w:pPr>
              <w:pStyle w:val="CRCoverPage"/>
              <w:spacing w:after="0"/>
              <w:rPr>
                <w:b/>
                <w:i/>
                <w:noProof/>
                <w:sz w:val="8"/>
                <w:szCs w:val="8"/>
              </w:rPr>
            </w:pPr>
          </w:p>
        </w:tc>
        <w:tc>
          <w:tcPr>
            <w:tcW w:w="6946" w:type="dxa"/>
            <w:gridSpan w:val="9"/>
            <w:tcBorders>
              <w:right w:val="single" w:sz="4" w:space="0" w:color="auto"/>
            </w:tcBorders>
          </w:tcPr>
          <w:p w14:paraId="1A466E86" w14:textId="77777777" w:rsidR="00E337A5" w:rsidRDefault="00E337A5" w:rsidP="000C25EF">
            <w:pPr>
              <w:pStyle w:val="CRCoverPage"/>
              <w:spacing w:after="0"/>
              <w:rPr>
                <w:noProof/>
                <w:sz w:val="8"/>
                <w:szCs w:val="8"/>
              </w:rPr>
            </w:pPr>
          </w:p>
        </w:tc>
      </w:tr>
      <w:tr w:rsidR="00E337A5" w14:paraId="407FD211" w14:textId="77777777" w:rsidTr="000C25EF">
        <w:tc>
          <w:tcPr>
            <w:tcW w:w="2694" w:type="dxa"/>
            <w:gridSpan w:val="2"/>
            <w:tcBorders>
              <w:left w:val="single" w:sz="4" w:space="0" w:color="auto"/>
            </w:tcBorders>
          </w:tcPr>
          <w:p w14:paraId="0A3E6764" w14:textId="77777777" w:rsidR="00E337A5" w:rsidRDefault="00E337A5" w:rsidP="000C25EF">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7111EB4" w14:textId="77777777" w:rsidR="00E337A5" w:rsidRDefault="00E337A5" w:rsidP="000C25EF">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6D39BC9" w14:textId="77777777" w:rsidR="00E337A5" w:rsidRDefault="00E337A5" w:rsidP="000C25EF">
            <w:pPr>
              <w:pStyle w:val="CRCoverPage"/>
              <w:spacing w:after="0"/>
              <w:jc w:val="center"/>
              <w:rPr>
                <w:b/>
                <w:caps/>
                <w:noProof/>
              </w:rPr>
            </w:pPr>
            <w:r>
              <w:rPr>
                <w:b/>
                <w:caps/>
                <w:noProof/>
              </w:rPr>
              <w:t>N</w:t>
            </w:r>
          </w:p>
        </w:tc>
        <w:tc>
          <w:tcPr>
            <w:tcW w:w="2977" w:type="dxa"/>
            <w:gridSpan w:val="4"/>
          </w:tcPr>
          <w:p w14:paraId="7F0C30ED" w14:textId="77777777" w:rsidR="00E337A5" w:rsidRDefault="00E337A5" w:rsidP="000C25EF">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1BDFC2C" w14:textId="77777777" w:rsidR="00E337A5" w:rsidRDefault="00E337A5" w:rsidP="000C25EF">
            <w:pPr>
              <w:pStyle w:val="CRCoverPage"/>
              <w:spacing w:after="0"/>
              <w:ind w:left="99"/>
              <w:rPr>
                <w:noProof/>
              </w:rPr>
            </w:pPr>
          </w:p>
        </w:tc>
      </w:tr>
      <w:tr w:rsidR="00E337A5" w14:paraId="7047E414" w14:textId="77777777" w:rsidTr="000C25EF">
        <w:tc>
          <w:tcPr>
            <w:tcW w:w="2694" w:type="dxa"/>
            <w:gridSpan w:val="2"/>
            <w:tcBorders>
              <w:left w:val="single" w:sz="4" w:space="0" w:color="auto"/>
            </w:tcBorders>
          </w:tcPr>
          <w:p w14:paraId="02AAA4DB" w14:textId="77777777" w:rsidR="00E337A5" w:rsidRDefault="00E337A5" w:rsidP="000C25EF">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7830E64" w14:textId="77777777" w:rsidR="00E337A5" w:rsidRDefault="00E337A5"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9CC124F" w14:textId="7C333514" w:rsidR="00E337A5" w:rsidRDefault="00F81FBC" w:rsidP="000C25EF">
            <w:pPr>
              <w:pStyle w:val="CRCoverPage"/>
              <w:spacing w:after="0"/>
              <w:jc w:val="center"/>
              <w:rPr>
                <w:b/>
                <w:caps/>
                <w:noProof/>
              </w:rPr>
            </w:pPr>
            <w:r>
              <w:rPr>
                <w:b/>
                <w:caps/>
                <w:noProof/>
              </w:rPr>
              <w:t>X</w:t>
            </w:r>
          </w:p>
        </w:tc>
        <w:tc>
          <w:tcPr>
            <w:tcW w:w="2977" w:type="dxa"/>
            <w:gridSpan w:val="4"/>
          </w:tcPr>
          <w:p w14:paraId="14E73479" w14:textId="77777777" w:rsidR="00E337A5" w:rsidRDefault="00E337A5" w:rsidP="000C25EF">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4D4BC49" w14:textId="77777777" w:rsidR="00E337A5" w:rsidRDefault="00E337A5" w:rsidP="000C25EF">
            <w:pPr>
              <w:pStyle w:val="CRCoverPage"/>
              <w:spacing w:after="0"/>
              <w:ind w:left="99"/>
              <w:rPr>
                <w:noProof/>
              </w:rPr>
            </w:pPr>
            <w:r>
              <w:rPr>
                <w:noProof/>
              </w:rPr>
              <w:t xml:space="preserve">TS/TR ... CR ... </w:t>
            </w:r>
          </w:p>
        </w:tc>
      </w:tr>
      <w:tr w:rsidR="00E337A5" w14:paraId="0E1406E8" w14:textId="77777777" w:rsidTr="000C25EF">
        <w:tc>
          <w:tcPr>
            <w:tcW w:w="2694" w:type="dxa"/>
            <w:gridSpan w:val="2"/>
            <w:tcBorders>
              <w:left w:val="single" w:sz="4" w:space="0" w:color="auto"/>
            </w:tcBorders>
          </w:tcPr>
          <w:p w14:paraId="1105CFE0" w14:textId="77777777" w:rsidR="00E337A5" w:rsidRDefault="00E337A5" w:rsidP="000C25EF">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7047A8D" w14:textId="77777777" w:rsidR="00E337A5" w:rsidRDefault="00E337A5"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1DE3335" w14:textId="0D9E91EE" w:rsidR="00E337A5" w:rsidRDefault="00F81FBC" w:rsidP="000C25EF">
            <w:pPr>
              <w:pStyle w:val="CRCoverPage"/>
              <w:spacing w:after="0"/>
              <w:jc w:val="center"/>
              <w:rPr>
                <w:b/>
                <w:caps/>
                <w:noProof/>
              </w:rPr>
            </w:pPr>
            <w:r>
              <w:rPr>
                <w:b/>
                <w:caps/>
                <w:noProof/>
              </w:rPr>
              <w:t>X</w:t>
            </w:r>
          </w:p>
        </w:tc>
        <w:tc>
          <w:tcPr>
            <w:tcW w:w="2977" w:type="dxa"/>
            <w:gridSpan w:val="4"/>
          </w:tcPr>
          <w:p w14:paraId="745F7D19" w14:textId="77777777" w:rsidR="00E337A5" w:rsidRDefault="00E337A5" w:rsidP="000C25EF">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E4F2A3C" w14:textId="77777777" w:rsidR="00E337A5" w:rsidRDefault="00E337A5" w:rsidP="000C25EF">
            <w:pPr>
              <w:pStyle w:val="CRCoverPage"/>
              <w:spacing w:after="0"/>
              <w:ind w:left="99"/>
              <w:rPr>
                <w:noProof/>
              </w:rPr>
            </w:pPr>
            <w:r>
              <w:rPr>
                <w:noProof/>
              </w:rPr>
              <w:t xml:space="preserve">TS/TR ... CR ... </w:t>
            </w:r>
          </w:p>
        </w:tc>
      </w:tr>
      <w:tr w:rsidR="00E337A5" w14:paraId="6409528C" w14:textId="77777777" w:rsidTr="000C25EF">
        <w:tc>
          <w:tcPr>
            <w:tcW w:w="2694" w:type="dxa"/>
            <w:gridSpan w:val="2"/>
            <w:tcBorders>
              <w:left w:val="single" w:sz="4" w:space="0" w:color="auto"/>
            </w:tcBorders>
          </w:tcPr>
          <w:p w14:paraId="3159B438" w14:textId="77777777" w:rsidR="00E337A5" w:rsidRDefault="00E337A5" w:rsidP="000C25EF">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9639C30" w14:textId="77777777" w:rsidR="00E337A5" w:rsidRDefault="00E337A5" w:rsidP="000C25EF">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6BC117" w14:textId="6B65141F" w:rsidR="00E337A5" w:rsidRDefault="00F81FBC" w:rsidP="000C25EF">
            <w:pPr>
              <w:pStyle w:val="CRCoverPage"/>
              <w:spacing w:after="0"/>
              <w:jc w:val="center"/>
              <w:rPr>
                <w:b/>
                <w:caps/>
                <w:noProof/>
              </w:rPr>
            </w:pPr>
            <w:r>
              <w:rPr>
                <w:b/>
                <w:caps/>
                <w:noProof/>
              </w:rPr>
              <w:t>X</w:t>
            </w:r>
          </w:p>
        </w:tc>
        <w:tc>
          <w:tcPr>
            <w:tcW w:w="2977" w:type="dxa"/>
            <w:gridSpan w:val="4"/>
          </w:tcPr>
          <w:p w14:paraId="09DB7F87" w14:textId="77777777" w:rsidR="00E337A5" w:rsidRDefault="00E337A5" w:rsidP="000C25EF">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4B80E4C" w14:textId="77777777" w:rsidR="00E337A5" w:rsidRDefault="00E337A5" w:rsidP="000C25EF">
            <w:pPr>
              <w:pStyle w:val="CRCoverPage"/>
              <w:spacing w:after="0"/>
              <w:ind w:left="99"/>
              <w:rPr>
                <w:noProof/>
              </w:rPr>
            </w:pPr>
            <w:r>
              <w:rPr>
                <w:noProof/>
              </w:rPr>
              <w:t xml:space="preserve">TS/TR ... CR ... </w:t>
            </w:r>
          </w:p>
        </w:tc>
      </w:tr>
      <w:tr w:rsidR="00E337A5" w14:paraId="17C2F26A" w14:textId="77777777" w:rsidTr="000C25EF">
        <w:tc>
          <w:tcPr>
            <w:tcW w:w="2694" w:type="dxa"/>
            <w:gridSpan w:val="2"/>
            <w:tcBorders>
              <w:left w:val="single" w:sz="4" w:space="0" w:color="auto"/>
            </w:tcBorders>
          </w:tcPr>
          <w:p w14:paraId="54B0B600" w14:textId="77777777" w:rsidR="00E337A5" w:rsidRDefault="00E337A5" w:rsidP="000C25EF">
            <w:pPr>
              <w:pStyle w:val="CRCoverPage"/>
              <w:spacing w:after="0"/>
              <w:rPr>
                <w:b/>
                <w:i/>
                <w:noProof/>
              </w:rPr>
            </w:pPr>
          </w:p>
        </w:tc>
        <w:tc>
          <w:tcPr>
            <w:tcW w:w="6946" w:type="dxa"/>
            <w:gridSpan w:val="9"/>
            <w:tcBorders>
              <w:right w:val="single" w:sz="4" w:space="0" w:color="auto"/>
            </w:tcBorders>
          </w:tcPr>
          <w:p w14:paraId="1A43027B" w14:textId="77777777" w:rsidR="00E337A5" w:rsidRDefault="00E337A5" w:rsidP="000C25EF">
            <w:pPr>
              <w:pStyle w:val="CRCoverPage"/>
              <w:spacing w:after="0"/>
              <w:rPr>
                <w:noProof/>
              </w:rPr>
            </w:pPr>
          </w:p>
        </w:tc>
      </w:tr>
      <w:tr w:rsidR="00E337A5" w14:paraId="3E4F9C9F" w14:textId="77777777" w:rsidTr="000C25EF">
        <w:tc>
          <w:tcPr>
            <w:tcW w:w="2694" w:type="dxa"/>
            <w:gridSpan w:val="2"/>
            <w:tcBorders>
              <w:left w:val="single" w:sz="4" w:space="0" w:color="auto"/>
              <w:bottom w:val="single" w:sz="4" w:space="0" w:color="auto"/>
            </w:tcBorders>
          </w:tcPr>
          <w:p w14:paraId="2CDA9C28" w14:textId="77777777" w:rsidR="00E337A5" w:rsidRDefault="00E337A5" w:rsidP="000C25EF">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A58797" w14:textId="77777777" w:rsidR="00E337A5" w:rsidRDefault="00E337A5" w:rsidP="000C25EF">
            <w:pPr>
              <w:pStyle w:val="CRCoverPage"/>
              <w:spacing w:after="0"/>
              <w:ind w:left="100"/>
              <w:rPr>
                <w:noProof/>
              </w:rPr>
            </w:pPr>
          </w:p>
        </w:tc>
      </w:tr>
      <w:tr w:rsidR="00E337A5" w:rsidRPr="008863B9" w14:paraId="291BC620" w14:textId="77777777" w:rsidTr="000C25EF">
        <w:tc>
          <w:tcPr>
            <w:tcW w:w="2694" w:type="dxa"/>
            <w:gridSpan w:val="2"/>
            <w:tcBorders>
              <w:top w:val="single" w:sz="4" w:space="0" w:color="auto"/>
              <w:bottom w:val="single" w:sz="4" w:space="0" w:color="auto"/>
            </w:tcBorders>
          </w:tcPr>
          <w:p w14:paraId="0F3867C4" w14:textId="77777777" w:rsidR="00E337A5" w:rsidRPr="008863B9" w:rsidRDefault="00E337A5" w:rsidP="000C25EF">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01F1822E" w14:textId="77777777" w:rsidR="00E337A5" w:rsidRPr="008863B9" w:rsidRDefault="00E337A5" w:rsidP="000C25EF">
            <w:pPr>
              <w:pStyle w:val="CRCoverPage"/>
              <w:spacing w:after="0"/>
              <w:ind w:left="100"/>
              <w:rPr>
                <w:noProof/>
                <w:sz w:val="8"/>
                <w:szCs w:val="8"/>
              </w:rPr>
            </w:pPr>
          </w:p>
        </w:tc>
      </w:tr>
      <w:tr w:rsidR="00E337A5" w14:paraId="4DF1DE30" w14:textId="77777777" w:rsidTr="000C25EF">
        <w:tc>
          <w:tcPr>
            <w:tcW w:w="2694" w:type="dxa"/>
            <w:gridSpan w:val="2"/>
            <w:tcBorders>
              <w:top w:val="single" w:sz="4" w:space="0" w:color="auto"/>
              <w:left w:val="single" w:sz="4" w:space="0" w:color="auto"/>
              <w:bottom w:val="single" w:sz="4" w:space="0" w:color="auto"/>
            </w:tcBorders>
          </w:tcPr>
          <w:p w14:paraId="298C81EF" w14:textId="77777777" w:rsidR="00E337A5" w:rsidRDefault="00E337A5" w:rsidP="000C25EF">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0E61832C" w14:textId="77777777" w:rsidR="00E337A5" w:rsidRDefault="00E337A5" w:rsidP="000C25EF">
            <w:pPr>
              <w:pStyle w:val="CRCoverPage"/>
              <w:spacing w:after="0"/>
              <w:ind w:left="100"/>
              <w:rPr>
                <w:noProof/>
              </w:rPr>
            </w:pPr>
          </w:p>
        </w:tc>
      </w:tr>
    </w:tbl>
    <w:p w14:paraId="52E5C1E9" w14:textId="77777777" w:rsidR="00E337A5" w:rsidRDefault="00E337A5" w:rsidP="00E337A5">
      <w:pPr>
        <w:pStyle w:val="CRCoverPage"/>
        <w:spacing w:after="0"/>
        <w:rPr>
          <w:noProof/>
          <w:sz w:val="8"/>
          <w:szCs w:val="8"/>
        </w:rPr>
      </w:pPr>
    </w:p>
    <w:p w14:paraId="534CE5C1" w14:textId="77777777" w:rsidR="00E337A5" w:rsidRDefault="00E337A5" w:rsidP="00E337A5">
      <w:pPr>
        <w:rPr>
          <w:noProof/>
        </w:rPr>
        <w:sectPr w:rsidR="00E337A5">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4816FC59" w14:textId="77777777" w:rsidR="00E337A5" w:rsidRDefault="00E337A5" w:rsidP="00E337A5">
      <w:pPr>
        <w:rPr>
          <w:noProof/>
        </w:rPr>
      </w:pPr>
    </w:p>
    <w:p w14:paraId="708CAECB" w14:textId="32A519CC" w:rsidR="0042202F" w:rsidRPr="0042202F" w:rsidRDefault="0042202F" w:rsidP="00E337A5">
      <w:pPr>
        <w:rPr>
          <w:noProof/>
          <w:color w:val="92D050"/>
          <w:sz w:val="40"/>
        </w:rPr>
      </w:pPr>
      <w:r w:rsidRPr="0042202F">
        <w:rPr>
          <w:noProof/>
          <w:color w:val="92D050"/>
          <w:sz w:val="40"/>
        </w:rPr>
        <w:t>*** First Change ***</w:t>
      </w:r>
    </w:p>
    <w:p w14:paraId="5DED7D1E" w14:textId="77777777" w:rsidR="002B5242" w:rsidRPr="0072789D" w:rsidRDefault="002B5242" w:rsidP="0072789D">
      <w:pPr>
        <w:pStyle w:val="Heading3"/>
      </w:pPr>
      <w:bookmarkStart w:id="2" w:name="_Toc154664575"/>
      <w:bookmarkEnd w:id="0"/>
      <w:r w:rsidRPr="0072789D">
        <w:t>6.3.4</w:t>
      </w:r>
      <w:r w:rsidRPr="0072789D">
        <w:tab/>
        <w:t>API exposing function</w:t>
      </w:r>
      <w:bookmarkEnd w:id="2"/>
    </w:p>
    <w:p w14:paraId="7AE5C5C8" w14:textId="77777777" w:rsidR="002B5242" w:rsidRPr="002B5242" w:rsidRDefault="002B5242" w:rsidP="002B5242">
      <w:pPr>
        <w:rPr>
          <w:noProof/>
          <w:lang w:val="en-US"/>
        </w:rPr>
      </w:pPr>
      <w:r w:rsidRPr="002B5242">
        <w:rPr>
          <w:noProof/>
          <w:lang w:val="en-US"/>
        </w:rPr>
        <w:t>The API exposing function is the provider of the service APIs and is also the service communication entry point of the service API to the API invokers. The API exposing function consists of the following capabilities:</w:t>
      </w:r>
    </w:p>
    <w:p w14:paraId="5BE17A59" w14:textId="77777777" w:rsidR="002B5242" w:rsidRPr="002B5242" w:rsidRDefault="002B5242" w:rsidP="0072789D">
      <w:pPr>
        <w:pStyle w:val="B1"/>
        <w:rPr>
          <w:noProof/>
          <w:lang w:val="en-US"/>
        </w:rPr>
      </w:pPr>
      <w:r w:rsidRPr="002B5242">
        <w:rPr>
          <w:noProof/>
          <w:lang w:val="en-US"/>
        </w:rPr>
        <w:t>-</w:t>
      </w:r>
      <w:r w:rsidRPr="002B5242">
        <w:rPr>
          <w:noProof/>
          <w:lang w:val="en-US"/>
        </w:rPr>
        <w:tab/>
        <w:t>Authenticating the API invoker based on the identity and other information required for authentication of the API invoker provided by the CAPIF core function;</w:t>
      </w:r>
    </w:p>
    <w:p w14:paraId="741F895C" w14:textId="3AD9C960" w:rsidR="002B5242" w:rsidRPr="002B5242" w:rsidRDefault="002B5242" w:rsidP="0072789D">
      <w:pPr>
        <w:pStyle w:val="B1"/>
        <w:rPr>
          <w:noProof/>
          <w:lang w:val="en-US"/>
        </w:rPr>
      </w:pPr>
      <w:r w:rsidRPr="002B5242">
        <w:rPr>
          <w:noProof/>
          <w:lang w:val="en-US"/>
        </w:rPr>
        <w:t>-</w:t>
      </w:r>
      <w:r w:rsidRPr="002B5242">
        <w:rPr>
          <w:noProof/>
          <w:lang w:val="en-US"/>
        </w:rPr>
        <w:tab/>
        <w:t xml:space="preserve">Validating the authorization provided by the CAPIF core function; </w:t>
      </w:r>
      <w:del w:id="3" w:author="Peter Dawes, Vodafone" w:date="2024-01-18T16:26:00Z">
        <w:r w:rsidRPr="002B5242" w:rsidDel="00CA03A9">
          <w:rPr>
            <w:noProof/>
            <w:lang w:val="en-US"/>
          </w:rPr>
          <w:delText>and</w:delText>
        </w:r>
      </w:del>
    </w:p>
    <w:p w14:paraId="59F6C6C5" w14:textId="2F6A696B" w:rsidR="003939A1" w:rsidRDefault="002B5242" w:rsidP="0072789D">
      <w:pPr>
        <w:pStyle w:val="B1"/>
        <w:rPr>
          <w:ins w:id="4" w:author="Peter Dawes, Vodafone" w:date="2024-01-18T16:23:00Z"/>
          <w:noProof/>
          <w:lang w:val="en-US"/>
        </w:rPr>
      </w:pPr>
      <w:r w:rsidRPr="002B5242">
        <w:rPr>
          <w:noProof/>
          <w:lang w:val="en-US"/>
        </w:rPr>
        <w:t>-</w:t>
      </w:r>
      <w:r w:rsidRPr="002B5242">
        <w:rPr>
          <w:noProof/>
          <w:lang w:val="en-US"/>
        </w:rPr>
        <w:tab/>
        <w:t>Logging the service API invocations at the CAPIF core function</w:t>
      </w:r>
      <w:ins w:id="5" w:author="Peter Dawes, Vodafone" w:date="2024-01-18T16:26:00Z">
        <w:r w:rsidR="00CA03A9">
          <w:rPr>
            <w:noProof/>
            <w:lang w:val="en-US"/>
          </w:rPr>
          <w:t>; and</w:t>
        </w:r>
      </w:ins>
    </w:p>
    <w:p w14:paraId="78E5973D" w14:textId="1A63B1B3" w:rsidR="002B5242" w:rsidRPr="002B5242" w:rsidRDefault="003939A1" w:rsidP="0072789D">
      <w:pPr>
        <w:pStyle w:val="B1"/>
        <w:rPr>
          <w:noProof/>
          <w:lang w:val="en-US"/>
        </w:rPr>
      </w:pPr>
      <w:ins w:id="6" w:author="Peter Dawes, Vodafone" w:date="2024-01-18T16:23:00Z">
        <w:r>
          <w:rPr>
            <w:noProof/>
            <w:lang w:val="en-US"/>
          </w:rPr>
          <w:t>-</w:t>
        </w:r>
        <w:r>
          <w:rPr>
            <w:noProof/>
            <w:lang w:val="en-US"/>
          </w:rPr>
          <w:tab/>
        </w:r>
      </w:ins>
      <w:ins w:id="7" w:author="Peter Dawes, Vodafone" w:date="2024-01-18T16:34:00Z">
        <w:r w:rsidR="004E4F4B">
          <w:rPr>
            <w:noProof/>
            <w:lang w:val="en-US"/>
          </w:rPr>
          <w:t>H</w:t>
        </w:r>
      </w:ins>
      <w:ins w:id="8" w:author="Peter Dawes, Vodafone" w:date="2024-01-18T16:25:00Z">
        <w:r w:rsidR="008565D0" w:rsidRPr="008565D0">
          <w:rPr>
            <w:noProof/>
            <w:lang w:val="en-US"/>
          </w:rPr>
          <w:t>iding</w:t>
        </w:r>
      </w:ins>
      <w:ins w:id="9" w:author="Peter Dawes, Vodafone" w:date="2024-01-18T16:23:00Z">
        <w:r>
          <w:rPr>
            <w:noProof/>
            <w:lang w:val="en-US"/>
          </w:rPr>
          <w:t xml:space="preserve"> </w:t>
        </w:r>
      </w:ins>
      <w:ins w:id="10" w:author="Peter Dawes, Vodafone" w:date="2024-01-18T16:24:00Z">
        <w:r w:rsidR="00304A37">
          <w:rPr>
            <w:noProof/>
            <w:lang w:val="en-US"/>
          </w:rPr>
          <w:t>the topology of the PLMN trust domain from API invokers</w:t>
        </w:r>
      </w:ins>
      <w:ins w:id="11" w:author="Peter Dawes, Vodafone" w:date="2024-01-18T16:34:00Z">
        <w:r w:rsidR="004E4F4B">
          <w:rPr>
            <w:noProof/>
            <w:lang w:val="en-US"/>
          </w:rPr>
          <w:t>, d</w:t>
        </w:r>
        <w:r w:rsidR="004E4F4B" w:rsidRPr="004E4F4B">
          <w:rPr>
            <w:noProof/>
            <w:lang w:val="en-US"/>
          </w:rPr>
          <w:t>epending on configured policy</w:t>
        </w:r>
      </w:ins>
      <w:r w:rsidR="002B5242" w:rsidRPr="002B5242">
        <w:rPr>
          <w:noProof/>
          <w:lang w:val="en-US"/>
        </w:rPr>
        <w:t>.</w:t>
      </w:r>
    </w:p>
    <w:p w14:paraId="1AE7F314" w14:textId="77777777" w:rsidR="002B5242" w:rsidRPr="0072789D" w:rsidRDefault="002B5242" w:rsidP="0072789D">
      <w:pPr>
        <w:pStyle w:val="Heading3"/>
      </w:pPr>
      <w:bookmarkStart w:id="12" w:name="_Toc154664576"/>
      <w:r w:rsidRPr="0072789D">
        <w:t>6.3.5</w:t>
      </w:r>
      <w:r w:rsidRPr="0072789D">
        <w:tab/>
        <w:t>API publishing function</w:t>
      </w:r>
      <w:bookmarkEnd w:id="12"/>
    </w:p>
    <w:p w14:paraId="4F64F9BE" w14:textId="77777777" w:rsidR="002B5242" w:rsidRPr="002B5242" w:rsidRDefault="002B5242" w:rsidP="002B5242">
      <w:pPr>
        <w:rPr>
          <w:noProof/>
          <w:lang w:val="en-US"/>
        </w:rPr>
      </w:pPr>
      <w:r w:rsidRPr="002B5242">
        <w:rPr>
          <w:noProof/>
          <w:lang w:val="en-US"/>
        </w:rPr>
        <w:t>The API publishing function enables the API provider to publish the service APIs information in order to enable the discovery of service APIs by the API invoker. The API publishing function consists of the following capability:</w:t>
      </w:r>
    </w:p>
    <w:p w14:paraId="681CF617" w14:textId="77777777" w:rsidR="003729FE" w:rsidRDefault="002B5242" w:rsidP="0072789D">
      <w:pPr>
        <w:pStyle w:val="B1"/>
        <w:rPr>
          <w:ins w:id="13" w:author="Peter Dawes, Vodafone" w:date="2024-01-18T16:35:00Z"/>
          <w:noProof/>
          <w:lang w:val="en-US"/>
        </w:rPr>
      </w:pPr>
      <w:r w:rsidRPr="002B5242">
        <w:rPr>
          <w:noProof/>
          <w:lang w:val="en-US"/>
        </w:rPr>
        <w:t>-</w:t>
      </w:r>
      <w:r w:rsidRPr="002B5242">
        <w:rPr>
          <w:noProof/>
          <w:lang w:val="en-US"/>
        </w:rPr>
        <w:tab/>
        <w:t xml:space="preserve">Publishing </w:t>
      </w:r>
      <w:r w:rsidRPr="002B5242">
        <w:t>the</w:t>
      </w:r>
      <w:r w:rsidRPr="002B5242">
        <w:rPr>
          <w:noProof/>
          <w:lang w:val="en-US"/>
        </w:rPr>
        <w:t xml:space="preserve"> service API information of the API provider to the CAPIF core function</w:t>
      </w:r>
      <w:ins w:id="14" w:author="Peter Dawes, Vodafone" w:date="2024-01-18T16:35:00Z">
        <w:r w:rsidR="003729FE">
          <w:rPr>
            <w:noProof/>
            <w:lang w:val="en-US"/>
          </w:rPr>
          <w:t>; and</w:t>
        </w:r>
      </w:ins>
    </w:p>
    <w:p w14:paraId="6FCDBFB1" w14:textId="63E0B136" w:rsidR="002B5242" w:rsidRPr="002B5242" w:rsidRDefault="003729FE" w:rsidP="0072789D">
      <w:pPr>
        <w:pStyle w:val="B1"/>
        <w:rPr>
          <w:noProof/>
          <w:lang w:val="en-US"/>
        </w:rPr>
      </w:pPr>
      <w:ins w:id="15" w:author="Peter Dawes, Vodafone" w:date="2024-01-18T16:35:00Z">
        <w:r>
          <w:rPr>
            <w:noProof/>
            <w:lang w:val="en-US"/>
          </w:rPr>
          <w:t>-</w:t>
        </w:r>
        <w:r>
          <w:rPr>
            <w:noProof/>
            <w:lang w:val="en-US"/>
          </w:rPr>
          <w:tab/>
          <w:t xml:space="preserve">Retrieving </w:t>
        </w:r>
        <w:r w:rsidR="000374A7">
          <w:rPr>
            <w:noProof/>
            <w:lang w:val="en-US"/>
          </w:rPr>
          <w:t>service API information from the CAPIF core function</w:t>
        </w:r>
      </w:ins>
      <w:r w:rsidR="002B5242" w:rsidRPr="002B5242">
        <w:rPr>
          <w:noProof/>
          <w:lang w:val="en-US"/>
        </w:rPr>
        <w:t>.</w:t>
      </w:r>
    </w:p>
    <w:p w14:paraId="433FE90E" w14:textId="77777777" w:rsidR="002B5242" w:rsidRPr="0072789D" w:rsidRDefault="002B5242" w:rsidP="0072789D">
      <w:pPr>
        <w:pStyle w:val="Heading3"/>
      </w:pPr>
      <w:bookmarkStart w:id="16" w:name="_Toc154664577"/>
      <w:r w:rsidRPr="0072789D">
        <w:t>6.3.6</w:t>
      </w:r>
      <w:r w:rsidRPr="0072789D">
        <w:tab/>
        <w:t>API management function</w:t>
      </w:r>
      <w:bookmarkEnd w:id="16"/>
    </w:p>
    <w:p w14:paraId="05DC8C64" w14:textId="77777777" w:rsidR="002B5242" w:rsidRPr="002B5242" w:rsidRDefault="002B5242" w:rsidP="002B5242">
      <w:pPr>
        <w:rPr>
          <w:noProof/>
          <w:lang w:val="en-US"/>
        </w:rPr>
      </w:pPr>
      <w:r w:rsidRPr="002B5242">
        <w:rPr>
          <w:noProof/>
          <w:lang w:val="en-US"/>
        </w:rPr>
        <w:t>The API management function enables the API provider to perform administration of the service APIs. The API management function consists of the following capabilities:</w:t>
      </w:r>
    </w:p>
    <w:p w14:paraId="790284AF" w14:textId="77777777" w:rsidR="002B5242" w:rsidRPr="002B5242" w:rsidRDefault="002B5242" w:rsidP="0072789D">
      <w:pPr>
        <w:pStyle w:val="B1"/>
        <w:rPr>
          <w:noProof/>
          <w:lang w:val="en-US"/>
        </w:rPr>
      </w:pPr>
      <w:r w:rsidRPr="002B5242">
        <w:rPr>
          <w:noProof/>
          <w:lang w:val="en-US"/>
        </w:rPr>
        <w:t>-</w:t>
      </w:r>
      <w:r w:rsidRPr="002B5242">
        <w:rPr>
          <w:noProof/>
          <w:lang w:val="en-US"/>
        </w:rPr>
        <w:tab/>
        <w:t>A</w:t>
      </w:r>
      <w:r w:rsidRPr="002B5242">
        <w:t>uditing the service API invocation logs received from the CAPIF core function</w:t>
      </w:r>
      <w:r w:rsidRPr="002B5242">
        <w:rPr>
          <w:noProof/>
          <w:lang w:val="en-US"/>
        </w:rPr>
        <w:t>;</w:t>
      </w:r>
    </w:p>
    <w:p w14:paraId="70A91BCB" w14:textId="77777777" w:rsidR="002B5242" w:rsidRPr="002B5242" w:rsidRDefault="002B5242" w:rsidP="0072789D">
      <w:pPr>
        <w:pStyle w:val="B1"/>
        <w:rPr>
          <w:noProof/>
          <w:lang w:val="en-US"/>
        </w:rPr>
      </w:pPr>
      <w:r w:rsidRPr="002B5242">
        <w:rPr>
          <w:noProof/>
          <w:lang w:val="en-US"/>
        </w:rPr>
        <w:t>-</w:t>
      </w:r>
      <w:r w:rsidRPr="002B5242">
        <w:rPr>
          <w:noProof/>
          <w:lang w:val="en-US"/>
        </w:rPr>
        <w:tab/>
        <w:t>M</w:t>
      </w:r>
      <w:r w:rsidRPr="002B5242">
        <w:t>onitoring the events reported by the CAPIF core function</w:t>
      </w:r>
      <w:r w:rsidRPr="002B5242">
        <w:rPr>
          <w:noProof/>
          <w:lang w:val="en-US"/>
        </w:rPr>
        <w:t>;</w:t>
      </w:r>
    </w:p>
    <w:p w14:paraId="229C1C14" w14:textId="77777777" w:rsidR="002B5242" w:rsidRPr="002B5242" w:rsidRDefault="002B5242" w:rsidP="0072789D">
      <w:pPr>
        <w:pStyle w:val="B1"/>
        <w:rPr>
          <w:noProof/>
          <w:lang w:val="en-US"/>
        </w:rPr>
      </w:pPr>
      <w:r w:rsidRPr="002B5242">
        <w:rPr>
          <w:noProof/>
          <w:lang w:val="en-US"/>
        </w:rPr>
        <w:t>-</w:t>
      </w:r>
      <w:r w:rsidRPr="002B5242">
        <w:rPr>
          <w:noProof/>
          <w:lang w:val="en-US"/>
        </w:rPr>
        <w:tab/>
        <w:t>Configuring the API provider policies to the CAPIF core function;</w:t>
      </w:r>
    </w:p>
    <w:p w14:paraId="59EE034E" w14:textId="77777777" w:rsidR="002B5242" w:rsidRPr="002B5242" w:rsidRDefault="002B5242" w:rsidP="0072789D">
      <w:pPr>
        <w:pStyle w:val="B1"/>
        <w:rPr>
          <w:noProof/>
          <w:lang w:val="en-US"/>
        </w:rPr>
      </w:pPr>
      <w:r w:rsidRPr="002B5242">
        <w:rPr>
          <w:noProof/>
          <w:lang w:val="en-US"/>
        </w:rPr>
        <w:t>-</w:t>
      </w:r>
      <w:r w:rsidRPr="002B5242">
        <w:rPr>
          <w:noProof/>
          <w:lang w:val="en-US"/>
        </w:rPr>
        <w:tab/>
        <w:t>Monitoring the status</w:t>
      </w:r>
      <w:r w:rsidRPr="002B5242">
        <w:t xml:space="preserve"> of the service APIs</w:t>
      </w:r>
      <w:r w:rsidRPr="002B5242">
        <w:rPr>
          <w:noProof/>
          <w:lang w:val="en-US"/>
        </w:rPr>
        <w:t>;</w:t>
      </w:r>
    </w:p>
    <w:p w14:paraId="1B01B196" w14:textId="46430DA5" w:rsidR="00C45CB5" w:rsidRDefault="002B5242" w:rsidP="0072789D">
      <w:pPr>
        <w:pStyle w:val="B1"/>
        <w:rPr>
          <w:noProof/>
          <w:lang w:val="en-US"/>
        </w:rPr>
      </w:pPr>
      <w:r w:rsidRPr="002B5242">
        <w:rPr>
          <w:noProof/>
          <w:lang w:val="en-US"/>
        </w:rPr>
        <w:t>-</w:t>
      </w:r>
      <w:r w:rsidRPr="002B5242">
        <w:rPr>
          <w:noProof/>
          <w:lang w:val="en-US"/>
        </w:rPr>
        <w:tab/>
        <w:t xml:space="preserve">Onboarding </w:t>
      </w:r>
      <w:del w:id="17" w:author="Peter Dawes, Vodafone" w:date="2024-01-18T16:26:00Z">
        <w:r w:rsidRPr="002B5242" w:rsidDel="007E1C58">
          <w:rPr>
            <w:noProof/>
            <w:lang w:val="en-US"/>
          </w:rPr>
          <w:delText xml:space="preserve">the </w:delText>
        </w:r>
      </w:del>
      <w:r w:rsidRPr="002B5242">
        <w:rPr>
          <w:noProof/>
          <w:lang w:val="en-US"/>
        </w:rPr>
        <w:t>new API invokers</w:t>
      </w:r>
      <w:r w:rsidR="00092EE4">
        <w:rPr>
          <w:noProof/>
          <w:lang w:val="en-US"/>
        </w:rPr>
        <w:t xml:space="preserve"> and offboarding API invokers</w:t>
      </w:r>
      <w:r w:rsidR="00744C33">
        <w:rPr>
          <w:noProof/>
          <w:lang w:val="en-US"/>
        </w:rPr>
        <w:t>; and</w:t>
      </w:r>
    </w:p>
    <w:p w14:paraId="2B0690B3" w14:textId="77777777" w:rsidR="00744C33" w:rsidRPr="00DD2A5E" w:rsidRDefault="00744C33" w:rsidP="00744C33">
      <w:pPr>
        <w:pStyle w:val="B1"/>
        <w:rPr>
          <w:rFonts w:eastAsia="SimSun"/>
          <w:lang w:eastAsia="zh-CN"/>
        </w:rPr>
      </w:pPr>
      <w:r w:rsidRPr="00DD2A5E">
        <w:rPr>
          <w:rFonts w:eastAsia="SimSun"/>
          <w:lang w:eastAsia="zh-CN"/>
        </w:rPr>
        <w:t>-</w:t>
      </w:r>
      <w:r w:rsidRPr="00DD2A5E">
        <w:rPr>
          <w:rFonts w:eastAsia="SimSun"/>
          <w:lang w:eastAsia="zh-CN"/>
        </w:rPr>
        <w:tab/>
        <w:t>Registering and maintaining registration information of the API provider domain functions on the CAPIF core function.</w:t>
      </w:r>
    </w:p>
    <w:p w14:paraId="35E9E843" w14:textId="77777777" w:rsidR="00744C33" w:rsidRPr="00BF1485" w:rsidRDefault="00BD5374" w:rsidP="00BF1485">
      <w:pPr>
        <w:pStyle w:val="NO"/>
        <w:rPr>
          <w:noProof/>
          <w:lang w:val="en-US"/>
        </w:rPr>
      </w:pPr>
      <w:r w:rsidRPr="00A83AFA">
        <w:rPr>
          <w:noProof/>
          <w:lang w:val="en-US"/>
        </w:rPr>
        <w:t>NOTE:</w:t>
      </w:r>
      <w:r w:rsidRPr="00A83AFA">
        <w:rPr>
          <w:noProof/>
          <w:lang w:val="en-US"/>
        </w:rPr>
        <w:tab/>
        <w:t>The API invoker onboarding/offboarding in the API management function is out of the scope of the current release.</w:t>
      </w:r>
    </w:p>
    <w:sectPr w:rsidR="00744C33" w:rsidRPr="00BF1485">
      <w:headerReference w:type="default" r:id="rId18"/>
      <w:footerReference w:type="default" r:id="rId1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A4C1E07" w14:textId="77777777" w:rsidR="00BA31DE" w:rsidRDefault="00BA31DE">
      <w:r>
        <w:separator/>
      </w:r>
    </w:p>
  </w:endnote>
  <w:endnote w:type="continuationSeparator" w:id="0">
    <w:p w14:paraId="33C65BDE" w14:textId="77777777" w:rsidR="00BA31DE" w:rsidRDefault="00BA31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6602029" w14:textId="77777777" w:rsidR="00397F7F" w:rsidRDefault="00397F7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E4F07C6" w14:textId="77777777" w:rsidR="00397F7F" w:rsidRDefault="00397F7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F8A5C8D" w14:textId="77777777" w:rsidR="00397F7F" w:rsidRDefault="00397F7F">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1397A3" w14:textId="00CA8664" w:rsidR="00C47E05" w:rsidRDefault="00C47E0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ECD32A" w14:textId="77777777" w:rsidR="00BA31DE" w:rsidRDefault="00BA31DE">
      <w:r>
        <w:separator/>
      </w:r>
    </w:p>
  </w:footnote>
  <w:footnote w:type="continuationSeparator" w:id="0">
    <w:p w14:paraId="4D58C27B" w14:textId="77777777" w:rsidR="00BA31DE" w:rsidRDefault="00BA31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DBB701" w14:textId="77777777" w:rsidR="00E337A5" w:rsidRDefault="00E337A5">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B3706C7" w14:textId="77777777" w:rsidR="00397F7F" w:rsidRDefault="00397F7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D9818E" w14:textId="77777777" w:rsidR="00397F7F" w:rsidRDefault="00397F7F">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E48EFE0" w14:textId="7781A496" w:rsidR="00C47E05" w:rsidRDefault="00C47E05">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D87C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5F27507F" w14:textId="77777777" w:rsidR="00C47E05" w:rsidRDefault="00C47E0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2</w:t>
    </w:r>
    <w:r>
      <w:rPr>
        <w:rFonts w:ascii="Arial" w:hAnsi="Arial" w:cs="Arial"/>
        <w:b/>
        <w:sz w:val="18"/>
        <w:szCs w:val="18"/>
      </w:rPr>
      <w:fldChar w:fldCharType="end"/>
    </w:r>
  </w:p>
  <w:p w14:paraId="0247F61A" w14:textId="7D99A964" w:rsidR="00C47E05" w:rsidRDefault="00C47E05">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D87C3D">
      <w:rPr>
        <w:rFonts w:ascii="Arial" w:hAnsi="Arial" w:cs="Arial"/>
        <w:bCs/>
        <w:noProof/>
        <w:sz w:val="18"/>
        <w:szCs w:val="18"/>
        <w:lang w:val="en-US"/>
      </w:rPr>
      <w:t>Error! No text of specified style in document.</w:t>
    </w:r>
    <w:r>
      <w:rPr>
        <w:rFonts w:ascii="Arial" w:hAnsi="Arial" w:cs="Arial"/>
        <w:b/>
        <w:sz w:val="18"/>
        <w:szCs w:val="18"/>
      </w:rPr>
      <w:fldChar w:fldCharType="end"/>
    </w:r>
  </w:p>
  <w:p w14:paraId="1DB8EE62" w14:textId="77777777" w:rsidR="00C47E05" w:rsidRDefault="00C47E0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20A60C52"/>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05087446"/>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565C787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AACC089A"/>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8CC4AFC8"/>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12940D1E"/>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EE1062D6"/>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23B2EE0C"/>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20B88144"/>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2C38C6C6"/>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FFFFFFFE"/>
    <w:multiLevelType w:val="singleLevel"/>
    <w:tmpl w:val="FFFFFFFF"/>
    <w:lvl w:ilvl="0">
      <w:numFmt w:val="decimal"/>
      <w:lvlText w:val="*"/>
      <w:lvlJc w:val="left"/>
    </w:lvl>
  </w:abstractNum>
  <w:abstractNum w:abstractNumId="1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15:restartNumberingAfterBreak="0">
    <w:nsid w:val="16532D8C"/>
    <w:multiLevelType w:val="hybridMultilevel"/>
    <w:tmpl w:val="4ED4A8CE"/>
    <w:lvl w:ilvl="0" w:tplc="E44AA012">
      <w:start w:val="1"/>
      <w:numFmt w:val="decimal"/>
      <w:lvlText w:val="%1."/>
      <w:lvlJc w:val="left"/>
      <w:pPr>
        <w:ind w:left="644" w:hanging="360"/>
      </w:pPr>
      <w:rPr>
        <w:rFonts w:hint="default"/>
      </w:rPr>
    </w:lvl>
    <w:lvl w:ilvl="1" w:tplc="20000019" w:tentative="1">
      <w:start w:val="1"/>
      <w:numFmt w:val="lowerLetter"/>
      <w:lvlText w:val="%2."/>
      <w:lvlJc w:val="left"/>
      <w:pPr>
        <w:ind w:left="1364" w:hanging="360"/>
      </w:pPr>
    </w:lvl>
    <w:lvl w:ilvl="2" w:tplc="2000001B" w:tentative="1">
      <w:start w:val="1"/>
      <w:numFmt w:val="lowerRoman"/>
      <w:lvlText w:val="%3."/>
      <w:lvlJc w:val="right"/>
      <w:pPr>
        <w:ind w:left="2084" w:hanging="180"/>
      </w:pPr>
    </w:lvl>
    <w:lvl w:ilvl="3" w:tplc="2000000F" w:tentative="1">
      <w:start w:val="1"/>
      <w:numFmt w:val="decimal"/>
      <w:lvlText w:val="%4."/>
      <w:lvlJc w:val="left"/>
      <w:pPr>
        <w:ind w:left="2804" w:hanging="360"/>
      </w:pPr>
    </w:lvl>
    <w:lvl w:ilvl="4" w:tplc="20000019" w:tentative="1">
      <w:start w:val="1"/>
      <w:numFmt w:val="lowerLetter"/>
      <w:lvlText w:val="%5."/>
      <w:lvlJc w:val="left"/>
      <w:pPr>
        <w:ind w:left="3524" w:hanging="360"/>
      </w:pPr>
    </w:lvl>
    <w:lvl w:ilvl="5" w:tplc="2000001B" w:tentative="1">
      <w:start w:val="1"/>
      <w:numFmt w:val="lowerRoman"/>
      <w:lvlText w:val="%6."/>
      <w:lvlJc w:val="right"/>
      <w:pPr>
        <w:ind w:left="4244" w:hanging="180"/>
      </w:pPr>
    </w:lvl>
    <w:lvl w:ilvl="6" w:tplc="2000000F" w:tentative="1">
      <w:start w:val="1"/>
      <w:numFmt w:val="decimal"/>
      <w:lvlText w:val="%7."/>
      <w:lvlJc w:val="left"/>
      <w:pPr>
        <w:ind w:left="4964" w:hanging="360"/>
      </w:pPr>
    </w:lvl>
    <w:lvl w:ilvl="7" w:tplc="20000019" w:tentative="1">
      <w:start w:val="1"/>
      <w:numFmt w:val="lowerLetter"/>
      <w:lvlText w:val="%8."/>
      <w:lvlJc w:val="left"/>
      <w:pPr>
        <w:ind w:left="5684" w:hanging="360"/>
      </w:pPr>
    </w:lvl>
    <w:lvl w:ilvl="8" w:tplc="2000001B" w:tentative="1">
      <w:start w:val="1"/>
      <w:numFmt w:val="lowerRoman"/>
      <w:lvlText w:val="%9."/>
      <w:lvlJc w:val="right"/>
      <w:pPr>
        <w:ind w:left="6404" w:hanging="180"/>
      </w:pPr>
    </w:lvl>
  </w:abstractNum>
  <w:abstractNum w:abstractNumId="13" w15:restartNumberingAfterBreak="0">
    <w:nsid w:val="5F631A07"/>
    <w:multiLevelType w:val="hybridMultilevel"/>
    <w:tmpl w:val="3B220644"/>
    <w:lvl w:ilvl="0" w:tplc="C5889F64">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1876036993">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073238043">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1879584069">
    <w:abstractNumId w:val="11"/>
  </w:num>
  <w:num w:numId="4" w16cid:durableId="1946691415">
    <w:abstractNumId w:val="13"/>
  </w:num>
  <w:num w:numId="5" w16cid:durableId="2067490693">
    <w:abstractNumId w:val="9"/>
  </w:num>
  <w:num w:numId="6" w16cid:durableId="759910466">
    <w:abstractNumId w:val="7"/>
  </w:num>
  <w:num w:numId="7" w16cid:durableId="1082333766">
    <w:abstractNumId w:val="6"/>
  </w:num>
  <w:num w:numId="8" w16cid:durableId="897203562">
    <w:abstractNumId w:val="5"/>
  </w:num>
  <w:num w:numId="9" w16cid:durableId="1261909026">
    <w:abstractNumId w:val="4"/>
  </w:num>
  <w:num w:numId="10" w16cid:durableId="945043314">
    <w:abstractNumId w:val="8"/>
  </w:num>
  <w:num w:numId="11" w16cid:durableId="1459033344">
    <w:abstractNumId w:val="3"/>
  </w:num>
  <w:num w:numId="12" w16cid:durableId="1747265341">
    <w:abstractNumId w:val="2"/>
  </w:num>
  <w:num w:numId="13" w16cid:durableId="2119520189">
    <w:abstractNumId w:val="1"/>
  </w:num>
  <w:num w:numId="14" w16cid:durableId="1205210450">
    <w:abstractNumId w:val="0"/>
  </w:num>
  <w:num w:numId="15" w16cid:durableId="1192500191">
    <w:abstractNumId w:val="1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ter Dawes, Vodafone">
    <w15:presenceInfo w15:providerId="AD" w15:userId="S::peter.dawes@vodafone.com::0081f2d4-ac48-4da9-b02d-5c6f3a4fca7f"/>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116"/>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4510"/>
    <w:rsid w:val="00004F77"/>
    <w:rsid w:val="00011470"/>
    <w:rsid w:val="00012E2C"/>
    <w:rsid w:val="000159D1"/>
    <w:rsid w:val="00020275"/>
    <w:rsid w:val="00020F71"/>
    <w:rsid w:val="000237F1"/>
    <w:rsid w:val="00033397"/>
    <w:rsid w:val="000333F2"/>
    <w:rsid w:val="00034AC9"/>
    <w:rsid w:val="00036D7A"/>
    <w:rsid w:val="000374A7"/>
    <w:rsid w:val="00040095"/>
    <w:rsid w:val="00051834"/>
    <w:rsid w:val="00056CDF"/>
    <w:rsid w:val="00062537"/>
    <w:rsid w:val="000665B2"/>
    <w:rsid w:val="00073A18"/>
    <w:rsid w:val="00080512"/>
    <w:rsid w:val="000833EF"/>
    <w:rsid w:val="00085BD6"/>
    <w:rsid w:val="00085EB2"/>
    <w:rsid w:val="000873C1"/>
    <w:rsid w:val="00092EE4"/>
    <w:rsid w:val="000A0679"/>
    <w:rsid w:val="000A6F4A"/>
    <w:rsid w:val="000A7D69"/>
    <w:rsid w:val="000B1281"/>
    <w:rsid w:val="000B31DD"/>
    <w:rsid w:val="000B4370"/>
    <w:rsid w:val="000C45BE"/>
    <w:rsid w:val="000C48B9"/>
    <w:rsid w:val="000C7DC3"/>
    <w:rsid w:val="000D58AB"/>
    <w:rsid w:val="000E26A7"/>
    <w:rsid w:val="000E495A"/>
    <w:rsid w:val="000F6249"/>
    <w:rsid w:val="00102E35"/>
    <w:rsid w:val="00107FBF"/>
    <w:rsid w:val="00111CA5"/>
    <w:rsid w:val="00114F81"/>
    <w:rsid w:val="001155C9"/>
    <w:rsid w:val="00117472"/>
    <w:rsid w:val="00123A5D"/>
    <w:rsid w:val="001267ED"/>
    <w:rsid w:val="0013092F"/>
    <w:rsid w:val="0013348A"/>
    <w:rsid w:val="001437EB"/>
    <w:rsid w:val="00144818"/>
    <w:rsid w:val="0014723B"/>
    <w:rsid w:val="001513ED"/>
    <w:rsid w:val="00151613"/>
    <w:rsid w:val="00164489"/>
    <w:rsid w:val="001658D6"/>
    <w:rsid w:val="00170B8B"/>
    <w:rsid w:val="00172BB3"/>
    <w:rsid w:val="0017412A"/>
    <w:rsid w:val="00175A3A"/>
    <w:rsid w:val="001768E1"/>
    <w:rsid w:val="00177F1B"/>
    <w:rsid w:val="00180388"/>
    <w:rsid w:val="00192297"/>
    <w:rsid w:val="00193A52"/>
    <w:rsid w:val="001952A9"/>
    <w:rsid w:val="00196130"/>
    <w:rsid w:val="00196ABC"/>
    <w:rsid w:val="001A550B"/>
    <w:rsid w:val="001A6EDA"/>
    <w:rsid w:val="001B67CA"/>
    <w:rsid w:val="001C0681"/>
    <w:rsid w:val="001C1B88"/>
    <w:rsid w:val="001C34A0"/>
    <w:rsid w:val="001C354E"/>
    <w:rsid w:val="001C4B92"/>
    <w:rsid w:val="001C6066"/>
    <w:rsid w:val="001C79BC"/>
    <w:rsid w:val="001D6D4C"/>
    <w:rsid w:val="001D725B"/>
    <w:rsid w:val="001E1283"/>
    <w:rsid w:val="001E1FBE"/>
    <w:rsid w:val="001E2093"/>
    <w:rsid w:val="001E4745"/>
    <w:rsid w:val="001F14B8"/>
    <w:rsid w:val="001F168B"/>
    <w:rsid w:val="001F289F"/>
    <w:rsid w:val="002105A6"/>
    <w:rsid w:val="00213656"/>
    <w:rsid w:val="002141AB"/>
    <w:rsid w:val="002227FB"/>
    <w:rsid w:val="00226317"/>
    <w:rsid w:val="0023409B"/>
    <w:rsid w:val="002347A2"/>
    <w:rsid w:val="00235BAD"/>
    <w:rsid w:val="00237863"/>
    <w:rsid w:val="002436C7"/>
    <w:rsid w:val="002470E9"/>
    <w:rsid w:val="00250411"/>
    <w:rsid w:val="00251E5A"/>
    <w:rsid w:val="0025266C"/>
    <w:rsid w:val="0025448C"/>
    <w:rsid w:val="00254860"/>
    <w:rsid w:val="00254FAB"/>
    <w:rsid w:val="002555CE"/>
    <w:rsid w:val="00263A99"/>
    <w:rsid w:val="00266EE9"/>
    <w:rsid w:val="00273A13"/>
    <w:rsid w:val="002750C3"/>
    <w:rsid w:val="00287E41"/>
    <w:rsid w:val="002941EF"/>
    <w:rsid w:val="0029743E"/>
    <w:rsid w:val="002A0A5C"/>
    <w:rsid w:val="002A2686"/>
    <w:rsid w:val="002A429D"/>
    <w:rsid w:val="002A5DE7"/>
    <w:rsid w:val="002A7F51"/>
    <w:rsid w:val="002B5242"/>
    <w:rsid w:val="002B5C70"/>
    <w:rsid w:val="002C2EBC"/>
    <w:rsid w:val="002C5CC1"/>
    <w:rsid w:val="002D0657"/>
    <w:rsid w:val="002D31D8"/>
    <w:rsid w:val="002D4228"/>
    <w:rsid w:val="002D45E0"/>
    <w:rsid w:val="002D63EC"/>
    <w:rsid w:val="002E1951"/>
    <w:rsid w:val="002E2B5C"/>
    <w:rsid w:val="002E2C65"/>
    <w:rsid w:val="002E2C7D"/>
    <w:rsid w:val="002E32F8"/>
    <w:rsid w:val="002E4283"/>
    <w:rsid w:val="002E540A"/>
    <w:rsid w:val="002F0FAC"/>
    <w:rsid w:val="002F42C6"/>
    <w:rsid w:val="002F508E"/>
    <w:rsid w:val="002F50E8"/>
    <w:rsid w:val="002F68B2"/>
    <w:rsid w:val="00302AB2"/>
    <w:rsid w:val="00304A37"/>
    <w:rsid w:val="00305677"/>
    <w:rsid w:val="00307C0A"/>
    <w:rsid w:val="003153B8"/>
    <w:rsid w:val="00317145"/>
    <w:rsid w:val="003172DC"/>
    <w:rsid w:val="0032395C"/>
    <w:rsid w:val="0035462D"/>
    <w:rsid w:val="003624EC"/>
    <w:rsid w:val="00367093"/>
    <w:rsid w:val="00371BEC"/>
    <w:rsid w:val="003729FE"/>
    <w:rsid w:val="00374579"/>
    <w:rsid w:val="0037494D"/>
    <w:rsid w:val="003803D1"/>
    <w:rsid w:val="003823BF"/>
    <w:rsid w:val="00384E7C"/>
    <w:rsid w:val="003851BF"/>
    <w:rsid w:val="00387B70"/>
    <w:rsid w:val="00390E4C"/>
    <w:rsid w:val="003939A1"/>
    <w:rsid w:val="00397F7F"/>
    <w:rsid w:val="003A1A43"/>
    <w:rsid w:val="003A1AAC"/>
    <w:rsid w:val="003B0021"/>
    <w:rsid w:val="003B0503"/>
    <w:rsid w:val="003B094F"/>
    <w:rsid w:val="003B274C"/>
    <w:rsid w:val="003B3C2B"/>
    <w:rsid w:val="003C0DC3"/>
    <w:rsid w:val="003C179D"/>
    <w:rsid w:val="003C2D2A"/>
    <w:rsid w:val="003C31E0"/>
    <w:rsid w:val="003C3971"/>
    <w:rsid w:val="003C5BFD"/>
    <w:rsid w:val="003D223B"/>
    <w:rsid w:val="003D2630"/>
    <w:rsid w:val="003D2916"/>
    <w:rsid w:val="003D2EE1"/>
    <w:rsid w:val="003D4ACB"/>
    <w:rsid w:val="003E0410"/>
    <w:rsid w:val="003E4DDD"/>
    <w:rsid w:val="003E603B"/>
    <w:rsid w:val="003F08B9"/>
    <w:rsid w:val="003F2D5C"/>
    <w:rsid w:val="003F2FD0"/>
    <w:rsid w:val="003F44C5"/>
    <w:rsid w:val="003F53A3"/>
    <w:rsid w:val="003F7C7C"/>
    <w:rsid w:val="003F7E28"/>
    <w:rsid w:val="0040002D"/>
    <w:rsid w:val="0040336F"/>
    <w:rsid w:val="004062BD"/>
    <w:rsid w:val="00410017"/>
    <w:rsid w:val="00416497"/>
    <w:rsid w:val="004202AB"/>
    <w:rsid w:val="0042202F"/>
    <w:rsid w:val="00424270"/>
    <w:rsid w:val="00427030"/>
    <w:rsid w:val="004275DD"/>
    <w:rsid w:val="00427EE7"/>
    <w:rsid w:val="00427F00"/>
    <w:rsid w:val="00431CEF"/>
    <w:rsid w:val="00432EFF"/>
    <w:rsid w:val="00433341"/>
    <w:rsid w:val="00436962"/>
    <w:rsid w:val="004456F5"/>
    <w:rsid w:val="0044706A"/>
    <w:rsid w:val="004527E9"/>
    <w:rsid w:val="00452E19"/>
    <w:rsid w:val="00453EB4"/>
    <w:rsid w:val="00454527"/>
    <w:rsid w:val="00455497"/>
    <w:rsid w:val="00460438"/>
    <w:rsid w:val="004612F1"/>
    <w:rsid w:val="00465640"/>
    <w:rsid w:val="00465F7E"/>
    <w:rsid w:val="00470F1A"/>
    <w:rsid w:val="00472A76"/>
    <w:rsid w:val="00476788"/>
    <w:rsid w:val="00480163"/>
    <w:rsid w:val="004810AD"/>
    <w:rsid w:val="00481D0C"/>
    <w:rsid w:val="00485B85"/>
    <w:rsid w:val="0048723C"/>
    <w:rsid w:val="00490016"/>
    <w:rsid w:val="00490E43"/>
    <w:rsid w:val="004977CA"/>
    <w:rsid w:val="004A017B"/>
    <w:rsid w:val="004A0844"/>
    <w:rsid w:val="004A1138"/>
    <w:rsid w:val="004A256E"/>
    <w:rsid w:val="004A25AC"/>
    <w:rsid w:val="004A3FD8"/>
    <w:rsid w:val="004B1580"/>
    <w:rsid w:val="004B2BEC"/>
    <w:rsid w:val="004B48A1"/>
    <w:rsid w:val="004B59B3"/>
    <w:rsid w:val="004C056B"/>
    <w:rsid w:val="004C176D"/>
    <w:rsid w:val="004C2176"/>
    <w:rsid w:val="004C231D"/>
    <w:rsid w:val="004C2E9A"/>
    <w:rsid w:val="004C40F0"/>
    <w:rsid w:val="004C6A93"/>
    <w:rsid w:val="004D3578"/>
    <w:rsid w:val="004E213A"/>
    <w:rsid w:val="004E3B91"/>
    <w:rsid w:val="004E3F4D"/>
    <w:rsid w:val="004E4F4B"/>
    <w:rsid w:val="004F3607"/>
    <w:rsid w:val="004F3922"/>
    <w:rsid w:val="00500BD1"/>
    <w:rsid w:val="00515DE9"/>
    <w:rsid w:val="00521D1A"/>
    <w:rsid w:val="00524326"/>
    <w:rsid w:val="005274D9"/>
    <w:rsid w:val="00527ACA"/>
    <w:rsid w:val="00530A3A"/>
    <w:rsid w:val="00531DF0"/>
    <w:rsid w:val="00531E5A"/>
    <w:rsid w:val="005323C8"/>
    <w:rsid w:val="005349DC"/>
    <w:rsid w:val="0053678B"/>
    <w:rsid w:val="00537EF7"/>
    <w:rsid w:val="00540824"/>
    <w:rsid w:val="0054150D"/>
    <w:rsid w:val="00543E6C"/>
    <w:rsid w:val="00546B0E"/>
    <w:rsid w:val="0054748F"/>
    <w:rsid w:val="005501B7"/>
    <w:rsid w:val="00550252"/>
    <w:rsid w:val="0055071F"/>
    <w:rsid w:val="00551ACA"/>
    <w:rsid w:val="00552D65"/>
    <w:rsid w:val="00555AE4"/>
    <w:rsid w:val="00555B73"/>
    <w:rsid w:val="005613E3"/>
    <w:rsid w:val="00562FE9"/>
    <w:rsid w:val="00565087"/>
    <w:rsid w:val="00565745"/>
    <w:rsid w:val="00565CAD"/>
    <w:rsid w:val="00565FF9"/>
    <w:rsid w:val="005719E9"/>
    <w:rsid w:val="005720CA"/>
    <w:rsid w:val="00572881"/>
    <w:rsid w:val="00574207"/>
    <w:rsid w:val="005761C2"/>
    <w:rsid w:val="0058215A"/>
    <w:rsid w:val="00586164"/>
    <w:rsid w:val="0058719C"/>
    <w:rsid w:val="00587ED4"/>
    <w:rsid w:val="005908D5"/>
    <w:rsid w:val="00593BAF"/>
    <w:rsid w:val="0059507F"/>
    <w:rsid w:val="00595819"/>
    <w:rsid w:val="005A69A3"/>
    <w:rsid w:val="005A6CD2"/>
    <w:rsid w:val="005A7333"/>
    <w:rsid w:val="005B169E"/>
    <w:rsid w:val="005B7F01"/>
    <w:rsid w:val="005C1D05"/>
    <w:rsid w:val="005C21E8"/>
    <w:rsid w:val="005C7C48"/>
    <w:rsid w:val="005D1075"/>
    <w:rsid w:val="005D1F12"/>
    <w:rsid w:val="005D2E01"/>
    <w:rsid w:val="005D3445"/>
    <w:rsid w:val="005D5839"/>
    <w:rsid w:val="005E1687"/>
    <w:rsid w:val="005E23AA"/>
    <w:rsid w:val="005E2F4B"/>
    <w:rsid w:val="005E5149"/>
    <w:rsid w:val="005F0B49"/>
    <w:rsid w:val="005F42EC"/>
    <w:rsid w:val="005F603E"/>
    <w:rsid w:val="005F60B0"/>
    <w:rsid w:val="005F63F3"/>
    <w:rsid w:val="006030B8"/>
    <w:rsid w:val="00603178"/>
    <w:rsid w:val="0060506D"/>
    <w:rsid w:val="00606664"/>
    <w:rsid w:val="00610289"/>
    <w:rsid w:val="00611FD4"/>
    <w:rsid w:val="00612182"/>
    <w:rsid w:val="00614FDF"/>
    <w:rsid w:val="00621EDF"/>
    <w:rsid w:val="0062279F"/>
    <w:rsid w:val="006254F3"/>
    <w:rsid w:val="00625A70"/>
    <w:rsid w:val="00631AA8"/>
    <w:rsid w:val="00631AAE"/>
    <w:rsid w:val="00632E90"/>
    <w:rsid w:val="00635080"/>
    <w:rsid w:val="006350D3"/>
    <w:rsid w:val="006414B3"/>
    <w:rsid w:val="00645D3C"/>
    <w:rsid w:val="00651F5E"/>
    <w:rsid w:val="006542B1"/>
    <w:rsid w:val="00664D15"/>
    <w:rsid w:val="00673862"/>
    <w:rsid w:val="006755E7"/>
    <w:rsid w:val="00683621"/>
    <w:rsid w:val="0068567D"/>
    <w:rsid w:val="00686367"/>
    <w:rsid w:val="00693DC4"/>
    <w:rsid w:val="006A0222"/>
    <w:rsid w:val="006A0449"/>
    <w:rsid w:val="006A2B97"/>
    <w:rsid w:val="006A3CAE"/>
    <w:rsid w:val="006A4B3C"/>
    <w:rsid w:val="006A559F"/>
    <w:rsid w:val="006A6267"/>
    <w:rsid w:val="006A79DA"/>
    <w:rsid w:val="006B2940"/>
    <w:rsid w:val="006B3AFF"/>
    <w:rsid w:val="006B4F7E"/>
    <w:rsid w:val="006B5745"/>
    <w:rsid w:val="006C0166"/>
    <w:rsid w:val="006C091F"/>
    <w:rsid w:val="006C0A4C"/>
    <w:rsid w:val="006C61DC"/>
    <w:rsid w:val="006C7136"/>
    <w:rsid w:val="006D0E2F"/>
    <w:rsid w:val="006D3268"/>
    <w:rsid w:val="006E58AE"/>
    <w:rsid w:val="006E5E51"/>
    <w:rsid w:val="006E7E8D"/>
    <w:rsid w:val="006E7F6B"/>
    <w:rsid w:val="006F34D8"/>
    <w:rsid w:val="00702921"/>
    <w:rsid w:val="00704B08"/>
    <w:rsid w:val="00705299"/>
    <w:rsid w:val="00714CAB"/>
    <w:rsid w:val="007155D6"/>
    <w:rsid w:val="00721C27"/>
    <w:rsid w:val="00724D63"/>
    <w:rsid w:val="0072789D"/>
    <w:rsid w:val="00732A3C"/>
    <w:rsid w:val="007338DB"/>
    <w:rsid w:val="00734A5B"/>
    <w:rsid w:val="00734D39"/>
    <w:rsid w:val="00740E43"/>
    <w:rsid w:val="00742D58"/>
    <w:rsid w:val="007434D8"/>
    <w:rsid w:val="00744C33"/>
    <w:rsid w:val="00744E76"/>
    <w:rsid w:val="007510A6"/>
    <w:rsid w:val="00761567"/>
    <w:rsid w:val="00763461"/>
    <w:rsid w:val="00764051"/>
    <w:rsid w:val="0076463A"/>
    <w:rsid w:val="00765C71"/>
    <w:rsid w:val="0076683B"/>
    <w:rsid w:val="007712B3"/>
    <w:rsid w:val="00772800"/>
    <w:rsid w:val="00781517"/>
    <w:rsid w:val="00781F0F"/>
    <w:rsid w:val="00785756"/>
    <w:rsid w:val="007871BF"/>
    <w:rsid w:val="00790172"/>
    <w:rsid w:val="00790CB2"/>
    <w:rsid w:val="007964E5"/>
    <w:rsid w:val="007973E2"/>
    <w:rsid w:val="007A048A"/>
    <w:rsid w:val="007A4665"/>
    <w:rsid w:val="007A4C8F"/>
    <w:rsid w:val="007A6B36"/>
    <w:rsid w:val="007B4CD5"/>
    <w:rsid w:val="007C62D0"/>
    <w:rsid w:val="007E1C58"/>
    <w:rsid w:val="007E741B"/>
    <w:rsid w:val="007F366C"/>
    <w:rsid w:val="007F4D28"/>
    <w:rsid w:val="007F51D0"/>
    <w:rsid w:val="007F700B"/>
    <w:rsid w:val="008009D2"/>
    <w:rsid w:val="008028A4"/>
    <w:rsid w:val="008046D3"/>
    <w:rsid w:val="00804C0D"/>
    <w:rsid w:val="00805E4A"/>
    <w:rsid w:val="008158BD"/>
    <w:rsid w:val="00815A02"/>
    <w:rsid w:val="008216F7"/>
    <w:rsid w:val="008221DF"/>
    <w:rsid w:val="00822258"/>
    <w:rsid w:val="00830FA5"/>
    <w:rsid w:val="0083251D"/>
    <w:rsid w:val="0083460D"/>
    <w:rsid w:val="00843566"/>
    <w:rsid w:val="008525C7"/>
    <w:rsid w:val="008564F5"/>
    <w:rsid w:val="008565D0"/>
    <w:rsid w:val="008662B2"/>
    <w:rsid w:val="00866951"/>
    <w:rsid w:val="00873556"/>
    <w:rsid w:val="008768CA"/>
    <w:rsid w:val="00877E78"/>
    <w:rsid w:val="00877E88"/>
    <w:rsid w:val="008803CD"/>
    <w:rsid w:val="00880424"/>
    <w:rsid w:val="00880FCA"/>
    <w:rsid w:val="008834CA"/>
    <w:rsid w:val="00885F1A"/>
    <w:rsid w:val="008922A7"/>
    <w:rsid w:val="008A0E77"/>
    <w:rsid w:val="008A5EDE"/>
    <w:rsid w:val="008A74E7"/>
    <w:rsid w:val="008B06FB"/>
    <w:rsid w:val="008B243A"/>
    <w:rsid w:val="008B28AD"/>
    <w:rsid w:val="008B2B10"/>
    <w:rsid w:val="008B2B87"/>
    <w:rsid w:val="008C4E3A"/>
    <w:rsid w:val="008C570B"/>
    <w:rsid w:val="008C6F74"/>
    <w:rsid w:val="008C7818"/>
    <w:rsid w:val="008C7C9C"/>
    <w:rsid w:val="008D1030"/>
    <w:rsid w:val="008D1389"/>
    <w:rsid w:val="008D15D6"/>
    <w:rsid w:val="008D1B86"/>
    <w:rsid w:val="008D2B5B"/>
    <w:rsid w:val="008D67A6"/>
    <w:rsid w:val="008D6B15"/>
    <w:rsid w:val="008D774F"/>
    <w:rsid w:val="008E45EB"/>
    <w:rsid w:val="008E7331"/>
    <w:rsid w:val="008F013B"/>
    <w:rsid w:val="008F3D30"/>
    <w:rsid w:val="008F7A89"/>
    <w:rsid w:val="00900ED8"/>
    <w:rsid w:val="009012D9"/>
    <w:rsid w:val="0090146D"/>
    <w:rsid w:val="0090271F"/>
    <w:rsid w:val="00902D9B"/>
    <w:rsid w:val="00902E23"/>
    <w:rsid w:val="009040DF"/>
    <w:rsid w:val="00904509"/>
    <w:rsid w:val="00917DA5"/>
    <w:rsid w:val="00921568"/>
    <w:rsid w:val="009230FB"/>
    <w:rsid w:val="009246F9"/>
    <w:rsid w:val="00925464"/>
    <w:rsid w:val="00932FA0"/>
    <w:rsid w:val="00935AB6"/>
    <w:rsid w:val="009416CA"/>
    <w:rsid w:val="00942EC2"/>
    <w:rsid w:val="00943585"/>
    <w:rsid w:val="00956630"/>
    <w:rsid w:val="00956AAE"/>
    <w:rsid w:val="00956DC1"/>
    <w:rsid w:val="00961DCB"/>
    <w:rsid w:val="00963929"/>
    <w:rsid w:val="00965B37"/>
    <w:rsid w:val="00965F8A"/>
    <w:rsid w:val="009660DB"/>
    <w:rsid w:val="0096720E"/>
    <w:rsid w:val="0097091E"/>
    <w:rsid w:val="00972C18"/>
    <w:rsid w:val="00974199"/>
    <w:rsid w:val="0098555D"/>
    <w:rsid w:val="00987C8C"/>
    <w:rsid w:val="00992CF8"/>
    <w:rsid w:val="00993AAD"/>
    <w:rsid w:val="00996ECD"/>
    <w:rsid w:val="00996EDD"/>
    <w:rsid w:val="009A0A5F"/>
    <w:rsid w:val="009A15F3"/>
    <w:rsid w:val="009B421D"/>
    <w:rsid w:val="009B4C70"/>
    <w:rsid w:val="009B7C1F"/>
    <w:rsid w:val="009B7DFE"/>
    <w:rsid w:val="009C54DC"/>
    <w:rsid w:val="009C6775"/>
    <w:rsid w:val="009C7F8F"/>
    <w:rsid w:val="009D393D"/>
    <w:rsid w:val="009D3FF8"/>
    <w:rsid w:val="009D58C5"/>
    <w:rsid w:val="009D6819"/>
    <w:rsid w:val="009D742C"/>
    <w:rsid w:val="009E15BB"/>
    <w:rsid w:val="009E23D6"/>
    <w:rsid w:val="009E24EF"/>
    <w:rsid w:val="009E2A6C"/>
    <w:rsid w:val="009E2F4D"/>
    <w:rsid w:val="009E3C73"/>
    <w:rsid w:val="009E3F98"/>
    <w:rsid w:val="009F0724"/>
    <w:rsid w:val="009F2A20"/>
    <w:rsid w:val="009F37B7"/>
    <w:rsid w:val="009F57EA"/>
    <w:rsid w:val="009F70DA"/>
    <w:rsid w:val="00A0365D"/>
    <w:rsid w:val="00A10F02"/>
    <w:rsid w:val="00A13BE9"/>
    <w:rsid w:val="00A164B4"/>
    <w:rsid w:val="00A16FFA"/>
    <w:rsid w:val="00A179B0"/>
    <w:rsid w:val="00A252FF"/>
    <w:rsid w:val="00A33AE9"/>
    <w:rsid w:val="00A33D81"/>
    <w:rsid w:val="00A40194"/>
    <w:rsid w:val="00A42768"/>
    <w:rsid w:val="00A43E9F"/>
    <w:rsid w:val="00A44114"/>
    <w:rsid w:val="00A45C25"/>
    <w:rsid w:val="00A47734"/>
    <w:rsid w:val="00A51590"/>
    <w:rsid w:val="00A51DA9"/>
    <w:rsid w:val="00A52C82"/>
    <w:rsid w:val="00A53724"/>
    <w:rsid w:val="00A556F9"/>
    <w:rsid w:val="00A564E5"/>
    <w:rsid w:val="00A568CA"/>
    <w:rsid w:val="00A56B28"/>
    <w:rsid w:val="00A56BA5"/>
    <w:rsid w:val="00A62420"/>
    <w:rsid w:val="00A62C65"/>
    <w:rsid w:val="00A63433"/>
    <w:rsid w:val="00A6659F"/>
    <w:rsid w:val="00A66B4E"/>
    <w:rsid w:val="00A704F3"/>
    <w:rsid w:val="00A71A94"/>
    <w:rsid w:val="00A74941"/>
    <w:rsid w:val="00A7725A"/>
    <w:rsid w:val="00A80CE3"/>
    <w:rsid w:val="00A82346"/>
    <w:rsid w:val="00A82BF6"/>
    <w:rsid w:val="00A84C24"/>
    <w:rsid w:val="00A8580F"/>
    <w:rsid w:val="00A87B68"/>
    <w:rsid w:val="00A90F71"/>
    <w:rsid w:val="00A91C25"/>
    <w:rsid w:val="00A93EAC"/>
    <w:rsid w:val="00A96D8E"/>
    <w:rsid w:val="00AA028F"/>
    <w:rsid w:val="00AA0D1E"/>
    <w:rsid w:val="00AA1F31"/>
    <w:rsid w:val="00AA6EC3"/>
    <w:rsid w:val="00AA764C"/>
    <w:rsid w:val="00AB243B"/>
    <w:rsid w:val="00AB252A"/>
    <w:rsid w:val="00AB66BC"/>
    <w:rsid w:val="00AB6D87"/>
    <w:rsid w:val="00AC05B8"/>
    <w:rsid w:val="00AD0365"/>
    <w:rsid w:val="00AD7C00"/>
    <w:rsid w:val="00AE0395"/>
    <w:rsid w:val="00AE04D4"/>
    <w:rsid w:val="00AE0931"/>
    <w:rsid w:val="00AE0E0F"/>
    <w:rsid w:val="00AE340D"/>
    <w:rsid w:val="00AE5513"/>
    <w:rsid w:val="00AF08BC"/>
    <w:rsid w:val="00AF457D"/>
    <w:rsid w:val="00AF5F4E"/>
    <w:rsid w:val="00B03C01"/>
    <w:rsid w:val="00B041A6"/>
    <w:rsid w:val="00B13823"/>
    <w:rsid w:val="00B13C79"/>
    <w:rsid w:val="00B15449"/>
    <w:rsid w:val="00B27141"/>
    <w:rsid w:val="00B30313"/>
    <w:rsid w:val="00B30DD2"/>
    <w:rsid w:val="00B31B6A"/>
    <w:rsid w:val="00B35303"/>
    <w:rsid w:val="00B37407"/>
    <w:rsid w:val="00B3782E"/>
    <w:rsid w:val="00B42918"/>
    <w:rsid w:val="00B43835"/>
    <w:rsid w:val="00B445CD"/>
    <w:rsid w:val="00B453C5"/>
    <w:rsid w:val="00B512DB"/>
    <w:rsid w:val="00B535B5"/>
    <w:rsid w:val="00B55A68"/>
    <w:rsid w:val="00B569F7"/>
    <w:rsid w:val="00B71009"/>
    <w:rsid w:val="00B71119"/>
    <w:rsid w:val="00B71B0D"/>
    <w:rsid w:val="00B722CD"/>
    <w:rsid w:val="00B76ABE"/>
    <w:rsid w:val="00B773B8"/>
    <w:rsid w:val="00B777DC"/>
    <w:rsid w:val="00B77B22"/>
    <w:rsid w:val="00B90DB8"/>
    <w:rsid w:val="00B93A49"/>
    <w:rsid w:val="00B96B32"/>
    <w:rsid w:val="00B9755E"/>
    <w:rsid w:val="00B97EBF"/>
    <w:rsid w:val="00BA13A4"/>
    <w:rsid w:val="00BA1BCF"/>
    <w:rsid w:val="00BA31DE"/>
    <w:rsid w:val="00BA3497"/>
    <w:rsid w:val="00BA4415"/>
    <w:rsid w:val="00BA4FC6"/>
    <w:rsid w:val="00BA5A62"/>
    <w:rsid w:val="00BA642A"/>
    <w:rsid w:val="00BA68A6"/>
    <w:rsid w:val="00BA74FF"/>
    <w:rsid w:val="00BA7C6F"/>
    <w:rsid w:val="00BB0239"/>
    <w:rsid w:val="00BB07E1"/>
    <w:rsid w:val="00BB6EB5"/>
    <w:rsid w:val="00BC0D59"/>
    <w:rsid w:val="00BC0F7D"/>
    <w:rsid w:val="00BC15B7"/>
    <w:rsid w:val="00BC21B4"/>
    <w:rsid w:val="00BC3F08"/>
    <w:rsid w:val="00BD1E65"/>
    <w:rsid w:val="00BD2346"/>
    <w:rsid w:val="00BD34DB"/>
    <w:rsid w:val="00BD5374"/>
    <w:rsid w:val="00BD70A7"/>
    <w:rsid w:val="00BD7823"/>
    <w:rsid w:val="00BE0B06"/>
    <w:rsid w:val="00BE12A3"/>
    <w:rsid w:val="00BE4BC3"/>
    <w:rsid w:val="00BE5122"/>
    <w:rsid w:val="00BE752B"/>
    <w:rsid w:val="00BF0E0F"/>
    <w:rsid w:val="00BF1485"/>
    <w:rsid w:val="00BF4A1E"/>
    <w:rsid w:val="00BF67FD"/>
    <w:rsid w:val="00C02434"/>
    <w:rsid w:val="00C048F9"/>
    <w:rsid w:val="00C11935"/>
    <w:rsid w:val="00C30183"/>
    <w:rsid w:val="00C33079"/>
    <w:rsid w:val="00C3458B"/>
    <w:rsid w:val="00C37F27"/>
    <w:rsid w:val="00C417B0"/>
    <w:rsid w:val="00C45CB5"/>
    <w:rsid w:val="00C47E05"/>
    <w:rsid w:val="00C535F0"/>
    <w:rsid w:val="00C53A28"/>
    <w:rsid w:val="00C5462F"/>
    <w:rsid w:val="00C54830"/>
    <w:rsid w:val="00C556EA"/>
    <w:rsid w:val="00C56B3B"/>
    <w:rsid w:val="00C60015"/>
    <w:rsid w:val="00C63088"/>
    <w:rsid w:val="00C63762"/>
    <w:rsid w:val="00C65DE0"/>
    <w:rsid w:val="00C662CE"/>
    <w:rsid w:val="00C72624"/>
    <w:rsid w:val="00C72833"/>
    <w:rsid w:val="00C8407D"/>
    <w:rsid w:val="00C86E17"/>
    <w:rsid w:val="00C90F17"/>
    <w:rsid w:val="00C922BE"/>
    <w:rsid w:val="00C93F40"/>
    <w:rsid w:val="00C94995"/>
    <w:rsid w:val="00C967E7"/>
    <w:rsid w:val="00C9698E"/>
    <w:rsid w:val="00CA03A9"/>
    <w:rsid w:val="00CA24C6"/>
    <w:rsid w:val="00CA3D0C"/>
    <w:rsid w:val="00CB1917"/>
    <w:rsid w:val="00CB3AB6"/>
    <w:rsid w:val="00CC15C4"/>
    <w:rsid w:val="00CC27A2"/>
    <w:rsid w:val="00CC37DE"/>
    <w:rsid w:val="00CC760C"/>
    <w:rsid w:val="00CD3984"/>
    <w:rsid w:val="00CD56DE"/>
    <w:rsid w:val="00CD7265"/>
    <w:rsid w:val="00CE461E"/>
    <w:rsid w:val="00CF21D2"/>
    <w:rsid w:val="00CF2566"/>
    <w:rsid w:val="00CF2A32"/>
    <w:rsid w:val="00CF2D01"/>
    <w:rsid w:val="00CF3CB8"/>
    <w:rsid w:val="00CF51A4"/>
    <w:rsid w:val="00CF716B"/>
    <w:rsid w:val="00CF7274"/>
    <w:rsid w:val="00D016D9"/>
    <w:rsid w:val="00D02018"/>
    <w:rsid w:val="00D053F6"/>
    <w:rsid w:val="00D130C6"/>
    <w:rsid w:val="00D15201"/>
    <w:rsid w:val="00D17530"/>
    <w:rsid w:val="00D20EF4"/>
    <w:rsid w:val="00D22E2F"/>
    <w:rsid w:val="00D24A7C"/>
    <w:rsid w:val="00D27800"/>
    <w:rsid w:val="00D30758"/>
    <w:rsid w:val="00D317DB"/>
    <w:rsid w:val="00D32B75"/>
    <w:rsid w:val="00D32DEC"/>
    <w:rsid w:val="00D344E2"/>
    <w:rsid w:val="00D37E9F"/>
    <w:rsid w:val="00D4459F"/>
    <w:rsid w:val="00D457A4"/>
    <w:rsid w:val="00D5089E"/>
    <w:rsid w:val="00D5459F"/>
    <w:rsid w:val="00D55852"/>
    <w:rsid w:val="00D5752A"/>
    <w:rsid w:val="00D579C6"/>
    <w:rsid w:val="00D60DC0"/>
    <w:rsid w:val="00D62360"/>
    <w:rsid w:val="00D628AD"/>
    <w:rsid w:val="00D67C57"/>
    <w:rsid w:val="00D7210A"/>
    <w:rsid w:val="00D738D6"/>
    <w:rsid w:val="00D7391D"/>
    <w:rsid w:val="00D755EB"/>
    <w:rsid w:val="00D80299"/>
    <w:rsid w:val="00D8087B"/>
    <w:rsid w:val="00D827F9"/>
    <w:rsid w:val="00D83C10"/>
    <w:rsid w:val="00D85501"/>
    <w:rsid w:val="00D87082"/>
    <w:rsid w:val="00D87C3D"/>
    <w:rsid w:val="00D87E00"/>
    <w:rsid w:val="00D9134D"/>
    <w:rsid w:val="00DA2FCE"/>
    <w:rsid w:val="00DA3614"/>
    <w:rsid w:val="00DA5496"/>
    <w:rsid w:val="00DA7A03"/>
    <w:rsid w:val="00DB00A5"/>
    <w:rsid w:val="00DB1818"/>
    <w:rsid w:val="00DB67A2"/>
    <w:rsid w:val="00DB6C47"/>
    <w:rsid w:val="00DC0505"/>
    <w:rsid w:val="00DC2234"/>
    <w:rsid w:val="00DC309B"/>
    <w:rsid w:val="00DC36F2"/>
    <w:rsid w:val="00DC4DA2"/>
    <w:rsid w:val="00DC5192"/>
    <w:rsid w:val="00DD18CD"/>
    <w:rsid w:val="00DD203E"/>
    <w:rsid w:val="00DF2B1F"/>
    <w:rsid w:val="00DF4187"/>
    <w:rsid w:val="00DF62CD"/>
    <w:rsid w:val="00E01ADA"/>
    <w:rsid w:val="00E02945"/>
    <w:rsid w:val="00E0298D"/>
    <w:rsid w:val="00E04D03"/>
    <w:rsid w:val="00E0704F"/>
    <w:rsid w:val="00E1105E"/>
    <w:rsid w:val="00E12FF4"/>
    <w:rsid w:val="00E148C2"/>
    <w:rsid w:val="00E1513D"/>
    <w:rsid w:val="00E16E01"/>
    <w:rsid w:val="00E218F6"/>
    <w:rsid w:val="00E225AF"/>
    <w:rsid w:val="00E25945"/>
    <w:rsid w:val="00E31AA0"/>
    <w:rsid w:val="00E337A5"/>
    <w:rsid w:val="00E35109"/>
    <w:rsid w:val="00E36249"/>
    <w:rsid w:val="00E377E3"/>
    <w:rsid w:val="00E41F46"/>
    <w:rsid w:val="00E42D2C"/>
    <w:rsid w:val="00E45CE1"/>
    <w:rsid w:val="00E47072"/>
    <w:rsid w:val="00E504DA"/>
    <w:rsid w:val="00E5507C"/>
    <w:rsid w:val="00E56D68"/>
    <w:rsid w:val="00E60ED6"/>
    <w:rsid w:val="00E72ECD"/>
    <w:rsid w:val="00E73561"/>
    <w:rsid w:val="00E73A64"/>
    <w:rsid w:val="00E77645"/>
    <w:rsid w:val="00E77B83"/>
    <w:rsid w:val="00E82687"/>
    <w:rsid w:val="00E872C5"/>
    <w:rsid w:val="00E9066F"/>
    <w:rsid w:val="00E90A2D"/>
    <w:rsid w:val="00E94DD1"/>
    <w:rsid w:val="00E95C0A"/>
    <w:rsid w:val="00E966C8"/>
    <w:rsid w:val="00EA3C68"/>
    <w:rsid w:val="00EA7589"/>
    <w:rsid w:val="00EB20A8"/>
    <w:rsid w:val="00EB34E3"/>
    <w:rsid w:val="00EB3EF7"/>
    <w:rsid w:val="00EB4A5E"/>
    <w:rsid w:val="00EC0C9B"/>
    <w:rsid w:val="00EC3B0E"/>
    <w:rsid w:val="00EC46EC"/>
    <w:rsid w:val="00EC4A25"/>
    <w:rsid w:val="00ED4028"/>
    <w:rsid w:val="00ED4939"/>
    <w:rsid w:val="00ED5859"/>
    <w:rsid w:val="00ED6C40"/>
    <w:rsid w:val="00EE05D0"/>
    <w:rsid w:val="00EE0EA7"/>
    <w:rsid w:val="00EE2346"/>
    <w:rsid w:val="00EE2ADA"/>
    <w:rsid w:val="00EE3B67"/>
    <w:rsid w:val="00EF3169"/>
    <w:rsid w:val="00EF588D"/>
    <w:rsid w:val="00EF6BE4"/>
    <w:rsid w:val="00EF7116"/>
    <w:rsid w:val="00F001E8"/>
    <w:rsid w:val="00F025A2"/>
    <w:rsid w:val="00F03A70"/>
    <w:rsid w:val="00F04712"/>
    <w:rsid w:val="00F057B7"/>
    <w:rsid w:val="00F05D07"/>
    <w:rsid w:val="00F07008"/>
    <w:rsid w:val="00F22EC7"/>
    <w:rsid w:val="00F23CF6"/>
    <w:rsid w:val="00F259DF"/>
    <w:rsid w:val="00F2760B"/>
    <w:rsid w:val="00F330F3"/>
    <w:rsid w:val="00F37EF3"/>
    <w:rsid w:val="00F40084"/>
    <w:rsid w:val="00F43D34"/>
    <w:rsid w:val="00F44A59"/>
    <w:rsid w:val="00F45A87"/>
    <w:rsid w:val="00F45F60"/>
    <w:rsid w:val="00F45FC1"/>
    <w:rsid w:val="00F47EC7"/>
    <w:rsid w:val="00F5095B"/>
    <w:rsid w:val="00F5390A"/>
    <w:rsid w:val="00F550E3"/>
    <w:rsid w:val="00F55551"/>
    <w:rsid w:val="00F5647B"/>
    <w:rsid w:val="00F57AB4"/>
    <w:rsid w:val="00F6041E"/>
    <w:rsid w:val="00F639B6"/>
    <w:rsid w:val="00F63B27"/>
    <w:rsid w:val="00F64388"/>
    <w:rsid w:val="00F64F91"/>
    <w:rsid w:val="00F65327"/>
    <w:rsid w:val="00F653B8"/>
    <w:rsid w:val="00F722D2"/>
    <w:rsid w:val="00F75295"/>
    <w:rsid w:val="00F815AB"/>
    <w:rsid w:val="00F81FBC"/>
    <w:rsid w:val="00F8318A"/>
    <w:rsid w:val="00F94C0C"/>
    <w:rsid w:val="00FA1266"/>
    <w:rsid w:val="00FA4388"/>
    <w:rsid w:val="00FA7E14"/>
    <w:rsid w:val="00FB3BA3"/>
    <w:rsid w:val="00FB5F65"/>
    <w:rsid w:val="00FC0100"/>
    <w:rsid w:val="00FC09BE"/>
    <w:rsid w:val="00FC1192"/>
    <w:rsid w:val="00FC1FC5"/>
    <w:rsid w:val="00FD78BB"/>
    <w:rsid w:val="00FE0351"/>
    <w:rsid w:val="00FE09CA"/>
    <w:rsid w:val="00FE2535"/>
    <w:rsid w:val="00FE31FA"/>
    <w:rsid w:val="00FE44EF"/>
    <w:rsid w:val="00FE7E9A"/>
    <w:rsid w:val="00FF4C12"/>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116"/>
    <o:shapelayout v:ext="edit">
      <o:idmap v:ext="edit" data="2"/>
    </o:shapelayout>
  </w:shapeDefaults>
  <w:decimalSymbol w:val="."/>
  <w:listSeparator w:val=","/>
  <w14:docId w14:val="460A03DB"/>
  <w15:chartTrackingRefBased/>
  <w15:docId w15:val="{D8D91F1C-096F-4DB5-AB85-0598E7D46FA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sz w:val="22"/>
      <w:lang w:eastAsia="en-US"/>
    </w:rPr>
  </w:style>
  <w:style w:type="paragraph" w:customStyle="1" w:styleId="EQ">
    <w:name w:val="EQ"/>
    <w:basedOn w:val="Normal"/>
    <w:next w:val="Normal"/>
    <w:pPr>
      <w:keepLines/>
      <w:tabs>
        <w:tab w:val="center" w:pos="4536"/>
        <w:tab w:val="right" w:pos="9072"/>
      </w:tabs>
    </w:p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qFormat/>
    <w:pPr>
      <w:jc w:val="center"/>
    </w:pPr>
  </w:style>
  <w:style w:type="paragraph" w:customStyle="1" w:styleId="LD">
    <w:name w:val="LD"/>
    <w:pPr>
      <w:keepNext/>
      <w:keepLines/>
      <w:spacing w:line="180" w:lineRule="exact"/>
    </w:pPr>
    <w:rPr>
      <w:rFonts w:ascii="Courier New" w:hAnsi="Courier New"/>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qFormat/>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aliases w:val="EN"/>
    <w:basedOn w:val="NO"/>
    <w:link w:val="EditorsNoteCh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734D39"/>
    <w:pPr>
      <w:spacing w:after="0"/>
    </w:pPr>
    <w:rPr>
      <w:rFonts w:ascii="Segoe UI" w:hAnsi="Segoe UI"/>
      <w:sz w:val="18"/>
      <w:szCs w:val="18"/>
    </w:rPr>
  </w:style>
  <w:style w:type="character" w:customStyle="1" w:styleId="BalloonTextChar">
    <w:name w:val="Balloon Text Char"/>
    <w:link w:val="BalloonText"/>
    <w:rsid w:val="00734D39"/>
    <w:rPr>
      <w:rFonts w:ascii="Segoe UI" w:hAnsi="Segoe UI"/>
      <w:sz w:val="18"/>
      <w:szCs w:val="18"/>
      <w:lang w:eastAsia="en-US"/>
    </w:rPr>
  </w:style>
  <w:style w:type="character" w:customStyle="1" w:styleId="EditorsNoteChar">
    <w:name w:val="Editor's Note Char"/>
    <w:aliases w:val="EN Char"/>
    <w:link w:val="EditorsNote"/>
    <w:locked/>
    <w:rsid w:val="00C53A28"/>
    <w:rPr>
      <w:color w:val="FF0000"/>
      <w:lang w:eastAsia="en-US"/>
    </w:rPr>
  </w:style>
  <w:style w:type="character" w:customStyle="1" w:styleId="tgc">
    <w:name w:val="_tgc"/>
    <w:rsid w:val="00C53A28"/>
  </w:style>
  <w:style w:type="paragraph" w:styleId="Revision">
    <w:name w:val="Revision"/>
    <w:hidden/>
    <w:uiPriority w:val="99"/>
    <w:semiHidden/>
    <w:rsid w:val="00123A5D"/>
    <w:rPr>
      <w:lang w:eastAsia="en-US"/>
    </w:rPr>
  </w:style>
  <w:style w:type="character" w:customStyle="1" w:styleId="Heading2Char">
    <w:name w:val="Heading 2 Char"/>
    <w:link w:val="Heading2"/>
    <w:rsid w:val="00123A5D"/>
    <w:rPr>
      <w:rFonts w:ascii="Arial" w:hAnsi="Arial"/>
      <w:sz w:val="32"/>
      <w:lang w:eastAsia="en-US"/>
    </w:rPr>
  </w:style>
  <w:style w:type="character" w:customStyle="1" w:styleId="Heading3Char">
    <w:name w:val="Heading 3 Char"/>
    <w:link w:val="Heading3"/>
    <w:rsid w:val="00123A5D"/>
    <w:rPr>
      <w:rFonts w:ascii="Arial" w:hAnsi="Arial"/>
      <w:sz w:val="28"/>
      <w:lang w:eastAsia="en-US"/>
    </w:rPr>
  </w:style>
  <w:style w:type="character" w:customStyle="1" w:styleId="B1Char">
    <w:name w:val="B1 Char"/>
    <w:link w:val="B1"/>
    <w:qFormat/>
    <w:rsid w:val="003E4DDD"/>
    <w:rPr>
      <w:lang w:eastAsia="en-US"/>
    </w:rPr>
  </w:style>
  <w:style w:type="character" w:customStyle="1" w:styleId="Heading8Char">
    <w:name w:val="Heading 8 Char"/>
    <w:link w:val="Heading8"/>
    <w:rsid w:val="0048723C"/>
    <w:rPr>
      <w:rFonts w:ascii="Arial" w:hAnsi="Arial"/>
      <w:sz w:val="36"/>
      <w:lang w:eastAsia="en-US"/>
    </w:rPr>
  </w:style>
  <w:style w:type="character" w:customStyle="1" w:styleId="THChar">
    <w:name w:val="TH Char"/>
    <w:link w:val="TH"/>
    <w:qFormat/>
    <w:rsid w:val="00BA5A62"/>
    <w:rPr>
      <w:rFonts w:ascii="Arial" w:hAnsi="Arial"/>
      <w:b/>
      <w:lang w:eastAsia="en-US"/>
    </w:rPr>
  </w:style>
  <w:style w:type="character" w:customStyle="1" w:styleId="TALChar">
    <w:name w:val="TAL Char"/>
    <w:link w:val="TAL"/>
    <w:qFormat/>
    <w:rsid w:val="00BA5A62"/>
    <w:rPr>
      <w:rFonts w:ascii="Arial" w:hAnsi="Arial"/>
      <w:sz w:val="18"/>
      <w:lang w:eastAsia="en-US"/>
    </w:rPr>
  </w:style>
  <w:style w:type="character" w:customStyle="1" w:styleId="TAHCar">
    <w:name w:val="TAH Car"/>
    <w:link w:val="TAH"/>
    <w:qFormat/>
    <w:rsid w:val="00BA5A62"/>
    <w:rPr>
      <w:rFonts w:ascii="Arial" w:hAnsi="Arial"/>
      <w:b/>
      <w:sz w:val="18"/>
      <w:lang w:eastAsia="en-US"/>
    </w:rPr>
  </w:style>
  <w:style w:type="character" w:customStyle="1" w:styleId="TFChar">
    <w:name w:val="TF Char"/>
    <w:link w:val="TF"/>
    <w:rsid w:val="00BA5A62"/>
    <w:rPr>
      <w:rFonts w:ascii="Arial" w:hAnsi="Arial"/>
      <w:b/>
      <w:lang w:eastAsia="en-US"/>
    </w:rPr>
  </w:style>
  <w:style w:type="character" w:customStyle="1" w:styleId="Heading1Char">
    <w:name w:val="Heading 1 Char"/>
    <w:link w:val="Heading1"/>
    <w:rsid w:val="00BA5A62"/>
    <w:rPr>
      <w:rFonts w:ascii="Arial" w:hAnsi="Arial"/>
      <w:sz w:val="36"/>
      <w:lang w:eastAsia="en-US"/>
    </w:rPr>
  </w:style>
  <w:style w:type="character" w:styleId="CommentReference">
    <w:name w:val="annotation reference"/>
    <w:rsid w:val="00170B8B"/>
    <w:rPr>
      <w:sz w:val="16"/>
      <w:szCs w:val="16"/>
    </w:rPr>
  </w:style>
  <w:style w:type="paragraph" w:styleId="CommentText">
    <w:name w:val="annotation text"/>
    <w:basedOn w:val="Normal"/>
    <w:link w:val="CommentTextChar"/>
    <w:rsid w:val="00170B8B"/>
  </w:style>
  <w:style w:type="character" w:customStyle="1" w:styleId="CommentTextChar">
    <w:name w:val="Comment Text Char"/>
    <w:link w:val="CommentText"/>
    <w:rsid w:val="00170B8B"/>
    <w:rPr>
      <w:lang w:eastAsia="en-US"/>
    </w:rPr>
  </w:style>
  <w:style w:type="paragraph" w:styleId="CommentSubject">
    <w:name w:val="annotation subject"/>
    <w:basedOn w:val="CommentText"/>
    <w:next w:val="CommentText"/>
    <w:link w:val="CommentSubjectChar"/>
    <w:rsid w:val="00170B8B"/>
    <w:rPr>
      <w:b/>
      <w:bCs/>
    </w:rPr>
  </w:style>
  <w:style w:type="character" w:customStyle="1" w:styleId="CommentSubjectChar">
    <w:name w:val="Comment Subject Char"/>
    <w:link w:val="CommentSubject"/>
    <w:rsid w:val="00170B8B"/>
    <w:rPr>
      <w:b/>
      <w:bCs/>
      <w:lang w:eastAsia="en-US"/>
    </w:rPr>
  </w:style>
  <w:style w:type="character" w:customStyle="1" w:styleId="TALCar">
    <w:name w:val="TAL Car"/>
    <w:rsid w:val="00BC3F08"/>
    <w:rPr>
      <w:rFonts w:ascii="Arial" w:hAnsi="Arial"/>
      <w:sz w:val="18"/>
      <w:lang w:val="en-GB"/>
    </w:rPr>
  </w:style>
  <w:style w:type="character" w:customStyle="1" w:styleId="NOChar">
    <w:name w:val="NO Char"/>
    <w:link w:val="NO"/>
    <w:locked/>
    <w:rsid w:val="001E4745"/>
    <w:rPr>
      <w:lang w:eastAsia="en-US"/>
    </w:rPr>
  </w:style>
  <w:style w:type="paragraph" w:styleId="BodyText">
    <w:name w:val="Body Text"/>
    <w:basedOn w:val="Normal"/>
    <w:link w:val="BodyTextChar"/>
    <w:rsid w:val="00744C33"/>
    <w:pPr>
      <w:spacing w:after="120"/>
    </w:pPr>
    <w:rPr>
      <w:lang w:eastAsia="zh-CN"/>
    </w:rPr>
  </w:style>
  <w:style w:type="character" w:customStyle="1" w:styleId="BodyTextChar">
    <w:name w:val="Body Text Char"/>
    <w:link w:val="BodyText"/>
    <w:rsid w:val="00744C33"/>
    <w:rPr>
      <w:lang w:eastAsia="zh-CN"/>
    </w:rPr>
  </w:style>
  <w:style w:type="character" w:customStyle="1" w:styleId="TAHChar">
    <w:name w:val="TAH Char"/>
    <w:locked/>
    <w:rsid w:val="00537EF7"/>
    <w:rPr>
      <w:rFonts w:ascii="Arial" w:hAnsi="Arial"/>
      <w:b/>
      <w:sz w:val="18"/>
      <w:lang w:val="en-GB" w:eastAsia="en-US"/>
    </w:rPr>
  </w:style>
  <w:style w:type="paragraph" w:styleId="Bibliography">
    <w:name w:val="Bibliography"/>
    <w:basedOn w:val="Normal"/>
    <w:next w:val="Normal"/>
    <w:uiPriority w:val="37"/>
    <w:semiHidden/>
    <w:unhideWhenUsed/>
    <w:rsid w:val="00EE3B67"/>
  </w:style>
  <w:style w:type="paragraph" w:styleId="BlockText">
    <w:name w:val="Block Text"/>
    <w:basedOn w:val="Normal"/>
    <w:rsid w:val="00EE3B67"/>
    <w:pPr>
      <w:spacing w:after="120"/>
      <w:ind w:left="1440" w:right="1440"/>
    </w:pPr>
  </w:style>
  <w:style w:type="paragraph" w:styleId="BodyText2">
    <w:name w:val="Body Text 2"/>
    <w:basedOn w:val="Normal"/>
    <w:link w:val="BodyText2Char"/>
    <w:rsid w:val="00EE3B67"/>
    <w:pPr>
      <w:spacing w:after="120" w:line="480" w:lineRule="auto"/>
    </w:pPr>
  </w:style>
  <w:style w:type="character" w:customStyle="1" w:styleId="BodyText2Char">
    <w:name w:val="Body Text 2 Char"/>
    <w:link w:val="BodyText2"/>
    <w:rsid w:val="00EE3B67"/>
    <w:rPr>
      <w:lang w:eastAsia="en-US"/>
    </w:rPr>
  </w:style>
  <w:style w:type="paragraph" w:styleId="BodyText3">
    <w:name w:val="Body Text 3"/>
    <w:basedOn w:val="Normal"/>
    <w:link w:val="BodyText3Char"/>
    <w:rsid w:val="00EE3B67"/>
    <w:pPr>
      <w:spacing w:after="120"/>
    </w:pPr>
    <w:rPr>
      <w:sz w:val="16"/>
      <w:szCs w:val="16"/>
    </w:rPr>
  </w:style>
  <w:style w:type="character" w:customStyle="1" w:styleId="BodyText3Char">
    <w:name w:val="Body Text 3 Char"/>
    <w:link w:val="BodyText3"/>
    <w:rsid w:val="00EE3B67"/>
    <w:rPr>
      <w:sz w:val="16"/>
      <w:szCs w:val="16"/>
      <w:lang w:eastAsia="en-US"/>
    </w:rPr>
  </w:style>
  <w:style w:type="paragraph" w:styleId="BodyTextFirstIndent">
    <w:name w:val="Body Text First Indent"/>
    <w:basedOn w:val="BodyText"/>
    <w:link w:val="BodyTextFirstIndentChar"/>
    <w:rsid w:val="00EE3B67"/>
    <w:pPr>
      <w:ind w:firstLine="210"/>
    </w:pPr>
    <w:rPr>
      <w:lang w:eastAsia="en-US"/>
    </w:rPr>
  </w:style>
  <w:style w:type="character" w:customStyle="1" w:styleId="BodyTextFirstIndentChar">
    <w:name w:val="Body Text First Indent Char"/>
    <w:link w:val="BodyTextFirstIndent"/>
    <w:rsid w:val="00EE3B67"/>
    <w:rPr>
      <w:lang w:eastAsia="en-US"/>
    </w:rPr>
  </w:style>
  <w:style w:type="paragraph" w:styleId="BodyTextIndent">
    <w:name w:val="Body Text Indent"/>
    <w:basedOn w:val="Normal"/>
    <w:link w:val="BodyTextIndentChar"/>
    <w:rsid w:val="00EE3B67"/>
    <w:pPr>
      <w:spacing w:after="120"/>
      <w:ind w:left="283"/>
    </w:pPr>
  </w:style>
  <w:style w:type="character" w:customStyle="1" w:styleId="BodyTextIndentChar">
    <w:name w:val="Body Text Indent Char"/>
    <w:link w:val="BodyTextIndent"/>
    <w:rsid w:val="00EE3B67"/>
    <w:rPr>
      <w:lang w:eastAsia="en-US"/>
    </w:rPr>
  </w:style>
  <w:style w:type="paragraph" w:styleId="BodyTextFirstIndent2">
    <w:name w:val="Body Text First Indent 2"/>
    <w:basedOn w:val="BodyTextIndent"/>
    <w:link w:val="BodyTextFirstIndent2Char"/>
    <w:rsid w:val="00EE3B67"/>
    <w:pPr>
      <w:ind w:firstLine="210"/>
    </w:pPr>
  </w:style>
  <w:style w:type="character" w:customStyle="1" w:styleId="BodyTextFirstIndent2Char">
    <w:name w:val="Body Text First Indent 2 Char"/>
    <w:basedOn w:val="BodyTextIndentChar"/>
    <w:link w:val="BodyTextFirstIndent2"/>
    <w:rsid w:val="00EE3B67"/>
    <w:rPr>
      <w:lang w:eastAsia="en-US"/>
    </w:rPr>
  </w:style>
  <w:style w:type="paragraph" w:styleId="BodyTextIndent2">
    <w:name w:val="Body Text Indent 2"/>
    <w:basedOn w:val="Normal"/>
    <w:link w:val="BodyTextIndent2Char"/>
    <w:rsid w:val="00EE3B67"/>
    <w:pPr>
      <w:spacing w:after="120" w:line="480" w:lineRule="auto"/>
      <w:ind w:left="283"/>
    </w:pPr>
  </w:style>
  <w:style w:type="character" w:customStyle="1" w:styleId="BodyTextIndent2Char">
    <w:name w:val="Body Text Indent 2 Char"/>
    <w:link w:val="BodyTextIndent2"/>
    <w:rsid w:val="00EE3B67"/>
    <w:rPr>
      <w:lang w:eastAsia="en-US"/>
    </w:rPr>
  </w:style>
  <w:style w:type="paragraph" w:styleId="BodyTextIndent3">
    <w:name w:val="Body Text Indent 3"/>
    <w:basedOn w:val="Normal"/>
    <w:link w:val="BodyTextIndent3Char"/>
    <w:rsid w:val="00EE3B67"/>
    <w:pPr>
      <w:spacing w:after="120"/>
      <w:ind w:left="283"/>
    </w:pPr>
    <w:rPr>
      <w:sz w:val="16"/>
      <w:szCs w:val="16"/>
    </w:rPr>
  </w:style>
  <w:style w:type="character" w:customStyle="1" w:styleId="BodyTextIndent3Char">
    <w:name w:val="Body Text Indent 3 Char"/>
    <w:link w:val="BodyTextIndent3"/>
    <w:rsid w:val="00EE3B67"/>
    <w:rPr>
      <w:sz w:val="16"/>
      <w:szCs w:val="16"/>
      <w:lang w:eastAsia="en-US"/>
    </w:rPr>
  </w:style>
  <w:style w:type="paragraph" w:styleId="Caption">
    <w:name w:val="caption"/>
    <w:basedOn w:val="Normal"/>
    <w:next w:val="Normal"/>
    <w:semiHidden/>
    <w:unhideWhenUsed/>
    <w:qFormat/>
    <w:rsid w:val="00EE3B67"/>
    <w:rPr>
      <w:b/>
      <w:bCs/>
    </w:rPr>
  </w:style>
  <w:style w:type="paragraph" w:styleId="Closing">
    <w:name w:val="Closing"/>
    <w:basedOn w:val="Normal"/>
    <w:link w:val="ClosingChar"/>
    <w:rsid w:val="00EE3B67"/>
    <w:pPr>
      <w:ind w:left="4252"/>
    </w:pPr>
  </w:style>
  <w:style w:type="character" w:customStyle="1" w:styleId="ClosingChar">
    <w:name w:val="Closing Char"/>
    <w:link w:val="Closing"/>
    <w:rsid w:val="00EE3B67"/>
    <w:rPr>
      <w:lang w:eastAsia="en-US"/>
    </w:rPr>
  </w:style>
  <w:style w:type="paragraph" w:styleId="Date">
    <w:name w:val="Date"/>
    <w:basedOn w:val="Normal"/>
    <w:next w:val="Normal"/>
    <w:link w:val="DateChar"/>
    <w:rsid w:val="00EE3B67"/>
  </w:style>
  <w:style w:type="character" w:customStyle="1" w:styleId="DateChar">
    <w:name w:val="Date Char"/>
    <w:link w:val="Date"/>
    <w:rsid w:val="00EE3B67"/>
    <w:rPr>
      <w:lang w:eastAsia="en-US"/>
    </w:rPr>
  </w:style>
  <w:style w:type="paragraph" w:styleId="DocumentMap">
    <w:name w:val="Document Map"/>
    <w:basedOn w:val="Normal"/>
    <w:link w:val="DocumentMapChar"/>
    <w:rsid w:val="00EE3B67"/>
    <w:rPr>
      <w:rFonts w:ascii="Segoe UI" w:hAnsi="Segoe UI" w:cs="Segoe UI"/>
      <w:sz w:val="16"/>
      <w:szCs w:val="16"/>
    </w:rPr>
  </w:style>
  <w:style w:type="character" w:customStyle="1" w:styleId="DocumentMapChar">
    <w:name w:val="Document Map Char"/>
    <w:link w:val="DocumentMap"/>
    <w:rsid w:val="00EE3B67"/>
    <w:rPr>
      <w:rFonts w:ascii="Segoe UI" w:hAnsi="Segoe UI" w:cs="Segoe UI"/>
      <w:sz w:val="16"/>
      <w:szCs w:val="16"/>
      <w:lang w:eastAsia="en-US"/>
    </w:rPr>
  </w:style>
  <w:style w:type="paragraph" w:styleId="E-mailSignature">
    <w:name w:val="E-mail Signature"/>
    <w:basedOn w:val="Normal"/>
    <w:link w:val="E-mailSignatureChar"/>
    <w:rsid w:val="00EE3B67"/>
  </w:style>
  <w:style w:type="character" w:customStyle="1" w:styleId="E-mailSignatureChar">
    <w:name w:val="E-mail Signature Char"/>
    <w:link w:val="E-mailSignature"/>
    <w:rsid w:val="00EE3B67"/>
    <w:rPr>
      <w:lang w:eastAsia="en-US"/>
    </w:rPr>
  </w:style>
  <w:style w:type="paragraph" w:styleId="EndnoteText">
    <w:name w:val="endnote text"/>
    <w:basedOn w:val="Normal"/>
    <w:link w:val="EndnoteTextChar"/>
    <w:rsid w:val="00EE3B67"/>
  </w:style>
  <w:style w:type="character" w:customStyle="1" w:styleId="EndnoteTextChar">
    <w:name w:val="Endnote Text Char"/>
    <w:link w:val="EndnoteText"/>
    <w:rsid w:val="00EE3B67"/>
    <w:rPr>
      <w:lang w:eastAsia="en-US"/>
    </w:rPr>
  </w:style>
  <w:style w:type="paragraph" w:styleId="EnvelopeAddress">
    <w:name w:val="envelope address"/>
    <w:basedOn w:val="Normal"/>
    <w:rsid w:val="00EE3B67"/>
    <w:pPr>
      <w:framePr w:w="7920" w:h="1980" w:hRule="exact" w:hSpace="180" w:wrap="auto" w:hAnchor="page" w:xAlign="center" w:yAlign="bottom"/>
      <w:ind w:left="2880"/>
    </w:pPr>
    <w:rPr>
      <w:rFonts w:ascii="Calibri Light" w:hAnsi="Calibri Light"/>
      <w:sz w:val="24"/>
      <w:szCs w:val="24"/>
    </w:rPr>
  </w:style>
  <w:style w:type="paragraph" w:styleId="EnvelopeReturn">
    <w:name w:val="envelope return"/>
    <w:basedOn w:val="Normal"/>
    <w:rsid w:val="00EE3B67"/>
    <w:rPr>
      <w:rFonts w:ascii="Calibri Light" w:hAnsi="Calibri Light"/>
    </w:rPr>
  </w:style>
  <w:style w:type="paragraph" w:styleId="FootnoteText">
    <w:name w:val="footnote text"/>
    <w:basedOn w:val="Normal"/>
    <w:link w:val="FootnoteTextChar"/>
    <w:rsid w:val="00EE3B67"/>
  </w:style>
  <w:style w:type="character" w:customStyle="1" w:styleId="FootnoteTextChar">
    <w:name w:val="Footnote Text Char"/>
    <w:link w:val="FootnoteText"/>
    <w:rsid w:val="00EE3B67"/>
    <w:rPr>
      <w:lang w:eastAsia="en-US"/>
    </w:rPr>
  </w:style>
  <w:style w:type="paragraph" w:styleId="HTMLAddress">
    <w:name w:val="HTML Address"/>
    <w:basedOn w:val="Normal"/>
    <w:link w:val="HTMLAddressChar"/>
    <w:rsid w:val="00EE3B67"/>
    <w:rPr>
      <w:i/>
      <w:iCs/>
    </w:rPr>
  </w:style>
  <w:style w:type="character" w:customStyle="1" w:styleId="HTMLAddressChar">
    <w:name w:val="HTML Address Char"/>
    <w:link w:val="HTMLAddress"/>
    <w:rsid w:val="00EE3B67"/>
    <w:rPr>
      <w:i/>
      <w:iCs/>
      <w:lang w:eastAsia="en-US"/>
    </w:rPr>
  </w:style>
  <w:style w:type="paragraph" w:styleId="HTMLPreformatted">
    <w:name w:val="HTML Preformatted"/>
    <w:basedOn w:val="Normal"/>
    <w:link w:val="HTMLPreformattedChar"/>
    <w:rsid w:val="00EE3B67"/>
    <w:rPr>
      <w:rFonts w:ascii="Courier New" w:hAnsi="Courier New" w:cs="Courier New"/>
    </w:rPr>
  </w:style>
  <w:style w:type="character" w:customStyle="1" w:styleId="HTMLPreformattedChar">
    <w:name w:val="HTML Preformatted Char"/>
    <w:link w:val="HTMLPreformatted"/>
    <w:rsid w:val="00EE3B67"/>
    <w:rPr>
      <w:rFonts w:ascii="Courier New" w:hAnsi="Courier New" w:cs="Courier New"/>
      <w:lang w:eastAsia="en-US"/>
    </w:rPr>
  </w:style>
  <w:style w:type="paragraph" w:styleId="Index1">
    <w:name w:val="index 1"/>
    <w:basedOn w:val="Normal"/>
    <w:next w:val="Normal"/>
    <w:rsid w:val="00EE3B67"/>
    <w:pPr>
      <w:ind w:left="200" w:hanging="200"/>
    </w:pPr>
  </w:style>
  <w:style w:type="paragraph" w:styleId="Index2">
    <w:name w:val="index 2"/>
    <w:basedOn w:val="Normal"/>
    <w:next w:val="Normal"/>
    <w:rsid w:val="00EE3B67"/>
    <w:pPr>
      <w:ind w:left="400" w:hanging="200"/>
    </w:pPr>
  </w:style>
  <w:style w:type="paragraph" w:styleId="Index3">
    <w:name w:val="index 3"/>
    <w:basedOn w:val="Normal"/>
    <w:next w:val="Normal"/>
    <w:rsid w:val="00EE3B67"/>
    <w:pPr>
      <w:ind w:left="600" w:hanging="200"/>
    </w:pPr>
  </w:style>
  <w:style w:type="paragraph" w:styleId="Index4">
    <w:name w:val="index 4"/>
    <w:basedOn w:val="Normal"/>
    <w:next w:val="Normal"/>
    <w:rsid w:val="00EE3B67"/>
    <w:pPr>
      <w:ind w:left="800" w:hanging="200"/>
    </w:pPr>
  </w:style>
  <w:style w:type="paragraph" w:styleId="Index5">
    <w:name w:val="index 5"/>
    <w:basedOn w:val="Normal"/>
    <w:next w:val="Normal"/>
    <w:rsid w:val="00EE3B67"/>
    <w:pPr>
      <w:ind w:left="1000" w:hanging="200"/>
    </w:pPr>
  </w:style>
  <w:style w:type="paragraph" w:styleId="Index6">
    <w:name w:val="index 6"/>
    <w:basedOn w:val="Normal"/>
    <w:next w:val="Normal"/>
    <w:rsid w:val="00EE3B67"/>
    <w:pPr>
      <w:ind w:left="1200" w:hanging="200"/>
    </w:pPr>
  </w:style>
  <w:style w:type="paragraph" w:styleId="Index7">
    <w:name w:val="index 7"/>
    <w:basedOn w:val="Normal"/>
    <w:next w:val="Normal"/>
    <w:rsid w:val="00EE3B67"/>
    <w:pPr>
      <w:ind w:left="1400" w:hanging="200"/>
    </w:pPr>
  </w:style>
  <w:style w:type="paragraph" w:styleId="Index8">
    <w:name w:val="index 8"/>
    <w:basedOn w:val="Normal"/>
    <w:next w:val="Normal"/>
    <w:rsid w:val="00EE3B67"/>
    <w:pPr>
      <w:ind w:left="1600" w:hanging="200"/>
    </w:pPr>
  </w:style>
  <w:style w:type="paragraph" w:styleId="Index9">
    <w:name w:val="index 9"/>
    <w:basedOn w:val="Normal"/>
    <w:next w:val="Normal"/>
    <w:rsid w:val="00EE3B67"/>
    <w:pPr>
      <w:ind w:left="1800" w:hanging="200"/>
    </w:pPr>
  </w:style>
  <w:style w:type="paragraph" w:styleId="IndexHeading">
    <w:name w:val="index heading"/>
    <w:basedOn w:val="Normal"/>
    <w:next w:val="Index1"/>
    <w:rsid w:val="00EE3B67"/>
    <w:rPr>
      <w:rFonts w:ascii="Calibri Light" w:hAnsi="Calibri Light"/>
      <w:b/>
      <w:bCs/>
    </w:rPr>
  </w:style>
  <w:style w:type="paragraph" w:styleId="IntenseQuote">
    <w:name w:val="Intense Quote"/>
    <w:basedOn w:val="Normal"/>
    <w:next w:val="Normal"/>
    <w:link w:val="IntenseQuoteChar"/>
    <w:uiPriority w:val="30"/>
    <w:qFormat/>
    <w:rsid w:val="00EE3B67"/>
    <w:pPr>
      <w:pBdr>
        <w:top w:val="single" w:sz="4" w:space="10" w:color="4472C4"/>
        <w:bottom w:val="single" w:sz="4" w:space="10" w:color="4472C4"/>
      </w:pBdr>
      <w:spacing w:before="360" w:after="360"/>
      <w:ind w:left="864" w:right="864"/>
      <w:jc w:val="center"/>
    </w:pPr>
    <w:rPr>
      <w:i/>
      <w:iCs/>
      <w:color w:val="4472C4"/>
    </w:rPr>
  </w:style>
  <w:style w:type="character" w:customStyle="1" w:styleId="IntenseQuoteChar">
    <w:name w:val="Intense Quote Char"/>
    <w:link w:val="IntenseQuote"/>
    <w:uiPriority w:val="30"/>
    <w:rsid w:val="00EE3B67"/>
    <w:rPr>
      <w:i/>
      <w:iCs/>
      <w:color w:val="4472C4"/>
      <w:lang w:eastAsia="en-US"/>
    </w:rPr>
  </w:style>
  <w:style w:type="paragraph" w:styleId="List">
    <w:name w:val="List"/>
    <w:basedOn w:val="Normal"/>
    <w:rsid w:val="00EE3B67"/>
    <w:pPr>
      <w:ind w:left="283" w:hanging="283"/>
      <w:contextualSpacing/>
    </w:pPr>
  </w:style>
  <w:style w:type="paragraph" w:styleId="List2">
    <w:name w:val="List 2"/>
    <w:basedOn w:val="Normal"/>
    <w:rsid w:val="00EE3B67"/>
    <w:pPr>
      <w:ind w:left="566" w:hanging="283"/>
      <w:contextualSpacing/>
    </w:pPr>
  </w:style>
  <w:style w:type="paragraph" w:styleId="List3">
    <w:name w:val="List 3"/>
    <w:basedOn w:val="Normal"/>
    <w:rsid w:val="00EE3B67"/>
    <w:pPr>
      <w:ind w:left="849" w:hanging="283"/>
      <w:contextualSpacing/>
    </w:pPr>
  </w:style>
  <w:style w:type="paragraph" w:styleId="List4">
    <w:name w:val="List 4"/>
    <w:basedOn w:val="Normal"/>
    <w:rsid w:val="00EE3B67"/>
    <w:pPr>
      <w:ind w:left="1132" w:hanging="283"/>
      <w:contextualSpacing/>
    </w:pPr>
  </w:style>
  <w:style w:type="paragraph" w:styleId="List5">
    <w:name w:val="List 5"/>
    <w:basedOn w:val="Normal"/>
    <w:rsid w:val="00EE3B67"/>
    <w:pPr>
      <w:ind w:left="1415" w:hanging="283"/>
      <w:contextualSpacing/>
    </w:pPr>
  </w:style>
  <w:style w:type="paragraph" w:styleId="ListBullet">
    <w:name w:val="List Bullet"/>
    <w:basedOn w:val="Normal"/>
    <w:rsid w:val="00EE3B67"/>
    <w:pPr>
      <w:numPr>
        <w:numId w:val="5"/>
      </w:numPr>
      <w:contextualSpacing/>
    </w:pPr>
  </w:style>
  <w:style w:type="paragraph" w:styleId="ListBullet2">
    <w:name w:val="List Bullet 2"/>
    <w:basedOn w:val="Normal"/>
    <w:rsid w:val="00EE3B67"/>
    <w:pPr>
      <w:numPr>
        <w:numId w:val="6"/>
      </w:numPr>
      <w:contextualSpacing/>
    </w:pPr>
  </w:style>
  <w:style w:type="paragraph" w:styleId="ListBullet3">
    <w:name w:val="List Bullet 3"/>
    <w:basedOn w:val="Normal"/>
    <w:rsid w:val="00EE3B67"/>
    <w:pPr>
      <w:numPr>
        <w:numId w:val="7"/>
      </w:numPr>
      <w:contextualSpacing/>
    </w:pPr>
  </w:style>
  <w:style w:type="paragraph" w:styleId="ListBullet4">
    <w:name w:val="List Bullet 4"/>
    <w:basedOn w:val="Normal"/>
    <w:rsid w:val="00EE3B67"/>
    <w:pPr>
      <w:numPr>
        <w:numId w:val="8"/>
      </w:numPr>
      <w:contextualSpacing/>
    </w:pPr>
  </w:style>
  <w:style w:type="paragraph" w:styleId="ListBullet5">
    <w:name w:val="List Bullet 5"/>
    <w:basedOn w:val="Normal"/>
    <w:rsid w:val="00EE3B67"/>
    <w:pPr>
      <w:numPr>
        <w:numId w:val="9"/>
      </w:numPr>
      <w:contextualSpacing/>
    </w:pPr>
  </w:style>
  <w:style w:type="paragraph" w:styleId="ListContinue">
    <w:name w:val="List Continue"/>
    <w:basedOn w:val="Normal"/>
    <w:rsid w:val="00EE3B67"/>
    <w:pPr>
      <w:spacing w:after="120"/>
      <w:ind w:left="283"/>
      <w:contextualSpacing/>
    </w:pPr>
  </w:style>
  <w:style w:type="paragraph" w:styleId="ListContinue2">
    <w:name w:val="List Continue 2"/>
    <w:basedOn w:val="Normal"/>
    <w:rsid w:val="00EE3B67"/>
    <w:pPr>
      <w:spacing w:after="120"/>
      <w:ind w:left="566"/>
      <w:contextualSpacing/>
    </w:pPr>
  </w:style>
  <w:style w:type="paragraph" w:styleId="ListContinue3">
    <w:name w:val="List Continue 3"/>
    <w:basedOn w:val="Normal"/>
    <w:rsid w:val="00EE3B67"/>
    <w:pPr>
      <w:spacing w:after="120"/>
      <w:ind w:left="849"/>
      <w:contextualSpacing/>
    </w:pPr>
  </w:style>
  <w:style w:type="paragraph" w:styleId="ListContinue4">
    <w:name w:val="List Continue 4"/>
    <w:basedOn w:val="Normal"/>
    <w:rsid w:val="00EE3B67"/>
    <w:pPr>
      <w:spacing w:after="120"/>
      <w:ind w:left="1132"/>
      <w:contextualSpacing/>
    </w:pPr>
  </w:style>
  <w:style w:type="paragraph" w:styleId="ListContinue5">
    <w:name w:val="List Continue 5"/>
    <w:basedOn w:val="Normal"/>
    <w:rsid w:val="00EE3B67"/>
    <w:pPr>
      <w:spacing w:after="120"/>
      <w:ind w:left="1415"/>
      <w:contextualSpacing/>
    </w:pPr>
  </w:style>
  <w:style w:type="paragraph" w:styleId="ListNumber">
    <w:name w:val="List Number"/>
    <w:basedOn w:val="Normal"/>
    <w:rsid w:val="00EE3B67"/>
    <w:pPr>
      <w:numPr>
        <w:numId w:val="10"/>
      </w:numPr>
      <w:contextualSpacing/>
    </w:pPr>
  </w:style>
  <w:style w:type="paragraph" w:styleId="ListNumber2">
    <w:name w:val="List Number 2"/>
    <w:basedOn w:val="Normal"/>
    <w:rsid w:val="00EE3B67"/>
    <w:pPr>
      <w:numPr>
        <w:numId w:val="11"/>
      </w:numPr>
      <w:contextualSpacing/>
    </w:pPr>
  </w:style>
  <w:style w:type="paragraph" w:styleId="ListNumber3">
    <w:name w:val="List Number 3"/>
    <w:basedOn w:val="Normal"/>
    <w:rsid w:val="00EE3B67"/>
    <w:pPr>
      <w:numPr>
        <w:numId w:val="12"/>
      </w:numPr>
      <w:contextualSpacing/>
    </w:pPr>
  </w:style>
  <w:style w:type="paragraph" w:styleId="ListNumber4">
    <w:name w:val="List Number 4"/>
    <w:basedOn w:val="Normal"/>
    <w:rsid w:val="00EE3B67"/>
    <w:pPr>
      <w:numPr>
        <w:numId w:val="13"/>
      </w:numPr>
      <w:contextualSpacing/>
    </w:pPr>
  </w:style>
  <w:style w:type="paragraph" w:styleId="ListNumber5">
    <w:name w:val="List Number 5"/>
    <w:basedOn w:val="Normal"/>
    <w:rsid w:val="00EE3B67"/>
    <w:pPr>
      <w:numPr>
        <w:numId w:val="14"/>
      </w:numPr>
      <w:contextualSpacing/>
    </w:pPr>
  </w:style>
  <w:style w:type="paragraph" w:styleId="ListParagraph">
    <w:name w:val="List Paragraph"/>
    <w:basedOn w:val="Normal"/>
    <w:uiPriority w:val="34"/>
    <w:qFormat/>
    <w:rsid w:val="00EE3B67"/>
    <w:pPr>
      <w:ind w:left="720"/>
    </w:pPr>
  </w:style>
  <w:style w:type="paragraph" w:styleId="MacroText">
    <w:name w:val="macro"/>
    <w:link w:val="MacroTextChar"/>
    <w:rsid w:val="00EE3B67"/>
    <w:pPr>
      <w:tabs>
        <w:tab w:val="left" w:pos="480"/>
        <w:tab w:val="left" w:pos="960"/>
        <w:tab w:val="left" w:pos="1440"/>
        <w:tab w:val="left" w:pos="1920"/>
        <w:tab w:val="left" w:pos="2400"/>
        <w:tab w:val="left" w:pos="2880"/>
        <w:tab w:val="left" w:pos="3360"/>
        <w:tab w:val="left" w:pos="3840"/>
        <w:tab w:val="left" w:pos="4320"/>
      </w:tabs>
      <w:spacing w:after="180"/>
    </w:pPr>
    <w:rPr>
      <w:rFonts w:ascii="Courier New" w:hAnsi="Courier New" w:cs="Courier New"/>
      <w:lang w:eastAsia="en-US"/>
    </w:rPr>
  </w:style>
  <w:style w:type="character" w:customStyle="1" w:styleId="MacroTextChar">
    <w:name w:val="Macro Text Char"/>
    <w:link w:val="MacroText"/>
    <w:rsid w:val="00EE3B67"/>
    <w:rPr>
      <w:rFonts w:ascii="Courier New" w:hAnsi="Courier New" w:cs="Courier New"/>
      <w:lang w:eastAsia="en-US"/>
    </w:rPr>
  </w:style>
  <w:style w:type="paragraph" w:styleId="MessageHeader">
    <w:name w:val="Message Header"/>
    <w:basedOn w:val="Normal"/>
    <w:link w:val="MessageHeaderChar"/>
    <w:rsid w:val="00EE3B67"/>
    <w:pPr>
      <w:pBdr>
        <w:top w:val="single" w:sz="6" w:space="1" w:color="auto"/>
        <w:left w:val="single" w:sz="6" w:space="1" w:color="auto"/>
        <w:bottom w:val="single" w:sz="6" w:space="1" w:color="auto"/>
        <w:right w:val="single" w:sz="6" w:space="1" w:color="auto"/>
      </w:pBdr>
      <w:shd w:val="pct20" w:color="auto" w:fill="auto"/>
      <w:ind w:left="1134" w:hanging="1134"/>
    </w:pPr>
    <w:rPr>
      <w:rFonts w:ascii="Calibri Light" w:hAnsi="Calibri Light"/>
      <w:sz w:val="24"/>
      <w:szCs w:val="24"/>
    </w:rPr>
  </w:style>
  <w:style w:type="character" w:customStyle="1" w:styleId="MessageHeaderChar">
    <w:name w:val="Message Header Char"/>
    <w:link w:val="MessageHeader"/>
    <w:rsid w:val="00EE3B67"/>
    <w:rPr>
      <w:rFonts w:ascii="Calibri Light" w:hAnsi="Calibri Light"/>
      <w:sz w:val="24"/>
      <w:szCs w:val="24"/>
      <w:shd w:val="pct20" w:color="auto" w:fill="auto"/>
      <w:lang w:eastAsia="en-US"/>
    </w:rPr>
  </w:style>
  <w:style w:type="paragraph" w:styleId="NoSpacing">
    <w:name w:val="No Spacing"/>
    <w:uiPriority w:val="1"/>
    <w:qFormat/>
    <w:rsid w:val="00EE3B67"/>
    <w:rPr>
      <w:lang w:eastAsia="en-US"/>
    </w:rPr>
  </w:style>
  <w:style w:type="paragraph" w:styleId="NormalWeb">
    <w:name w:val="Normal (Web)"/>
    <w:basedOn w:val="Normal"/>
    <w:rsid w:val="00EE3B67"/>
    <w:rPr>
      <w:sz w:val="24"/>
      <w:szCs w:val="24"/>
    </w:rPr>
  </w:style>
  <w:style w:type="paragraph" w:styleId="NormalIndent">
    <w:name w:val="Normal Indent"/>
    <w:basedOn w:val="Normal"/>
    <w:rsid w:val="00EE3B67"/>
    <w:pPr>
      <w:ind w:left="720"/>
    </w:pPr>
  </w:style>
  <w:style w:type="paragraph" w:styleId="NoteHeading">
    <w:name w:val="Note Heading"/>
    <w:basedOn w:val="Normal"/>
    <w:next w:val="Normal"/>
    <w:link w:val="NoteHeadingChar"/>
    <w:rsid w:val="00EE3B67"/>
  </w:style>
  <w:style w:type="character" w:customStyle="1" w:styleId="NoteHeadingChar">
    <w:name w:val="Note Heading Char"/>
    <w:link w:val="NoteHeading"/>
    <w:rsid w:val="00EE3B67"/>
    <w:rPr>
      <w:lang w:eastAsia="en-US"/>
    </w:rPr>
  </w:style>
  <w:style w:type="paragraph" w:styleId="PlainText">
    <w:name w:val="Plain Text"/>
    <w:basedOn w:val="Normal"/>
    <w:link w:val="PlainTextChar"/>
    <w:rsid w:val="00EE3B67"/>
    <w:rPr>
      <w:rFonts w:ascii="Courier New" w:hAnsi="Courier New" w:cs="Courier New"/>
    </w:rPr>
  </w:style>
  <w:style w:type="character" w:customStyle="1" w:styleId="PlainTextChar">
    <w:name w:val="Plain Text Char"/>
    <w:link w:val="PlainText"/>
    <w:rsid w:val="00EE3B67"/>
    <w:rPr>
      <w:rFonts w:ascii="Courier New" w:hAnsi="Courier New" w:cs="Courier New"/>
      <w:lang w:eastAsia="en-US"/>
    </w:rPr>
  </w:style>
  <w:style w:type="paragraph" w:styleId="Quote">
    <w:name w:val="Quote"/>
    <w:basedOn w:val="Normal"/>
    <w:next w:val="Normal"/>
    <w:link w:val="QuoteChar"/>
    <w:uiPriority w:val="29"/>
    <w:qFormat/>
    <w:rsid w:val="00EE3B67"/>
    <w:pPr>
      <w:spacing w:before="200" w:after="160"/>
      <w:ind w:left="864" w:right="864"/>
      <w:jc w:val="center"/>
    </w:pPr>
    <w:rPr>
      <w:i/>
      <w:iCs/>
      <w:color w:val="404040"/>
    </w:rPr>
  </w:style>
  <w:style w:type="character" w:customStyle="1" w:styleId="QuoteChar">
    <w:name w:val="Quote Char"/>
    <w:link w:val="Quote"/>
    <w:uiPriority w:val="29"/>
    <w:rsid w:val="00EE3B67"/>
    <w:rPr>
      <w:i/>
      <w:iCs/>
      <w:color w:val="404040"/>
      <w:lang w:eastAsia="en-US"/>
    </w:rPr>
  </w:style>
  <w:style w:type="paragraph" w:styleId="Salutation">
    <w:name w:val="Salutation"/>
    <w:basedOn w:val="Normal"/>
    <w:next w:val="Normal"/>
    <w:link w:val="SalutationChar"/>
    <w:rsid w:val="00EE3B67"/>
  </w:style>
  <w:style w:type="character" w:customStyle="1" w:styleId="SalutationChar">
    <w:name w:val="Salutation Char"/>
    <w:link w:val="Salutation"/>
    <w:rsid w:val="00EE3B67"/>
    <w:rPr>
      <w:lang w:eastAsia="en-US"/>
    </w:rPr>
  </w:style>
  <w:style w:type="paragraph" w:styleId="Signature">
    <w:name w:val="Signature"/>
    <w:basedOn w:val="Normal"/>
    <w:link w:val="SignatureChar"/>
    <w:rsid w:val="00EE3B67"/>
    <w:pPr>
      <w:ind w:left="4252"/>
    </w:pPr>
  </w:style>
  <w:style w:type="character" w:customStyle="1" w:styleId="SignatureChar">
    <w:name w:val="Signature Char"/>
    <w:link w:val="Signature"/>
    <w:rsid w:val="00EE3B67"/>
    <w:rPr>
      <w:lang w:eastAsia="en-US"/>
    </w:rPr>
  </w:style>
  <w:style w:type="paragraph" w:styleId="Subtitle">
    <w:name w:val="Subtitle"/>
    <w:basedOn w:val="Normal"/>
    <w:next w:val="Normal"/>
    <w:link w:val="SubtitleChar"/>
    <w:qFormat/>
    <w:rsid w:val="00EE3B67"/>
    <w:pPr>
      <w:spacing w:after="60"/>
      <w:jc w:val="center"/>
      <w:outlineLvl w:val="1"/>
    </w:pPr>
    <w:rPr>
      <w:rFonts w:ascii="Calibri Light" w:hAnsi="Calibri Light"/>
      <w:sz w:val="24"/>
      <w:szCs w:val="24"/>
    </w:rPr>
  </w:style>
  <w:style w:type="character" w:customStyle="1" w:styleId="SubtitleChar">
    <w:name w:val="Subtitle Char"/>
    <w:link w:val="Subtitle"/>
    <w:rsid w:val="00EE3B67"/>
    <w:rPr>
      <w:rFonts w:ascii="Calibri Light" w:hAnsi="Calibri Light"/>
      <w:sz w:val="24"/>
      <w:szCs w:val="24"/>
      <w:lang w:eastAsia="en-US"/>
    </w:rPr>
  </w:style>
  <w:style w:type="paragraph" w:styleId="TableofAuthorities">
    <w:name w:val="table of authorities"/>
    <w:basedOn w:val="Normal"/>
    <w:next w:val="Normal"/>
    <w:rsid w:val="00EE3B67"/>
    <w:pPr>
      <w:ind w:left="200" w:hanging="200"/>
    </w:pPr>
  </w:style>
  <w:style w:type="paragraph" w:styleId="TableofFigures">
    <w:name w:val="table of figures"/>
    <w:basedOn w:val="Normal"/>
    <w:next w:val="Normal"/>
    <w:rsid w:val="00EE3B67"/>
  </w:style>
  <w:style w:type="paragraph" w:styleId="Title">
    <w:name w:val="Title"/>
    <w:basedOn w:val="Normal"/>
    <w:next w:val="Normal"/>
    <w:link w:val="TitleChar"/>
    <w:qFormat/>
    <w:rsid w:val="00EE3B67"/>
    <w:pPr>
      <w:spacing w:before="240" w:after="60"/>
      <w:jc w:val="center"/>
      <w:outlineLvl w:val="0"/>
    </w:pPr>
    <w:rPr>
      <w:rFonts w:ascii="Calibri Light" w:hAnsi="Calibri Light"/>
      <w:b/>
      <w:bCs/>
      <w:kern w:val="28"/>
      <w:sz w:val="32"/>
      <w:szCs w:val="32"/>
    </w:rPr>
  </w:style>
  <w:style w:type="character" w:customStyle="1" w:styleId="TitleChar">
    <w:name w:val="Title Char"/>
    <w:link w:val="Title"/>
    <w:rsid w:val="00EE3B67"/>
    <w:rPr>
      <w:rFonts w:ascii="Calibri Light" w:hAnsi="Calibri Light"/>
      <w:b/>
      <w:bCs/>
      <w:kern w:val="28"/>
      <w:sz w:val="32"/>
      <w:szCs w:val="32"/>
      <w:lang w:eastAsia="en-US"/>
    </w:rPr>
  </w:style>
  <w:style w:type="paragraph" w:styleId="TOAHeading">
    <w:name w:val="toa heading"/>
    <w:basedOn w:val="Normal"/>
    <w:next w:val="Normal"/>
    <w:rsid w:val="00EE3B67"/>
    <w:pPr>
      <w:spacing w:before="120"/>
    </w:pPr>
    <w:rPr>
      <w:rFonts w:ascii="Calibri Light" w:hAnsi="Calibri Light"/>
      <w:b/>
      <w:bCs/>
      <w:sz w:val="24"/>
      <w:szCs w:val="24"/>
    </w:rPr>
  </w:style>
  <w:style w:type="paragraph" w:styleId="TOCHeading">
    <w:name w:val="TOC Heading"/>
    <w:basedOn w:val="Heading1"/>
    <w:next w:val="Normal"/>
    <w:uiPriority w:val="39"/>
    <w:semiHidden/>
    <w:unhideWhenUsed/>
    <w:qFormat/>
    <w:rsid w:val="00EE3B67"/>
    <w:pPr>
      <w:keepLines w:val="0"/>
      <w:pBdr>
        <w:top w:val="none" w:sz="0" w:space="0" w:color="auto"/>
      </w:pBdr>
      <w:spacing w:after="60"/>
      <w:ind w:left="0" w:firstLine="0"/>
      <w:outlineLvl w:val="9"/>
    </w:pPr>
    <w:rPr>
      <w:rFonts w:ascii="Calibri Light" w:hAnsi="Calibri Light"/>
      <w:b/>
      <w:bCs/>
      <w:kern w:val="32"/>
      <w:sz w:val="32"/>
      <w:szCs w:val="32"/>
    </w:rPr>
  </w:style>
  <w:style w:type="character" w:customStyle="1" w:styleId="Heading4Char">
    <w:name w:val="Heading 4 Char"/>
    <w:link w:val="Heading4"/>
    <w:rsid w:val="00BD1E65"/>
    <w:rPr>
      <w:rFonts w:ascii="Arial" w:hAnsi="Arial"/>
      <w:sz w:val="24"/>
      <w:lang w:eastAsia="en-US"/>
    </w:rPr>
  </w:style>
  <w:style w:type="paragraph" w:customStyle="1" w:styleId="CRCoverPage">
    <w:name w:val="CR Cover Page"/>
    <w:rsid w:val="00E337A5"/>
    <w:pPr>
      <w:spacing w:after="120"/>
    </w:pPr>
    <w:rPr>
      <w:rFonts w:ascii="Arial" w:hAnsi="Arial"/>
      <w:lang w:eastAsia="en-US"/>
    </w:rPr>
  </w:style>
  <w:style w:type="character" w:styleId="Hyperlink">
    <w:name w:val="Hyperlink"/>
    <w:rsid w:val="00E337A5"/>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5A1BAE-68A8-46AC-B199-72F9E85A0CF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Pages>
  <Words>571</Words>
  <Characters>4236</Characters>
  <Application>Microsoft Office Word</Application>
  <DocSecurity>0</DocSecurity>
  <Lines>35</Lines>
  <Paragraphs>9</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3GPP TS ab.cde</vt:lpstr>
      <vt:lpstr>3GPP TS ab.cde</vt:lpstr>
    </vt:vector>
  </TitlesOfParts>
  <Company>ETSI</Company>
  <LinksUpToDate>false</LinksUpToDate>
  <CharactersWithSpaces>4798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23.222 V19.0.0</dc:title>
  <dc:subject>&lt;Title 1; Title 2&gt; (Release 14 | 13 |12)</dc:subject>
  <dc:creator>MCC Support</dc:creator>
  <cp:keywords>&lt;keyword[, keyword, ]&gt;</cp:keywords>
  <cp:lastModifiedBy>Peter Dawes, Vodafone</cp:lastModifiedBy>
  <cp:revision>13</cp:revision>
  <cp:lastPrinted>2024-01-16T09:31:00Z</cp:lastPrinted>
  <dcterms:created xsi:type="dcterms:W3CDTF">2024-02-18T09:13:00Z</dcterms:created>
  <dcterms:modified xsi:type="dcterms:W3CDTF">2024-02-18T09:22:00Z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17da11e7-ad83-4459-98c6-12a88e2eac78_Enabled">
    <vt:lpwstr>true</vt:lpwstr>
  </property>
  <property fmtid="{D5CDD505-2E9C-101B-9397-08002B2CF9AE}" pid="3" name="MSIP_Label_17da11e7-ad83-4459-98c6-12a88e2eac78_SetDate">
    <vt:lpwstr>2024-01-16T09:30:10Z</vt:lpwstr>
  </property>
  <property fmtid="{D5CDD505-2E9C-101B-9397-08002B2CF9AE}" pid="4" name="MSIP_Label_17da11e7-ad83-4459-98c6-12a88e2eac78_Method">
    <vt:lpwstr>Privileged</vt:lpwstr>
  </property>
  <property fmtid="{D5CDD505-2E9C-101B-9397-08002B2CF9AE}" pid="5" name="MSIP_Label_17da11e7-ad83-4459-98c6-12a88e2eac78_Name">
    <vt:lpwstr>17da11e7-ad83-4459-98c6-12a88e2eac78</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ActionId">
    <vt:lpwstr>34d83097-0a2e-4b96-af3a-d87809d480c9</vt:lpwstr>
  </property>
  <property fmtid="{D5CDD505-2E9C-101B-9397-08002B2CF9AE}" pid="8" name="MSIP_Label_17da11e7-ad83-4459-98c6-12a88e2eac78_ContentBits">
    <vt:lpwstr>0</vt:lpwstr>
  </property>
</Properties>
</file>