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39431" w14:textId="237559D3" w:rsidR="00E34C6D" w:rsidRDefault="00E34C6D" w:rsidP="00E34C6D">
      <w:pPr>
        <w:pStyle w:val="CRCoverPage"/>
        <w:tabs>
          <w:tab w:val="right" w:pos="9639"/>
        </w:tabs>
        <w:spacing w:after="0"/>
        <w:rPr>
          <w:b/>
          <w:noProof/>
          <w:sz w:val="24"/>
        </w:rPr>
      </w:pPr>
      <w:r>
        <w:rPr>
          <w:b/>
          <w:noProof/>
          <w:sz w:val="24"/>
        </w:rPr>
        <w:t>3GPP TSG-SA WG6 Meeting #58</w:t>
      </w:r>
      <w:r>
        <w:rPr>
          <w:b/>
          <w:noProof/>
          <w:sz w:val="24"/>
        </w:rPr>
        <w:tab/>
        <w:t>S6-2340</w:t>
      </w:r>
      <w:r w:rsidR="00B201A0">
        <w:rPr>
          <w:b/>
          <w:noProof/>
          <w:sz w:val="24"/>
        </w:rPr>
        <w:t>85</w:t>
      </w:r>
    </w:p>
    <w:p w14:paraId="54D8FDBB" w14:textId="17542132" w:rsidR="00E34C6D" w:rsidRDefault="00E34C6D" w:rsidP="00E34C6D">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sidRPr="00AB1E6E">
        <w:rPr>
          <w:b/>
          <w:noProof/>
          <w:sz w:val="22"/>
          <w:szCs w:val="22"/>
        </w:rPr>
        <w:t>US,</w:t>
      </w:r>
      <w:r w:rsidRPr="00DA497D">
        <w:rPr>
          <w:b/>
          <w:noProof/>
          <w:sz w:val="24"/>
        </w:rPr>
        <w:t xml:space="preserve"> </w:t>
      </w:r>
      <w:r>
        <w:rPr>
          <w:b/>
          <w:noProof/>
          <w:sz w:val="22"/>
          <w:szCs w:val="22"/>
        </w:rPr>
        <w:t>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t>(was S6-23</w:t>
      </w:r>
      <w:r w:rsidR="00CD64C3">
        <w:rPr>
          <w:rFonts w:cs="Arial"/>
          <w:b/>
          <w:bCs/>
          <w:sz w:val="22"/>
        </w:rPr>
        <w:t>4015</w:t>
      </w:r>
      <w:r>
        <w:rPr>
          <w:rFonts w:cs="Arial"/>
          <w:b/>
          <w:bCs/>
          <w:sz w:val="22"/>
        </w:rPr>
        <w:t>)</w:t>
      </w:r>
    </w:p>
    <w:p w14:paraId="238AD849" w14:textId="77777777" w:rsidR="00E34C6D" w:rsidRDefault="00E34C6D" w:rsidP="00E34C6D">
      <w:pPr>
        <w:pBdr>
          <w:bottom w:val="single" w:sz="4" w:space="1" w:color="auto"/>
        </w:pBdr>
        <w:tabs>
          <w:tab w:val="right" w:pos="9214"/>
        </w:tabs>
        <w:spacing w:after="0"/>
        <w:rPr>
          <w:rFonts w:ascii="Arial" w:hAnsi="Arial" w:cs="Arial"/>
          <w:b/>
        </w:rPr>
      </w:pPr>
    </w:p>
    <w:p w14:paraId="20982AD5" w14:textId="77777777" w:rsidR="00E34C6D" w:rsidRDefault="00E34C6D" w:rsidP="00E34C6D">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DD560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56C5">
        <w:rPr>
          <w:rFonts w:ascii="Arial" w:hAnsi="Arial" w:cs="Arial"/>
          <w:b/>
          <w:bCs/>
          <w:lang w:val="en-US"/>
        </w:rPr>
        <w:t xml:space="preserve">Pseudo-CR on </w:t>
      </w:r>
      <w:r w:rsidR="00AC43D1">
        <w:rPr>
          <w:rFonts w:ascii="Arial" w:hAnsi="Arial" w:cs="Arial"/>
          <w:b/>
          <w:bCs/>
        </w:rPr>
        <w:t xml:space="preserve">Introducing information flow for FL client selection </w:t>
      </w:r>
      <w:r w:rsidR="00BB587E">
        <w:rPr>
          <w:rFonts w:ascii="Arial" w:hAnsi="Arial" w:cs="Arial"/>
          <w:b/>
          <w:bCs/>
        </w:rPr>
        <w:t xml:space="preserve">assistance </w:t>
      </w:r>
      <w:r w:rsidR="00AC43D1">
        <w:rPr>
          <w:rFonts w:ascii="Arial" w:hAnsi="Arial" w:cs="Arial"/>
          <w:b/>
          <w:bCs/>
        </w:rPr>
        <w:t>procedure</w:t>
      </w:r>
    </w:p>
    <w:p w14:paraId="67D9CFD9" w14:textId="604DE511"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Spec:</w:t>
      </w:r>
      <w:r w:rsidRPr="00F761F8">
        <w:rPr>
          <w:rFonts w:ascii="Arial" w:hAnsi="Arial" w:cs="Arial"/>
          <w:b/>
          <w:bCs/>
          <w:lang w:val="sv-SE"/>
        </w:rPr>
        <w:tab/>
      </w:r>
      <w:r w:rsidR="00246BA8" w:rsidRPr="00F761F8">
        <w:rPr>
          <w:rStyle w:val="normaltextrun"/>
          <w:rFonts w:ascii="Arial" w:hAnsi="Arial" w:cs="Arial"/>
          <w:b/>
          <w:bCs/>
          <w:color w:val="000000"/>
          <w:shd w:val="clear" w:color="auto" w:fill="FFFFFF"/>
          <w:lang w:val="sv-SE"/>
        </w:rPr>
        <w:t>3GPP TR 23.700-82 v0.</w:t>
      </w:r>
      <w:r w:rsidR="008A5BE5" w:rsidRPr="00F761F8">
        <w:rPr>
          <w:rStyle w:val="normaltextrun"/>
          <w:rFonts w:ascii="Arial" w:hAnsi="Arial" w:cs="Arial"/>
          <w:b/>
          <w:bCs/>
          <w:color w:val="000000"/>
          <w:shd w:val="clear" w:color="auto" w:fill="FFFFFF"/>
          <w:lang w:val="sv-SE"/>
        </w:rPr>
        <w:t>1</w:t>
      </w:r>
      <w:r w:rsidR="00246BA8" w:rsidRPr="00F761F8">
        <w:rPr>
          <w:rStyle w:val="normaltextrun"/>
          <w:rFonts w:ascii="Arial" w:hAnsi="Arial" w:cs="Arial"/>
          <w:b/>
          <w:bCs/>
          <w:color w:val="000000"/>
          <w:shd w:val="clear" w:color="auto" w:fill="FFFFFF"/>
          <w:lang w:val="sv-SE"/>
        </w:rPr>
        <w:t>.0</w:t>
      </w:r>
      <w:r w:rsidR="00246BA8" w:rsidRPr="00F761F8">
        <w:rPr>
          <w:rStyle w:val="eop"/>
          <w:rFonts w:ascii="Arial" w:hAnsi="Arial" w:cs="Arial"/>
          <w:color w:val="000000"/>
          <w:shd w:val="clear" w:color="auto" w:fill="FFFFFF"/>
          <w:lang w:val="sv-SE"/>
        </w:rPr>
        <w:t> </w:t>
      </w:r>
    </w:p>
    <w:p w14:paraId="2A0796EB" w14:textId="55CCA88C"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Agenda item:</w:t>
      </w:r>
      <w:r w:rsidRPr="00F761F8">
        <w:rPr>
          <w:rFonts w:ascii="Arial" w:hAnsi="Arial" w:cs="Arial"/>
          <w:b/>
          <w:bCs/>
          <w:lang w:val="sv-SE"/>
        </w:rPr>
        <w:tab/>
      </w:r>
      <w:r w:rsidR="0019729A" w:rsidRPr="00F761F8">
        <w:rPr>
          <w:rFonts w:ascii="Arial" w:hAnsi="Arial" w:cs="Arial"/>
          <w:b/>
          <w:bCs/>
          <w:lang w:val="sv-SE"/>
        </w:rPr>
        <w:t>8.</w:t>
      </w:r>
      <w:r w:rsidR="00201128" w:rsidRPr="00F761F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9C36228" w14:textId="71F3E5CA" w:rsidR="00CD2478" w:rsidRPr="00C524DD" w:rsidRDefault="00CD2478" w:rsidP="00355646">
      <w:pPr>
        <w:pBdr>
          <w:bottom w:val="single" w:sz="12" w:space="1" w:color="auto"/>
        </w:pBdr>
        <w:spacing w:after="120"/>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DD43649" w:rsidR="00CD2478" w:rsidRDefault="00AA13F3" w:rsidP="00CD2478">
      <w:pPr>
        <w:rPr>
          <w:noProof/>
          <w:lang w:val="fr-FR"/>
        </w:rPr>
      </w:pPr>
      <w:r>
        <w:rPr>
          <w:noProof/>
          <w:lang w:val="fr-FR"/>
        </w:rPr>
        <w:t xml:space="preserve">This pCR </w:t>
      </w:r>
      <w:r w:rsidR="004625C3">
        <w:rPr>
          <w:noProof/>
          <w:lang w:val="fr-FR"/>
        </w:rPr>
        <w:t xml:space="preserve">proposes </w:t>
      </w:r>
      <w:r w:rsidR="0075009F">
        <w:rPr>
          <w:noProof/>
          <w:lang w:val="fr-FR"/>
        </w:rPr>
        <w:t xml:space="preserve">additional </w:t>
      </w:r>
      <w:r w:rsidR="004E2E69">
        <w:rPr>
          <w:noProof/>
          <w:lang w:val="fr-FR"/>
        </w:rPr>
        <w:t xml:space="preserve">information to </w:t>
      </w:r>
      <w:r w:rsidR="0014692F">
        <w:rPr>
          <w:noProof/>
          <w:lang w:val="fr-FR"/>
        </w:rPr>
        <w:t xml:space="preserve">the existing </w:t>
      </w:r>
      <w:r w:rsidR="00A67FE0">
        <w:rPr>
          <w:noProof/>
          <w:lang w:val="fr-FR"/>
        </w:rPr>
        <w:t>solution</w:t>
      </w:r>
      <w:r w:rsidR="0014692F">
        <w:rPr>
          <w:noProof/>
          <w:lang w:val="fr-FR"/>
        </w:rPr>
        <w:t xml:space="preserve"> described in clause 8.2.2</w:t>
      </w:r>
      <w:r w:rsidR="00680339">
        <w:rPr>
          <w:noProof/>
          <w:lang w:val="fr-FR"/>
        </w:rPr>
        <w:t xml:space="preserve"> TR 23.700</w:t>
      </w:r>
      <w:r w:rsidR="00BB320D">
        <w:rPr>
          <w:noProof/>
          <w:lang w:val="fr-FR"/>
        </w:rPr>
        <w:t>-82</w:t>
      </w:r>
      <w:r w:rsidR="00BD5395">
        <w:rPr>
          <w:noProof/>
          <w:lang w:val="fr-FR"/>
        </w:rPr>
        <w:t xml:space="preserve"> v0.1.0</w:t>
      </w:r>
      <w:r w:rsidR="00BB320D">
        <w:rPr>
          <w:noProof/>
          <w:lang w:val="fr-FR"/>
        </w:rPr>
        <w:t xml:space="preserve"> </w:t>
      </w:r>
      <w:r w:rsidR="00A43273" w:rsidRPr="00A43273">
        <w:rPr>
          <w:noProof/>
          <w:lang w:val="fr-FR"/>
        </w:rPr>
        <w:t>FS_AIMLAPP</w:t>
      </w:r>
      <w:r w:rsidR="00295B6A">
        <w:rPr>
          <w:noProof/>
          <w:lang w:val="fr-FR"/>
        </w:rPr>
        <w:t>.</w:t>
      </w:r>
    </w:p>
    <w:p w14:paraId="6B586F90" w14:textId="77777777" w:rsidR="006336FB" w:rsidRDefault="006336FB" w:rsidP="006336FB">
      <w:pPr>
        <w:pStyle w:val="CRCoverPage"/>
        <w:rPr>
          <w:b/>
          <w:lang w:val="fr-FR"/>
        </w:rPr>
      </w:pPr>
      <w:r>
        <w:rPr>
          <w:b/>
          <w:lang w:val="fr-FR"/>
        </w:rPr>
        <w:t xml:space="preserve">Comment to </w:t>
      </w:r>
      <w:proofErr w:type="gramStart"/>
      <w:r>
        <w:rPr>
          <w:b/>
          <w:lang w:val="fr-FR"/>
        </w:rPr>
        <w:t>rapporter:</w:t>
      </w:r>
      <w:proofErr w:type="gramEnd"/>
    </w:p>
    <w:p w14:paraId="3ABCE1D2" w14:textId="34A5E1B4" w:rsidR="006336FB" w:rsidRDefault="006336FB" w:rsidP="006336FB">
      <w:pPr>
        <w:pStyle w:val="CRCoverPage"/>
        <w:ind w:firstLine="284"/>
        <w:rPr>
          <w:b/>
          <w:lang w:val="fr-FR"/>
        </w:rPr>
      </w:pPr>
      <w:r>
        <w:rPr>
          <w:b/>
          <w:lang w:val="fr-FR"/>
        </w:rPr>
        <w:t xml:space="preserve">The </w:t>
      </w:r>
      <w:proofErr w:type="spellStart"/>
      <w:r>
        <w:rPr>
          <w:b/>
          <w:lang w:val="fr-FR"/>
        </w:rPr>
        <w:t>reference</w:t>
      </w:r>
      <w:proofErr w:type="spellEnd"/>
      <w:r>
        <w:rPr>
          <w:b/>
          <w:lang w:val="fr-FR"/>
        </w:rPr>
        <w:t xml:space="preserve"> to table X in </w:t>
      </w:r>
      <w:r w:rsidRPr="006336FB">
        <w:rPr>
          <w:b/>
          <w:lang w:val="fr-FR"/>
        </w:rPr>
        <w:t>Table</w:t>
      </w:r>
      <w:r>
        <w:rPr>
          <w:b/>
          <w:lang w:val="fr-FR"/>
        </w:rPr>
        <w:t> </w:t>
      </w:r>
      <w:r w:rsidRPr="006336FB">
        <w:rPr>
          <w:b/>
          <w:lang w:val="fr-FR"/>
        </w:rPr>
        <w:t>8.2.3.1</w:t>
      </w:r>
      <w:r w:rsidR="001274FD">
        <w:rPr>
          <w:b/>
          <w:lang w:val="fr-FR"/>
        </w:rPr>
        <w:t>-</w:t>
      </w:r>
      <w:r w:rsidRPr="007A3139">
        <w:rPr>
          <w:b/>
          <w:lang w:val="fr-FR"/>
        </w:rPr>
        <w:t>1</w:t>
      </w:r>
      <w:r>
        <w:rPr>
          <w:b/>
          <w:lang w:val="fr-FR"/>
        </w:rPr>
        <w:t xml:space="preserve"> (</w:t>
      </w:r>
      <w:proofErr w:type="spellStart"/>
      <w:r>
        <w:rPr>
          <w:b/>
          <w:lang w:val="fr-FR"/>
        </w:rPr>
        <w:t>this</w:t>
      </w:r>
      <w:proofErr w:type="spellEnd"/>
      <w:r>
        <w:rPr>
          <w:b/>
          <w:lang w:val="fr-FR"/>
        </w:rPr>
        <w:t xml:space="preserve"> </w:t>
      </w:r>
      <w:proofErr w:type="spellStart"/>
      <w:r>
        <w:rPr>
          <w:b/>
          <w:lang w:val="fr-FR"/>
        </w:rPr>
        <w:t>pCR</w:t>
      </w:r>
      <w:proofErr w:type="spellEnd"/>
      <w:r>
        <w:rPr>
          <w:b/>
          <w:lang w:val="fr-FR"/>
        </w:rPr>
        <w:t xml:space="preserve">) </w:t>
      </w:r>
      <w:proofErr w:type="spellStart"/>
      <w:r>
        <w:rPr>
          <w:b/>
          <w:lang w:val="fr-FR"/>
        </w:rPr>
        <w:t>is</w:t>
      </w:r>
      <w:proofErr w:type="spellEnd"/>
      <w:r>
        <w:rPr>
          <w:b/>
          <w:lang w:val="fr-FR"/>
        </w:rPr>
        <w:t xml:space="preserve"> </w:t>
      </w:r>
      <w:proofErr w:type="spellStart"/>
      <w:r>
        <w:rPr>
          <w:b/>
          <w:lang w:val="fr-FR"/>
        </w:rPr>
        <w:t>impemented</w:t>
      </w:r>
      <w:proofErr w:type="spellEnd"/>
      <w:r>
        <w:rPr>
          <w:b/>
          <w:lang w:val="fr-FR"/>
        </w:rPr>
        <w:t xml:space="preserve"> in </w:t>
      </w:r>
      <w:proofErr w:type="spellStart"/>
      <w:r>
        <w:rPr>
          <w:b/>
          <w:lang w:val="fr-FR"/>
        </w:rPr>
        <w:t>pCR</w:t>
      </w:r>
      <w:proofErr w:type="spellEnd"/>
      <w:r>
        <w:rPr>
          <w:b/>
          <w:lang w:val="fr-FR"/>
        </w:rPr>
        <w:t xml:space="preserve"> </w:t>
      </w:r>
      <w:r w:rsidRPr="0083539C">
        <w:rPr>
          <w:b/>
          <w:lang w:val="fr-FR"/>
        </w:rPr>
        <w:t>S6-23</w:t>
      </w:r>
      <w:r w:rsidR="00B77A5E">
        <w:rPr>
          <w:b/>
          <w:lang w:val="fr-FR"/>
        </w:rPr>
        <w:t>4054</w:t>
      </w:r>
      <w:r w:rsidRPr="008F4DB1">
        <w:rPr>
          <w:b/>
          <w:lang w:val="fr-FR"/>
        </w:rPr>
        <w:t>.</w:t>
      </w:r>
    </w:p>
    <w:p w14:paraId="674E97EA" w14:textId="77777777" w:rsidR="006336FB" w:rsidRDefault="006336FB" w:rsidP="00CD2478">
      <w:pPr>
        <w:rPr>
          <w:noProof/>
          <w:lang w:val="fr-FR" w:eastAsia="zh-CN"/>
        </w:rPr>
      </w:pP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40603803" w:rsidR="00EA089C" w:rsidRDefault="00277EDB" w:rsidP="00FD2BD0">
      <w:pPr>
        <w:rPr>
          <w:noProof/>
          <w:lang w:val="nl-NL"/>
        </w:rPr>
      </w:pPr>
      <w:r>
        <w:rPr>
          <w:noProof/>
          <w:lang w:val="fr-FR"/>
        </w:rPr>
        <w:t xml:space="preserve">The name of the procedure is changed to introudce the readability and reflect the intention of the procedure defined in clause 8.2.2. </w:t>
      </w:r>
      <w:r w:rsidR="00C37889">
        <w:rPr>
          <w:noProof/>
          <w:lang w:val="fr-FR"/>
        </w:rPr>
        <w:t xml:space="preserve">The </w:t>
      </w:r>
      <w:r w:rsidR="00225B1F">
        <w:rPr>
          <w:noProof/>
          <w:lang w:val="fr-FR"/>
        </w:rPr>
        <w:t>current solution</w:t>
      </w:r>
      <w:r w:rsidR="00097118">
        <w:rPr>
          <w:noProof/>
          <w:lang w:val="fr-FR"/>
        </w:rPr>
        <w:t xml:space="preserve"> was limited to the procedure</w:t>
      </w:r>
      <w:r w:rsidR="00225B1F">
        <w:rPr>
          <w:noProof/>
          <w:lang w:val="fr-FR"/>
        </w:rPr>
        <w:t xml:space="preserve"> description</w:t>
      </w:r>
      <w:r w:rsidR="004966A0">
        <w:rPr>
          <w:noProof/>
          <w:lang w:val="fr-FR"/>
        </w:rPr>
        <w:t xml:space="preserve"> and</w:t>
      </w:r>
      <w:r w:rsidR="00225B1F">
        <w:rPr>
          <w:noProof/>
          <w:lang w:val="fr-FR"/>
        </w:rPr>
        <w:t xml:space="preserve"> </w:t>
      </w:r>
      <w:r>
        <w:rPr>
          <w:noProof/>
          <w:lang w:val="fr-FR"/>
        </w:rPr>
        <w:t>does not</w:t>
      </w:r>
      <w:r w:rsidR="00DD1ECA">
        <w:rPr>
          <w:noProof/>
          <w:lang w:val="fr-FR"/>
        </w:rPr>
        <w:t xml:space="preserve"> provide information flow</w:t>
      </w:r>
      <w:r w:rsidR="00FC0599">
        <w:rPr>
          <w:noProof/>
          <w:lang w:val="fr-FR"/>
        </w:rPr>
        <w:t>.</w:t>
      </w:r>
      <w:r w:rsidR="00D77E00">
        <w:rPr>
          <w:noProof/>
          <w:lang w:val="fr-FR"/>
        </w:rPr>
        <w:t xml:space="preserve"> The current procedure was model as Request</w:t>
      </w:r>
      <w:r w:rsidR="00D77E00" w:rsidRPr="00160213">
        <w:rPr>
          <w:noProof/>
          <w:lang w:val="en-US"/>
        </w:rPr>
        <w:t>-Response</w:t>
      </w:r>
      <w:r w:rsidR="00160213" w:rsidRPr="00160213">
        <w:rPr>
          <w:noProof/>
          <w:lang w:val="en-US"/>
        </w:rPr>
        <w:t xml:space="preserve"> and this ma</w:t>
      </w:r>
      <w:r w:rsidR="00160213">
        <w:rPr>
          <w:noProof/>
          <w:lang w:val="en-US"/>
        </w:rPr>
        <w:t>y lead to tim</w:t>
      </w:r>
      <w:r w:rsidR="004C7D90">
        <w:rPr>
          <w:noProof/>
          <w:lang w:val="en-US"/>
        </w:rPr>
        <w:t xml:space="preserve">eout problems because the AI/ML service producer can take time </w:t>
      </w:r>
      <w:r w:rsidR="00992C8A">
        <w:rPr>
          <w:noProof/>
          <w:lang w:val="en-US"/>
        </w:rPr>
        <w:t>to</w:t>
      </w:r>
      <w:r w:rsidR="00E41EAD">
        <w:rPr>
          <w:noProof/>
          <w:lang w:val="en-US"/>
        </w:rPr>
        <w:t xml:space="preserve"> provide the selection of </w:t>
      </w:r>
      <w:r w:rsidR="006F4262">
        <w:rPr>
          <w:noProof/>
          <w:lang w:val="en-US"/>
        </w:rPr>
        <w:t>FL clients and it may worsen with the large number of FL clients</w:t>
      </w:r>
      <w:r w:rsidR="00E41EAD">
        <w:rPr>
          <w:noProof/>
          <w:lang w:val="en-US"/>
        </w:rPr>
        <w:t>.</w:t>
      </w:r>
      <w:r w:rsidR="0032515E">
        <w:rPr>
          <w:noProof/>
          <w:lang w:val="en-US"/>
        </w:rPr>
        <w:t xml:space="preserve"> It is very likely to have large number of FL clients due to the distributed nature of FL.</w:t>
      </w:r>
      <w:r w:rsidR="00E41EAD">
        <w:rPr>
          <w:noProof/>
          <w:lang w:val="en-US"/>
        </w:rPr>
        <w:t xml:space="preserve"> </w:t>
      </w:r>
      <w:r w:rsidR="000F1AA6">
        <w:rPr>
          <w:noProof/>
          <w:lang w:val="en-US"/>
        </w:rPr>
        <w:t>Therefore, it is</w:t>
      </w:r>
      <w:r w:rsidR="006F4262">
        <w:rPr>
          <w:noProof/>
          <w:lang w:val="en-US"/>
        </w:rPr>
        <w:t xml:space="preserve"> proposed</w:t>
      </w:r>
      <w:r w:rsidR="00B37E4B">
        <w:rPr>
          <w:noProof/>
          <w:lang w:val="en-US"/>
        </w:rPr>
        <w:t xml:space="preserve"> for</w:t>
      </w:r>
      <w:r w:rsidR="000F1AA6">
        <w:rPr>
          <w:noProof/>
          <w:lang w:val="en-US"/>
        </w:rPr>
        <w:t xml:space="preserve"> asynchrono</w:t>
      </w:r>
      <w:r w:rsidR="006F4262">
        <w:rPr>
          <w:noProof/>
          <w:lang w:val="en-US"/>
        </w:rPr>
        <w:t>us</w:t>
      </w:r>
      <w:r w:rsidR="00B37E4B">
        <w:rPr>
          <w:noProof/>
          <w:lang w:val="en-US"/>
        </w:rPr>
        <w:t xml:space="preserve"> design</w:t>
      </w:r>
      <w:r w:rsidR="00B440BA">
        <w:rPr>
          <w:noProof/>
          <w:lang w:val="en-US"/>
        </w:rPr>
        <w:t xml:space="preserve"> and providing response in the </w:t>
      </w:r>
      <w:r w:rsidR="0033286A">
        <w:rPr>
          <w:noProof/>
          <w:lang w:val="en-US"/>
        </w:rPr>
        <w:t>notification</w:t>
      </w:r>
      <w:r w:rsidR="00B440BA">
        <w:rPr>
          <w:noProof/>
          <w:lang w:val="en-US"/>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1E9EF97D" w14:textId="73D8E5E5" w:rsidR="00CD2478" w:rsidRPr="008A5E86" w:rsidRDefault="00D658A3" w:rsidP="00F761F8">
      <w:pPr>
        <w:rPr>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v0.1.0</w:t>
      </w:r>
      <w:r w:rsidR="008A5E86">
        <w:rPr>
          <w:noProof/>
          <w:lang w:val="en-US"/>
        </w:rPr>
        <w:t>.</w:t>
      </w: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F534C5" w14:textId="6607F84B" w:rsidR="003666A9" w:rsidRPr="009C084D" w:rsidRDefault="003666A9" w:rsidP="003666A9">
      <w:pPr>
        <w:pStyle w:val="Heading2"/>
        <w:rPr>
          <w:lang w:val="fr-FR"/>
        </w:rPr>
      </w:pPr>
      <w:bookmarkStart w:id="0" w:name="_Toc148629432"/>
      <w:bookmarkStart w:id="1" w:name="OLE_LINK17"/>
      <w:bookmarkStart w:id="2" w:name="OLE_LINK18"/>
      <w:r w:rsidRPr="4970DFA1">
        <w:rPr>
          <w:lang w:val="fr-FR"/>
        </w:rPr>
        <w:t>8.</w:t>
      </w:r>
      <w:bookmarkStart w:id="3" w:name="_Toc133484175"/>
      <w:bookmarkStart w:id="4" w:name="_Toc133524372"/>
      <w:r w:rsidRPr="4970DFA1">
        <w:rPr>
          <w:lang w:val="fr-FR" w:eastAsia="zh-CN"/>
        </w:rPr>
        <w:t>2</w:t>
      </w:r>
      <w:r>
        <w:tab/>
      </w:r>
      <w:r w:rsidRPr="4970DFA1">
        <w:rPr>
          <w:lang w:val="fr-FR"/>
        </w:rPr>
        <w:t>Solution #</w:t>
      </w:r>
      <w:proofErr w:type="gramStart"/>
      <w:r w:rsidRPr="4970DFA1">
        <w:rPr>
          <w:lang w:val="fr-FR"/>
        </w:rPr>
        <w:t>2:</w:t>
      </w:r>
      <w:proofErr w:type="gramEnd"/>
      <w:del w:id="5" w:author="Ashish Sanjay Sharma" w:date="2023-11-03T21:59:00Z">
        <w:r w:rsidRPr="4970DFA1" w:rsidDel="003666A9">
          <w:rPr>
            <w:lang w:val="fr-FR"/>
          </w:rPr>
          <w:delText xml:space="preserve"> </w:delText>
        </w:r>
      </w:del>
      <w:bookmarkEnd w:id="3"/>
      <w:bookmarkEnd w:id="4"/>
      <w:ins w:id="6" w:author="Ashish Sanjay Sharma" w:date="2023-11-03T21:59:00Z">
        <w:r w:rsidR="006831B6" w:rsidRPr="4970DFA1">
          <w:rPr>
            <w:lang w:val="fr-FR"/>
          </w:rPr>
          <w:t xml:space="preserve">FL </w:t>
        </w:r>
      </w:ins>
      <w:ins w:id="7" w:author="Ashish Sanjay Sharma" w:date="2023-11-03T22:01:00Z">
        <w:r w:rsidR="00096FAD" w:rsidRPr="4970DFA1">
          <w:rPr>
            <w:lang w:val="fr-FR"/>
          </w:rPr>
          <w:t>client</w:t>
        </w:r>
      </w:ins>
      <w:ins w:id="8" w:author="Ashish Sanjay Sharma" w:date="2023-11-03T21:59:00Z">
        <w:r w:rsidR="006831B6" w:rsidRPr="4970DFA1">
          <w:rPr>
            <w:lang w:val="fr-FR"/>
          </w:rPr>
          <w:t xml:space="preserve"> </w:t>
        </w:r>
      </w:ins>
      <w:proofErr w:type="spellStart"/>
      <w:ins w:id="9" w:author="Jing Yue" w:date="2023-11-17T19:01:00Z">
        <w:r w:rsidR="00226559">
          <w:rPr>
            <w:lang w:val="fr-FR"/>
          </w:rPr>
          <w:t>discovery</w:t>
        </w:r>
        <w:proofErr w:type="spellEnd"/>
        <w:r w:rsidR="00226559">
          <w:rPr>
            <w:lang w:val="fr-FR"/>
          </w:rPr>
          <w:t xml:space="preserve"> or </w:t>
        </w:r>
      </w:ins>
      <w:proofErr w:type="spellStart"/>
      <w:ins w:id="10" w:author="Ashish Sanjay Sharma" w:date="2023-11-03T21:59:00Z">
        <w:r w:rsidR="006831B6" w:rsidRPr="4970DFA1">
          <w:rPr>
            <w:lang w:val="fr-FR"/>
          </w:rPr>
          <w:t>selection</w:t>
        </w:r>
      </w:ins>
      <w:proofErr w:type="spellEnd"/>
      <w:ins w:id="11" w:author="Ashish Sanjay Sharma" w:date="2023-11-06T15:42:00Z">
        <w:r w:rsidR="008A3F39">
          <w:rPr>
            <w:lang w:val="fr-FR"/>
          </w:rPr>
          <w:t xml:space="preserve"> assistance</w:t>
        </w:r>
      </w:ins>
      <w:ins w:id="12" w:author="Ashish Sanjay Sharma" w:date="2023-11-03T21:59:00Z">
        <w:r w:rsidR="006831B6" w:rsidRPr="4970DFA1">
          <w:rPr>
            <w:lang w:val="fr-FR"/>
          </w:rPr>
          <w:t xml:space="preserve"> </w:t>
        </w:r>
        <w:proofErr w:type="spellStart"/>
        <w:r w:rsidR="006831B6" w:rsidRPr="4970DFA1">
          <w:rPr>
            <w:lang w:val="fr-FR"/>
          </w:rPr>
          <w:t>procedure</w:t>
        </w:r>
      </w:ins>
      <w:proofErr w:type="spellEnd"/>
      <w:del w:id="13" w:author="Ashish Sanjay Sharma" w:date="2023-11-03T21:59:00Z">
        <w:r w:rsidRPr="4970DFA1" w:rsidDel="003666A9">
          <w:rPr>
            <w:lang w:val="fr-FR"/>
          </w:rPr>
          <w:delText xml:space="preserve">ML client information </w:delText>
        </w:r>
        <w:r w:rsidDel="003666A9">
          <w:delText>retrieval</w:delText>
        </w:r>
      </w:del>
      <w:bookmarkEnd w:id="0"/>
      <w:r>
        <w:tab/>
      </w:r>
    </w:p>
    <w:p w14:paraId="05F628BC" w14:textId="77777777" w:rsidR="003666A9" w:rsidRDefault="003666A9" w:rsidP="003666A9">
      <w:pPr>
        <w:pStyle w:val="Heading3"/>
        <w:rPr>
          <w:lang w:val="en-US" w:eastAsia="zh-CN"/>
        </w:rPr>
      </w:pPr>
      <w:bookmarkStart w:id="14" w:name="_Toc148629433"/>
      <w:r>
        <w:rPr>
          <w:lang w:val="en-US" w:eastAsia="zh-CN"/>
        </w:rPr>
        <w:t>8.2.1</w:t>
      </w:r>
      <w:r>
        <w:rPr>
          <w:lang w:val="en-US" w:eastAsia="zh-CN"/>
        </w:rPr>
        <w:tab/>
        <w:t>General</w:t>
      </w:r>
      <w:bookmarkEnd w:id="14"/>
    </w:p>
    <w:p w14:paraId="4F856C7E" w14:textId="69310FB9" w:rsidR="003666A9" w:rsidRDefault="003666A9" w:rsidP="003666A9">
      <w:pPr>
        <w:rPr>
          <w:lang w:eastAsia="zh-CN"/>
        </w:rPr>
      </w:pPr>
      <w:r>
        <w:rPr>
          <w:lang w:eastAsia="zh-CN"/>
        </w:rPr>
        <w:t xml:space="preserve">The following clauses specify procedures, information flows and APIs for Key issue </w:t>
      </w:r>
      <w:ins w:id="15" w:author="Ashish Sanjay Sharma" w:date="2023-11-03T22:00:00Z">
        <w:r w:rsidR="00096FAD">
          <w:rPr>
            <w:lang w:eastAsia="zh-CN"/>
          </w:rPr>
          <w:t>3</w:t>
        </w:r>
      </w:ins>
      <w:del w:id="16" w:author="Ashish Sanjay Sharma" w:date="2023-11-03T21:59:00Z">
        <w:r w:rsidDel="00613AFE">
          <w:rPr>
            <w:lang w:eastAsia="zh-CN"/>
          </w:rPr>
          <w:delText>X</w:delText>
        </w:r>
      </w:del>
      <w:r>
        <w:rPr>
          <w:lang w:eastAsia="zh-CN"/>
        </w:rPr>
        <w:t xml:space="preserve"> to </w:t>
      </w:r>
      <w:del w:id="17" w:author="Ashish Sanjay Sharma" w:date="2023-11-06T15:42:00Z">
        <w:r w:rsidDel="008A3F39">
          <w:rPr>
            <w:lang w:eastAsia="zh-CN"/>
          </w:rPr>
          <w:delText xml:space="preserve">enable </w:delText>
        </w:r>
      </w:del>
      <w:ins w:id="18" w:author="Ashish Sanjay Sharma" w:date="2023-11-06T15:42:00Z">
        <w:r w:rsidR="008A3F39">
          <w:rPr>
            <w:lang w:eastAsia="zh-CN"/>
          </w:rPr>
          <w:t xml:space="preserve">provide </w:t>
        </w:r>
      </w:ins>
      <w:r>
        <w:rPr>
          <w:lang w:eastAsia="zh-CN"/>
        </w:rPr>
        <w:t>the</w:t>
      </w:r>
      <w:ins w:id="19" w:author="Ashish Sanjay Sharma" w:date="2023-11-06T15:42:00Z">
        <w:r w:rsidR="008A3F39">
          <w:rPr>
            <w:lang w:eastAsia="zh-CN"/>
          </w:rPr>
          <w:t xml:space="preserve"> assistance to</w:t>
        </w:r>
      </w:ins>
      <w:r>
        <w:rPr>
          <w:lang w:eastAsia="zh-CN"/>
        </w:rPr>
        <w:t xml:space="preserve"> selection of </w:t>
      </w:r>
      <w:del w:id="20" w:author="Ashish Sanjay Sharma" w:date="2023-11-03T22:01:00Z">
        <w:r w:rsidDel="00096FAD">
          <w:rPr>
            <w:lang w:eastAsia="zh-CN"/>
          </w:rPr>
          <w:delText xml:space="preserve">ML </w:delText>
        </w:r>
      </w:del>
      <w:ins w:id="21" w:author="Ashish Sanjay Sharma" w:date="2023-11-03T22:01:00Z">
        <w:r w:rsidR="00096FAD">
          <w:rPr>
            <w:lang w:eastAsia="zh-CN"/>
          </w:rPr>
          <w:t xml:space="preserve">FL </w:t>
        </w:r>
      </w:ins>
      <w:r>
        <w:rPr>
          <w:lang w:eastAsia="zh-CN"/>
        </w:rPr>
        <w:t>clients.</w:t>
      </w:r>
    </w:p>
    <w:p w14:paraId="4CA00074" w14:textId="77777777" w:rsidR="003666A9" w:rsidRPr="007579AF" w:rsidRDefault="003666A9" w:rsidP="003666A9">
      <w:pPr>
        <w:rPr>
          <w:lang w:eastAsia="zh-CN"/>
        </w:rPr>
      </w:pPr>
      <w:r w:rsidRPr="007579AF">
        <w:rPr>
          <w:lang w:eastAsia="zh-CN"/>
        </w:rPr>
        <w:t>Assumptions:</w:t>
      </w:r>
    </w:p>
    <w:p w14:paraId="313E4473" w14:textId="77777777" w:rsidR="003666A9" w:rsidRPr="00EA7BDE" w:rsidRDefault="003666A9" w:rsidP="003666A9">
      <w:pPr>
        <w:pStyle w:val="B1"/>
        <w:rPr>
          <w:lang w:eastAsia="zh-CN"/>
        </w:rPr>
      </w:pPr>
      <w:r>
        <w:rPr>
          <w:lang w:eastAsia="zh-CN"/>
        </w:rPr>
        <w:t>1.</w:t>
      </w:r>
      <w:r>
        <w:rPr>
          <w:lang w:eastAsia="zh-CN"/>
        </w:rPr>
        <w:tab/>
      </w:r>
      <w:r w:rsidRPr="008A00EA">
        <w:rPr>
          <w:lang w:eastAsia="zh-CN"/>
        </w:rPr>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3CD4AF3E" w14:textId="77777777" w:rsidR="003666A9" w:rsidRPr="008A00EA" w:rsidRDefault="003666A9" w:rsidP="003666A9">
      <w:pPr>
        <w:pStyle w:val="B1"/>
        <w:rPr>
          <w:lang w:eastAsia="zh-CN"/>
        </w:rPr>
      </w:pPr>
      <w:r>
        <w:rPr>
          <w:lang w:eastAsia="zh-CN"/>
        </w:rPr>
        <w:t>2.</w:t>
      </w:r>
      <w:r>
        <w:rPr>
          <w:lang w:eastAsia="zh-CN"/>
        </w:rPr>
        <w:tab/>
      </w:r>
      <w:r w:rsidRPr="008A00EA">
        <w:rPr>
          <w:lang w:eastAsia="zh-CN"/>
        </w:rPr>
        <w:t>The proposed solution assumes distributed clients in ML. E.g., Federated Learning.</w:t>
      </w:r>
    </w:p>
    <w:p w14:paraId="7695FD4A" w14:textId="6BC3A2E5" w:rsidR="00BC78B4" w:rsidRDefault="004D3685" w:rsidP="002E779C">
      <w:pPr>
        <w:rPr>
          <w:ins w:id="22" w:author="Ashish Sanjay Sharma" w:date="2023-11-03T22:07:00Z"/>
          <w:lang w:val="en-US" w:eastAsia="zh-CN"/>
        </w:rPr>
      </w:pPr>
      <w:ins w:id="23" w:author="Ashish Sanjay Sharma" w:date="2023-11-03T22:06:00Z">
        <w:r>
          <w:rPr>
            <w:lang w:val="en-US" w:eastAsia="zh-CN"/>
          </w:rPr>
          <w:lastRenderedPageBreak/>
          <w:t>Pre-conditi</w:t>
        </w:r>
      </w:ins>
      <w:ins w:id="24" w:author="Ashish Sanjay Sharma" w:date="2023-11-03T22:07:00Z">
        <w:r w:rsidR="00BC78B4">
          <w:rPr>
            <w:lang w:val="en-US" w:eastAsia="zh-CN"/>
          </w:rPr>
          <w:t>ons:</w:t>
        </w:r>
      </w:ins>
    </w:p>
    <w:p w14:paraId="6E40A109" w14:textId="79A69306" w:rsidR="000825A4" w:rsidRPr="002E779C" w:rsidRDefault="00BA3B0E">
      <w:pPr>
        <w:ind w:firstLine="284"/>
        <w:rPr>
          <w:lang w:val="en-US" w:eastAsia="zh-CN"/>
          <w:rPrChange w:id="25" w:author="Ashish Sanjay Sharma" w:date="2023-11-03T22:07:00Z">
            <w:rPr/>
          </w:rPrChange>
        </w:rPr>
        <w:pPrChange w:id="26" w:author="Ashish Sanjay Sharma" w:date="2023-11-03T22:08:00Z">
          <w:pPr/>
        </w:pPrChange>
      </w:pPr>
      <w:ins w:id="27" w:author="Jing Yue_r2" w:date="2023-11-17T10:19:00Z">
        <w:r>
          <w:rPr>
            <w:lang w:val="en-US" w:eastAsia="zh-CN"/>
          </w:rPr>
          <w:t>1</w:t>
        </w:r>
      </w:ins>
      <w:ins w:id="28" w:author="Jing Yue_r2" w:date="2023-11-17T03:39:00Z">
        <w:r w:rsidR="000825A4">
          <w:rPr>
            <w:lang w:val="en-US" w:eastAsia="zh-CN"/>
          </w:rPr>
          <w:t xml:space="preserve">. The </w:t>
        </w:r>
        <w:r w:rsidR="00C26505">
          <w:rPr>
            <w:lang w:val="en-US" w:eastAsia="zh-CN"/>
          </w:rPr>
          <w:t>FL client information is available at the AI/ML enabler service producer.</w:t>
        </w:r>
      </w:ins>
    </w:p>
    <w:p w14:paraId="13D0E66B" w14:textId="77777777" w:rsidR="003666A9" w:rsidRPr="00E05201" w:rsidRDefault="003666A9" w:rsidP="003666A9">
      <w:pPr>
        <w:pStyle w:val="EditorsNote"/>
      </w:pPr>
      <w:r w:rsidRPr="00E05201">
        <w:t xml:space="preserve">Editor's </w:t>
      </w:r>
      <w:r>
        <w:t>Note</w:t>
      </w:r>
      <w:r w:rsidRPr="00E05201">
        <w:t>: This solution may need to be updated for FL case based on KI updates.</w:t>
      </w:r>
    </w:p>
    <w:p w14:paraId="50245450" w14:textId="77777777" w:rsidR="003666A9" w:rsidRPr="00E05201" w:rsidDel="00574F5E" w:rsidRDefault="003666A9">
      <w:pPr>
        <w:pStyle w:val="Heading3"/>
        <w:rPr>
          <w:del w:id="29" w:author="Ashish Sanjay Sharma" w:date="2023-11-03T22:39:00Z"/>
        </w:rPr>
      </w:pPr>
      <w:bookmarkStart w:id="30" w:name="_Toc148629434"/>
      <w:r w:rsidRPr="00E05201">
        <w:t>8.2.2</w:t>
      </w:r>
      <w:r w:rsidRPr="00E05201">
        <w:tab/>
        <w:t>Procedures</w:t>
      </w:r>
      <w:bookmarkEnd w:id="30"/>
    </w:p>
    <w:p w14:paraId="3058DD6B" w14:textId="77777777" w:rsidR="005D27CB" w:rsidRDefault="005D27CB">
      <w:pPr>
        <w:pStyle w:val="TH"/>
        <w:jc w:val="left"/>
        <w:rPr>
          <w:ins w:id="31" w:author="Ashish Sanjay Sharma" w:date="2023-11-03T22:40:00Z"/>
        </w:rPr>
        <w:pPrChange w:id="32" w:author="Ashish Sanjay Sharma" w:date="2023-11-06T11:14:00Z">
          <w:pPr>
            <w:pStyle w:val="TH"/>
          </w:pPr>
        </w:pPrChange>
      </w:pPr>
    </w:p>
    <w:p w14:paraId="1CC358CE" w14:textId="5A52AA37" w:rsidR="003666A9" w:rsidRDefault="00B201A0" w:rsidP="00A03A85">
      <w:pPr>
        <w:pStyle w:val="TH"/>
        <w:rPr>
          <w:ins w:id="33" w:author="Ashish Sanjay Sharma" w:date="2023-11-03T22:40:00Z"/>
        </w:rPr>
      </w:pPr>
      <w:del w:id="34" w:author="Ashish Sanjay Sharma" w:date="2023-11-03T22:40:00Z">
        <w:r>
          <w:rPr>
            <w:noProof/>
          </w:rPr>
          <w:pict w14:anchorId="6E6B1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85.5pt">
              <v:imagedata r:id="rId12" o:title=""/>
            </v:shape>
          </w:pict>
        </w:r>
      </w:del>
    </w:p>
    <w:p w14:paraId="1C325E45" w14:textId="167E8927" w:rsidR="005D27CB" w:rsidRDefault="009E256F" w:rsidP="00A03A85">
      <w:pPr>
        <w:pStyle w:val="TH"/>
        <w:rPr>
          <w:noProof/>
        </w:rPr>
      </w:pPr>
      <w:ins w:id="35" w:author="Jing Yue" w:date="2023-11-16T15:10:00Z">
        <w:r>
          <w:object w:dxaOrig="3541" w:dyaOrig="2351" w14:anchorId="31CCBD14">
            <v:shape id="_x0000_i1026" type="#_x0000_t75" style="width:177pt;height:117pt" o:ole="">
              <v:imagedata r:id="rId13" o:title=""/>
            </v:shape>
            <o:OLEObject Type="Embed" ProgID="Visio.Drawing.15" ShapeID="_x0000_i1026" DrawAspect="Content" ObjectID="_1761753234" r:id="rId14"/>
          </w:object>
        </w:r>
      </w:ins>
    </w:p>
    <w:p w14:paraId="0D32A537" w14:textId="62449579" w:rsidR="003666A9" w:rsidRPr="00C678A1" w:rsidRDefault="003666A9" w:rsidP="003666A9">
      <w:pPr>
        <w:pStyle w:val="TF"/>
      </w:pPr>
      <w:r w:rsidRPr="00C678A1">
        <w:t xml:space="preserve">Figure 8.2.2-1: </w:t>
      </w:r>
      <w:del w:id="36" w:author="Ashish Sanjay Sharma" w:date="2023-11-03T22:31:00Z">
        <w:r w:rsidRPr="00C678A1" w:rsidDel="009C60A8">
          <w:delText>ML client information retrieval</w:delText>
        </w:r>
      </w:del>
      <w:ins w:id="37" w:author="Ashish Sanjay Sharma" w:date="2023-11-03T22:31:00Z">
        <w:r w:rsidR="009C60A8">
          <w:t xml:space="preserve">FL client </w:t>
        </w:r>
      </w:ins>
      <w:proofErr w:type="spellStart"/>
      <w:ins w:id="38" w:author="Jing Yue" w:date="2023-11-17T19:01:00Z">
        <w:r w:rsidR="00226559">
          <w:rPr>
            <w:lang w:val="fr-FR"/>
          </w:rPr>
          <w:t>discovery</w:t>
        </w:r>
        <w:proofErr w:type="spellEnd"/>
        <w:r w:rsidR="00226559">
          <w:rPr>
            <w:lang w:val="fr-FR"/>
          </w:rPr>
          <w:t xml:space="preserve"> or </w:t>
        </w:r>
      </w:ins>
      <w:ins w:id="39" w:author="Ashish Sanjay Sharma" w:date="2023-11-03T22:31:00Z">
        <w:r w:rsidR="009C60A8">
          <w:t>selection</w:t>
        </w:r>
      </w:ins>
      <w:ins w:id="40" w:author="Ashish Sanjay Sharma" w:date="2023-11-06T15:53:00Z">
        <w:r w:rsidR="001E4503">
          <w:t xml:space="preserve"> assistance</w:t>
        </w:r>
      </w:ins>
      <w:r w:rsidRPr="00C678A1">
        <w:t xml:space="preserve"> procedure</w:t>
      </w:r>
    </w:p>
    <w:p w14:paraId="6AF8E24E" w14:textId="545AFE91" w:rsidR="003666A9" w:rsidRDefault="003666A9" w:rsidP="003666A9">
      <w:pPr>
        <w:pStyle w:val="B1"/>
      </w:pPr>
      <w:r>
        <w:t>1.</w:t>
      </w:r>
      <w:r>
        <w:tab/>
        <w:t xml:space="preserve">The </w:t>
      </w:r>
      <w:del w:id="41" w:author="Jing Yue" w:date="2023-11-16T15:10:00Z">
        <w:r w:rsidDel="009E256F">
          <w:delText xml:space="preserve">AIML Enabler service </w:delText>
        </w:r>
      </w:del>
      <w:r>
        <w:t xml:space="preserve">consumer (e.g., VAL server) sends the </w:t>
      </w:r>
      <w:ins w:id="42" w:author="Ashish Sanjay Sharma" w:date="2023-11-03T22:36:00Z">
        <w:r w:rsidR="009444E7">
          <w:t>F</w:t>
        </w:r>
      </w:ins>
      <w:del w:id="43" w:author="Ashish Sanjay Sharma" w:date="2023-11-03T22:36:00Z">
        <w:r w:rsidDel="009444E7">
          <w:delText>M</w:delText>
        </w:r>
      </w:del>
      <w:r>
        <w:t xml:space="preserve">L client </w:t>
      </w:r>
      <w:del w:id="44" w:author="Ashish Sanjay Sharma" w:date="2023-11-03T22:36:00Z">
        <w:r w:rsidDel="009444E7">
          <w:delText xml:space="preserve">information </w:delText>
        </w:r>
      </w:del>
      <w:proofErr w:type="spellStart"/>
      <w:ins w:id="45" w:author="Jing Yue" w:date="2023-11-17T19:01:00Z">
        <w:r w:rsidR="00226559">
          <w:rPr>
            <w:lang w:val="fr-FR"/>
          </w:rPr>
          <w:t>discovery</w:t>
        </w:r>
        <w:proofErr w:type="spellEnd"/>
        <w:r w:rsidR="00226559">
          <w:rPr>
            <w:lang w:val="fr-FR"/>
          </w:rPr>
          <w:t xml:space="preserve"> or </w:t>
        </w:r>
      </w:ins>
      <w:ins w:id="46" w:author="Ashish Sanjay Sharma" w:date="2023-11-03T22:36:00Z">
        <w:r w:rsidR="009444E7">
          <w:t>selection</w:t>
        </w:r>
      </w:ins>
      <w:ins w:id="47" w:author="Ashish Sanjay Sharma" w:date="2023-11-06T15:44:00Z">
        <w:r w:rsidR="004E3FD3">
          <w:t xml:space="preserve"> assistance</w:t>
        </w:r>
      </w:ins>
      <w:del w:id="48" w:author="Ashish Sanjay Sharma" w:date="2023-11-03T22:36:00Z">
        <w:r w:rsidDel="009444E7">
          <w:delText>retrieval</w:delText>
        </w:r>
      </w:del>
      <w:r>
        <w:t xml:space="preserve"> request to the AIML enabler service producer. The request </w:t>
      </w:r>
      <w:del w:id="49" w:author="Ashish Sanjay Sharma" w:date="2023-11-03T22:36:00Z">
        <w:r w:rsidDel="00830F98">
          <w:delText xml:space="preserve">may </w:delText>
        </w:r>
      </w:del>
      <w:r>
        <w:t>contain</w:t>
      </w:r>
      <w:ins w:id="50" w:author="Ashish Sanjay Sharma" w:date="2023-11-03T22:36:00Z">
        <w:r w:rsidR="00830F98">
          <w:t>s</w:t>
        </w:r>
      </w:ins>
      <w:r>
        <w:t xml:space="preserve"> </w:t>
      </w:r>
      <w:ins w:id="51" w:author="Ashish Sanjay Sharma" w:date="2023-11-03T22:36:00Z">
        <w:r w:rsidR="00CB0044">
          <w:t xml:space="preserve">VAL service ID </w:t>
        </w:r>
      </w:ins>
      <w:del w:id="52" w:author="Ashish Sanjay Sharma" w:date="2023-11-03T22:37:00Z">
        <w:r w:rsidDel="00CB0044">
          <w:delText xml:space="preserve">identities </w:delText>
        </w:r>
      </w:del>
      <w:r>
        <w:t xml:space="preserve">to identify the </w:t>
      </w:r>
      <w:ins w:id="53" w:author="Ashish Sanjay Sharma" w:date="2023-11-03T22:01:00Z">
        <w:r w:rsidR="00096FAD">
          <w:t>F</w:t>
        </w:r>
      </w:ins>
      <w:del w:id="54" w:author="Ashish Sanjay Sharma" w:date="2023-11-03T22:01:00Z">
        <w:r w:rsidDel="00096FAD">
          <w:delText>M</w:delText>
        </w:r>
      </w:del>
      <w:r>
        <w:t xml:space="preserve">L service, </w:t>
      </w:r>
      <w:del w:id="55" w:author="Ashish Sanjay Sharma" w:date="2023-11-03T22:01:00Z">
        <w:r w:rsidDel="002D1CAC">
          <w:delText xml:space="preserve">some </w:delText>
        </w:r>
      </w:del>
      <w:ins w:id="56" w:author="Ashish Sanjay Sharma" w:date="2023-11-03T22:01:00Z">
        <w:r w:rsidR="002D1CAC">
          <w:t xml:space="preserve">FL </w:t>
        </w:r>
      </w:ins>
      <w:ins w:id="57" w:author="Ashish Sanjay Sharma" w:date="2023-11-03T22:08:00Z">
        <w:r w:rsidR="00181FA0">
          <w:t>client</w:t>
        </w:r>
      </w:ins>
      <w:ins w:id="58" w:author="Ashish Sanjay Sharma" w:date="2023-11-03T22:01:00Z">
        <w:r w:rsidR="002D1CAC">
          <w:t xml:space="preserve"> selecti</w:t>
        </w:r>
      </w:ins>
      <w:ins w:id="59" w:author="Ashish Sanjay Sharma" w:date="2023-11-03T22:02:00Z">
        <w:r w:rsidR="002D1CAC">
          <w:t>on policies</w:t>
        </w:r>
      </w:ins>
      <w:r>
        <w:t xml:space="preserve"> </w:t>
      </w:r>
      <w:del w:id="60" w:author="Ashish Sanjay Sharma" w:date="2023-11-03T22:02:00Z">
        <w:r w:rsidDel="002D1CAC">
          <w:delText>to filter</w:delText>
        </w:r>
      </w:del>
      <w:r>
        <w:t xml:space="preserve"> for the selection of </w:t>
      </w:r>
      <w:del w:id="61" w:author="Ashish Sanjay Sharma" w:date="2023-11-03T22:37:00Z">
        <w:r w:rsidDel="0029188E">
          <w:delText>UEs</w:delText>
        </w:r>
      </w:del>
      <w:ins w:id="62" w:author="Ashish Sanjay Sharma" w:date="2023-11-03T22:37:00Z">
        <w:r w:rsidR="0029188E">
          <w:t>FL client(s)</w:t>
        </w:r>
      </w:ins>
      <w:del w:id="63" w:author="Ashish Sanjay Sharma" w:date="2023-11-03T22:02:00Z">
        <w:r w:rsidDel="001B13F9">
          <w:delText xml:space="preserve"> like battery level, UE velocity, etc</w:delText>
        </w:r>
      </w:del>
      <w:r>
        <w:t xml:space="preserve">. </w:t>
      </w:r>
    </w:p>
    <w:p w14:paraId="302E9531" w14:textId="77777777" w:rsidR="00034F47" w:rsidRDefault="003666A9" w:rsidP="003666A9">
      <w:pPr>
        <w:pStyle w:val="B1"/>
        <w:rPr>
          <w:ins w:id="64" w:author="Ashish Sanjay Sharma" w:date="2023-11-06T15:44:00Z"/>
        </w:rPr>
      </w:pPr>
      <w:del w:id="65" w:author="Ashish Sanjay Sharma" w:date="2023-11-06T15:44:00Z">
        <w:r w:rsidDel="00034F47">
          <w:delText>2a-2b.</w:delText>
        </w:r>
        <w:r w:rsidDel="00034F47">
          <w:tab/>
          <w:delText>Upon receiving the request, the AIML enabler service producer may subscribe to the procedure defined in clause 4.15.13 of TS 23.502. It also fetches client information from the AIML enabler client.</w:delText>
        </w:r>
      </w:del>
    </w:p>
    <w:p w14:paraId="690EB46F" w14:textId="0356E2D8" w:rsidR="003666A9" w:rsidRDefault="00034F47" w:rsidP="003666A9">
      <w:pPr>
        <w:pStyle w:val="B1"/>
      </w:pPr>
      <w:ins w:id="66" w:author="Ashish Sanjay Sharma" w:date="2023-11-06T15:44:00Z">
        <w:r>
          <w:t>2.</w:t>
        </w:r>
        <w:r>
          <w:tab/>
          <w:t>The AI/ML service producer a</w:t>
        </w:r>
      </w:ins>
      <w:ins w:id="67" w:author="Ashish Sanjay Sharma" w:date="2023-11-06T15:45:00Z">
        <w:r>
          <w:t>cknowledges the re</w:t>
        </w:r>
      </w:ins>
      <w:ins w:id="68" w:author="Ashish Sanjay Sharma" w:date="2023-11-06T15:46:00Z">
        <w:r w:rsidR="00171182">
          <w:t>quest and provides the FL client selection assistance re</w:t>
        </w:r>
        <w:r w:rsidR="00913999">
          <w:t>sponse message.</w:t>
        </w:r>
      </w:ins>
      <w:r w:rsidR="003666A9">
        <w:t xml:space="preserve"> </w:t>
      </w:r>
    </w:p>
    <w:p w14:paraId="742CE7F4" w14:textId="0FCAFF50" w:rsidR="003666A9" w:rsidRDefault="003666A9" w:rsidP="003666A9">
      <w:pPr>
        <w:pStyle w:val="B1"/>
      </w:pPr>
      <w:r>
        <w:t>3.</w:t>
      </w:r>
      <w:r>
        <w:tab/>
        <w:t>The AIML enabler service producer processes the</w:t>
      </w:r>
      <w:ins w:id="69" w:author="Ashish Sanjay Sharma" w:date="2023-11-03T22:25:00Z">
        <w:r w:rsidR="00B3333C">
          <w:t xml:space="preserve"> request as per the </w:t>
        </w:r>
        <w:r w:rsidR="007A70BC">
          <w:t xml:space="preserve">available selection policies to </w:t>
        </w:r>
      </w:ins>
      <w:ins w:id="70" w:author="Jing Yue" w:date="2023-11-17T12:07:00Z">
        <w:r w:rsidR="002769B8">
          <w:t>select</w:t>
        </w:r>
      </w:ins>
      <w:ins w:id="71" w:author="Ashish Sanjay Sharma" w:date="2023-11-03T22:25:00Z">
        <w:r w:rsidR="007A70BC">
          <w:t xml:space="preserve"> the </w:t>
        </w:r>
      </w:ins>
      <w:ins w:id="72" w:author="Ashish Sanjay Sharma" w:date="2023-11-03T22:26:00Z">
        <w:r w:rsidR="007A70BC">
          <w:t>FL clients</w:t>
        </w:r>
      </w:ins>
      <w:del w:id="73" w:author="Ashish Sanjay Sharma" w:date="2023-11-03T22:25:00Z">
        <w:r w:rsidDel="00B3333C">
          <w:delText xml:space="preserve"> NEF response</w:delText>
        </w:r>
      </w:del>
      <w:r>
        <w:t xml:space="preserve"> </w:t>
      </w:r>
      <w:del w:id="74" w:author="Ashish Sanjay Sharma" w:date="2023-11-03T22:26:00Z">
        <w:r w:rsidDel="007B53E3">
          <w:delText xml:space="preserve">and AIML client </w:delText>
        </w:r>
        <w:r w:rsidDel="009F76FD">
          <w:delText xml:space="preserve">response </w:delText>
        </w:r>
      </w:del>
      <w:r>
        <w:t>and provides the</w:t>
      </w:r>
      <w:ins w:id="75" w:author="Ashish Sanjay Sharma" w:date="2023-11-06T15:53:00Z">
        <w:r w:rsidR="00C043A6">
          <w:t xml:space="preserve"> FL client selection assistance notification</w:t>
        </w:r>
      </w:ins>
      <w:r>
        <w:t xml:space="preserve"> response</w:t>
      </w:r>
      <w:ins w:id="76" w:author="Ashish Sanjay Sharma" w:date="2023-11-03T22:28:00Z">
        <w:r w:rsidR="00ED4CAA">
          <w:t xml:space="preserve"> contain</w:t>
        </w:r>
        <w:r w:rsidR="002F22F8">
          <w:t xml:space="preserve">ing list of FL client </w:t>
        </w:r>
      </w:ins>
      <w:ins w:id="77" w:author="Ashish Sanjay Sharma" w:date="2023-11-03T22:53:00Z">
        <w:r w:rsidR="00BF656A">
          <w:t>identities</w:t>
        </w:r>
      </w:ins>
      <w:ins w:id="78" w:author="Ashish Sanjay Sharma" w:date="2023-11-03T22:28:00Z">
        <w:r w:rsidR="002F22F8">
          <w:t xml:space="preserve"> </w:t>
        </w:r>
      </w:ins>
      <w:r>
        <w:t>to</w:t>
      </w:r>
      <w:ins w:id="79" w:author="Ashish Sanjay Sharma" w:date="2023-11-03T22:29:00Z">
        <w:r w:rsidR="009229FB">
          <w:t xml:space="preserve"> the AI/ML service</w:t>
        </w:r>
      </w:ins>
      <w:r>
        <w:t xml:space="preserve"> consumer.</w:t>
      </w:r>
      <w:del w:id="80" w:author="Ashish Sanjay Sharma" w:date="2023-11-03T22:03:00Z">
        <w:r w:rsidDel="005A6A44">
          <w:delText xml:space="preserve"> The response may contain the list of client identifiers as per the selection criteria mentioned in the filter</w:delText>
        </w:r>
      </w:del>
      <w:r>
        <w:t>.</w:t>
      </w:r>
      <w:del w:id="81" w:author="Jing Yue" w:date="2023-11-17T12:03:00Z">
        <w:r w:rsidDel="000E1777">
          <w:delText xml:space="preserve"> </w:delText>
        </w:r>
      </w:del>
    </w:p>
    <w:p w14:paraId="79CB6F7A" w14:textId="564A5041" w:rsidR="003666A9" w:rsidDel="00912C59" w:rsidRDefault="003666A9" w:rsidP="003666A9">
      <w:pPr>
        <w:pStyle w:val="EditorsNote"/>
        <w:rPr>
          <w:del w:id="82" w:author="Ashish Sanjay Sharma" w:date="2023-11-03T22:27:00Z"/>
        </w:rPr>
      </w:pPr>
      <w:del w:id="83" w:author="Ashish Sanjay Sharma" w:date="2023-11-03T22:27:00Z">
        <w:r w:rsidDel="00912C59">
          <w:delText xml:space="preserve">Editor's Note 1: How the AIML enabler service producer fetches the client information from the AIML enabler client is FFS. </w:delText>
        </w:r>
      </w:del>
    </w:p>
    <w:p w14:paraId="0C8094A2" w14:textId="0AF421E8" w:rsidR="003666A9" w:rsidRDefault="003666A9" w:rsidP="003666A9">
      <w:pPr>
        <w:pStyle w:val="EditorsNote"/>
      </w:pPr>
      <w:r>
        <w:t>Editor's Note </w:t>
      </w:r>
      <w:ins w:id="84" w:author="Ashish Sanjay Sharma" w:date="2023-11-03T22:27:00Z">
        <w:r w:rsidR="00912C59">
          <w:t>1</w:t>
        </w:r>
      </w:ins>
      <w:del w:id="85" w:author="Ashish Sanjay Sharma" w:date="2023-11-03T22:27:00Z">
        <w:r w:rsidDel="00912C59">
          <w:delText>2</w:delText>
        </w:r>
      </w:del>
      <w:r>
        <w:t>: The solution is subject to change based on the architecture and is FFS.</w:t>
      </w:r>
    </w:p>
    <w:p w14:paraId="3BD2C153" w14:textId="4B997BAA" w:rsidR="003666A9" w:rsidDel="00565970" w:rsidRDefault="003666A9" w:rsidP="003666A9">
      <w:pPr>
        <w:pStyle w:val="EditorsNote"/>
        <w:rPr>
          <w:del w:id="86" w:author="Ashish Sanjay Sharma" w:date="2023-11-03T22:30:00Z"/>
        </w:rPr>
      </w:pPr>
      <w:del w:id="87" w:author="Ashish Sanjay Sharma" w:date="2023-11-03T22:30:00Z">
        <w:r w:rsidDel="00565970">
          <w:delText xml:space="preserve">Editor's Note </w:delText>
        </w:r>
      </w:del>
      <w:del w:id="88" w:author="Ashish Sanjay Sharma" w:date="2023-11-03T22:27:00Z">
        <w:r w:rsidDel="00912C59">
          <w:delText>3</w:delText>
        </w:r>
      </w:del>
      <w:del w:id="89" w:author="Ashish Sanjay Sharma" w:date="2023-11-03T22:30:00Z">
        <w:r w:rsidDel="00565970">
          <w:delText>: The contents of request, response message is subject to change and is FFS.</w:delText>
        </w:r>
      </w:del>
    </w:p>
    <w:p w14:paraId="7A6B2D18" w14:textId="77777777" w:rsidR="00F8239A" w:rsidRDefault="00F8239A" w:rsidP="00F8239A">
      <w:pPr>
        <w:rPr>
          <w:ins w:id="90" w:author="Ashish Sanjay Sharma" w:date="2023-09-26T00:50:00Z"/>
        </w:rPr>
      </w:pPr>
    </w:p>
    <w:p w14:paraId="1ADF3F66" w14:textId="48E4B417" w:rsidR="00E94ECC" w:rsidRDefault="00406F84" w:rsidP="00E94ECC">
      <w:pPr>
        <w:pStyle w:val="TH"/>
        <w:rPr>
          <w:ins w:id="91" w:author="Ashish Sanjay Sharma" w:date="2023-09-26T00:51:00Z"/>
          <w:noProof/>
        </w:rPr>
      </w:pPr>
      <w:del w:id="92" w:author="Ashish Sanjay Sharma" w:date="2023-11-03T21:58:00Z">
        <w:r w:rsidDel="00F23F51">
          <w:rPr>
            <w:noProof/>
          </w:rPr>
          <w:fldChar w:fldCharType="begin"/>
        </w:r>
        <w:r w:rsidR="00B201A0">
          <w:rPr>
            <w:noProof/>
          </w:rPr>
          <w:fldChar w:fldCharType="separate"/>
        </w:r>
        <w:r w:rsidDel="00F23F51">
          <w:rPr>
            <w:noProof/>
          </w:rPr>
          <w:fldChar w:fldCharType="end"/>
        </w:r>
      </w:del>
    </w:p>
    <w:p w14:paraId="5D00C3B0" w14:textId="1C35A767" w:rsidR="00E94ECC" w:rsidRPr="00C21836" w:rsidRDefault="00170A5A" w:rsidP="00E94ECC">
      <w:pPr>
        <w:pBdr>
          <w:top w:val="single" w:sz="4" w:space="1" w:color="auto"/>
          <w:left w:val="single" w:sz="4" w:space="4" w:color="auto"/>
          <w:bottom w:val="single" w:sz="4" w:space="1" w:color="auto"/>
          <w:right w:val="single" w:sz="4" w:space="4" w:color="auto"/>
        </w:pBdr>
        <w:jc w:val="center"/>
        <w:rPr>
          <w:ins w:id="93" w:author="Ashish Sanjay Sharma" w:date="2023-09-26T00:51:00Z"/>
          <w:rFonts w:ascii="Arial" w:hAnsi="Arial" w:cs="Arial"/>
          <w:noProof/>
          <w:color w:val="0000FF"/>
          <w:sz w:val="28"/>
          <w:szCs w:val="28"/>
          <w:lang w:val="en-US"/>
        </w:rPr>
      </w:pPr>
      <w:del w:id="94" w:author="Ashish Sanjay Sharma" w:date="2023-09-30T01:00:00Z">
        <w:r w:rsidDel="00170A5A">
          <w:delText xml:space="preserve"> </w:delText>
        </w:r>
      </w:del>
      <w:ins w:id="95" w:author="Ashish Sanjay Sharma" w:date="2023-09-26T00:51:00Z">
        <w:r w:rsidR="00E94ECC" w:rsidRPr="00C21836">
          <w:rPr>
            <w:rFonts w:ascii="Arial" w:hAnsi="Arial" w:cs="Arial"/>
            <w:noProof/>
            <w:color w:val="0000FF"/>
            <w:sz w:val="28"/>
            <w:szCs w:val="28"/>
            <w:lang w:val="en-US"/>
          </w:rPr>
          <w:t xml:space="preserve">* * * </w:t>
        </w:r>
        <w:r w:rsidR="00E94ECC">
          <w:rPr>
            <w:rFonts w:ascii="Arial" w:hAnsi="Arial" w:cs="Arial"/>
            <w:noProof/>
            <w:color w:val="0000FF"/>
            <w:sz w:val="28"/>
            <w:szCs w:val="28"/>
            <w:lang w:val="en-US"/>
          </w:rPr>
          <w:t>Next</w:t>
        </w:r>
        <w:r w:rsidR="00E94ECC" w:rsidRPr="00C21836">
          <w:rPr>
            <w:rFonts w:ascii="Arial" w:hAnsi="Arial" w:cs="Arial"/>
            <w:noProof/>
            <w:color w:val="0000FF"/>
            <w:sz w:val="28"/>
            <w:szCs w:val="28"/>
            <w:lang w:val="en-US"/>
          </w:rPr>
          <w:t xml:space="preserve"> Change * * * *</w:t>
        </w:r>
      </w:ins>
    </w:p>
    <w:p w14:paraId="01600BFC" w14:textId="4E2A1FD9" w:rsidR="00E94ECC" w:rsidRPr="00F96CF7" w:rsidRDefault="00442FB1" w:rsidP="00E94ECC">
      <w:pPr>
        <w:pStyle w:val="Heading3"/>
        <w:rPr>
          <w:ins w:id="96" w:author="Ashish Sanjay Sharma" w:date="2023-09-26T00:51:00Z"/>
        </w:rPr>
      </w:pPr>
      <w:bookmarkStart w:id="97" w:name="_Toc133484065"/>
      <w:bookmarkStart w:id="98" w:name="_Toc133524262"/>
      <w:ins w:id="99" w:author="Ashish Sanjay Sharma" w:date="2023-11-03T22:13:00Z">
        <w:r>
          <w:t>8</w:t>
        </w:r>
      </w:ins>
      <w:ins w:id="100" w:author="Ashish Sanjay Sharma" w:date="2023-09-26T01:06:00Z">
        <w:r w:rsidR="00AE4D4B">
          <w:t>.</w:t>
        </w:r>
      </w:ins>
      <w:ins w:id="101" w:author="Ashish Sanjay Sharma" w:date="2023-11-03T22:14:00Z">
        <w:r w:rsidR="00E2779E">
          <w:t>2</w:t>
        </w:r>
      </w:ins>
      <w:ins w:id="102" w:author="Ashish Sanjay Sharma" w:date="2023-09-26T01:06:00Z">
        <w:r w:rsidR="00AE4D4B">
          <w:t>.</w:t>
        </w:r>
      </w:ins>
      <w:ins w:id="103" w:author="Ashish Sanjay Sharma" w:date="2023-11-03T22:14:00Z">
        <w:r w:rsidR="00E2779E">
          <w:t>3</w:t>
        </w:r>
      </w:ins>
      <w:ins w:id="104" w:author="Ashish Sanjay Sharma" w:date="2023-09-26T00:51:00Z">
        <w:r w:rsidR="00E94ECC">
          <w:tab/>
        </w:r>
        <w:r w:rsidR="00E94ECC" w:rsidRPr="00F96CF7">
          <w:t>Information flows</w:t>
        </w:r>
        <w:bookmarkEnd w:id="97"/>
        <w:bookmarkEnd w:id="98"/>
      </w:ins>
    </w:p>
    <w:p w14:paraId="5CB87C3E" w14:textId="766F71DD" w:rsidR="00E94ECC" w:rsidRPr="00F96CF7" w:rsidRDefault="00E44865" w:rsidP="00E94ECC">
      <w:pPr>
        <w:pStyle w:val="Heading4"/>
        <w:rPr>
          <w:ins w:id="105" w:author="Ashish Sanjay Sharma" w:date="2023-09-26T00:51:00Z"/>
        </w:rPr>
      </w:pPr>
      <w:bookmarkStart w:id="106" w:name="_Toc117364426"/>
      <w:bookmarkStart w:id="107" w:name="_Toc133484066"/>
      <w:bookmarkStart w:id="108" w:name="_Toc133524263"/>
      <w:ins w:id="109" w:author="Ashish Sanjay Sharma" w:date="2023-11-03T22:14:00Z">
        <w:r>
          <w:t>8</w:t>
        </w:r>
      </w:ins>
      <w:ins w:id="110" w:author="Ashish Sanjay Sharma" w:date="2023-09-26T01:06:00Z">
        <w:r w:rsidR="00AE4D4B">
          <w:t>.</w:t>
        </w:r>
      </w:ins>
      <w:ins w:id="111" w:author="Ashish Sanjay Sharma" w:date="2023-11-03T22:15:00Z">
        <w:r w:rsidR="00E2779E">
          <w:t>2</w:t>
        </w:r>
      </w:ins>
      <w:ins w:id="112" w:author="Ashish Sanjay Sharma" w:date="2023-09-26T01:06:00Z">
        <w:r w:rsidR="00AE4D4B">
          <w:t>.</w:t>
        </w:r>
      </w:ins>
      <w:ins w:id="113" w:author="Ashish Sanjay Sharma" w:date="2023-11-03T22:15:00Z">
        <w:r w:rsidR="00E2779E">
          <w:t>3</w:t>
        </w:r>
      </w:ins>
      <w:ins w:id="114" w:author="Ashish Sanjay Sharma" w:date="2023-11-03T22:14:00Z">
        <w:r>
          <w:t>.1</w:t>
        </w:r>
      </w:ins>
      <w:ins w:id="115" w:author="Ashish Sanjay Sharma" w:date="2023-09-26T00:51:00Z">
        <w:r w:rsidR="00E94ECC">
          <w:tab/>
        </w:r>
      </w:ins>
      <w:ins w:id="116" w:author="Ashish Sanjay Sharma" w:date="2023-11-03T22:03:00Z">
        <w:r w:rsidR="005A6A44">
          <w:rPr>
            <w:bCs/>
          </w:rPr>
          <w:t xml:space="preserve">FL client </w:t>
        </w:r>
      </w:ins>
      <w:proofErr w:type="spellStart"/>
      <w:ins w:id="117" w:author="Jing Yue" w:date="2023-11-17T19:01:00Z">
        <w:r w:rsidR="00464E3E">
          <w:rPr>
            <w:lang w:val="fr-FR"/>
          </w:rPr>
          <w:t>discovery</w:t>
        </w:r>
        <w:proofErr w:type="spellEnd"/>
        <w:r w:rsidR="00464E3E">
          <w:rPr>
            <w:lang w:val="fr-FR"/>
          </w:rPr>
          <w:t xml:space="preserve"> or </w:t>
        </w:r>
      </w:ins>
      <w:ins w:id="118" w:author="Ashish Sanjay Sharma" w:date="2023-11-03T22:03:00Z">
        <w:r w:rsidR="005A6A44">
          <w:rPr>
            <w:bCs/>
          </w:rPr>
          <w:t>selection</w:t>
        </w:r>
      </w:ins>
      <w:ins w:id="119" w:author="Ashish Sanjay Sharma" w:date="2023-11-06T15:43:00Z">
        <w:r w:rsidR="002B455B">
          <w:rPr>
            <w:bCs/>
          </w:rPr>
          <w:t xml:space="preserve"> assistance</w:t>
        </w:r>
      </w:ins>
      <w:ins w:id="120" w:author="Ashish Sanjay Sharma" w:date="2023-09-26T14:05:00Z">
        <w:r w:rsidR="0088084F" w:rsidRPr="00F96CF7">
          <w:t xml:space="preserve"> </w:t>
        </w:r>
      </w:ins>
      <w:ins w:id="121" w:author="Ashish Sanjay Sharma" w:date="2023-09-26T00:51:00Z">
        <w:r w:rsidR="00E94ECC" w:rsidRPr="00F96CF7">
          <w:t>request</w:t>
        </w:r>
        <w:bookmarkEnd w:id="106"/>
        <w:bookmarkEnd w:id="107"/>
        <w:bookmarkEnd w:id="108"/>
      </w:ins>
    </w:p>
    <w:p w14:paraId="2C832B1F" w14:textId="075BF1AC" w:rsidR="00E94ECC" w:rsidRDefault="00E94ECC" w:rsidP="00E94ECC">
      <w:pPr>
        <w:rPr>
          <w:ins w:id="122" w:author="Ashish Sanjay Sharma" w:date="2023-09-26T00:51:00Z"/>
        </w:rPr>
      </w:pPr>
      <w:ins w:id="123" w:author="Ashish Sanjay Sharma" w:date="2023-09-26T00:51:00Z">
        <w:r w:rsidRPr="00F96CF7">
          <w:rPr>
            <w:rFonts w:hint="eastAsia"/>
          </w:rPr>
          <w:t>T</w:t>
        </w:r>
        <w:r w:rsidRPr="00F96CF7">
          <w:t xml:space="preserve">able </w:t>
        </w:r>
      </w:ins>
      <w:ins w:id="124" w:author="Ashish Sanjay Sharma" w:date="2023-11-03T22:15:00Z">
        <w:r w:rsidR="00E2779E">
          <w:t>8.2.</w:t>
        </w:r>
      </w:ins>
      <w:ins w:id="125" w:author="Ashish Sanjay Sharma" w:date="2023-09-26T00:51:00Z">
        <w:r w:rsidRPr="00F96CF7">
          <w:t xml:space="preserve">3.1-1 describes the information flow from the </w:t>
        </w:r>
      </w:ins>
      <w:ins w:id="126" w:author="Ashish Sanjay Sharma" w:date="2023-11-03T22:04:00Z">
        <w:r w:rsidR="0087273D">
          <w:t>AI</w:t>
        </w:r>
        <w:r w:rsidR="0087273D" w:rsidRPr="002F0762">
          <w:rPr>
            <w:lang w:val="en-US"/>
          </w:rPr>
          <w:t>/M</w:t>
        </w:r>
        <w:r w:rsidR="0087273D">
          <w:rPr>
            <w:lang w:val="en-US"/>
          </w:rPr>
          <w:t>L service consumer</w:t>
        </w:r>
      </w:ins>
      <w:ins w:id="127" w:author="Ashish Sanjay Sharma" w:date="2023-09-26T00:51:00Z">
        <w:r w:rsidRPr="00F96CF7">
          <w:t xml:space="preserve"> to the </w:t>
        </w:r>
      </w:ins>
      <w:ins w:id="128" w:author="Ashish Sanjay Sharma" w:date="2023-09-26T01:07:00Z">
        <w:r w:rsidR="00AE4D4B">
          <w:t>AIML</w:t>
        </w:r>
      </w:ins>
      <w:ins w:id="129" w:author="Ashish Sanjay Sharma" w:date="2023-09-27T23:55:00Z">
        <w:r w:rsidR="00DD5E1F">
          <w:t xml:space="preserve"> </w:t>
        </w:r>
      </w:ins>
      <w:ins w:id="130" w:author="Ashish Sanjay Sharma" w:date="2023-11-03T22:04:00Z">
        <w:r w:rsidR="0087273D">
          <w:t xml:space="preserve">service producer </w:t>
        </w:r>
      </w:ins>
      <w:ins w:id="131" w:author="Ashish Sanjay Sharma" w:date="2023-11-03T22:05:00Z">
        <w:r w:rsidR="00C25E1A">
          <w:t xml:space="preserve">for FL </w:t>
        </w:r>
      </w:ins>
      <w:ins w:id="132" w:author="Ashish Sanjay Sharma" w:date="2023-11-03T22:06:00Z">
        <w:r w:rsidR="00C25E1A">
          <w:t xml:space="preserve">client </w:t>
        </w:r>
      </w:ins>
      <w:proofErr w:type="spellStart"/>
      <w:ins w:id="133" w:author="Jing Yue" w:date="2023-11-17T19:01:00Z">
        <w:r w:rsidR="00464E3E">
          <w:rPr>
            <w:lang w:val="fr-FR"/>
          </w:rPr>
          <w:t>discovery</w:t>
        </w:r>
        <w:proofErr w:type="spellEnd"/>
        <w:r w:rsidR="00464E3E">
          <w:rPr>
            <w:lang w:val="fr-FR"/>
          </w:rPr>
          <w:t xml:space="preserve"> or </w:t>
        </w:r>
      </w:ins>
      <w:ins w:id="134" w:author="Ashish Sanjay Sharma" w:date="2023-11-03T22:37:00Z">
        <w:r w:rsidR="00F80CA1">
          <w:t>selection</w:t>
        </w:r>
      </w:ins>
      <w:ins w:id="135" w:author="Ashish Sanjay Sharma" w:date="2023-11-06T15:43:00Z">
        <w:r w:rsidR="00276F13">
          <w:t xml:space="preserve"> assistance</w:t>
        </w:r>
      </w:ins>
      <w:ins w:id="136" w:author="Ashish Sanjay Sharma" w:date="2023-11-03T22:37:00Z">
        <w:r w:rsidR="00D009BF">
          <w:t xml:space="preserve"> </w:t>
        </w:r>
      </w:ins>
      <w:ins w:id="137" w:author="Ashish Sanjay Sharma" w:date="2023-11-03T22:38:00Z">
        <w:r w:rsidR="00D009BF">
          <w:t>request</w:t>
        </w:r>
      </w:ins>
      <w:ins w:id="138" w:author="Ashish Sanjay Sharma" w:date="2023-11-03T22:37:00Z">
        <w:r w:rsidR="00F80CA1">
          <w:t>.</w:t>
        </w:r>
      </w:ins>
      <w:ins w:id="139" w:author="Ashish Sanjay Sharma" w:date="2023-11-03T22:04:00Z">
        <w:r w:rsidR="0087273D">
          <w:t xml:space="preserve"> </w:t>
        </w:r>
      </w:ins>
    </w:p>
    <w:p w14:paraId="3F1A05F9" w14:textId="55C7F514" w:rsidR="00E94ECC" w:rsidRPr="00526DD0" w:rsidRDefault="00E94ECC" w:rsidP="00E94ECC">
      <w:pPr>
        <w:pStyle w:val="TH"/>
        <w:rPr>
          <w:ins w:id="140" w:author="Ashish Sanjay Sharma" w:date="2023-09-26T00:51:00Z"/>
        </w:rPr>
      </w:pPr>
      <w:bookmarkStart w:id="141" w:name="_Hlk115270573"/>
      <w:ins w:id="142" w:author="Ashish Sanjay Sharma" w:date="2023-09-26T00:51:00Z">
        <w:r w:rsidRPr="00526DD0">
          <w:t>Table </w:t>
        </w:r>
      </w:ins>
      <w:ins w:id="143" w:author="Ashish Sanjay Sharma" w:date="2023-11-03T22:15:00Z">
        <w:r w:rsidR="00E2779E">
          <w:t>8.2</w:t>
        </w:r>
      </w:ins>
      <w:ins w:id="144" w:author="Ashish Sanjay Sharma" w:date="2023-09-26T01:06:00Z">
        <w:r w:rsidR="00AE4D4B">
          <w:t>.</w:t>
        </w:r>
      </w:ins>
      <w:ins w:id="145" w:author="Ashish Sanjay Sharma" w:date="2023-09-26T00:51:00Z">
        <w:r w:rsidRPr="00526DD0">
          <w:t>3.1-1</w:t>
        </w:r>
      </w:ins>
      <w:ins w:id="146" w:author="Ashish Sanjay Sharma" w:date="2023-11-03T22:06:00Z">
        <w:r w:rsidR="00D44395" w:rsidRPr="00D44395">
          <w:rPr>
            <w:bCs/>
          </w:rPr>
          <w:t xml:space="preserve"> </w:t>
        </w:r>
        <w:r w:rsidR="00D44395">
          <w:rPr>
            <w:bCs/>
          </w:rPr>
          <w:t xml:space="preserve">FL client </w:t>
        </w:r>
      </w:ins>
      <w:proofErr w:type="spellStart"/>
      <w:ins w:id="147" w:author="Jing Yue" w:date="2023-11-17T19:01:00Z">
        <w:r w:rsidR="00464E3E">
          <w:rPr>
            <w:lang w:val="fr-FR"/>
          </w:rPr>
          <w:t>discovery</w:t>
        </w:r>
        <w:proofErr w:type="spellEnd"/>
        <w:r w:rsidR="00464E3E">
          <w:rPr>
            <w:lang w:val="fr-FR"/>
          </w:rPr>
          <w:t xml:space="preserve"> or </w:t>
        </w:r>
      </w:ins>
      <w:ins w:id="148" w:author="Ashish Sanjay Sharma" w:date="2023-11-03T22:06:00Z">
        <w:r w:rsidR="00D44395">
          <w:rPr>
            <w:bCs/>
          </w:rPr>
          <w:t>selection</w:t>
        </w:r>
        <w:r w:rsidR="00D44395" w:rsidRPr="00F96CF7">
          <w:t xml:space="preserve"> </w:t>
        </w:r>
      </w:ins>
      <w:ins w:id="149" w:author="Ashish Sanjay Sharma" w:date="2023-11-06T11:10:00Z">
        <w:r w:rsidR="00D53D24">
          <w:t xml:space="preserve">assistance </w:t>
        </w:r>
      </w:ins>
      <w:ins w:id="150" w:author="Ashish Sanjay Sharma" w:date="2023-09-26T01:19:00Z">
        <w:r w:rsidR="006F6FCB" w:rsidRPr="00F96CF7">
          <w:t>request</w:t>
        </w:r>
      </w:ins>
    </w:p>
    <w:tbl>
      <w:tblPr>
        <w:tblW w:w="8640" w:type="dxa"/>
        <w:jc w:val="center"/>
        <w:tblLayout w:type="fixed"/>
        <w:tblLook w:val="0000" w:firstRow="0" w:lastRow="0" w:firstColumn="0" w:lastColumn="0" w:noHBand="0" w:noVBand="0"/>
      </w:tblPr>
      <w:tblGrid>
        <w:gridCol w:w="2880"/>
        <w:gridCol w:w="1440"/>
        <w:gridCol w:w="4320"/>
      </w:tblGrid>
      <w:tr w:rsidR="00E94ECC" w:rsidRPr="00A450EA" w14:paraId="10B4731C" w14:textId="77777777" w:rsidTr="4970DFA1">
        <w:trPr>
          <w:jc w:val="center"/>
          <w:ins w:id="151"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6406C2" w14:textId="77777777" w:rsidR="00E94ECC" w:rsidRPr="00A450EA" w:rsidRDefault="00E94ECC" w:rsidP="00D31DC5">
            <w:pPr>
              <w:keepNext/>
              <w:keepLines/>
              <w:spacing w:after="0"/>
              <w:jc w:val="center"/>
              <w:rPr>
                <w:ins w:id="152" w:author="Ashish Sanjay Sharma" w:date="2023-09-26T00:51:00Z"/>
                <w:rFonts w:ascii="Arial" w:hAnsi="Arial"/>
                <w:b/>
                <w:sz w:val="18"/>
              </w:rPr>
            </w:pPr>
            <w:ins w:id="153" w:author="Ashish Sanjay Sharma" w:date="2023-09-26T00:51:00Z">
              <w:r w:rsidRPr="00A450EA">
                <w:rPr>
                  <w:rFonts w:ascii="Arial" w:hAnsi="Arial"/>
                  <w:b/>
                  <w:sz w:val="18"/>
                </w:rPr>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64307E" w14:textId="77777777" w:rsidR="00E94ECC" w:rsidRPr="002F0762" w:rsidRDefault="00E94ECC" w:rsidP="00D31DC5">
            <w:pPr>
              <w:keepNext/>
              <w:keepLines/>
              <w:spacing w:after="0"/>
              <w:jc w:val="center"/>
              <w:rPr>
                <w:ins w:id="154" w:author="Ashish Sanjay Sharma" w:date="2023-09-26T00:51:00Z"/>
                <w:rFonts w:ascii="Arial" w:hAnsi="Arial"/>
                <w:b/>
                <w:sz w:val="18"/>
              </w:rPr>
            </w:pPr>
            <w:ins w:id="155" w:author="Ashish Sanjay Sharma" w:date="2023-09-26T00:51:00Z">
              <w:r w:rsidRPr="002F0762">
                <w:rPr>
                  <w:rFonts w:ascii="Arial" w:hAnsi="Arial"/>
                  <w:b/>
                  <w:sz w:val="18"/>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A540D1" w14:textId="77777777" w:rsidR="00E94ECC" w:rsidRPr="00A450EA" w:rsidRDefault="00E94ECC" w:rsidP="00D31DC5">
            <w:pPr>
              <w:keepNext/>
              <w:keepLines/>
              <w:spacing w:after="0"/>
              <w:jc w:val="center"/>
              <w:rPr>
                <w:ins w:id="156" w:author="Ashish Sanjay Sharma" w:date="2023-09-26T00:51:00Z"/>
                <w:rFonts w:ascii="Arial" w:hAnsi="Arial"/>
                <w:b/>
                <w:sz w:val="18"/>
              </w:rPr>
            </w:pPr>
            <w:ins w:id="157" w:author="Ashish Sanjay Sharma" w:date="2023-09-26T00:51:00Z">
              <w:r w:rsidRPr="00A450EA">
                <w:rPr>
                  <w:rFonts w:ascii="Arial" w:hAnsi="Arial"/>
                  <w:b/>
                  <w:sz w:val="18"/>
                </w:rPr>
                <w:t>Description</w:t>
              </w:r>
            </w:ins>
          </w:p>
        </w:tc>
      </w:tr>
      <w:tr w:rsidR="00E94ECC" w:rsidRPr="00A450EA" w14:paraId="1F1177BF" w14:textId="77777777" w:rsidTr="4970DFA1">
        <w:trPr>
          <w:jc w:val="center"/>
          <w:ins w:id="158"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5B0C333" w14:textId="73349938" w:rsidR="00E94ECC" w:rsidRPr="00A450EA" w:rsidRDefault="00005231" w:rsidP="00D31DC5">
            <w:pPr>
              <w:pStyle w:val="TAL"/>
              <w:rPr>
                <w:ins w:id="159" w:author="Ashish Sanjay Sharma" w:date="2023-09-26T00:51:00Z"/>
                <w:lang w:eastAsia="zh-CN"/>
              </w:rPr>
            </w:pPr>
            <w:ins w:id="160" w:author="Ashish Sanjay Sharma" w:date="2023-09-30T01:01:00Z">
              <w:r>
                <w:rPr>
                  <w:lang w:eastAsia="zh-CN"/>
                </w:rPr>
                <w:t>Requestor</w:t>
              </w:r>
            </w:ins>
            <w:ins w:id="161" w:author="Ashish Sanjay Sharma" w:date="2023-09-26T00:51:00Z">
              <w:r w:rsidR="00E94ECC">
                <w:rPr>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3D670D" w14:textId="77777777" w:rsidR="00E94ECC" w:rsidRPr="00A450EA" w:rsidRDefault="00E94ECC" w:rsidP="00D31DC5">
            <w:pPr>
              <w:pStyle w:val="TAC"/>
              <w:rPr>
                <w:ins w:id="162" w:author="Ashish Sanjay Sharma" w:date="2023-09-26T00:51:00Z"/>
                <w:lang w:eastAsia="zh-CN"/>
              </w:rPr>
            </w:pPr>
            <w:ins w:id="163" w:author="Ashish Sanjay Sharma" w:date="2023-09-26T00:51:00Z">
              <w:r w:rsidRPr="00164831">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72A5F" w14:textId="5550F8BF" w:rsidR="00E94ECC" w:rsidRPr="00A450EA" w:rsidRDefault="00E94ECC" w:rsidP="00D31DC5">
            <w:pPr>
              <w:pStyle w:val="TAL"/>
              <w:rPr>
                <w:ins w:id="164" w:author="Ashish Sanjay Sharma" w:date="2023-09-26T00:51:00Z"/>
                <w:lang w:eastAsia="zh-CN"/>
              </w:rPr>
            </w:pPr>
            <w:ins w:id="165" w:author="Ashish Sanjay Sharma" w:date="2023-09-26T00:51:00Z">
              <w:r>
                <w:rPr>
                  <w:lang w:eastAsia="zh-CN"/>
                </w:rPr>
                <w:t xml:space="preserve">Identity of the </w:t>
              </w:r>
            </w:ins>
            <w:ins w:id="166" w:author="Ashish Sanjay Sharma" w:date="2023-09-30T01:02:00Z">
              <w:r w:rsidR="00005231">
                <w:rPr>
                  <w:lang w:eastAsia="zh-CN"/>
                </w:rPr>
                <w:t xml:space="preserve">Requestor, </w:t>
              </w:r>
            </w:ins>
          </w:p>
        </w:tc>
      </w:tr>
      <w:tr w:rsidR="00E94ECC" w:rsidRPr="00A450EA" w14:paraId="798A25C8" w14:textId="77777777" w:rsidTr="4970DFA1">
        <w:trPr>
          <w:jc w:val="center"/>
          <w:ins w:id="167"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C2BB02D" w14:textId="77777777" w:rsidR="00E94ECC" w:rsidRPr="00A450EA" w:rsidRDefault="00E94ECC" w:rsidP="00D31DC5">
            <w:pPr>
              <w:pStyle w:val="TAL"/>
              <w:rPr>
                <w:ins w:id="168" w:author="Ashish Sanjay Sharma" w:date="2023-09-26T00:51:00Z"/>
                <w:lang w:eastAsia="zh-CN"/>
              </w:rPr>
            </w:pPr>
            <w:ins w:id="169" w:author="Ashish Sanjay Sharma" w:date="2023-09-26T00:51:00Z">
              <w:r>
                <w:rPr>
                  <w:rFonts w:hint="eastAsia"/>
                  <w:lang w:eastAsia="zh-CN"/>
                </w:rPr>
                <w:t>V</w:t>
              </w:r>
              <w:r>
                <w:rPr>
                  <w:lang w:eastAsia="zh-CN"/>
                </w:rPr>
                <w:t>AL service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312ADBA" w14:textId="1A69EAFD" w:rsidR="00E94ECC" w:rsidRPr="00A450EA" w:rsidRDefault="00025171" w:rsidP="00D31DC5">
            <w:pPr>
              <w:pStyle w:val="TAC"/>
              <w:rPr>
                <w:ins w:id="170" w:author="Ashish Sanjay Sharma" w:date="2023-09-26T00:51:00Z"/>
                <w:lang w:eastAsia="zh-CN"/>
              </w:rPr>
            </w:pPr>
            <w:ins w:id="171" w:author="Ashish Sanjay Sharma" w:date="2023-11-06T11:09: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F8A51" w14:textId="77777777" w:rsidR="00E94ECC" w:rsidRPr="00A450EA" w:rsidRDefault="00E94ECC" w:rsidP="00D31DC5">
            <w:pPr>
              <w:pStyle w:val="TAL"/>
              <w:rPr>
                <w:ins w:id="172" w:author="Ashish Sanjay Sharma" w:date="2023-09-26T00:51:00Z"/>
                <w:lang w:eastAsia="zh-CN"/>
              </w:rPr>
            </w:pPr>
            <w:ins w:id="173" w:author="Ashish Sanjay Sharma" w:date="2023-09-26T00:51:00Z">
              <w:r>
                <w:rPr>
                  <w:rFonts w:hint="eastAsia"/>
                  <w:lang w:eastAsia="zh-CN"/>
                </w:rPr>
                <w:t>I</w:t>
              </w:r>
              <w:r>
                <w:rPr>
                  <w:lang w:eastAsia="zh-CN"/>
                </w:rPr>
                <w:t>dentity of the VAL service</w:t>
              </w:r>
            </w:ins>
          </w:p>
        </w:tc>
      </w:tr>
      <w:tr w:rsidR="00E94ECC" w:rsidRPr="00A450EA" w14:paraId="061BCC36" w14:textId="77777777" w:rsidTr="4970DFA1">
        <w:trPr>
          <w:jc w:val="center"/>
          <w:ins w:id="174"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D85A20" w14:textId="68A10A31" w:rsidR="00E94ECC" w:rsidRDefault="00B3596F" w:rsidP="00D31DC5">
            <w:pPr>
              <w:pStyle w:val="TAL"/>
              <w:rPr>
                <w:ins w:id="175" w:author="Ashish Sanjay Sharma" w:date="2023-09-26T00:51:00Z"/>
                <w:lang w:eastAsia="zh-CN"/>
              </w:rPr>
            </w:pPr>
            <w:ins w:id="176" w:author="Ashish Sanjay Sharma" w:date="2023-11-03T22:11:00Z">
              <w:r>
                <w:rPr>
                  <w:lang w:eastAsia="zh-CN"/>
                </w:rPr>
                <w:t>FL client</w:t>
              </w:r>
            </w:ins>
            <w:ins w:id="177" w:author="Ashish Sanjay Sharma" w:date="2023-09-26T00:51:00Z">
              <w:r w:rsidR="00E94ECC">
                <w:rPr>
                  <w:lang w:eastAsia="zh-CN"/>
                </w:rPr>
                <w:t xml:space="preserve"> identit</w:t>
              </w:r>
            </w:ins>
            <w:ins w:id="178" w:author="Ashish Sanjay Sharma" w:date="2023-09-26T01:12:00Z">
              <w:r w:rsidR="00AE4D4B">
                <w:rPr>
                  <w:lang w:eastAsia="zh-CN"/>
                </w:rPr>
                <w:t>ies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0649D3" w14:textId="1F972E9F" w:rsidR="00E94ECC" w:rsidRDefault="00436804" w:rsidP="00D31DC5">
            <w:pPr>
              <w:pStyle w:val="TAC"/>
              <w:rPr>
                <w:ins w:id="179" w:author="Ashish Sanjay Sharma" w:date="2023-09-26T00:51:00Z"/>
                <w:lang w:eastAsia="zh-CN"/>
              </w:rPr>
            </w:pPr>
            <w:ins w:id="180" w:author="Ashish Sanjay Sharma" w:date="2023-11-06T11:09: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4B1971" w14:textId="5776B0D1" w:rsidR="00E94ECC" w:rsidRDefault="00E94ECC" w:rsidP="00D31DC5">
            <w:pPr>
              <w:pStyle w:val="TAL"/>
              <w:rPr>
                <w:ins w:id="181" w:author="Ashish Sanjay Sharma" w:date="2023-09-26T00:51:00Z"/>
                <w:lang w:eastAsia="zh-CN"/>
              </w:rPr>
            </w:pPr>
            <w:ins w:id="182" w:author="Ashish Sanjay Sharma" w:date="2023-09-26T00:51:00Z">
              <w:r>
                <w:rPr>
                  <w:lang w:eastAsia="zh-CN"/>
                </w:rPr>
                <w:t xml:space="preserve">Identifier of </w:t>
              </w:r>
            </w:ins>
            <w:ins w:id="183" w:author="Ashish Sanjay Sharma" w:date="2023-11-03T22:11:00Z">
              <w:r w:rsidR="00B3596F">
                <w:rPr>
                  <w:lang w:eastAsia="zh-CN"/>
                </w:rPr>
                <w:t>FL client</w:t>
              </w:r>
            </w:ins>
            <w:ins w:id="184" w:author="Ashish Sanjay Sharma" w:date="2023-09-26T00:51:00Z">
              <w:r>
                <w:rPr>
                  <w:lang w:eastAsia="zh-CN"/>
                </w:rPr>
                <w:t xml:space="preserve">, </w:t>
              </w:r>
              <w:proofErr w:type="gramStart"/>
              <w:r>
                <w:rPr>
                  <w:lang w:eastAsia="zh-CN"/>
                </w:rPr>
                <w:t>e.g.</w:t>
              </w:r>
              <w:proofErr w:type="gramEnd"/>
              <w:r>
                <w:rPr>
                  <w:lang w:eastAsia="zh-CN"/>
                </w:rPr>
                <w:t xml:space="preserve"> UE ID, UE address</w:t>
              </w:r>
            </w:ins>
          </w:p>
        </w:tc>
      </w:tr>
      <w:tr w:rsidR="00E94ECC" w:rsidRPr="00A450EA" w14:paraId="5BD01B82" w14:textId="77777777" w:rsidTr="4970DFA1">
        <w:trPr>
          <w:jc w:val="center"/>
          <w:ins w:id="185"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148D0D" w14:textId="232F66E6" w:rsidR="00E94ECC" w:rsidRPr="00A450EA" w:rsidRDefault="00497DEB" w:rsidP="00D31DC5">
            <w:pPr>
              <w:keepNext/>
              <w:keepLines/>
              <w:spacing w:after="0"/>
              <w:rPr>
                <w:ins w:id="186" w:author="Ashish Sanjay Sharma" w:date="2023-09-26T00:51:00Z"/>
                <w:rFonts w:ascii="Arial" w:hAnsi="Arial"/>
                <w:sz w:val="18"/>
                <w:lang w:eastAsia="zh-CN"/>
              </w:rPr>
            </w:pPr>
            <w:ins w:id="187" w:author="Ashish Sanjay Sharma" w:date="2023-11-03T17:57:00Z">
              <w:r>
                <w:rPr>
                  <w:rFonts w:ascii="Arial" w:hAnsi="Arial"/>
                  <w:sz w:val="18"/>
                  <w:lang w:eastAsia="zh-CN"/>
                </w:rPr>
                <w:t xml:space="preserve">FL </w:t>
              </w:r>
            </w:ins>
            <w:ins w:id="188" w:author="Ashish Sanjay Sharma" w:date="2023-11-03T22:10:00Z">
              <w:r w:rsidR="003220A4">
                <w:rPr>
                  <w:rFonts w:ascii="Arial" w:hAnsi="Arial"/>
                  <w:sz w:val="18"/>
                  <w:lang w:eastAsia="zh-CN"/>
                </w:rPr>
                <w:t>client</w:t>
              </w:r>
            </w:ins>
            <w:ins w:id="189" w:author="Ashish Sanjay Sharma" w:date="2023-11-03T17:57:00Z">
              <w:r>
                <w:rPr>
                  <w:rFonts w:ascii="Arial" w:hAnsi="Arial"/>
                  <w:sz w:val="18"/>
                  <w:lang w:eastAsia="zh-CN"/>
                </w:rPr>
                <w:t xml:space="preserve"> selection</w:t>
              </w:r>
            </w:ins>
            <w:ins w:id="190" w:author="Ashish Sanjay Sharma" w:date="2023-09-27T23:29:00Z">
              <w:r w:rsidR="001B51D9">
                <w:rPr>
                  <w:rFonts w:ascii="Arial" w:hAnsi="Arial"/>
                  <w:sz w:val="18"/>
                  <w:lang w:eastAsia="zh-CN"/>
                </w:rPr>
                <w:t xml:space="preserve"> </w:t>
              </w:r>
            </w:ins>
            <w:ins w:id="191" w:author="Jing Yue" w:date="2023-11-17T17:47:00Z">
              <w:r w:rsidR="00C60FC6">
                <w:rPr>
                  <w:rFonts w:ascii="Arial" w:hAnsi="Arial"/>
                  <w:sz w:val="18"/>
                  <w:lang w:eastAsia="zh-CN"/>
                </w:rPr>
                <w:t>criteria</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741F42" w14:textId="3BE9611B" w:rsidR="00E94ECC" w:rsidRPr="00A450EA" w:rsidRDefault="000E56CC" w:rsidP="00D31DC5">
            <w:pPr>
              <w:keepNext/>
              <w:keepLines/>
              <w:spacing w:after="0"/>
              <w:jc w:val="center"/>
              <w:rPr>
                <w:ins w:id="192" w:author="Ashish Sanjay Sharma" w:date="2023-09-26T00:51:00Z"/>
                <w:rFonts w:ascii="Arial" w:hAnsi="Arial"/>
                <w:sz w:val="18"/>
                <w:lang w:eastAsia="zh-CN"/>
              </w:rPr>
            </w:pPr>
            <w:ins w:id="193" w:author="Ashish Sanjay Sharma" w:date="2023-11-03T22:10:00Z">
              <w:r>
                <w:rPr>
                  <w:rFonts w:ascii="Arial" w:hAnsi="Arial"/>
                  <w:sz w:val="18"/>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E02AA0" w14:textId="55DCC60C" w:rsidR="00E94ECC" w:rsidRPr="00A450EA" w:rsidRDefault="00AE4D4B" w:rsidP="00D31DC5">
            <w:pPr>
              <w:keepNext/>
              <w:keepLines/>
              <w:spacing w:after="0"/>
              <w:rPr>
                <w:ins w:id="194" w:author="Ashish Sanjay Sharma" w:date="2023-09-26T00:51:00Z"/>
                <w:rFonts w:ascii="Arial" w:hAnsi="Arial"/>
                <w:sz w:val="18"/>
                <w:lang w:eastAsia="zh-CN"/>
              </w:rPr>
            </w:pPr>
            <w:ins w:id="195" w:author="Ashish Sanjay Sharma" w:date="2023-09-26T01:12:00Z">
              <w:r>
                <w:rPr>
                  <w:rFonts w:ascii="Arial" w:hAnsi="Arial"/>
                  <w:sz w:val="18"/>
                  <w:lang w:eastAsia="zh-CN"/>
                </w:rPr>
                <w:t xml:space="preserve">Indicates </w:t>
              </w:r>
            </w:ins>
            <w:ins w:id="196" w:author="Ashish Sanjay Sharma" w:date="2023-11-03T17:52:00Z">
              <w:r w:rsidR="009E6C33">
                <w:rPr>
                  <w:rFonts w:ascii="Arial" w:hAnsi="Arial"/>
                  <w:sz w:val="18"/>
                  <w:lang w:eastAsia="zh-CN"/>
                </w:rPr>
                <w:t>the</w:t>
              </w:r>
            </w:ins>
            <w:ins w:id="197" w:author="Jing Yue" w:date="2023-11-17T17:47:00Z">
              <w:r w:rsidR="00C60FC6">
                <w:rPr>
                  <w:rFonts w:ascii="Arial" w:hAnsi="Arial"/>
                  <w:sz w:val="18"/>
                  <w:lang w:eastAsia="zh-CN"/>
                </w:rPr>
                <w:t xml:space="preserve"> criteria for </w:t>
              </w:r>
              <w:r w:rsidR="002D1A78">
                <w:rPr>
                  <w:rFonts w:ascii="Arial" w:hAnsi="Arial"/>
                  <w:sz w:val="18"/>
                  <w:lang w:eastAsia="zh-CN"/>
                </w:rPr>
                <w:t>AI/ML member</w:t>
              </w:r>
            </w:ins>
            <w:ins w:id="198" w:author="Ashish Sanjay Sharma" w:date="2023-11-03T17:52:00Z">
              <w:r w:rsidR="009E6C33">
                <w:rPr>
                  <w:rFonts w:ascii="Arial" w:hAnsi="Arial"/>
                  <w:sz w:val="18"/>
                  <w:lang w:eastAsia="zh-CN"/>
                </w:rPr>
                <w:t xml:space="preserve"> selection</w:t>
              </w:r>
            </w:ins>
            <w:ins w:id="199" w:author="Ashish Sanjay Sharma" w:date="2023-09-26T01:12:00Z">
              <w:r>
                <w:rPr>
                  <w:rFonts w:ascii="Arial" w:hAnsi="Arial"/>
                  <w:sz w:val="18"/>
                  <w:lang w:eastAsia="zh-CN"/>
                </w:rPr>
                <w:t>.</w:t>
              </w:r>
              <w:r w:rsidR="006F6FCB">
                <w:rPr>
                  <w:rFonts w:ascii="Arial" w:hAnsi="Arial"/>
                  <w:sz w:val="18"/>
                  <w:lang w:eastAsia="zh-CN"/>
                </w:rPr>
                <w:t xml:space="preserve"> </w:t>
              </w:r>
            </w:ins>
          </w:p>
        </w:tc>
      </w:tr>
      <w:bookmarkEnd w:id="141"/>
    </w:tbl>
    <w:p w14:paraId="67629C5E" w14:textId="77777777" w:rsidR="00984DA3" w:rsidRDefault="00984DA3">
      <w:pPr>
        <w:rPr>
          <w:ins w:id="200" w:author="Jing Yue_r2" w:date="2023-11-17T10:25:00Z"/>
          <w:lang w:eastAsia="zh-CN"/>
        </w:rPr>
        <w:pPrChange w:id="201" w:author="Jing Yue_r2" w:date="2023-11-17T10:26:00Z">
          <w:pPr>
            <w:pStyle w:val="NO"/>
            <w:spacing w:after="0"/>
            <w:jc w:val="both"/>
          </w:pPr>
        </w:pPrChange>
      </w:pPr>
    </w:p>
    <w:p w14:paraId="5B9B09F5" w14:textId="466FA461" w:rsidR="00984DA3" w:rsidRDefault="00984DA3" w:rsidP="00984DA3">
      <w:pPr>
        <w:pStyle w:val="NO"/>
        <w:spacing w:after="0"/>
        <w:jc w:val="both"/>
        <w:rPr>
          <w:ins w:id="202" w:author="Jing Yue" w:date="2023-11-17T17:47:00Z"/>
          <w:kern w:val="2"/>
          <w:lang w:eastAsia="zh-CN"/>
        </w:rPr>
      </w:pPr>
      <w:ins w:id="203" w:author="Jing Yue_r2" w:date="2023-11-17T10:25:00Z">
        <w:r w:rsidRPr="00347407">
          <w:rPr>
            <w:kern w:val="2"/>
            <w:lang w:eastAsia="zh-CN"/>
          </w:rPr>
          <w:t>NOTE:</w:t>
        </w:r>
        <w:r w:rsidRPr="00347407">
          <w:rPr>
            <w:kern w:val="2"/>
            <w:lang w:eastAsia="zh-CN"/>
          </w:rPr>
          <w:tab/>
        </w:r>
        <w:r>
          <w:rPr>
            <w:kern w:val="2"/>
            <w:lang w:eastAsia="zh-CN"/>
          </w:rPr>
          <w:t xml:space="preserve">In table </w:t>
        </w:r>
        <w:r w:rsidRPr="00A64D66">
          <w:rPr>
            <w:kern w:val="2"/>
            <w:lang w:eastAsia="zh-CN"/>
          </w:rPr>
          <w:t>8.</w:t>
        </w:r>
        <w:r>
          <w:rPr>
            <w:kern w:val="2"/>
            <w:lang w:eastAsia="zh-CN"/>
          </w:rPr>
          <w:t>2</w:t>
        </w:r>
        <w:r w:rsidRPr="00A64D66">
          <w:rPr>
            <w:kern w:val="2"/>
            <w:lang w:eastAsia="zh-CN"/>
          </w:rPr>
          <w:t>.3.1-1, the policies identify the conditions</w:t>
        </w:r>
        <w:r>
          <w:rPr>
            <w:kern w:val="2"/>
            <w:lang w:eastAsia="zh-CN"/>
          </w:rPr>
          <w:t xml:space="preserve"> and criteria, when satisfied</w:t>
        </w:r>
        <w:r w:rsidRPr="00A64D66">
          <w:rPr>
            <w:kern w:val="2"/>
            <w:lang w:eastAsia="zh-CN"/>
          </w:rPr>
          <w:t xml:space="preserve"> </w:t>
        </w:r>
        <w:r>
          <w:t xml:space="preserve">the AI/ML member can be selected for the AI/ML operations </w:t>
        </w:r>
      </w:ins>
      <w:ins w:id="204" w:author="Jing Yue_r2" w:date="2023-11-17T10:26:00Z">
        <w:r>
          <w:rPr>
            <w:kern w:val="2"/>
            <w:lang w:eastAsia="zh-CN"/>
          </w:rPr>
          <w:t xml:space="preserve">via the </w:t>
        </w:r>
        <w:r w:rsidR="008014BD">
          <w:t>AI</w:t>
        </w:r>
        <w:r w:rsidR="008014BD" w:rsidRPr="002F0762">
          <w:rPr>
            <w:lang w:val="en-US"/>
          </w:rPr>
          <w:t>/M</w:t>
        </w:r>
        <w:r w:rsidR="008014BD">
          <w:rPr>
            <w:lang w:val="en-US"/>
          </w:rPr>
          <w:t>L service consumer</w:t>
        </w:r>
      </w:ins>
      <w:ins w:id="205" w:author="Jing Yue_r2" w:date="2023-11-17T10:25:00Z">
        <w:r w:rsidRPr="00A64D66">
          <w:rPr>
            <w:kern w:val="2"/>
            <w:lang w:eastAsia="zh-CN"/>
          </w:rPr>
          <w:t>.</w:t>
        </w:r>
      </w:ins>
    </w:p>
    <w:p w14:paraId="24FB7A63" w14:textId="77777777" w:rsidR="002D1A78" w:rsidRDefault="002D1A78" w:rsidP="00984DA3">
      <w:pPr>
        <w:pStyle w:val="NO"/>
        <w:spacing w:after="0"/>
        <w:jc w:val="both"/>
        <w:rPr>
          <w:ins w:id="206" w:author="Jing Yue" w:date="2023-11-17T17:47:00Z"/>
          <w:kern w:val="2"/>
          <w:lang w:eastAsia="zh-CN"/>
        </w:rPr>
      </w:pPr>
    </w:p>
    <w:p w14:paraId="3242DA23" w14:textId="0BF7DCC6" w:rsidR="002D1A78" w:rsidDel="00C91D88" w:rsidRDefault="002D1A78">
      <w:pPr>
        <w:pStyle w:val="EditorsNote"/>
        <w:rPr>
          <w:ins w:id="207" w:author="Jing Yue_r2" w:date="2023-11-17T10:27:00Z"/>
          <w:del w:id="208" w:author="Jing Yue" w:date="2023-11-17T17:49:00Z"/>
          <w:kern w:val="2"/>
          <w:lang w:eastAsia="zh-CN"/>
        </w:rPr>
        <w:pPrChange w:id="209" w:author="Jing Yue" w:date="2023-11-17T17:49:00Z">
          <w:pPr>
            <w:pStyle w:val="NO"/>
            <w:spacing w:after="0"/>
            <w:jc w:val="both"/>
          </w:pPr>
        </w:pPrChange>
      </w:pPr>
      <w:ins w:id="210" w:author="Jing Yue" w:date="2023-11-17T17:47:00Z">
        <w:r>
          <w:rPr>
            <w:kern w:val="2"/>
            <w:lang w:eastAsia="zh-CN"/>
          </w:rPr>
          <w:t xml:space="preserve">Editor’s note: </w:t>
        </w:r>
      </w:ins>
      <w:ins w:id="211" w:author="Jing Yue" w:date="2023-11-17T17:48:00Z">
        <w:r>
          <w:rPr>
            <w:kern w:val="2"/>
            <w:lang w:eastAsia="zh-CN"/>
          </w:rPr>
          <w:t xml:space="preserve">The details in the </w:t>
        </w:r>
        <w:r>
          <w:rPr>
            <w:lang w:eastAsia="zh-CN"/>
          </w:rPr>
          <w:t xml:space="preserve">FL client selection criteria is </w:t>
        </w:r>
      </w:ins>
      <w:ins w:id="212" w:author="Jing Yue" w:date="2023-11-17T17:49:00Z">
        <w:r w:rsidR="00C91D88">
          <w:rPr>
            <w:lang w:eastAsia="zh-CN"/>
          </w:rPr>
          <w:t>FFS.</w:t>
        </w:r>
      </w:ins>
    </w:p>
    <w:p w14:paraId="058FEA32" w14:textId="77777777" w:rsidR="00485F2D" w:rsidRDefault="00485F2D" w:rsidP="00E94ECC">
      <w:pPr>
        <w:rPr>
          <w:ins w:id="213" w:author="Ashish Sanjay Sharma" w:date="2023-11-03T17:58:00Z"/>
          <w:noProof/>
        </w:rPr>
      </w:pPr>
    </w:p>
    <w:p w14:paraId="4D21B9B9" w14:textId="5BB0F93F" w:rsidR="00820C84" w:rsidRPr="00F96CF7" w:rsidRDefault="00820C84" w:rsidP="00820C84">
      <w:pPr>
        <w:pStyle w:val="Heading4"/>
        <w:rPr>
          <w:ins w:id="214" w:author="Ashish Sanjay Sharma" w:date="2023-11-06T15:47:00Z"/>
        </w:rPr>
      </w:pPr>
      <w:ins w:id="215" w:author="Ashish Sanjay Sharma" w:date="2023-11-06T15:47:00Z">
        <w:r>
          <w:t>8.2.3.2</w:t>
        </w:r>
        <w:r>
          <w:tab/>
        </w:r>
        <w:r>
          <w:rPr>
            <w:bCs/>
          </w:rPr>
          <w:t xml:space="preserve">FL client </w:t>
        </w:r>
      </w:ins>
      <w:proofErr w:type="spellStart"/>
      <w:ins w:id="216" w:author="Jing Yue" w:date="2023-11-17T19:01:00Z">
        <w:r w:rsidR="00464E3E">
          <w:rPr>
            <w:lang w:val="fr-FR"/>
          </w:rPr>
          <w:t>discovery</w:t>
        </w:r>
        <w:proofErr w:type="spellEnd"/>
        <w:r w:rsidR="00464E3E">
          <w:rPr>
            <w:lang w:val="fr-FR"/>
          </w:rPr>
          <w:t xml:space="preserve"> or </w:t>
        </w:r>
      </w:ins>
      <w:ins w:id="217" w:author="Ashish Sanjay Sharma" w:date="2023-11-06T15:47:00Z">
        <w:r>
          <w:rPr>
            <w:bCs/>
          </w:rPr>
          <w:t>selection</w:t>
        </w:r>
        <w:r w:rsidRPr="00F96CF7">
          <w:t xml:space="preserve"> </w:t>
        </w:r>
        <w:r>
          <w:t>assistance response</w:t>
        </w:r>
      </w:ins>
    </w:p>
    <w:p w14:paraId="21DEBA56" w14:textId="5A0F6879" w:rsidR="00820C84" w:rsidRDefault="00820C84" w:rsidP="00820C84">
      <w:pPr>
        <w:rPr>
          <w:ins w:id="218" w:author="Ashish Sanjay Sharma" w:date="2023-11-06T15:47:00Z"/>
        </w:rPr>
      </w:pPr>
      <w:ins w:id="219" w:author="Ashish Sanjay Sharma" w:date="2023-11-06T15:47:00Z">
        <w:r w:rsidRPr="00F96CF7">
          <w:rPr>
            <w:rFonts w:hint="eastAsia"/>
          </w:rPr>
          <w:t>T</w:t>
        </w:r>
        <w:r w:rsidRPr="00F96CF7">
          <w:t xml:space="preserve">able </w:t>
        </w:r>
        <w:r>
          <w:t>8.2.</w:t>
        </w:r>
        <w:r w:rsidRPr="00F96CF7">
          <w:t>3.</w:t>
        </w:r>
        <w:r>
          <w:t>2</w:t>
        </w:r>
        <w:r w:rsidRPr="00F96CF7">
          <w:t xml:space="preserve">-1 describes the information flow from the </w:t>
        </w:r>
        <w:r>
          <w:t>AIML service producer</w:t>
        </w:r>
        <w:r w:rsidRPr="00F96CF7">
          <w:t xml:space="preserve"> to the </w:t>
        </w:r>
        <w:r>
          <w:t>AI/ML service consumer</w:t>
        </w:r>
        <w:r w:rsidRPr="00F96CF7">
          <w:t xml:space="preserve"> </w:t>
        </w:r>
        <w:r>
          <w:t xml:space="preserve">to send </w:t>
        </w:r>
        <w:r>
          <w:rPr>
            <w:bCs/>
          </w:rPr>
          <w:t xml:space="preserve">FL client </w:t>
        </w:r>
      </w:ins>
      <w:proofErr w:type="spellStart"/>
      <w:ins w:id="220" w:author="Jing Yue" w:date="2023-11-17T19:02:00Z">
        <w:r w:rsidR="00464E3E">
          <w:rPr>
            <w:lang w:val="fr-FR"/>
          </w:rPr>
          <w:t>discovery</w:t>
        </w:r>
        <w:proofErr w:type="spellEnd"/>
        <w:r w:rsidR="00464E3E">
          <w:rPr>
            <w:lang w:val="fr-FR"/>
          </w:rPr>
          <w:t xml:space="preserve"> or </w:t>
        </w:r>
      </w:ins>
      <w:ins w:id="221" w:author="Ashish Sanjay Sharma" w:date="2023-11-06T15:47:00Z">
        <w:r>
          <w:rPr>
            <w:bCs/>
          </w:rPr>
          <w:t>selection assistance</w:t>
        </w:r>
        <w:r w:rsidRPr="00F96CF7">
          <w:t xml:space="preserve"> </w:t>
        </w:r>
        <w:r>
          <w:rPr>
            <w:bCs/>
          </w:rPr>
          <w:t>response</w:t>
        </w:r>
        <w:r w:rsidRPr="00F96CF7">
          <w:t>.</w:t>
        </w:r>
      </w:ins>
    </w:p>
    <w:p w14:paraId="789F3DB2" w14:textId="02E6C34C" w:rsidR="00820C84" w:rsidRPr="00526DD0" w:rsidRDefault="00820C84" w:rsidP="00820C84">
      <w:pPr>
        <w:pStyle w:val="TH"/>
        <w:rPr>
          <w:ins w:id="222" w:author="Ashish Sanjay Sharma" w:date="2023-11-06T15:47:00Z"/>
        </w:rPr>
      </w:pPr>
      <w:ins w:id="223" w:author="Ashish Sanjay Sharma" w:date="2023-11-06T15:47:00Z">
        <w:r w:rsidRPr="00526DD0">
          <w:t>Table </w:t>
        </w:r>
        <w:r>
          <w:t>8.2.</w:t>
        </w:r>
        <w:r w:rsidRPr="00526DD0">
          <w:t>3.</w:t>
        </w:r>
        <w:r>
          <w:t>2</w:t>
        </w:r>
        <w:r w:rsidRPr="00526DD0">
          <w:t>-</w:t>
        </w:r>
        <w:r>
          <w:t>1</w:t>
        </w:r>
        <w:r w:rsidRPr="00536326">
          <w:rPr>
            <w:bCs/>
          </w:rPr>
          <w:t xml:space="preserve"> </w:t>
        </w:r>
        <w:r>
          <w:rPr>
            <w:bCs/>
          </w:rPr>
          <w:t xml:space="preserve">FL client </w:t>
        </w:r>
      </w:ins>
      <w:proofErr w:type="spellStart"/>
      <w:ins w:id="224" w:author="Jing Yue" w:date="2023-11-17T19:01:00Z">
        <w:r w:rsidR="00464E3E">
          <w:rPr>
            <w:lang w:val="fr-FR"/>
          </w:rPr>
          <w:t>discovery</w:t>
        </w:r>
        <w:proofErr w:type="spellEnd"/>
        <w:r w:rsidR="00464E3E">
          <w:rPr>
            <w:lang w:val="fr-FR"/>
          </w:rPr>
          <w:t xml:space="preserve"> or </w:t>
        </w:r>
      </w:ins>
      <w:ins w:id="225" w:author="Ashish Sanjay Sharma" w:date="2023-11-06T15:47:00Z">
        <w:r>
          <w:rPr>
            <w:bCs/>
          </w:rPr>
          <w:t>selection</w:t>
        </w:r>
        <w:r w:rsidRPr="00F96CF7">
          <w:t xml:space="preserve"> </w:t>
        </w:r>
        <w:r>
          <w:t>assistance response</w:t>
        </w:r>
      </w:ins>
    </w:p>
    <w:tbl>
      <w:tblPr>
        <w:tblW w:w="8640" w:type="dxa"/>
        <w:jc w:val="center"/>
        <w:tblLayout w:type="fixed"/>
        <w:tblLook w:val="0000" w:firstRow="0" w:lastRow="0" w:firstColumn="0" w:lastColumn="0" w:noHBand="0" w:noVBand="0"/>
      </w:tblPr>
      <w:tblGrid>
        <w:gridCol w:w="2880"/>
        <w:gridCol w:w="1440"/>
        <w:gridCol w:w="4320"/>
      </w:tblGrid>
      <w:tr w:rsidR="00820C84" w:rsidRPr="00A450EA" w14:paraId="731EF804" w14:textId="77777777" w:rsidTr="00F761F8">
        <w:trPr>
          <w:jc w:val="center"/>
          <w:ins w:id="226"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100EC84F" w14:textId="77777777" w:rsidR="00820C84" w:rsidRPr="00A450EA" w:rsidRDefault="00820C84" w:rsidP="00F761F8">
            <w:pPr>
              <w:keepNext/>
              <w:keepLines/>
              <w:spacing w:after="0"/>
              <w:jc w:val="center"/>
              <w:rPr>
                <w:ins w:id="227" w:author="Ashish Sanjay Sharma" w:date="2023-11-06T15:47:00Z"/>
                <w:rFonts w:ascii="Arial" w:hAnsi="Arial"/>
                <w:b/>
                <w:sz w:val="18"/>
              </w:rPr>
            </w:pPr>
            <w:ins w:id="228" w:author="Ashish Sanjay Sharma" w:date="2023-11-06T15:4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272EE1" w14:textId="77777777" w:rsidR="00820C84" w:rsidRPr="00A450EA" w:rsidRDefault="00820C84" w:rsidP="00F761F8">
            <w:pPr>
              <w:keepNext/>
              <w:keepLines/>
              <w:spacing w:after="0"/>
              <w:jc w:val="center"/>
              <w:rPr>
                <w:ins w:id="229" w:author="Ashish Sanjay Sharma" w:date="2023-11-06T15:47:00Z"/>
                <w:rFonts w:ascii="Arial" w:hAnsi="Arial"/>
                <w:sz w:val="18"/>
              </w:rPr>
            </w:pPr>
            <w:ins w:id="230" w:author="Ashish Sanjay Sharma" w:date="2023-11-06T15:4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E3FB5" w14:textId="77777777" w:rsidR="00820C84" w:rsidRPr="00A450EA" w:rsidRDefault="00820C84" w:rsidP="00F761F8">
            <w:pPr>
              <w:keepNext/>
              <w:keepLines/>
              <w:spacing w:after="0"/>
              <w:jc w:val="center"/>
              <w:rPr>
                <w:ins w:id="231" w:author="Ashish Sanjay Sharma" w:date="2023-11-06T15:47:00Z"/>
                <w:rFonts w:ascii="Arial" w:hAnsi="Arial"/>
                <w:b/>
                <w:sz w:val="18"/>
              </w:rPr>
            </w:pPr>
            <w:ins w:id="232" w:author="Ashish Sanjay Sharma" w:date="2023-11-06T15:47:00Z">
              <w:r w:rsidRPr="00A450EA">
                <w:rPr>
                  <w:rFonts w:ascii="Arial" w:hAnsi="Arial"/>
                  <w:b/>
                  <w:sz w:val="18"/>
                </w:rPr>
                <w:t>Description</w:t>
              </w:r>
            </w:ins>
          </w:p>
        </w:tc>
      </w:tr>
      <w:tr w:rsidR="00820C84" w:rsidRPr="00A450EA" w14:paraId="203B77D9" w14:textId="77777777" w:rsidTr="00F761F8">
        <w:trPr>
          <w:jc w:val="center"/>
          <w:ins w:id="233"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061D9590" w14:textId="38BB75B1" w:rsidR="00820C84" w:rsidRDefault="001B7840" w:rsidP="00F761F8">
            <w:pPr>
              <w:pStyle w:val="TAL"/>
              <w:rPr>
                <w:ins w:id="234" w:author="Ashish Sanjay Sharma" w:date="2023-11-06T15:47:00Z"/>
                <w:lang w:eastAsia="zh-CN"/>
              </w:rPr>
            </w:pPr>
            <w:ins w:id="235" w:author="Ashish Sanjay Sharma" w:date="2023-11-06T15:48: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7FF5C33" w14:textId="77777777" w:rsidR="00820C84" w:rsidRDefault="00820C84" w:rsidP="00F761F8">
            <w:pPr>
              <w:pStyle w:val="TAC"/>
              <w:rPr>
                <w:ins w:id="236" w:author="Ashish Sanjay Sharma" w:date="2023-11-06T15:47:00Z"/>
                <w:lang w:eastAsia="zh-CN"/>
              </w:rPr>
            </w:pPr>
            <w:ins w:id="237" w:author="Ashish Sanjay Sharma" w:date="2023-11-06T15:4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0F4C8" w14:textId="2049903E" w:rsidR="00820C84" w:rsidRDefault="001B7840" w:rsidP="00F761F8">
            <w:pPr>
              <w:pStyle w:val="TAL"/>
              <w:rPr>
                <w:ins w:id="238" w:author="Ashish Sanjay Sharma" w:date="2023-11-06T15:47:00Z"/>
                <w:lang w:eastAsia="zh-CN"/>
              </w:rPr>
            </w:pPr>
            <w:ins w:id="239" w:author="Ashish Sanjay Sharma" w:date="2023-11-06T15:48:00Z">
              <w:r>
                <w:rPr>
                  <w:lang w:eastAsia="zh-CN"/>
                </w:rPr>
                <w:t>Indicates success of failure</w:t>
              </w:r>
            </w:ins>
          </w:p>
        </w:tc>
      </w:tr>
    </w:tbl>
    <w:p w14:paraId="0DB1157A" w14:textId="77777777" w:rsidR="004641A1" w:rsidRDefault="004641A1" w:rsidP="00E94ECC">
      <w:pPr>
        <w:rPr>
          <w:ins w:id="240" w:author="Ashish Sanjay Sharma" w:date="2023-09-26T01:17:00Z"/>
          <w:noProof/>
        </w:rPr>
      </w:pPr>
    </w:p>
    <w:p w14:paraId="6BA4367E" w14:textId="0D087BBF" w:rsidR="006F6FCB" w:rsidRPr="00F96CF7" w:rsidRDefault="00E2779E" w:rsidP="006F6FCB">
      <w:pPr>
        <w:pStyle w:val="Heading4"/>
        <w:rPr>
          <w:ins w:id="241" w:author="Ashish Sanjay Sharma" w:date="2023-09-26T01:17:00Z"/>
        </w:rPr>
      </w:pPr>
      <w:ins w:id="242" w:author="Ashish Sanjay Sharma" w:date="2023-11-03T22:15:00Z">
        <w:r>
          <w:t>8</w:t>
        </w:r>
      </w:ins>
      <w:ins w:id="243" w:author="Ashish Sanjay Sharma" w:date="2023-09-26T01:17:00Z">
        <w:r w:rsidR="006F6FCB">
          <w:t>.</w:t>
        </w:r>
      </w:ins>
      <w:ins w:id="244" w:author="Ashish Sanjay Sharma" w:date="2023-11-03T22:15:00Z">
        <w:r>
          <w:t>2</w:t>
        </w:r>
      </w:ins>
      <w:ins w:id="245" w:author="Ashish Sanjay Sharma" w:date="2023-09-26T01:17:00Z">
        <w:r w:rsidR="006F6FCB">
          <w:t>.3.</w:t>
        </w:r>
      </w:ins>
      <w:ins w:id="246" w:author="Ashish Sanjay Sharma" w:date="2023-11-06T15:48:00Z">
        <w:r w:rsidR="009E6697">
          <w:t>3</w:t>
        </w:r>
      </w:ins>
      <w:ins w:id="247" w:author="Ashish Sanjay Sharma" w:date="2023-09-26T01:17:00Z">
        <w:r w:rsidR="006F6FCB">
          <w:tab/>
        </w:r>
      </w:ins>
      <w:ins w:id="248" w:author="Ashish Sanjay Sharma" w:date="2023-11-03T22:11:00Z">
        <w:r w:rsidR="00536326">
          <w:rPr>
            <w:bCs/>
          </w:rPr>
          <w:t xml:space="preserve">FL client </w:t>
        </w:r>
      </w:ins>
      <w:proofErr w:type="spellStart"/>
      <w:ins w:id="249" w:author="Jing Yue" w:date="2023-11-17T19:02:00Z">
        <w:r w:rsidR="00464E3E">
          <w:rPr>
            <w:lang w:val="fr-FR"/>
          </w:rPr>
          <w:t>discovery</w:t>
        </w:r>
        <w:proofErr w:type="spellEnd"/>
        <w:r w:rsidR="00464E3E">
          <w:rPr>
            <w:lang w:val="fr-FR"/>
          </w:rPr>
          <w:t xml:space="preserve"> or </w:t>
        </w:r>
      </w:ins>
      <w:ins w:id="250" w:author="Ashish Sanjay Sharma" w:date="2023-11-03T22:11:00Z">
        <w:r w:rsidR="00536326">
          <w:rPr>
            <w:bCs/>
          </w:rPr>
          <w:t>selection</w:t>
        </w:r>
        <w:r w:rsidR="00536326" w:rsidRPr="00F96CF7">
          <w:t xml:space="preserve"> </w:t>
        </w:r>
      </w:ins>
      <w:ins w:id="251" w:author="Ashish Sanjay Sharma" w:date="2023-11-06T11:12:00Z">
        <w:r w:rsidR="009E70E7">
          <w:t xml:space="preserve">assistance </w:t>
        </w:r>
      </w:ins>
      <w:ins w:id="252" w:author="Ashish Sanjay Sharma" w:date="2023-11-06T15:47:00Z">
        <w:r w:rsidR="00820C84">
          <w:t>notification</w:t>
        </w:r>
      </w:ins>
    </w:p>
    <w:p w14:paraId="15CB7617" w14:textId="7ED75DF7" w:rsidR="006F6FCB" w:rsidRDefault="006F6FCB" w:rsidP="006F6FCB">
      <w:pPr>
        <w:rPr>
          <w:ins w:id="253" w:author="Ashish Sanjay Sharma" w:date="2023-09-26T01:17:00Z"/>
        </w:rPr>
      </w:pPr>
      <w:ins w:id="254" w:author="Ashish Sanjay Sharma" w:date="2023-09-26T01:17:00Z">
        <w:r w:rsidRPr="00F96CF7">
          <w:rPr>
            <w:rFonts w:hint="eastAsia"/>
          </w:rPr>
          <w:t>T</w:t>
        </w:r>
        <w:r w:rsidRPr="00F96CF7">
          <w:t xml:space="preserve">able </w:t>
        </w:r>
      </w:ins>
      <w:ins w:id="255" w:author="Ashish Sanjay Sharma" w:date="2023-11-03T22:15:00Z">
        <w:r w:rsidR="00E2779E">
          <w:t>8.2</w:t>
        </w:r>
      </w:ins>
      <w:ins w:id="256" w:author="Ashish Sanjay Sharma" w:date="2023-09-26T01:17:00Z">
        <w:r>
          <w:t>.</w:t>
        </w:r>
        <w:r w:rsidRPr="00F96CF7">
          <w:t>3.</w:t>
        </w:r>
      </w:ins>
      <w:ins w:id="257" w:author="Ashish Sanjay Sharma" w:date="2023-11-06T15:48:00Z">
        <w:r w:rsidR="009E6697">
          <w:t>3</w:t>
        </w:r>
      </w:ins>
      <w:ins w:id="258" w:author="Ashish Sanjay Sharma" w:date="2023-09-26T01:17:00Z">
        <w:r w:rsidRPr="00F96CF7">
          <w:t xml:space="preserve">-1 describes the information flow from the </w:t>
        </w:r>
        <w:r>
          <w:t>AI</w:t>
        </w:r>
      </w:ins>
      <w:ins w:id="259" w:author="Ashish Sanjay Sharma" w:date="2023-09-27T23:55:00Z">
        <w:r w:rsidR="00DD5E1F">
          <w:t xml:space="preserve">ML </w:t>
        </w:r>
      </w:ins>
      <w:ins w:id="260" w:author="Ashish Sanjay Sharma" w:date="2023-11-03T22:11:00Z">
        <w:r w:rsidR="00536326">
          <w:t>service producer</w:t>
        </w:r>
      </w:ins>
      <w:ins w:id="261" w:author="Ashish Sanjay Sharma" w:date="2023-09-26T01:17:00Z">
        <w:r w:rsidRPr="00F96CF7">
          <w:t xml:space="preserve"> to the </w:t>
        </w:r>
      </w:ins>
      <w:ins w:id="262" w:author="Ashish Sanjay Sharma" w:date="2023-11-03T22:11:00Z">
        <w:r w:rsidR="00536326">
          <w:t>AI/ML service consumer</w:t>
        </w:r>
      </w:ins>
      <w:ins w:id="263" w:author="Ashish Sanjay Sharma" w:date="2023-09-26T01:17:00Z">
        <w:r w:rsidRPr="00F96CF7">
          <w:t xml:space="preserve"> </w:t>
        </w:r>
        <w:r>
          <w:t xml:space="preserve">to </w:t>
        </w:r>
      </w:ins>
      <w:ins w:id="264" w:author="Ashish Sanjay Sharma" w:date="2023-11-06T15:47:00Z">
        <w:r w:rsidR="00820C84">
          <w:t>notify the</w:t>
        </w:r>
      </w:ins>
      <w:ins w:id="265" w:author="Ashish Sanjay Sharma" w:date="2023-09-26T01:17:00Z">
        <w:r>
          <w:t xml:space="preserve"> </w:t>
        </w:r>
      </w:ins>
      <w:ins w:id="266" w:author="Ashish Sanjay Sharma" w:date="2023-11-03T22:12:00Z">
        <w:r w:rsidR="00536326">
          <w:rPr>
            <w:bCs/>
          </w:rPr>
          <w:t>FL client selection</w:t>
        </w:r>
      </w:ins>
      <w:ins w:id="267" w:author="Ashish Sanjay Sharma" w:date="2023-09-26T01:17:00Z">
        <w:r w:rsidRPr="00F96CF7">
          <w:t>.</w:t>
        </w:r>
      </w:ins>
    </w:p>
    <w:p w14:paraId="397DFCA4" w14:textId="70C64E12" w:rsidR="006F6FCB" w:rsidRPr="00526DD0" w:rsidRDefault="006F6FCB" w:rsidP="006F6FCB">
      <w:pPr>
        <w:pStyle w:val="TH"/>
        <w:rPr>
          <w:ins w:id="268" w:author="Ashish Sanjay Sharma" w:date="2023-09-26T01:17:00Z"/>
        </w:rPr>
      </w:pPr>
      <w:ins w:id="269" w:author="Ashish Sanjay Sharma" w:date="2023-09-26T01:17:00Z">
        <w:r w:rsidRPr="00526DD0">
          <w:t>Table </w:t>
        </w:r>
      </w:ins>
      <w:ins w:id="270" w:author="Ashish Sanjay Sharma" w:date="2023-11-03T22:15:00Z">
        <w:r w:rsidR="00E2779E">
          <w:t>8.2</w:t>
        </w:r>
      </w:ins>
      <w:ins w:id="271" w:author="Ashish Sanjay Sharma" w:date="2023-09-26T01:17:00Z">
        <w:r>
          <w:t>.</w:t>
        </w:r>
        <w:r w:rsidRPr="00526DD0">
          <w:t>3.</w:t>
        </w:r>
      </w:ins>
      <w:ins w:id="272" w:author="Ashish Sanjay Sharma" w:date="2023-11-06T15:48:00Z">
        <w:r w:rsidR="009E6697">
          <w:t>3</w:t>
        </w:r>
      </w:ins>
      <w:ins w:id="273" w:author="Ashish Sanjay Sharma" w:date="2023-09-26T01:17:00Z">
        <w:r w:rsidRPr="00526DD0">
          <w:t>-</w:t>
        </w:r>
      </w:ins>
      <w:ins w:id="274" w:author="Ashish Sanjay Sharma" w:date="2023-11-03T22:38:00Z">
        <w:r w:rsidR="007B62D9">
          <w:t>1</w:t>
        </w:r>
      </w:ins>
      <w:ins w:id="275" w:author="Ashish Sanjay Sharma" w:date="2023-11-03T22:11:00Z">
        <w:r w:rsidR="00536326" w:rsidRPr="00536326">
          <w:rPr>
            <w:bCs/>
          </w:rPr>
          <w:t xml:space="preserve"> </w:t>
        </w:r>
        <w:r w:rsidR="00536326">
          <w:rPr>
            <w:bCs/>
          </w:rPr>
          <w:t xml:space="preserve">FL client </w:t>
        </w:r>
      </w:ins>
      <w:proofErr w:type="spellStart"/>
      <w:ins w:id="276" w:author="Jing Yue" w:date="2023-11-17T19:02:00Z">
        <w:r w:rsidR="00464E3E">
          <w:rPr>
            <w:lang w:val="fr-FR"/>
          </w:rPr>
          <w:t>discovery</w:t>
        </w:r>
        <w:proofErr w:type="spellEnd"/>
        <w:r w:rsidR="00464E3E">
          <w:rPr>
            <w:lang w:val="fr-FR"/>
          </w:rPr>
          <w:t xml:space="preserve"> or </w:t>
        </w:r>
      </w:ins>
      <w:ins w:id="277" w:author="Ashish Sanjay Sharma" w:date="2023-11-03T22:11:00Z">
        <w:r w:rsidR="00536326">
          <w:rPr>
            <w:bCs/>
          </w:rPr>
          <w:t>selection</w:t>
        </w:r>
        <w:r w:rsidR="00536326" w:rsidRPr="00F96CF7">
          <w:t xml:space="preserve"> </w:t>
        </w:r>
      </w:ins>
      <w:ins w:id="278" w:author="Ashish Sanjay Sharma" w:date="2023-11-06T11:12:00Z">
        <w:r w:rsidR="009E70E7">
          <w:t xml:space="preserve">assistance </w:t>
        </w:r>
      </w:ins>
      <w:ins w:id="279" w:author="Ashish Sanjay Sharma" w:date="2023-09-26T01:19:00Z">
        <w:r>
          <w:t>response</w:t>
        </w:r>
      </w:ins>
    </w:p>
    <w:tbl>
      <w:tblPr>
        <w:tblW w:w="8640" w:type="dxa"/>
        <w:jc w:val="center"/>
        <w:tblLayout w:type="fixed"/>
        <w:tblLook w:val="0000" w:firstRow="0" w:lastRow="0" w:firstColumn="0" w:lastColumn="0" w:noHBand="0" w:noVBand="0"/>
      </w:tblPr>
      <w:tblGrid>
        <w:gridCol w:w="2880"/>
        <w:gridCol w:w="1440"/>
        <w:gridCol w:w="4320"/>
      </w:tblGrid>
      <w:tr w:rsidR="006F6FCB" w:rsidRPr="00A450EA" w14:paraId="248F5F2C" w14:textId="77777777" w:rsidTr="00D31DC5">
        <w:trPr>
          <w:jc w:val="center"/>
          <w:ins w:id="280"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151E078" w14:textId="77777777" w:rsidR="006F6FCB" w:rsidRPr="00A450EA" w:rsidRDefault="006F6FCB" w:rsidP="00D31DC5">
            <w:pPr>
              <w:keepNext/>
              <w:keepLines/>
              <w:spacing w:after="0"/>
              <w:jc w:val="center"/>
              <w:rPr>
                <w:ins w:id="281" w:author="Ashish Sanjay Sharma" w:date="2023-09-26T01:17:00Z"/>
                <w:rFonts w:ascii="Arial" w:hAnsi="Arial"/>
                <w:b/>
                <w:sz w:val="18"/>
              </w:rPr>
            </w:pPr>
            <w:ins w:id="282" w:author="Ashish Sanjay Sharma" w:date="2023-09-26T01:1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D1A9C" w14:textId="77777777" w:rsidR="006F6FCB" w:rsidRPr="00A450EA" w:rsidRDefault="006F6FCB" w:rsidP="00D31DC5">
            <w:pPr>
              <w:keepNext/>
              <w:keepLines/>
              <w:spacing w:after="0"/>
              <w:jc w:val="center"/>
              <w:rPr>
                <w:ins w:id="283" w:author="Ashish Sanjay Sharma" w:date="2023-09-26T01:17:00Z"/>
                <w:rFonts w:ascii="Arial" w:hAnsi="Arial"/>
                <w:sz w:val="18"/>
              </w:rPr>
            </w:pPr>
            <w:ins w:id="284" w:author="Ashish Sanjay Sharma" w:date="2023-09-26T01:1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2A34B" w14:textId="77777777" w:rsidR="006F6FCB" w:rsidRPr="00A450EA" w:rsidRDefault="006F6FCB" w:rsidP="00D31DC5">
            <w:pPr>
              <w:keepNext/>
              <w:keepLines/>
              <w:spacing w:after="0"/>
              <w:jc w:val="center"/>
              <w:rPr>
                <w:ins w:id="285" w:author="Ashish Sanjay Sharma" w:date="2023-09-26T01:17:00Z"/>
                <w:rFonts w:ascii="Arial" w:hAnsi="Arial"/>
                <w:b/>
                <w:sz w:val="18"/>
              </w:rPr>
            </w:pPr>
            <w:ins w:id="286" w:author="Ashish Sanjay Sharma" w:date="2023-09-26T01:17:00Z">
              <w:r w:rsidRPr="00A450EA">
                <w:rPr>
                  <w:rFonts w:ascii="Arial" w:hAnsi="Arial"/>
                  <w:b/>
                  <w:sz w:val="18"/>
                </w:rPr>
                <w:t>Description</w:t>
              </w:r>
            </w:ins>
          </w:p>
        </w:tc>
      </w:tr>
      <w:tr w:rsidR="00C427A1" w:rsidRPr="00A450EA" w14:paraId="2DA9044B" w14:textId="77777777" w:rsidTr="00D31DC5">
        <w:trPr>
          <w:jc w:val="center"/>
          <w:ins w:id="287" w:author="Ashish Sanjay Sharma" w:date="2023-11-03T17:54:00Z"/>
        </w:trPr>
        <w:tc>
          <w:tcPr>
            <w:tcW w:w="2880" w:type="dxa"/>
            <w:tcBorders>
              <w:top w:val="single" w:sz="4" w:space="0" w:color="000000"/>
              <w:left w:val="single" w:sz="4" w:space="0" w:color="000000"/>
              <w:bottom w:val="single" w:sz="4" w:space="0" w:color="000000"/>
            </w:tcBorders>
            <w:shd w:val="clear" w:color="auto" w:fill="auto"/>
          </w:tcPr>
          <w:p w14:paraId="048B3D92" w14:textId="33E41BC7" w:rsidR="00C427A1" w:rsidRDefault="00C427A1" w:rsidP="00C427A1">
            <w:pPr>
              <w:pStyle w:val="TAL"/>
              <w:rPr>
                <w:ins w:id="288" w:author="Ashish Sanjay Sharma" w:date="2023-11-03T17:54:00Z"/>
                <w:lang w:eastAsia="zh-CN"/>
              </w:rPr>
            </w:pPr>
            <w:ins w:id="289" w:author="Ashish Sanjay Sharma" w:date="2023-11-03T17:54:00Z">
              <w:r>
                <w:rPr>
                  <w:lang w:eastAsia="zh-CN"/>
                </w:rPr>
                <w:t>&gt;</w:t>
              </w:r>
            </w:ins>
            <w:ins w:id="290" w:author="Ashish Sanjay Sharma" w:date="2023-11-03T22:10:00Z">
              <w:r w:rsidR="00B3596F">
                <w:rPr>
                  <w:lang w:eastAsia="zh-CN"/>
                </w:rPr>
                <w:t>Selected FL client</w:t>
              </w:r>
            </w:ins>
            <w:ins w:id="291" w:author="Ashish Sanjay Sharma" w:date="2023-11-03T17:54:00Z">
              <w:r>
                <w:rPr>
                  <w:lang w:eastAsia="zh-CN"/>
                </w:rPr>
                <w:t xml:space="preserve"> identities</w:t>
              </w:r>
            </w:ins>
          </w:p>
        </w:tc>
        <w:tc>
          <w:tcPr>
            <w:tcW w:w="1440" w:type="dxa"/>
            <w:tcBorders>
              <w:top w:val="single" w:sz="4" w:space="0" w:color="000000"/>
              <w:left w:val="single" w:sz="4" w:space="0" w:color="000000"/>
              <w:bottom w:val="single" w:sz="4" w:space="0" w:color="000000"/>
            </w:tcBorders>
            <w:shd w:val="clear" w:color="auto" w:fill="auto"/>
          </w:tcPr>
          <w:p w14:paraId="6CC5BA4A" w14:textId="1816D350" w:rsidR="00C427A1" w:rsidRDefault="00C427A1" w:rsidP="00C427A1">
            <w:pPr>
              <w:pStyle w:val="TAC"/>
              <w:rPr>
                <w:ins w:id="292" w:author="Ashish Sanjay Sharma" w:date="2023-11-03T17:54:00Z"/>
                <w:lang w:eastAsia="zh-CN"/>
              </w:rPr>
            </w:pPr>
            <w:ins w:id="293" w:author="Ashish Sanjay Sharma" w:date="2023-11-03T17: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8A82F" w14:textId="0D6A878D" w:rsidR="00C427A1" w:rsidRDefault="00C427A1" w:rsidP="00C427A1">
            <w:pPr>
              <w:pStyle w:val="TAL"/>
              <w:rPr>
                <w:ins w:id="294" w:author="Ashish Sanjay Sharma" w:date="2023-11-03T17:54:00Z"/>
                <w:lang w:eastAsia="zh-CN"/>
              </w:rPr>
            </w:pPr>
            <w:ins w:id="295" w:author="Ashish Sanjay Sharma" w:date="2023-11-03T17:54:00Z">
              <w:r>
                <w:rPr>
                  <w:lang w:eastAsia="zh-CN"/>
                </w:rPr>
                <w:t xml:space="preserve">Identifier of </w:t>
              </w:r>
            </w:ins>
            <w:ins w:id="296" w:author="Ashish Sanjay Sharma" w:date="2023-11-03T22:10:00Z">
              <w:r w:rsidR="00B3596F">
                <w:rPr>
                  <w:lang w:eastAsia="zh-CN"/>
                </w:rPr>
                <w:t>FL clie</w:t>
              </w:r>
            </w:ins>
            <w:ins w:id="297" w:author="Ashish Sanjay Sharma" w:date="2023-11-03T22:38:00Z">
              <w:r w:rsidR="0060536B">
                <w:rPr>
                  <w:lang w:eastAsia="zh-CN"/>
                </w:rPr>
                <w:t>n</w:t>
              </w:r>
            </w:ins>
            <w:ins w:id="298" w:author="Ashish Sanjay Sharma" w:date="2023-11-03T22:10:00Z">
              <w:r w:rsidR="00B3596F">
                <w:rPr>
                  <w:lang w:eastAsia="zh-CN"/>
                </w:rPr>
                <w:t>t</w:t>
              </w:r>
            </w:ins>
            <w:ins w:id="299" w:author="Ashish Sanjay Sharma" w:date="2023-11-03T17:54:00Z">
              <w:r>
                <w:rPr>
                  <w:lang w:eastAsia="zh-CN"/>
                </w:rPr>
                <w:t xml:space="preserve">, </w:t>
              </w:r>
              <w:proofErr w:type="gramStart"/>
              <w:r>
                <w:rPr>
                  <w:lang w:eastAsia="zh-CN"/>
                </w:rPr>
                <w:t>e.g.</w:t>
              </w:r>
              <w:proofErr w:type="gramEnd"/>
              <w:r>
                <w:rPr>
                  <w:lang w:eastAsia="zh-CN"/>
                </w:rPr>
                <w:t xml:space="preserve"> UE ID, UE address that satisfies the</w:t>
              </w:r>
            </w:ins>
            <w:ins w:id="300" w:author="Ashish Sanjay Sharma" w:date="2023-11-03T22:11:00Z">
              <w:r w:rsidR="00B3596F">
                <w:rPr>
                  <w:lang w:eastAsia="zh-CN"/>
                </w:rPr>
                <w:t xml:space="preserve"> FL client selection</w:t>
              </w:r>
            </w:ins>
            <w:ins w:id="301" w:author="Ashish Sanjay Sharma" w:date="2023-11-03T17:54:00Z">
              <w:r>
                <w:rPr>
                  <w:lang w:eastAsia="zh-CN"/>
                </w:rPr>
                <w:t xml:space="preserve"> </w:t>
              </w:r>
            </w:ins>
            <w:ins w:id="302" w:author="Jing Yue" w:date="2023-11-17T12:08:00Z">
              <w:r w:rsidR="00AC5E05">
                <w:rPr>
                  <w:lang w:eastAsia="zh-CN"/>
                </w:rPr>
                <w:t>policies</w:t>
              </w:r>
            </w:ins>
          </w:p>
        </w:tc>
      </w:tr>
    </w:tbl>
    <w:p w14:paraId="4B0420AA" w14:textId="77777777" w:rsidR="006F6FCB" w:rsidRPr="00A1037F" w:rsidRDefault="006F6FCB" w:rsidP="00E94ECC">
      <w:pPr>
        <w:rPr>
          <w:ins w:id="303" w:author="Ashish Sanjay Sharma" w:date="2023-09-26T00:51:00Z"/>
          <w:noProof/>
        </w:rPr>
      </w:pPr>
    </w:p>
    <w:bookmarkEnd w:id="1"/>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DF5E" w14:textId="77777777" w:rsidR="00154EA8" w:rsidRDefault="00154EA8">
      <w:r>
        <w:separator/>
      </w:r>
    </w:p>
  </w:endnote>
  <w:endnote w:type="continuationSeparator" w:id="0">
    <w:p w14:paraId="738F1262" w14:textId="77777777" w:rsidR="00154EA8" w:rsidRDefault="00154EA8">
      <w:r>
        <w:continuationSeparator/>
      </w:r>
    </w:p>
  </w:endnote>
  <w:endnote w:type="continuationNotice" w:id="1">
    <w:p w14:paraId="57A89E9E" w14:textId="77777777" w:rsidR="00154EA8" w:rsidRDefault="0015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3056" w14:textId="77777777" w:rsidR="00154EA8" w:rsidRDefault="00154EA8">
      <w:r>
        <w:separator/>
      </w:r>
    </w:p>
  </w:footnote>
  <w:footnote w:type="continuationSeparator" w:id="0">
    <w:p w14:paraId="1A90397C" w14:textId="77777777" w:rsidR="00154EA8" w:rsidRDefault="00154EA8">
      <w:r>
        <w:continuationSeparator/>
      </w:r>
    </w:p>
  </w:footnote>
  <w:footnote w:type="continuationNotice" w:id="1">
    <w:p w14:paraId="7A0C267B" w14:textId="77777777" w:rsidR="00154EA8" w:rsidRDefault="00154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3"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1"/>
  </w:num>
  <w:num w:numId="3" w16cid:durableId="1609509949">
    <w:abstractNumId w:val="10"/>
  </w:num>
  <w:num w:numId="4" w16cid:durableId="1797261975">
    <w:abstractNumId w:val="9"/>
  </w:num>
  <w:num w:numId="5" w16cid:durableId="122235250">
    <w:abstractNumId w:val="6"/>
  </w:num>
  <w:num w:numId="6" w16cid:durableId="711031527">
    <w:abstractNumId w:val="12"/>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8"/>
  </w:num>
  <w:num w:numId="10" w16cid:durableId="1306739588">
    <w:abstractNumId w:val="13"/>
  </w:num>
  <w:num w:numId="11" w16cid:durableId="25758327">
    <w:abstractNumId w:val="2"/>
  </w:num>
  <w:num w:numId="12" w16cid:durableId="1234898054">
    <w:abstractNumId w:val="1"/>
  </w:num>
  <w:num w:numId="13" w16cid:durableId="1269238322">
    <w:abstractNumId w:val="4"/>
  </w:num>
  <w:num w:numId="14" w16cid:durableId="20746914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BED"/>
    <w:rsid w:val="00014982"/>
    <w:rsid w:val="000167CF"/>
    <w:rsid w:val="00020DD5"/>
    <w:rsid w:val="00022E4A"/>
    <w:rsid w:val="00023C67"/>
    <w:rsid w:val="00024078"/>
    <w:rsid w:val="00025171"/>
    <w:rsid w:val="000259DC"/>
    <w:rsid w:val="00025B22"/>
    <w:rsid w:val="00026636"/>
    <w:rsid w:val="00026D45"/>
    <w:rsid w:val="000313A9"/>
    <w:rsid w:val="000321B7"/>
    <w:rsid w:val="00033C83"/>
    <w:rsid w:val="00033D96"/>
    <w:rsid w:val="00034F47"/>
    <w:rsid w:val="000363B3"/>
    <w:rsid w:val="00040490"/>
    <w:rsid w:val="00043B10"/>
    <w:rsid w:val="000460C5"/>
    <w:rsid w:val="00046F8B"/>
    <w:rsid w:val="00055D13"/>
    <w:rsid w:val="0005730F"/>
    <w:rsid w:val="00062D64"/>
    <w:rsid w:val="000635F5"/>
    <w:rsid w:val="000636AB"/>
    <w:rsid w:val="000649E3"/>
    <w:rsid w:val="00067923"/>
    <w:rsid w:val="00067F05"/>
    <w:rsid w:val="0007113F"/>
    <w:rsid w:val="000739FD"/>
    <w:rsid w:val="00075822"/>
    <w:rsid w:val="000825A4"/>
    <w:rsid w:val="00091544"/>
    <w:rsid w:val="00091ABD"/>
    <w:rsid w:val="00093ECB"/>
    <w:rsid w:val="000962F4"/>
    <w:rsid w:val="00096FAD"/>
    <w:rsid w:val="00097118"/>
    <w:rsid w:val="00097812"/>
    <w:rsid w:val="000A1C77"/>
    <w:rsid w:val="000A5623"/>
    <w:rsid w:val="000A5BBF"/>
    <w:rsid w:val="000A7AB7"/>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777"/>
    <w:rsid w:val="000E19D3"/>
    <w:rsid w:val="000E1A83"/>
    <w:rsid w:val="000E3CA5"/>
    <w:rsid w:val="000E3CC6"/>
    <w:rsid w:val="000E56CC"/>
    <w:rsid w:val="000F0A99"/>
    <w:rsid w:val="000F1AA6"/>
    <w:rsid w:val="000F3806"/>
    <w:rsid w:val="000F3814"/>
    <w:rsid w:val="000F3EE6"/>
    <w:rsid w:val="000F622B"/>
    <w:rsid w:val="000F73CB"/>
    <w:rsid w:val="000F7603"/>
    <w:rsid w:val="000F76CD"/>
    <w:rsid w:val="00101A80"/>
    <w:rsid w:val="0010333B"/>
    <w:rsid w:val="00103458"/>
    <w:rsid w:val="0010427E"/>
    <w:rsid w:val="001067F9"/>
    <w:rsid w:val="0010733A"/>
    <w:rsid w:val="00107AA0"/>
    <w:rsid w:val="00107AAB"/>
    <w:rsid w:val="001119D1"/>
    <w:rsid w:val="001151D5"/>
    <w:rsid w:val="0011722B"/>
    <w:rsid w:val="00120613"/>
    <w:rsid w:val="00126F88"/>
    <w:rsid w:val="001274FD"/>
    <w:rsid w:val="0012798E"/>
    <w:rsid w:val="00130577"/>
    <w:rsid w:val="00132246"/>
    <w:rsid w:val="001338CA"/>
    <w:rsid w:val="00133F89"/>
    <w:rsid w:val="00134D88"/>
    <w:rsid w:val="0013504C"/>
    <w:rsid w:val="00141A93"/>
    <w:rsid w:val="001430CA"/>
    <w:rsid w:val="0014692F"/>
    <w:rsid w:val="00152359"/>
    <w:rsid w:val="001526CE"/>
    <w:rsid w:val="00154DEF"/>
    <w:rsid w:val="00154EA8"/>
    <w:rsid w:val="001553AD"/>
    <w:rsid w:val="00156707"/>
    <w:rsid w:val="00156D53"/>
    <w:rsid w:val="00156DA3"/>
    <w:rsid w:val="00157690"/>
    <w:rsid w:val="00157863"/>
    <w:rsid w:val="00160213"/>
    <w:rsid w:val="0016061D"/>
    <w:rsid w:val="00160E0A"/>
    <w:rsid w:val="00160EE3"/>
    <w:rsid w:val="001623B8"/>
    <w:rsid w:val="00164112"/>
    <w:rsid w:val="00170916"/>
    <w:rsid w:val="00170A5A"/>
    <w:rsid w:val="00171182"/>
    <w:rsid w:val="0017139B"/>
    <w:rsid w:val="00173261"/>
    <w:rsid w:val="001758BF"/>
    <w:rsid w:val="00181D6E"/>
    <w:rsid w:val="00181FA0"/>
    <w:rsid w:val="0018757E"/>
    <w:rsid w:val="00191762"/>
    <w:rsid w:val="001917A2"/>
    <w:rsid w:val="00191B8E"/>
    <w:rsid w:val="00192D8F"/>
    <w:rsid w:val="001935A6"/>
    <w:rsid w:val="0019729A"/>
    <w:rsid w:val="00197B8E"/>
    <w:rsid w:val="001A3370"/>
    <w:rsid w:val="001A3CB6"/>
    <w:rsid w:val="001A47DD"/>
    <w:rsid w:val="001A73D2"/>
    <w:rsid w:val="001B03EA"/>
    <w:rsid w:val="001B13F9"/>
    <w:rsid w:val="001B3ADD"/>
    <w:rsid w:val="001B51D9"/>
    <w:rsid w:val="001B7840"/>
    <w:rsid w:val="001C3CCE"/>
    <w:rsid w:val="001C5770"/>
    <w:rsid w:val="001C5E27"/>
    <w:rsid w:val="001C5E85"/>
    <w:rsid w:val="001C6847"/>
    <w:rsid w:val="001C6B08"/>
    <w:rsid w:val="001C7E9C"/>
    <w:rsid w:val="001D3492"/>
    <w:rsid w:val="001D489D"/>
    <w:rsid w:val="001E0578"/>
    <w:rsid w:val="001E07BC"/>
    <w:rsid w:val="001E3049"/>
    <w:rsid w:val="001E41F3"/>
    <w:rsid w:val="001E4503"/>
    <w:rsid w:val="001E4BF7"/>
    <w:rsid w:val="001E56C5"/>
    <w:rsid w:val="001E5A1C"/>
    <w:rsid w:val="001E5EAC"/>
    <w:rsid w:val="001F15BF"/>
    <w:rsid w:val="001F4AE3"/>
    <w:rsid w:val="00200F8B"/>
    <w:rsid w:val="00201128"/>
    <w:rsid w:val="00201225"/>
    <w:rsid w:val="00201692"/>
    <w:rsid w:val="0020225A"/>
    <w:rsid w:val="0020439D"/>
    <w:rsid w:val="00205537"/>
    <w:rsid w:val="002055DD"/>
    <w:rsid w:val="00206746"/>
    <w:rsid w:val="002100CD"/>
    <w:rsid w:val="00210E61"/>
    <w:rsid w:val="00211423"/>
    <w:rsid w:val="00212FF7"/>
    <w:rsid w:val="002139DF"/>
    <w:rsid w:val="002140A5"/>
    <w:rsid w:val="00217398"/>
    <w:rsid w:val="00220D74"/>
    <w:rsid w:val="002213BC"/>
    <w:rsid w:val="00223BCF"/>
    <w:rsid w:val="00225B1F"/>
    <w:rsid w:val="00226559"/>
    <w:rsid w:val="0022705F"/>
    <w:rsid w:val="00227681"/>
    <w:rsid w:val="00232D54"/>
    <w:rsid w:val="00235883"/>
    <w:rsid w:val="00241E73"/>
    <w:rsid w:val="00242F83"/>
    <w:rsid w:val="002459F5"/>
    <w:rsid w:val="00246BA8"/>
    <w:rsid w:val="00247FAF"/>
    <w:rsid w:val="00253205"/>
    <w:rsid w:val="00253640"/>
    <w:rsid w:val="00256357"/>
    <w:rsid w:val="002623CF"/>
    <w:rsid w:val="00262800"/>
    <w:rsid w:val="00262BAD"/>
    <w:rsid w:val="002636EB"/>
    <w:rsid w:val="002659DA"/>
    <w:rsid w:val="00266030"/>
    <w:rsid w:val="002708A7"/>
    <w:rsid w:val="00270B6F"/>
    <w:rsid w:val="00275D12"/>
    <w:rsid w:val="00276448"/>
    <w:rsid w:val="002769B8"/>
    <w:rsid w:val="00276F13"/>
    <w:rsid w:val="00277EDB"/>
    <w:rsid w:val="0029095F"/>
    <w:rsid w:val="0029188E"/>
    <w:rsid w:val="00291A47"/>
    <w:rsid w:val="00292323"/>
    <w:rsid w:val="00293068"/>
    <w:rsid w:val="00295B6A"/>
    <w:rsid w:val="00297FD0"/>
    <w:rsid w:val="002A1196"/>
    <w:rsid w:val="002A412E"/>
    <w:rsid w:val="002A4E6C"/>
    <w:rsid w:val="002A7715"/>
    <w:rsid w:val="002A77C2"/>
    <w:rsid w:val="002B16DB"/>
    <w:rsid w:val="002B1F0E"/>
    <w:rsid w:val="002B38EA"/>
    <w:rsid w:val="002B455B"/>
    <w:rsid w:val="002B61E0"/>
    <w:rsid w:val="002B6EFB"/>
    <w:rsid w:val="002C02BD"/>
    <w:rsid w:val="002C7D77"/>
    <w:rsid w:val="002C7FB6"/>
    <w:rsid w:val="002D1159"/>
    <w:rsid w:val="002D16C0"/>
    <w:rsid w:val="002D1A78"/>
    <w:rsid w:val="002D1CAC"/>
    <w:rsid w:val="002D2D71"/>
    <w:rsid w:val="002D2D7D"/>
    <w:rsid w:val="002D32BF"/>
    <w:rsid w:val="002D7082"/>
    <w:rsid w:val="002E1B1E"/>
    <w:rsid w:val="002E2A08"/>
    <w:rsid w:val="002E6517"/>
    <w:rsid w:val="002E779C"/>
    <w:rsid w:val="002E7B37"/>
    <w:rsid w:val="002F00F9"/>
    <w:rsid w:val="002F0762"/>
    <w:rsid w:val="002F0928"/>
    <w:rsid w:val="002F22F8"/>
    <w:rsid w:val="002F55A8"/>
    <w:rsid w:val="002F5AE3"/>
    <w:rsid w:val="002F63C6"/>
    <w:rsid w:val="00301C0F"/>
    <w:rsid w:val="00302252"/>
    <w:rsid w:val="00302A47"/>
    <w:rsid w:val="003041F2"/>
    <w:rsid w:val="0030429E"/>
    <w:rsid w:val="0030552B"/>
    <w:rsid w:val="00305A65"/>
    <w:rsid w:val="00305F22"/>
    <w:rsid w:val="00307245"/>
    <w:rsid w:val="00307965"/>
    <w:rsid w:val="00312581"/>
    <w:rsid w:val="003131B7"/>
    <w:rsid w:val="00317DF6"/>
    <w:rsid w:val="003211C9"/>
    <w:rsid w:val="003220A4"/>
    <w:rsid w:val="0032251F"/>
    <w:rsid w:val="00324837"/>
    <w:rsid w:val="00324A19"/>
    <w:rsid w:val="0032515E"/>
    <w:rsid w:val="0032655B"/>
    <w:rsid w:val="00331575"/>
    <w:rsid w:val="0033286A"/>
    <w:rsid w:val="00332BBF"/>
    <w:rsid w:val="00336D23"/>
    <w:rsid w:val="00341176"/>
    <w:rsid w:val="00341870"/>
    <w:rsid w:val="00343C1C"/>
    <w:rsid w:val="00346B3E"/>
    <w:rsid w:val="00347CAD"/>
    <w:rsid w:val="003517CB"/>
    <w:rsid w:val="0035343A"/>
    <w:rsid w:val="00354185"/>
    <w:rsid w:val="00355104"/>
    <w:rsid w:val="00355646"/>
    <w:rsid w:val="00360F28"/>
    <w:rsid w:val="003666A9"/>
    <w:rsid w:val="003668CD"/>
    <w:rsid w:val="00370766"/>
    <w:rsid w:val="0037283A"/>
    <w:rsid w:val="00372D7A"/>
    <w:rsid w:val="003765FE"/>
    <w:rsid w:val="00380F1B"/>
    <w:rsid w:val="00381B9A"/>
    <w:rsid w:val="00381EEC"/>
    <w:rsid w:val="00386452"/>
    <w:rsid w:val="003867A8"/>
    <w:rsid w:val="00391CC5"/>
    <w:rsid w:val="0039284F"/>
    <w:rsid w:val="00392DA2"/>
    <w:rsid w:val="0039455E"/>
    <w:rsid w:val="00394D32"/>
    <w:rsid w:val="00395D14"/>
    <w:rsid w:val="00396208"/>
    <w:rsid w:val="00396678"/>
    <w:rsid w:val="003A24A9"/>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4985"/>
    <w:rsid w:val="00424B44"/>
    <w:rsid w:val="00425356"/>
    <w:rsid w:val="00425A80"/>
    <w:rsid w:val="0042607D"/>
    <w:rsid w:val="004260F4"/>
    <w:rsid w:val="004306D2"/>
    <w:rsid w:val="00430A37"/>
    <w:rsid w:val="00431380"/>
    <w:rsid w:val="004356B8"/>
    <w:rsid w:val="00435CA8"/>
    <w:rsid w:val="00436804"/>
    <w:rsid w:val="00436BAB"/>
    <w:rsid w:val="004404C5"/>
    <w:rsid w:val="004412D6"/>
    <w:rsid w:val="00441D75"/>
    <w:rsid w:val="00442FB1"/>
    <w:rsid w:val="00445737"/>
    <w:rsid w:val="00445A85"/>
    <w:rsid w:val="004464E9"/>
    <w:rsid w:val="0045074F"/>
    <w:rsid w:val="00450870"/>
    <w:rsid w:val="0045265A"/>
    <w:rsid w:val="004543B0"/>
    <w:rsid w:val="00455A3F"/>
    <w:rsid w:val="00455D4C"/>
    <w:rsid w:val="00456758"/>
    <w:rsid w:val="00457E65"/>
    <w:rsid w:val="0046018F"/>
    <w:rsid w:val="00461CDD"/>
    <w:rsid w:val="004625C3"/>
    <w:rsid w:val="00463339"/>
    <w:rsid w:val="004641A1"/>
    <w:rsid w:val="00464E3E"/>
    <w:rsid w:val="004652EE"/>
    <w:rsid w:val="0046536C"/>
    <w:rsid w:val="0046589F"/>
    <w:rsid w:val="00466BAF"/>
    <w:rsid w:val="00474940"/>
    <w:rsid w:val="0048176F"/>
    <w:rsid w:val="004818B1"/>
    <w:rsid w:val="0048269D"/>
    <w:rsid w:val="0048360D"/>
    <w:rsid w:val="0048370E"/>
    <w:rsid w:val="00485392"/>
    <w:rsid w:val="004853D7"/>
    <w:rsid w:val="00485F2D"/>
    <w:rsid w:val="00486FED"/>
    <w:rsid w:val="0049014B"/>
    <w:rsid w:val="00491579"/>
    <w:rsid w:val="004917B5"/>
    <w:rsid w:val="0049211E"/>
    <w:rsid w:val="00494D1F"/>
    <w:rsid w:val="004966A0"/>
    <w:rsid w:val="0049670D"/>
    <w:rsid w:val="00497DEB"/>
    <w:rsid w:val="004A1BB0"/>
    <w:rsid w:val="004A2020"/>
    <w:rsid w:val="004A409F"/>
    <w:rsid w:val="004A6CE2"/>
    <w:rsid w:val="004B2DD8"/>
    <w:rsid w:val="004B31C9"/>
    <w:rsid w:val="004B3274"/>
    <w:rsid w:val="004B670A"/>
    <w:rsid w:val="004B6BEA"/>
    <w:rsid w:val="004B7CFD"/>
    <w:rsid w:val="004B7D87"/>
    <w:rsid w:val="004C4FC6"/>
    <w:rsid w:val="004C5402"/>
    <w:rsid w:val="004C6B7D"/>
    <w:rsid w:val="004C7D90"/>
    <w:rsid w:val="004D3411"/>
    <w:rsid w:val="004D3685"/>
    <w:rsid w:val="004D3912"/>
    <w:rsid w:val="004D4974"/>
    <w:rsid w:val="004D7B0D"/>
    <w:rsid w:val="004E04CA"/>
    <w:rsid w:val="004E2E69"/>
    <w:rsid w:val="004E302C"/>
    <w:rsid w:val="004E3FD3"/>
    <w:rsid w:val="004E4218"/>
    <w:rsid w:val="004E4C16"/>
    <w:rsid w:val="004E5526"/>
    <w:rsid w:val="004E7277"/>
    <w:rsid w:val="004F261D"/>
    <w:rsid w:val="004F2A57"/>
    <w:rsid w:val="004F2FA0"/>
    <w:rsid w:val="004F55C6"/>
    <w:rsid w:val="004F7F0F"/>
    <w:rsid w:val="00501698"/>
    <w:rsid w:val="00505EA1"/>
    <w:rsid w:val="00506228"/>
    <w:rsid w:val="0050780D"/>
    <w:rsid w:val="005162B2"/>
    <w:rsid w:val="00521039"/>
    <w:rsid w:val="00525A3A"/>
    <w:rsid w:val="00525DE5"/>
    <w:rsid w:val="00527062"/>
    <w:rsid w:val="005304C9"/>
    <w:rsid w:val="005329A6"/>
    <w:rsid w:val="00535FDF"/>
    <w:rsid w:val="00536062"/>
    <w:rsid w:val="00536326"/>
    <w:rsid w:val="00536618"/>
    <w:rsid w:val="00537C0F"/>
    <w:rsid w:val="00542234"/>
    <w:rsid w:val="00544A88"/>
    <w:rsid w:val="0054566E"/>
    <w:rsid w:val="00547E21"/>
    <w:rsid w:val="005502DE"/>
    <w:rsid w:val="00552240"/>
    <w:rsid w:val="005545CE"/>
    <w:rsid w:val="00555A02"/>
    <w:rsid w:val="00556777"/>
    <w:rsid w:val="00556926"/>
    <w:rsid w:val="005569DB"/>
    <w:rsid w:val="00560D21"/>
    <w:rsid w:val="00563F80"/>
    <w:rsid w:val="00565970"/>
    <w:rsid w:val="005660BD"/>
    <w:rsid w:val="00567FC9"/>
    <w:rsid w:val="005715AF"/>
    <w:rsid w:val="00574F5E"/>
    <w:rsid w:val="00581F91"/>
    <w:rsid w:val="00582771"/>
    <w:rsid w:val="00582A85"/>
    <w:rsid w:val="00582F9C"/>
    <w:rsid w:val="00585996"/>
    <w:rsid w:val="00585B34"/>
    <w:rsid w:val="0058703A"/>
    <w:rsid w:val="0059160F"/>
    <w:rsid w:val="0059164D"/>
    <w:rsid w:val="005926D5"/>
    <w:rsid w:val="005938F9"/>
    <w:rsid w:val="005971DB"/>
    <w:rsid w:val="005A3784"/>
    <w:rsid w:val="005A3F92"/>
    <w:rsid w:val="005A428B"/>
    <w:rsid w:val="005A61E1"/>
    <w:rsid w:val="005A6A44"/>
    <w:rsid w:val="005B2598"/>
    <w:rsid w:val="005B5305"/>
    <w:rsid w:val="005B5542"/>
    <w:rsid w:val="005B5D33"/>
    <w:rsid w:val="005C1635"/>
    <w:rsid w:val="005C3BE6"/>
    <w:rsid w:val="005C4066"/>
    <w:rsid w:val="005C4A9F"/>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29E3"/>
    <w:rsid w:val="00622EE0"/>
    <w:rsid w:val="00625CD2"/>
    <w:rsid w:val="0062779A"/>
    <w:rsid w:val="006328F4"/>
    <w:rsid w:val="006334A8"/>
    <w:rsid w:val="006336FB"/>
    <w:rsid w:val="006343C0"/>
    <w:rsid w:val="00637F03"/>
    <w:rsid w:val="00640080"/>
    <w:rsid w:val="00640DC5"/>
    <w:rsid w:val="006413AA"/>
    <w:rsid w:val="00642835"/>
    <w:rsid w:val="0065003E"/>
    <w:rsid w:val="00653985"/>
    <w:rsid w:val="00654B97"/>
    <w:rsid w:val="00661454"/>
    <w:rsid w:val="00665EA1"/>
    <w:rsid w:val="00670861"/>
    <w:rsid w:val="0067355D"/>
    <w:rsid w:val="00676AC3"/>
    <w:rsid w:val="00680311"/>
    <w:rsid w:val="00680339"/>
    <w:rsid w:val="00681DA1"/>
    <w:rsid w:val="006827AD"/>
    <w:rsid w:val="006831B6"/>
    <w:rsid w:val="00683242"/>
    <w:rsid w:val="00687678"/>
    <w:rsid w:val="00687AF4"/>
    <w:rsid w:val="00690ED5"/>
    <w:rsid w:val="00691D02"/>
    <w:rsid w:val="006A0945"/>
    <w:rsid w:val="006A0FAB"/>
    <w:rsid w:val="006A19F1"/>
    <w:rsid w:val="006A39B4"/>
    <w:rsid w:val="006A650C"/>
    <w:rsid w:val="006A6ADE"/>
    <w:rsid w:val="006A7B02"/>
    <w:rsid w:val="006B27FA"/>
    <w:rsid w:val="006B38A0"/>
    <w:rsid w:val="006B533B"/>
    <w:rsid w:val="006B5F80"/>
    <w:rsid w:val="006C170D"/>
    <w:rsid w:val="006C697E"/>
    <w:rsid w:val="006D4207"/>
    <w:rsid w:val="006D4748"/>
    <w:rsid w:val="006D47A1"/>
    <w:rsid w:val="006D64D0"/>
    <w:rsid w:val="006D7210"/>
    <w:rsid w:val="006D7399"/>
    <w:rsid w:val="006D7E47"/>
    <w:rsid w:val="006E00AE"/>
    <w:rsid w:val="006E0258"/>
    <w:rsid w:val="006E0D4C"/>
    <w:rsid w:val="006E0D64"/>
    <w:rsid w:val="006E11D6"/>
    <w:rsid w:val="006E1B63"/>
    <w:rsid w:val="006E21FB"/>
    <w:rsid w:val="006E2452"/>
    <w:rsid w:val="006E44BE"/>
    <w:rsid w:val="006F3FDD"/>
    <w:rsid w:val="006F4262"/>
    <w:rsid w:val="006F4DBE"/>
    <w:rsid w:val="006F5C7D"/>
    <w:rsid w:val="006F6FCB"/>
    <w:rsid w:val="0070056E"/>
    <w:rsid w:val="007010B6"/>
    <w:rsid w:val="0070142F"/>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5100"/>
    <w:rsid w:val="0073676B"/>
    <w:rsid w:val="0073780F"/>
    <w:rsid w:val="00740071"/>
    <w:rsid w:val="00742F26"/>
    <w:rsid w:val="007447CC"/>
    <w:rsid w:val="007451BE"/>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6928"/>
    <w:rsid w:val="00776E9B"/>
    <w:rsid w:val="00780337"/>
    <w:rsid w:val="00780963"/>
    <w:rsid w:val="007825D3"/>
    <w:rsid w:val="00791A29"/>
    <w:rsid w:val="00791BC2"/>
    <w:rsid w:val="00793E86"/>
    <w:rsid w:val="00795726"/>
    <w:rsid w:val="00795756"/>
    <w:rsid w:val="00796153"/>
    <w:rsid w:val="007A169F"/>
    <w:rsid w:val="007A3074"/>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C12"/>
    <w:rsid w:val="007C4040"/>
    <w:rsid w:val="007C72C7"/>
    <w:rsid w:val="007C7353"/>
    <w:rsid w:val="007C7DF1"/>
    <w:rsid w:val="007D76A7"/>
    <w:rsid w:val="007E0DCE"/>
    <w:rsid w:val="007E16D9"/>
    <w:rsid w:val="007E6819"/>
    <w:rsid w:val="007F27E8"/>
    <w:rsid w:val="007F6796"/>
    <w:rsid w:val="00800104"/>
    <w:rsid w:val="008014BD"/>
    <w:rsid w:val="0080155F"/>
    <w:rsid w:val="00802EA7"/>
    <w:rsid w:val="00807373"/>
    <w:rsid w:val="00811027"/>
    <w:rsid w:val="0081504A"/>
    <w:rsid w:val="008163FB"/>
    <w:rsid w:val="00817868"/>
    <w:rsid w:val="00820C84"/>
    <w:rsid w:val="008302E5"/>
    <w:rsid w:val="00830751"/>
    <w:rsid w:val="00830F98"/>
    <w:rsid w:val="0083287C"/>
    <w:rsid w:val="00832C4F"/>
    <w:rsid w:val="00834033"/>
    <w:rsid w:val="0083539C"/>
    <w:rsid w:val="00836E44"/>
    <w:rsid w:val="00837283"/>
    <w:rsid w:val="00843C3D"/>
    <w:rsid w:val="00844507"/>
    <w:rsid w:val="00845620"/>
    <w:rsid w:val="00846484"/>
    <w:rsid w:val="008471B1"/>
    <w:rsid w:val="00847FB1"/>
    <w:rsid w:val="008506B4"/>
    <w:rsid w:val="00853BB3"/>
    <w:rsid w:val="0085467E"/>
    <w:rsid w:val="00856B98"/>
    <w:rsid w:val="00857E49"/>
    <w:rsid w:val="00865337"/>
    <w:rsid w:val="00870EE7"/>
    <w:rsid w:val="0087273D"/>
    <w:rsid w:val="008734F7"/>
    <w:rsid w:val="00875037"/>
    <w:rsid w:val="00876B98"/>
    <w:rsid w:val="00877EC0"/>
    <w:rsid w:val="0088084F"/>
    <w:rsid w:val="00881575"/>
    <w:rsid w:val="00881925"/>
    <w:rsid w:val="00881AEE"/>
    <w:rsid w:val="008823C2"/>
    <w:rsid w:val="0088297E"/>
    <w:rsid w:val="00882D63"/>
    <w:rsid w:val="0089102F"/>
    <w:rsid w:val="008923C7"/>
    <w:rsid w:val="00892879"/>
    <w:rsid w:val="00896968"/>
    <w:rsid w:val="008976FB"/>
    <w:rsid w:val="008977AA"/>
    <w:rsid w:val="008A0451"/>
    <w:rsid w:val="008A0946"/>
    <w:rsid w:val="008A3F39"/>
    <w:rsid w:val="008A44FC"/>
    <w:rsid w:val="008A5BE5"/>
    <w:rsid w:val="008A5E86"/>
    <w:rsid w:val="008A6F84"/>
    <w:rsid w:val="008B1118"/>
    <w:rsid w:val="008B3906"/>
    <w:rsid w:val="008B3DB0"/>
    <w:rsid w:val="008B6B24"/>
    <w:rsid w:val="008C2A65"/>
    <w:rsid w:val="008C3AAB"/>
    <w:rsid w:val="008D15E1"/>
    <w:rsid w:val="008D2DCA"/>
    <w:rsid w:val="008D3136"/>
    <w:rsid w:val="008D39AA"/>
    <w:rsid w:val="008D416F"/>
    <w:rsid w:val="008D5120"/>
    <w:rsid w:val="008D6FAA"/>
    <w:rsid w:val="008E1A03"/>
    <w:rsid w:val="008E2695"/>
    <w:rsid w:val="008E448A"/>
    <w:rsid w:val="008E4DC4"/>
    <w:rsid w:val="008E7A61"/>
    <w:rsid w:val="008E7FF8"/>
    <w:rsid w:val="008F1832"/>
    <w:rsid w:val="008F2307"/>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3999"/>
    <w:rsid w:val="00915F16"/>
    <w:rsid w:val="00916B91"/>
    <w:rsid w:val="00921C21"/>
    <w:rsid w:val="009229FB"/>
    <w:rsid w:val="00922FD7"/>
    <w:rsid w:val="00923D8D"/>
    <w:rsid w:val="009250EC"/>
    <w:rsid w:val="00926E9D"/>
    <w:rsid w:val="009302F9"/>
    <w:rsid w:val="00936918"/>
    <w:rsid w:val="0094215B"/>
    <w:rsid w:val="009432C7"/>
    <w:rsid w:val="009435F3"/>
    <w:rsid w:val="009440D0"/>
    <w:rsid w:val="009444E7"/>
    <w:rsid w:val="00944630"/>
    <w:rsid w:val="00945AF6"/>
    <w:rsid w:val="0094600D"/>
    <w:rsid w:val="0094605C"/>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30F0"/>
    <w:rsid w:val="0098395A"/>
    <w:rsid w:val="009840E8"/>
    <w:rsid w:val="009842B5"/>
    <w:rsid w:val="00984343"/>
    <w:rsid w:val="00984347"/>
    <w:rsid w:val="00984DA3"/>
    <w:rsid w:val="00985B04"/>
    <w:rsid w:val="00986999"/>
    <w:rsid w:val="00992AB8"/>
    <w:rsid w:val="00992C8A"/>
    <w:rsid w:val="009938CE"/>
    <w:rsid w:val="00994086"/>
    <w:rsid w:val="009947C8"/>
    <w:rsid w:val="009957D8"/>
    <w:rsid w:val="009A2005"/>
    <w:rsid w:val="009B30F4"/>
    <w:rsid w:val="009B4311"/>
    <w:rsid w:val="009B559C"/>
    <w:rsid w:val="009B560B"/>
    <w:rsid w:val="009B6179"/>
    <w:rsid w:val="009B64AD"/>
    <w:rsid w:val="009C1EA1"/>
    <w:rsid w:val="009C21F0"/>
    <w:rsid w:val="009C364B"/>
    <w:rsid w:val="009C4EF9"/>
    <w:rsid w:val="009C5276"/>
    <w:rsid w:val="009C60A8"/>
    <w:rsid w:val="009C61B9"/>
    <w:rsid w:val="009C70B5"/>
    <w:rsid w:val="009C7155"/>
    <w:rsid w:val="009D0942"/>
    <w:rsid w:val="009D2E93"/>
    <w:rsid w:val="009D37D5"/>
    <w:rsid w:val="009E1383"/>
    <w:rsid w:val="009E256F"/>
    <w:rsid w:val="009E31C0"/>
    <w:rsid w:val="009E3297"/>
    <w:rsid w:val="009E35FC"/>
    <w:rsid w:val="009E4B41"/>
    <w:rsid w:val="009E53CB"/>
    <w:rsid w:val="009E6697"/>
    <w:rsid w:val="009E6C33"/>
    <w:rsid w:val="009E70E7"/>
    <w:rsid w:val="009F3C67"/>
    <w:rsid w:val="009F4C46"/>
    <w:rsid w:val="009F76FD"/>
    <w:rsid w:val="009F7B1C"/>
    <w:rsid w:val="009F7FF6"/>
    <w:rsid w:val="00A00D0E"/>
    <w:rsid w:val="00A03A85"/>
    <w:rsid w:val="00A07FFA"/>
    <w:rsid w:val="00A147C2"/>
    <w:rsid w:val="00A14D56"/>
    <w:rsid w:val="00A17621"/>
    <w:rsid w:val="00A2007A"/>
    <w:rsid w:val="00A200DC"/>
    <w:rsid w:val="00A207C1"/>
    <w:rsid w:val="00A2294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7E70"/>
    <w:rsid w:val="00A526CC"/>
    <w:rsid w:val="00A52F67"/>
    <w:rsid w:val="00A56786"/>
    <w:rsid w:val="00A614FC"/>
    <w:rsid w:val="00A61B37"/>
    <w:rsid w:val="00A62B72"/>
    <w:rsid w:val="00A640F9"/>
    <w:rsid w:val="00A66166"/>
    <w:rsid w:val="00A678E9"/>
    <w:rsid w:val="00A67FE0"/>
    <w:rsid w:val="00A71202"/>
    <w:rsid w:val="00A744B0"/>
    <w:rsid w:val="00A75B8C"/>
    <w:rsid w:val="00A763B2"/>
    <w:rsid w:val="00A76612"/>
    <w:rsid w:val="00A77EE8"/>
    <w:rsid w:val="00A80EAC"/>
    <w:rsid w:val="00A823B2"/>
    <w:rsid w:val="00A8322D"/>
    <w:rsid w:val="00A841EA"/>
    <w:rsid w:val="00A84E0C"/>
    <w:rsid w:val="00A856C4"/>
    <w:rsid w:val="00A876BC"/>
    <w:rsid w:val="00A87E7F"/>
    <w:rsid w:val="00A90D74"/>
    <w:rsid w:val="00A91C76"/>
    <w:rsid w:val="00A941B4"/>
    <w:rsid w:val="00A956AD"/>
    <w:rsid w:val="00A95EAB"/>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5E05"/>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44AD"/>
    <w:rsid w:val="00B05B9E"/>
    <w:rsid w:val="00B073AB"/>
    <w:rsid w:val="00B076C0"/>
    <w:rsid w:val="00B10953"/>
    <w:rsid w:val="00B11F62"/>
    <w:rsid w:val="00B1295D"/>
    <w:rsid w:val="00B1481C"/>
    <w:rsid w:val="00B1557B"/>
    <w:rsid w:val="00B17B66"/>
    <w:rsid w:val="00B201A0"/>
    <w:rsid w:val="00B21E1D"/>
    <w:rsid w:val="00B258BB"/>
    <w:rsid w:val="00B26F50"/>
    <w:rsid w:val="00B31ED9"/>
    <w:rsid w:val="00B3333C"/>
    <w:rsid w:val="00B34566"/>
    <w:rsid w:val="00B353F0"/>
    <w:rsid w:val="00B3596F"/>
    <w:rsid w:val="00B36EA5"/>
    <w:rsid w:val="00B37E4B"/>
    <w:rsid w:val="00B411B7"/>
    <w:rsid w:val="00B42FFA"/>
    <w:rsid w:val="00B440BA"/>
    <w:rsid w:val="00B44168"/>
    <w:rsid w:val="00B447BB"/>
    <w:rsid w:val="00B447CB"/>
    <w:rsid w:val="00B45EFB"/>
    <w:rsid w:val="00B46356"/>
    <w:rsid w:val="00B4689C"/>
    <w:rsid w:val="00B47EAB"/>
    <w:rsid w:val="00B52B42"/>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2E44"/>
    <w:rsid w:val="00B74D13"/>
    <w:rsid w:val="00B754CE"/>
    <w:rsid w:val="00B77A5E"/>
    <w:rsid w:val="00B8024E"/>
    <w:rsid w:val="00B82564"/>
    <w:rsid w:val="00B85B82"/>
    <w:rsid w:val="00B87C9E"/>
    <w:rsid w:val="00B95BA0"/>
    <w:rsid w:val="00B95BC8"/>
    <w:rsid w:val="00B95F74"/>
    <w:rsid w:val="00B9622A"/>
    <w:rsid w:val="00BA016E"/>
    <w:rsid w:val="00BA0769"/>
    <w:rsid w:val="00BA1578"/>
    <w:rsid w:val="00BA2DE1"/>
    <w:rsid w:val="00BA3B0E"/>
    <w:rsid w:val="00BA61CF"/>
    <w:rsid w:val="00BB0C6E"/>
    <w:rsid w:val="00BB1432"/>
    <w:rsid w:val="00BB320D"/>
    <w:rsid w:val="00BB3AB2"/>
    <w:rsid w:val="00BB3F14"/>
    <w:rsid w:val="00BB5285"/>
    <w:rsid w:val="00BB587E"/>
    <w:rsid w:val="00BB5DFC"/>
    <w:rsid w:val="00BB62C9"/>
    <w:rsid w:val="00BB7E11"/>
    <w:rsid w:val="00BC2A8B"/>
    <w:rsid w:val="00BC37A7"/>
    <w:rsid w:val="00BC3848"/>
    <w:rsid w:val="00BC50ED"/>
    <w:rsid w:val="00BC63BF"/>
    <w:rsid w:val="00BC7804"/>
    <w:rsid w:val="00BC78B4"/>
    <w:rsid w:val="00BC7EB8"/>
    <w:rsid w:val="00BD19CF"/>
    <w:rsid w:val="00BD1B61"/>
    <w:rsid w:val="00BD279D"/>
    <w:rsid w:val="00BD2858"/>
    <w:rsid w:val="00BD5395"/>
    <w:rsid w:val="00BD53DB"/>
    <w:rsid w:val="00BD58D5"/>
    <w:rsid w:val="00BE0F9D"/>
    <w:rsid w:val="00BE167C"/>
    <w:rsid w:val="00BE3569"/>
    <w:rsid w:val="00BF06B5"/>
    <w:rsid w:val="00BF12CF"/>
    <w:rsid w:val="00BF2E71"/>
    <w:rsid w:val="00BF4D3D"/>
    <w:rsid w:val="00BF6498"/>
    <w:rsid w:val="00BF656A"/>
    <w:rsid w:val="00C010C8"/>
    <w:rsid w:val="00C02BA7"/>
    <w:rsid w:val="00C041AA"/>
    <w:rsid w:val="00C043A6"/>
    <w:rsid w:val="00C051E2"/>
    <w:rsid w:val="00C05FCF"/>
    <w:rsid w:val="00C07199"/>
    <w:rsid w:val="00C10806"/>
    <w:rsid w:val="00C10CCE"/>
    <w:rsid w:val="00C123D3"/>
    <w:rsid w:val="00C15B04"/>
    <w:rsid w:val="00C16D3B"/>
    <w:rsid w:val="00C1723F"/>
    <w:rsid w:val="00C17BC1"/>
    <w:rsid w:val="00C17FE7"/>
    <w:rsid w:val="00C20507"/>
    <w:rsid w:val="00C217B8"/>
    <w:rsid w:val="00C21836"/>
    <w:rsid w:val="00C259DF"/>
    <w:rsid w:val="00C25E1A"/>
    <w:rsid w:val="00C26505"/>
    <w:rsid w:val="00C301A3"/>
    <w:rsid w:val="00C307C4"/>
    <w:rsid w:val="00C31DA6"/>
    <w:rsid w:val="00C3203A"/>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5558"/>
    <w:rsid w:val="00C578AA"/>
    <w:rsid w:val="00C57C0D"/>
    <w:rsid w:val="00C600CD"/>
    <w:rsid w:val="00C60A99"/>
    <w:rsid w:val="00C60FC6"/>
    <w:rsid w:val="00C61C81"/>
    <w:rsid w:val="00C62622"/>
    <w:rsid w:val="00C65420"/>
    <w:rsid w:val="00C676A3"/>
    <w:rsid w:val="00C73D45"/>
    <w:rsid w:val="00C75025"/>
    <w:rsid w:val="00C75340"/>
    <w:rsid w:val="00C76646"/>
    <w:rsid w:val="00C91D88"/>
    <w:rsid w:val="00C920EF"/>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54CF"/>
    <w:rsid w:val="00CD64C3"/>
    <w:rsid w:val="00CD733B"/>
    <w:rsid w:val="00CE1232"/>
    <w:rsid w:val="00CE21CA"/>
    <w:rsid w:val="00CE31BB"/>
    <w:rsid w:val="00CE4820"/>
    <w:rsid w:val="00CE6676"/>
    <w:rsid w:val="00CE6759"/>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3E31"/>
    <w:rsid w:val="00D44395"/>
    <w:rsid w:val="00D46546"/>
    <w:rsid w:val="00D47566"/>
    <w:rsid w:val="00D47A6D"/>
    <w:rsid w:val="00D50C36"/>
    <w:rsid w:val="00D53D24"/>
    <w:rsid w:val="00D546AF"/>
    <w:rsid w:val="00D5479B"/>
    <w:rsid w:val="00D54E8C"/>
    <w:rsid w:val="00D57B99"/>
    <w:rsid w:val="00D60048"/>
    <w:rsid w:val="00D6036F"/>
    <w:rsid w:val="00D61D9C"/>
    <w:rsid w:val="00D64310"/>
    <w:rsid w:val="00D65026"/>
    <w:rsid w:val="00D65421"/>
    <w:rsid w:val="00D658A3"/>
    <w:rsid w:val="00D70210"/>
    <w:rsid w:val="00D70D86"/>
    <w:rsid w:val="00D716BB"/>
    <w:rsid w:val="00D71DFD"/>
    <w:rsid w:val="00D773DC"/>
    <w:rsid w:val="00D77633"/>
    <w:rsid w:val="00D77E00"/>
    <w:rsid w:val="00D813F6"/>
    <w:rsid w:val="00D81C62"/>
    <w:rsid w:val="00D83BF8"/>
    <w:rsid w:val="00D86762"/>
    <w:rsid w:val="00D87D98"/>
    <w:rsid w:val="00D97F4D"/>
    <w:rsid w:val="00DA0CE3"/>
    <w:rsid w:val="00DA3403"/>
    <w:rsid w:val="00DA41AB"/>
    <w:rsid w:val="00DA4A78"/>
    <w:rsid w:val="00DA4DB5"/>
    <w:rsid w:val="00DA52C2"/>
    <w:rsid w:val="00DA5F5E"/>
    <w:rsid w:val="00DA75EC"/>
    <w:rsid w:val="00DB377D"/>
    <w:rsid w:val="00DB457D"/>
    <w:rsid w:val="00DB594F"/>
    <w:rsid w:val="00DC421A"/>
    <w:rsid w:val="00DC492A"/>
    <w:rsid w:val="00DC4BC3"/>
    <w:rsid w:val="00DD1ECA"/>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4C6D"/>
    <w:rsid w:val="00E3692C"/>
    <w:rsid w:val="00E40263"/>
    <w:rsid w:val="00E40B9B"/>
    <w:rsid w:val="00E412FD"/>
    <w:rsid w:val="00E41728"/>
    <w:rsid w:val="00E41E9F"/>
    <w:rsid w:val="00E41EAD"/>
    <w:rsid w:val="00E42C12"/>
    <w:rsid w:val="00E44865"/>
    <w:rsid w:val="00E4499C"/>
    <w:rsid w:val="00E50C3F"/>
    <w:rsid w:val="00E55457"/>
    <w:rsid w:val="00E5646D"/>
    <w:rsid w:val="00E61D4D"/>
    <w:rsid w:val="00E634BE"/>
    <w:rsid w:val="00E63536"/>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7D7C"/>
    <w:rsid w:val="00EF0E6D"/>
    <w:rsid w:val="00EF2CB8"/>
    <w:rsid w:val="00EF52EB"/>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70C7"/>
    <w:rsid w:val="00F27894"/>
    <w:rsid w:val="00F27A72"/>
    <w:rsid w:val="00F300FB"/>
    <w:rsid w:val="00F30C4A"/>
    <w:rsid w:val="00F311A7"/>
    <w:rsid w:val="00F327D2"/>
    <w:rsid w:val="00F32F02"/>
    <w:rsid w:val="00F33026"/>
    <w:rsid w:val="00F3461A"/>
    <w:rsid w:val="00F346D5"/>
    <w:rsid w:val="00F36B4F"/>
    <w:rsid w:val="00F40F24"/>
    <w:rsid w:val="00F41E6A"/>
    <w:rsid w:val="00F443BE"/>
    <w:rsid w:val="00F44FA4"/>
    <w:rsid w:val="00F465A8"/>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761F8"/>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C76"/>
    <w:rsid w:val="00FD6338"/>
    <w:rsid w:val="00FE0706"/>
    <w:rsid w:val="00FE1832"/>
    <w:rsid w:val="00FE3A12"/>
    <w:rsid w:val="00FE4987"/>
    <w:rsid w:val="00FE7585"/>
    <w:rsid w:val="00FF0A76"/>
    <w:rsid w:val="00FF198F"/>
    <w:rsid w:val="00FF1FA0"/>
    <w:rsid w:val="00FF2009"/>
    <w:rsid w:val="00FF34A3"/>
    <w:rsid w:val="00FF36CB"/>
    <w:rsid w:val="00FF4F61"/>
    <w:rsid w:val="00FF6067"/>
    <w:rsid w:val="00FF76FA"/>
    <w:rsid w:val="1CDD8E84"/>
    <w:rsid w:val="33F91185"/>
    <w:rsid w:val="4970DF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612B0407-1CBD-4E42-A0FC-88106383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qFormat/>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CRCoverPageZchn">
    <w:name w:val="CR Cover Page Zchn"/>
    <w:link w:val="CRCoverPage"/>
    <w:rsid w:val="00633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2DD8F8-E64B-4291-AB82-CE7C97567573}">
  <ds:schemaRefs>
    <ds:schemaRef ds:uri="http://www.w3.org/2001/XMLSchema"/>
  </ds:schemaRefs>
</ds:datastoreItem>
</file>

<file path=customXml/itemProps2.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3.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5.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3</Pages>
  <Words>747</Words>
  <Characters>4868</Characters>
  <Application>Microsoft Office Word</Application>
  <DocSecurity>0</DocSecurity>
  <Lines>40</Lines>
  <Paragraphs>11</Paragraphs>
  <ScaleCrop>false</ScaleCrop>
  <Company>3GPP Support Team</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223</cp:revision>
  <cp:lastPrinted>1900-01-01T17:00:00Z</cp:lastPrinted>
  <dcterms:created xsi:type="dcterms:W3CDTF">2023-10-03T22:39:00Z</dcterms:created>
  <dcterms:modified xsi:type="dcterms:W3CDTF">2023-11-17T18:06:00Z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