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4520DC" w14:textId="13D54301" w:rsidR="007C5607" w:rsidRDefault="007C5607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1A486D">
        <w:rPr>
          <w:b/>
          <w:noProof/>
          <w:sz w:val="24"/>
        </w:rPr>
        <w:t>8</w:t>
      </w:r>
      <w:r>
        <w:rPr>
          <w:b/>
          <w:noProof/>
          <w:sz w:val="24"/>
        </w:rPr>
        <w:tab/>
        <w:t>S6-23</w:t>
      </w:r>
      <w:r w:rsidR="00B13E7C">
        <w:rPr>
          <w:b/>
          <w:noProof/>
          <w:sz w:val="24"/>
        </w:rPr>
        <w:t>40</w:t>
      </w:r>
      <w:r w:rsidR="00E9504A">
        <w:rPr>
          <w:b/>
          <w:noProof/>
          <w:sz w:val="24"/>
        </w:rPr>
        <w:t>55</w:t>
      </w:r>
    </w:p>
    <w:p w14:paraId="4B0A7A74" w14:textId="39D30F9F" w:rsidR="007C5607" w:rsidRDefault="001A486D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Chicago,</w:t>
      </w:r>
      <w:r w:rsidR="00AA76AB" w:rsidRPr="00B066AA">
        <w:rPr>
          <w:b/>
          <w:noProof/>
          <w:sz w:val="22"/>
          <w:szCs w:val="22"/>
        </w:rPr>
        <w:t xml:space="preserve"> </w:t>
      </w:r>
      <w:r w:rsidR="00AB1E6E" w:rsidRPr="00AB1E6E">
        <w:rPr>
          <w:b/>
          <w:noProof/>
          <w:sz w:val="22"/>
          <w:szCs w:val="22"/>
        </w:rPr>
        <w:t>US,</w:t>
      </w:r>
      <w:r w:rsidR="00AB1E6E" w:rsidRPr="00DA497D">
        <w:rPr>
          <w:b/>
          <w:noProof/>
          <w:sz w:val="24"/>
        </w:rPr>
        <w:t xml:space="preserve"> </w:t>
      </w:r>
      <w:r>
        <w:rPr>
          <w:b/>
          <w:noProof/>
          <w:sz w:val="22"/>
          <w:szCs w:val="22"/>
        </w:rPr>
        <w:t>13</w:t>
      </w:r>
      <w:r w:rsidR="00AA76AB" w:rsidRPr="006653F0">
        <w:rPr>
          <w:b/>
          <w:noProof/>
          <w:sz w:val="22"/>
          <w:szCs w:val="22"/>
          <w:vertAlign w:val="superscript"/>
        </w:rPr>
        <w:t>th</w:t>
      </w:r>
      <w:r w:rsidR="00AA76AB">
        <w:rPr>
          <w:b/>
          <w:noProof/>
          <w:sz w:val="22"/>
          <w:szCs w:val="22"/>
        </w:rPr>
        <w:t xml:space="preserve"> </w:t>
      </w:r>
      <w:r w:rsidR="00AA76AB">
        <w:rPr>
          <w:rFonts w:cs="Arial"/>
          <w:b/>
          <w:bCs/>
          <w:sz w:val="22"/>
          <w:szCs w:val="22"/>
        </w:rPr>
        <w:t>– 1</w:t>
      </w:r>
      <w:r>
        <w:rPr>
          <w:rFonts w:cs="Arial"/>
          <w:b/>
          <w:bCs/>
          <w:sz w:val="22"/>
          <w:szCs w:val="22"/>
        </w:rPr>
        <w:t>7</w:t>
      </w:r>
      <w:r w:rsidR="00AA76AB" w:rsidRPr="00280AAE">
        <w:rPr>
          <w:rFonts w:cs="Arial"/>
          <w:b/>
          <w:bCs/>
          <w:sz w:val="22"/>
          <w:szCs w:val="22"/>
          <w:vertAlign w:val="superscript"/>
        </w:rPr>
        <w:t>th</w:t>
      </w:r>
      <w:r w:rsidR="00AA76AB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November</w:t>
      </w:r>
      <w:r w:rsidR="000237E3" w:rsidRPr="000237E3">
        <w:rPr>
          <w:b/>
          <w:noProof/>
          <w:sz w:val="22"/>
          <w:szCs w:val="22"/>
        </w:rPr>
        <w:t xml:space="preserve"> 2023</w:t>
      </w:r>
      <w:r w:rsidR="007C5607">
        <w:rPr>
          <w:rFonts w:cs="Arial"/>
          <w:b/>
          <w:bCs/>
          <w:sz w:val="22"/>
        </w:rPr>
        <w:tab/>
      </w:r>
      <w:r w:rsidR="00B13E7C">
        <w:rPr>
          <w:rFonts w:cs="Arial"/>
          <w:b/>
          <w:bCs/>
          <w:sz w:val="22"/>
        </w:rPr>
        <w:t>(was S6-23</w:t>
      </w:r>
      <w:r w:rsidR="00E9504A">
        <w:rPr>
          <w:rFonts w:cs="Arial"/>
          <w:b/>
          <w:bCs/>
          <w:sz w:val="22"/>
        </w:rPr>
        <w:t>4014</w:t>
      </w:r>
      <w:r w:rsidR="00B13E7C">
        <w:rPr>
          <w:rFonts w:cs="Arial"/>
          <w:b/>
          <w:bCs/>
          <w:sz w:val="22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3FC9216B" w14:textId="77777777" w:rsidR="00527AA6" w:rsidRDefault="00527AA6" w:rsidP="00527AA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Ericsson</w:t>
      </w:r>
    </w:p>
    <w:p w14:paraId="2213E0FC" w14:textId="034739CC" w:rsidR="00527AA6" w:rsidRDefault="00527AA6" w:rsidP="00527AA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AA68B2" w:rsidRPr="00AA68B2">
        <w:rPr>
          <w:rFonts w:ascii="Arial" w:hAnsi="Arial" w:cs="Arial"/>
          <w:b/>
          <w:bCs/>
          <w:lang w:val="en-US"/>
        </w:rPr>
        <w:t>Interaction between ADAE</w:t>
      </w:r>
      <w:r w:rsidR="00B63082">
        <w:rPr>
          <w:rFonts w:ascii="Arial" w:hAnsi="Arial" w:cs="Arial"/>
          <w:b/>
          <w:bCs/>
          <w:lang w:val="en-US"/>
        </w:rPr>
        <w:t xml:space="preserve"> Server/Client </w:t>
      </w:r>
      <w:r w:rsidR="00AA68B2" w:rsidRPr="00AA68B2">
        <w:rPr>
          <w:rFonts w:ascii="Arial" w:hAnsi="Arial" w:cs="Arial"/>
          <w:b/>
          <w:bCs/>
          <w:lang w:val="en-US"/>
        </w:rPr>
        <w:t>and NEF for Supporting FL Member (re)selection</w:t>
      </w:r>
    </w:p>
    <w:p w14:paraId="6FAAF897" w14:textId="77777777" w:rsidR="00527AA6" w:rsidRPr="00DF240A" w:rsidRDefault="00527AA6" w:rsidP="00527AA6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DF240A">
        <w:rPr>
          <w:rFonts w:ascii="Arial" w:hAnsi="Arial" w:cs="Arial"/>
          <w:b/>
          <w:bCs/>
          <w:lang w:val="sv-SE"/>
        </w:rPr>
        <w:t>Spec:</w:t>
      </w:r>
      <w:r w:rsidRPr="00DF240A">
        <w:rPr>
          <w:rFonts w:ascii="Arial" w:hAnsi="Arial" w:cs="Arial"/>
          <w:b/>
          <w:bCs/>
          <w:lang w:val="sv-SE"/>
        </w:rPr>
        <w:tab/>
        <w:t>3GPP TS 23.700-82 V0.1.0</w:t>
      </w:r>
    </w:p>
    <w:p w14:paraId="0D0F98EB" w14:textId="77777777" w:rsidR="00527AA6" w:rsidRPr="00DF240A" w:rsidRDefault="00527AA6" w:rsidP="00527AA6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DF240A">
        <w:rPr>
          <w:rFonts w:ascii="Arial" w:hAnsi="Arial" w:cs="Arial"/>
          <w:b/>
          <w:bCs/>
          <w:lang w:val="sv-SE"/>
        </w:rPr>
        <w:t>Agenda item:</w:t>
      </w:r>
      <w:r w:rsidRPr="00DF240A">
        <w:rPr>
          <w:rFonts w:ascii="Arial" w:hAnsi="Arial" w:cs="Arial"/>
          <w:b/>
          <w:bCs/>
          <w:lang w:val="sv-SE"/>
        </w:rPr>
        <w:tab/>
        <w:t>8.3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6DC64614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2A3184">
        <w:rPr>
          <w:rFonts w:ascii="Arial" w:hAnsi="Arial" w:cs="Arial"/>
          <w:b/>
          <w:bCs/>
        </w:rPr>
        <w:t xml:space="preserve">Jing Yue </w:t>
      </w:r>
      <w:r w:rsidR="00F31794">
        <w:rPr>
          <w:rFonts w:ascii="Arial" w:hAnsi="Arial" w:cs="Arial"/>
          <w:b/>
          <w:bCs/>
        </w:rPr>
        <w:t>(</w:t>
      </w:r>
      <w:r w:rsidR="002A3184">
        <w:rPr>
          <w:rFonts w:ascii="Arial" w:hAnsi="Arial" w:cs="Arial"/>
          <w:b/>
          <w:bCs/>
        </w:rPr>
        <w:t>jing.yue@ericsson.com</w:t>
      </w:r>
      <w:r w:rsidR="00F31794">
        <w:rPr>
          <w:rFonts w:ascii="Arial" w:hAnsi="Arial" w:cs="Arial"/>
          <w:b/>
          <w:bCs/>
        </w:rPr>
        <w:t>)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496E88ED" w14:textId="736A5FEE" w:rsidR="00C365BF" w:rsidRPr="00C365BF" w:rsidRDefault="00C365BF" w:rsidP="00C97366">
      <w:pPr>
        <w:pStyle w:val="CRCoverPage"/>
        <w:rPr>
          <w:noProof/>
          <w:lang w:val="fr-FR"/>
        </w:rPr>
      </w:pPr>
      <w:r>
        <w:rPr>
          <w:rFonts w:ascii="Times New Roman" w:hAnsi="Times New Roman"/>
          <w:noProof/>
          <w:lang w:val="fr-FR"/>
        </w:rPr>
        <w:t>For the AI/ML Enabler Server to coordinate a FL process, interactions with ADAE</w:t>
      </w:r>
      <w:r w:rsidR="000C7EE7">
        <w:rPr>
          <w:rFonts w:ascii="Times New Roman" w:hAnsi="Times New Roman"/>
          <w:noProof/>
          <w:lang w:val="fr-FR"/>
        </w:rPr>
        <w:t xml:space="preserve"> server/client</w:t>
      </w:r>
      <w:r>
        <w:rPr>
          <w:rFonts w:ascii="Times New Roman" w:hAnsi="Times New Roman"/>
          <w:noProof/>
          <w:lang w:val="fr-FR"/>
        </w:rPr>
        <w:t xml:space="preserve"> and/or 5GC NFs (e.g. NEF) for analytics to support/assistant the FL member (re)selection is needed</w:t>
      </w:r>
      <w:r w:rsidRPr="0062107A">
        <w:rPr>
          <w:rFonts w:ascii="Times New Roman" w:hAnsi="Times New Roman"/>
          <w:noProof/>
          <w:lang w:val="fr-FR"/>
        </w:rPr>
        <w:t xml:space="preserve">. </w:t>
      </w:r>
      <w:r>
        <w:rPr>
          <w:rFonts w:ascii="Times New Roman" w:hAnsi="Times New Roman"/>
          <w:noProof/>
          <w:lang w:val="fr-FR"/>
        </w:rPr>
        <w:t>For example, analytics from ADAE</w:t>
      </w:r>
      <w:r w:rsidR="000C7EE7">
        <w:rPr>
          <w:rFonts w:ascii="Times New Roman" w:hAnsi="Times New Roman"/>
          <w:noProof/>
          <w:lang w:val="fr-FR"/>
        </w:rPr>
        <w:t xml:space="preserve"> server/client</w:t>
      </w:r>
      <w:r>
        <w:rPr>
          <w:rFonts w:ascii="Times New Roman" w:hAnsi="Times New Roman"/>
          <w:noProof/>
          <w:lang w:val="fr-FR"/>
        </w:rPr>
        <w:t xml:space="preserve"> on UE capability can be used to support the AI/ML Enabler Server to decide</w:t>
      </w:r>
      <w:r w:rsidR="00E76814">
        <w:rPr>
          <w:rFonts w:ascii="Times New Roman" w:hAnsi="Times New Roman"/>
          <w:noProof/>
          <w:lang w:val="fr-FR"/>
        </w:rPr>
        <w:t xml:space="preserve"> or </w:t>
      </w:r>
      <w:r>
        <w:rPr>
          <w:rFonts w:ascii="Times New Roman" w:hAnsi="Times New Roman"/>
          <w:noProof/>
          <w:lang w:val="fr-FR"/>
        </w:rPr>
        <w:t xml:space="preserve">update potential FL member list. Assistance informaiton from the 5GC NFs (e.g. NEF) on </w:t>
      </w:r>
      <w:r w:rsidR="00E25D01">
        <w:rPr>
          <w:rFonts w:ascii="Times New Roman" w:hAnsi="Times New Roman"/>
          <w:noProof/>
          <w:lang w:val="fr-FR"/>
        </w:rPr>
        <w:t>M</w:t>
      </w:r>
      <w:r>
        <w:rPr>
          <w:rFonts w:ascii="Times New Roman" w:hAnsi="Times New Roman"/>
          <w:noProof/>
          <w:lang w:val="fr-FR"/>
        </w:rPr>
        <w:t xml:space="preserve">ember </w:t>
      </w:r>
      <w:r w:rsidR="00E25D01">
        <w:rPr>
          <w:rFonts w:ascii="Times New Roman" w:hAnsi="Times New Roman"/>
          <w:noProof/>
          <w:lang w:val="fr-FR"/>
        </w:rPr>
        <w:t xml:space="preserve">UE </w:t>
      </w:r>
      <w:r>
        <w:rPr>
          <w:rFonts w:ascii="Times New Roman" w:hAnsi="Times New Roman"/>
          <w:noProof/>
          <w:lang w:val="fr-FR"/>
        </w:rPr>
        <w:t xml:space="preserve">selection can be used by the AI/ML Enabler Server to </w:t>
      </w:r>
      <w:r w:rsidR="009A669C">
        <w:rPr>
          <w:rFonts w:ascii="Times New Roman" w:hAnsi="Times New Roman"/>
          <w:noProof/>
          <w:lang w:val="fr-FR"/>
        </w:rPr>
        <w:t xml:space="preserve">further </w:t>
      </w:r>
      <w:r>
        <w:rPr>
          <w:rFonts w:ascii="Times New Roman" w:hAnsi="Times New Roman"/>
          <w:noProof/>
          <w:lang w:val="fr-FR"/>
        </w:rPr>
        <w:t>decide</w:t>
      </w:r>
      <w:r w:rsidR="00E25D01">
        <w:rPr>
          <w:rFonts w:ascii="Times New Roman" w:hAnsi="Times New Roman"/>
          <w:noProof/>
          <w:lang w:val="fr-FR"/>
        </w:rPr>
        <w:t xml:space="preserve"> or </w:t>
      </w:r>
      <w:r>
        <w:rPr>
          <w:rFonts w:ascii="Times New Roman" w:hAnsi="Times New Roman"/>
          <w:noProof/>
          <w:lang w:val="fr-FR"/>
        </w:rPr>
        <w:t xml:space="preserve">update </w:t>
      </w:r>
      <w:r w:rsidR="009A669C">
        <w:rPr>
          <w:rFonts w:ascii="Times New Roman" w:hAnsi="Times New Roman"/>
          <w:noProof/>
          <w:lang w:val="fr-FR"/>
        </w:rPr>
        <w:t>the</w:t>
      </w:r>
      <w:r>
        <w:rPr>
          <w:rFonts w:ascii="Times New Roman" w:hAnsi="Times New Roman"/>
          <w:noProof/>
          <w:lang w:val="fr-FR"/>
        </w:rPr>
        <w:t xml:space="preserve"> FL member list.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C997E44" w14:textId="21D98928" w:rsidR="003E5315" w:rsidRPr="008A5E86" w:rsidRDefault="003E5315" w:rsidP="00CD2478">
      <w:pPr>
        <w:rPr>
          <w:lang w:val="en-US"/>
        </w:rPr>
      </w:pPr>
      <w:r w:rsidRPr="00CF171A">
        <w:rPr>
          <w:lang w:val="en-US"/>
        </w:rPr>
        <w:t xml:space="preserve">The </w:t>
      </w:r>
      <w:r>
        <w:rPr>
          <w:lang w:val="en-US"/>
        </w:rPr>
        <w:t>interactions with ADAE</w:t>
      </w:r>
      <w:r w:rsidR="00020C10">
        <w:rPr>
          <w:lang w:val="en-US"/>
        </w:rPr>
        <w:t xml:space="preserve"> server/client</w:t>
      </w:r>
      <w:r>
        <w:rPr>
          <w:lang w:val="en-US"/>
        </w:rPr>
        <w:t xml:space="preserve"> and</w:t>
      </w:r>
      <w:r w:rsidR="00E25D01">
        <w:rPr>
          <w:lang w:val="en-US"/>
        </w:rPr>
        <w:t>/or</w:t>
      </w:r>
      <w:r>
        <w:rPr>
          <w:lang w:val="en-US"/>
        </w:rPr>
        <w:t xml:space="preserve"> 5GC NFs (</w:t>
      </w:r>
      <w:proofErr w:type="gramStart"/>
      <w:r>
        <w:rPr>
          <w:lang w:val="en-US"/>
        </w:rPr>
        <w:t>e.g.</w:t>
      </w:r>
      <w:proofErr w:type="gramEnd"/>
      <w:r>
        <w:rPr>
          <w:lang w:val="en-US"/>
        </w:rPr>
        <w:t xml:space="preserve"> NEF) is necessary to support/assistant the AI/ML Enabler Server to coordinating a FL process by (re)selection of FL members</w:t>
      </w:r>
      <w:r w:rsidRPr="00CF171A">
        <w:rPr>
          <w:lang w:val="en-US"/>
        </w:rPr>
        <w:t>.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3325BD4" w14:textId="62BBD449" w:rsidR="00733649" w:rsidRPr="00733649" w:rsidRDefault="00733649" w:rsidP="00CD2478">
      <w:pPr>
        <w:rPr>
          <w:lang w:val="en-US"/>
        </w:rPr>
      </w:pPr>
      <w:r>
        <w:rPr>
          <w:lang w:val="en-US"/>
        </w:rPr>
        <w:t xml:space="preserve">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proposes the procedure on AI/ML Enabler Server interact</w:t>
      </w:r>
      <w:r>
        <w:rPr>
          <w:lang w:eastAsia="zh-CN"/>
        </w:rPr>
        <w:t xml:space="preserve"> with ADAE</w:t>
      </w:r>
      <w:r w:rsidR="00020C10">
        <w:rPr>
          <w:lang w:eastAsia="zh-CN"/>
        </w:rPr>
        <w:t xml:space="preserve"> server/client</w:t>
      </w:r>
      <w:r>
        <w:rPr>
          <w:lang w:eastAsia="zh-CN"/>
        </w:rPr>
        <w:t xml:space="preserve"> and NEF for FL member (re)selection</w:t>
      </w:r>
      <w:r>
        <w:rPr>
          <w:noProof/>
          <w:lang w:val="fr-FR"/>
        </w:rPr>
        <w:t>.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19784C64" w14:textId="77777777" w:rsidR="00C97366" w:rsidRDefault="00C97366" w:rsidP="00C97366">
      <w:pPr>
        <w:rPr>
          <w:lang w:val="en-US"/>
        </w:rPr>
      </w:pPr>
      <w:r>
        <w:rPr>
          <w:lang w:val="en-US"/>
        </w:rPr>
        <w:t xml:space="preserve">It is proposed to agree the following changes to 3GPP </w:t>
      </w:r>
      <w:r w:rsidRPr="00A45BFB">
        <w:rPr>
          <w:lang w:val="en-US"/>
        </w:rPr>
        <w:t>23.700-82 V0.1.0</w:t>
      </w:r>
      <w:r>
        <w:rPr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0814CE15" w14:textId="77777777" w:rsidR="00507F89" w:rsidRPr="004D3578" w:rsidRDefault="00507F89" w:rsidP="00507F89">
      <w:pPr>
        <w:pStyle w:val="Heading1"/>
      </w:pPr>
      <w:bookmarkStart w:id="0" w:name="_Toc148629397"/>
      <w:bookmarkStart w:id="1" w:name="_Toc148432738"/>
      <w:bookmarkStart w:id="2" w:name="_Toc148438420"/>
      <w:r w:rsidRPr="004D3578">
        <w:t>2</w:t>
      </w:r>
      <w:r w:rsidRPr="004D3578">
        <w:tab/>
        <w:t>References</w:t>
      </w:r>
      <w:bookmarkEnd w:id="0"/>
    </w:p>
    <w:p w14:paraId="2132BE52" w14:textId="77777777" w:rsidR="00507F89" w:rsidRPr="004D3578" w:rsidRDefault="00507F89" w:rsidP="00507F89">
      <w:r w:rsidRPr="004D3578">
        <w:t>The following documents contain provisions which, through reference in this text, constitute provisions of the present document.</w:t>
      </w:r>
    </w:p>
    <w:p w14:paraId="32BC0D39" w14:textId="77777777" w:rsidR="00507F89" w:rsidRPr="004D3578" w:rsidRDefault="00507F89" w:rsidP="00507F89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73540C33" w14:textId="77777777" w:rsidR="00507F89" w:rsidRPr="004D3578" w:rsidRDefault="00507F89" w:rsidP="00507F89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7A64E378" w14:textId="77777777" w:rsidR="00507F89" w:rsidRPr="004D3578" w:rsidRDefault="00507F89" w:rsidP="00507F89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0B775A39" w14:textId="77777777" w:rsidR="00507F89" w:rsidRDefault="00507F89" w:rsidP="00507F89">
      <w:pPr>
        <w:pStyle w:val="EX"/>
      </w:pPr>
      <w:r w:rsidRPr="004D3578">
        <w:t>[1]</w:t>
      </w:r>
      <w:r w:rsidRPr="004D3578">
        <w:tab/>
        <w:t>3GPP TR</w:t>
      </w:r>
      <w:r>
        <w:t> </w:t>
      </w:r>
      <w:r w:rsidRPr="004D3578">
        <w:t>21.905: "Vocabulary for 3GPP Specifications".</w:t>
      </w:r>
    </w:p>
    <w:p w14:paraId="7CCCF846" w14:textId="77777777" w:rsidR="00507F89" w:rsidRDefault="00507F89" w:rsidP="00507F89">
      <w:pPr>
        <w:pStyle w:val="EX"/>
      </w:pPr>
      <w:r>
        <w:t>[2]</w:t>
      </w:r>
      <w:r>
        <w:tab/>
        <w:t>3GPP TS 23.288: "Architecture enhancements for 5G System (5GS) to support network data analytics services".</w:t>
      </w:r>
    </w:p>
    <w:p w14:paraId="5E5D7EC7" w14:textId="77777777" w:rsidR="00507F89" w:rsidRDefault="00507F89" w:rsidP="00507F89">
      <w:pPr>
        <w:pStyle w:val="EX"/>
      </w:pPr>
      <w:r>
        <w:lastRenderedPageBreak/>
        <w:t>[3]</w:t>
      </w:r>
      <w:r>
        <w:tab/>
      </w:r>
      <w:r>
        <w:rPr>
          <w:rFonts w:eastAsia="DengXian"/>
          <w:lang w:eastAsia="zh-CN"/>
        </w:rPr>
        <w:t>3GPP TS 28.104: "Management and orchestration; Management Data Analytics".</w:t>
      </w:r>
    </w:p>
    <w:p w14:paraId="43D5811E" w14:textId="77777777" w:rsidR="00507F89" w:rsidRDefault="00507F89" w:rsidP="00507F89">
      <w:pPr>
        <w:pStyle w:val="EX"/>
      </w:pPr>
      <w:r>
        <w:t>[4]</w:t>
      </w:r>
      <w:r>
        <w:tab/>
        <w:t>3GPP TS 23.436: "Functional architecture and information flows for Application Data Analytics Enablement Service".</w:t>
      </w:r>
    </w:p>
    <w:p w14:paraId="70C73A28" w14:textId="77777777" w:rsidR="00507F89" w:rsidRDefault="00507F89" w:rsidP="00507F89">
      <w:pPr>
        <w:pStyle w:val="EX"/>
      </w:pPr>
      <w:r>
        <w:t>[5]</w:t>
      </w:r>
      <w:r>
        <w:tab/>
        <w:t>3GPP TS 23.501: "System Architecture for the 5G System; Stage 2".</w:t>
      </w:r>
    </w:p>
    <w:p w14:paraId="260EFDB4" w14:textId="77777777" w:rsidR="00507F89" w:rsidRDefault="00507F89" w:rsidP="00507F89">
      <w:pPr>
        <w:pStyle w:val="EX"/>
      </w:pPr>
      <w:r>
        <w:t>[6]</w:t>
      </w:r>
      <w:r>
        <w:tab/>
        <w:t xml:space="preserve">3GPP TS 23.502: </w:t>
      </w:r>
      <w:r>
        <w:rPr>
          <w:rFonts w:eastAsia="DengXian"/>
          <w:lang w:eastAsia="zh-CN"/>
        </w:rPr>
        <w:t>"</w:t>
      </w:r>
      <w:r>
        <w:t>Procedures for the 5G System (5GS)".</w:t>
      </w:r>
    </w:p>
    <w:p w14:paraId="2827AEE5" w14:textId="77777777" w:rsidR="00507F89" w:rsidRDefault="00507F89" w:rsidP="00507F89">
      <w:pPr>
        <w:pStyle w:val="EX"/>
      </w:pPr>
      <w:r>
        <w:t>[7]</w:t>
      </w:r>
      <w:r>
        <w:tab/>
        <w:t>3GPP TS 23.434: "Service Enabler Architecture Layer for Verticals (SEAL); Functional architecture and information flows".</w:t>
      </w:r>
    </w:p>
    <w:p w14:paraId="10BC14A5" w14:textId="072A3E60" w:rsidR="00BA194A" w:rsidRDefault="00507F89" w:rsidP="00507F89">
      <w:pPr>
        <w:pStyle w:val="EX"/>
        <w:rPr>
          <w:ins w:id="3" w:author="Jing Yue" w:date="2023-11-03T17:10:00Z"/>
        </w:rPr>
      </w:pPr>
      <w:r>
        <w:t>[8]</w:t>
      </w:r>
      <w:r>
        <w:tab/>
        <w:t>3GPP TS 23.401: "General Packet Radio Service (GPRS) enhancements for Evolved Universal Terrestrial Radio Access Network (E-UTRAN) access".</w:t>
      </w:r>
    </w:p>
    <w:p w14:paraId="63F9A42B" w14:textId="372B7C65" w:rsidR="00507F89" w:rsidRDefault="00507F89" w:rsidP="00507F89">
      <w:pPr>
        <w:pStyle w:val="EX"/>
        <w:rPr>
          <w:ins w:id="4" w:author="Jing Yue" w:date="2023-11-03T17:10:00Z"/>
        </w:rPr>
      </w:pPr>
      <w:ins w:id="5" w:author="Jing Yue" w:date="2023-11-03T17:10:00Z">
        <w:r w:rsidRPr="0035047D">
          <w:t>[</w:t>
        </w:r>
      </w:ins>
      <w:ins w:id="6" w:author="Jing Yue" w:date="2023-11-03T17:11:00Z">
        <w:r>
          <w:t>Y</w:t>
        </w:r>
      </w:ins>
      <w:ins w:id="7" w:author="Jing Yue" w:date="2023-11-03T17:10:00Z">
        <w:r w:rsidRPr="0035047D">
          <w:t>]</w:t>
        </w:r>
        <w:r w:rsidRPr="0035047D">
          <w:tab/>
          <w:t>3GPP TS 26.531: "Data Collection and Reporting; General Description and Architecture"</w:t>
        </w:r>
      </w:ins>
    </w:p>
    <w:p w14:paraId="3B764346" w14:textId="77777777" w:rsidR="00BA194A" w:rsidRDefault="00BA194A" w:rsidP="00BA194A"/>
    <w:p w14:paraId="2650134E" w14:textId="6A64E264" w:rsidR="00BA194A" w:rsidRPr="00507F89" w:rsidRDefault="00507F89" w:rsidP="00507F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2D376D2E" w14:textId="70F9425D" w:rsidR="00EB377D" w:rsidRDefault="00EB377D" w:rsidP="00EB377D">
      <w:pPr>
        <w:pStyle w:val="Heading2"/>
      </w:pPr>
      <w:r>
        <w:t>8</w:t>
      </w:r>
      <w:r w:rsidRPr="004D3578">
        <w:t>.</w:t>
      </w:r>
      <w:r>
        <w:t>0</w:t>
      </w:r>
      <w:r>
        <w:tab/>
        <w:t>Mapping of solutions to key issues</w:t>
      </w:r>
      <w:bookmarkEnd w:id="1"/>
      <w:bookmarkEnd w:id="2"/>
    </w:p>
    <w:p w14:paraId="42644D5C" w14:textId="77777777" w:rsidR="00EB377D" w:rsidRPr="00DE0D54" w:rsidRDefault="00EB377D" w:rsidP="00EB377D">
      <w:pPr>
        <w:pStyle w:val="TH"/>
      </w:pPr>
      <w:r w:rsidRPr="00DE0D54">
        <w:t>Table </w:t>
      </w:r>
      <w:r>
        <w:t>8</w:t>
      </w:r>
      <w:r w:rsidRPr="00DE0D54">
        <w:t>.</w:t>
      </w:r>
      <w:r>
        <w:t>1</w:t>
      </w:r>
      <w:r w:rsidRPr="00DE0D54">
        <w:t>-1</w:t>
      </w:r>
      <w:r>
        <w:t>:</w:t>
      </w:r>
      <w:r w:rsidRPr="00DE0D54">
        <w:t xml:space="preserve"> Mapping of solutions to key issues</w:t>
      </w:r>
    </w:p>
    <w:tbl>
      <w:tblPr>
        <w:tblW w:w="0" w:type="auto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918"/>
        <w:gridCol w:w="790"/>
        <w:gridCol w:w="790"/>
        <w:gridCol w:w="790"/>
        <w:gridCol w:w="791"/>
      </w:tblGrid>
      <w:tr w:rsidR="00EB377D" w:rsidRPr="00DE0D54" w14:paraId="23FD1003" w14:textId="77777777" w:rsidTr="00696F62">
        <w:trPr>
          <w:jc w:val="center"/>
        </w:trPr>
        <w:tc>
          <w:tcPr>
            <w:tcW w:w="918" w:type="dxa"/>
            <w:tcBorders>
              <w:bottom w:val="single" w:sz="12" w:space="0" w:color="000000"/>
              <w:tl2br w:val="single" w:sz="6" w:space="0" w:color="000000"/>
            </w:tcBorders>
            <w:shd w:val="clear" w:color="auto" w:fill="auto"/>
          </w:tcPr>
          <w:p w14:paraId="1CF89F7C" w14:textId="77777777" w:rsidR="00EB377D" w:rsidRPr="00DE0D54" w:rsidRDefault="00EB377D" w:rsidP="00696F62">
            <w:pPr>
              <w:rPr>
                <w:rFonts w:eastAsia="MS Mincho"/>
              </w:rPr>
            </w:pP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090B2274" w14:textId="77777777" w:rsidR="00EB377D" w:rsidRPr="00DE0D54" w:rsidRDefault="00EB377D" w:rsidP="00696F62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</w:t>
            </w:r>
            <w:r>
              <w:rPr>
                <w:rFonts w:eastAsia="MS Mincho"/>
              </w:rPr>
              <w:t xml:space="preserve"> </w:t>
            </w:r>
            <w:r w:rsidRPr="00DE0D54">
              <w:rPr>
                <w:rFonts w:eastAsia="MS Mincho"/>
              </w:rPr>
              <w:t>#1</w:t>
            </w: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0B357DC8" w14:textId="77777777" w:rsidR="00EB377D" w:rsidRPr="00DE0D54" w:rsidRDefault="00EB377D" w:rsidP="00696F62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#2</w:t>
            </w: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1E2719A1" w14:textId="77777777" w:rsidR="00EB377D" w:rsidRPr="00DE0D54" w:rsidRDefault="00EB377D" w:rsidP="00696F62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#3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  <w:shd w:val="clear" w:color="auto" w:fill="auto"/>
          </w:tcPr>
          <w:p w14:paraId="5D0F0343" w14:textId="77777777" w:rsidR="00EB377D" w:rsidRPr="00DE0D54" w:rsidRDefault="00EB377D" w:rsidP="00696F62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#4</w:t>
            </w:r>
          </w:p>
        </w:tc>
      </w:tr>
      <w:tr w:rsidR="00EB377D" w:rsidRPr="00DE0D54" w14:paraId="0B0E7A8D" w14:textId="77777777" w:rsidTr="00696F62">
        <w:trPr>
          <w:jc w:val="center"/>
        </w:trPr>
        <w:tc>
          <w:tcPr>
            <w:tcW w:w="918" w:type="dxa"/>
            <w:shd w:val="clear" w:color="auto" w:fill="auto"/>
          </w:tcPr>
          <w:p w14:paraId="3E5C016E" w14:textId="77777777" w:rsidR="00EB377D" w:rsidRPr="00DE0D54" w:rsidRDefault="00EB377D" w:rsidP="00696F62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Sol #1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6AAFB798" w14:textId="77777777" w:rsidR="00EB377D" w:rsidRPr="00DE0D54" w:rsidRDefault="00EB377D" w:rsidP="00696F62">
            <w:pPr>
              <w:jc w:val="center"/>
              <w:rPr>
                <w:rFonts w:ascii="Arial" w:eastAsia="MS Mincho" w:hAnsi="Arial" w:cs="Arial"/>
                <w:b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72232BDD" w14:textId="77777777" w:rsidR="00EB377D" w:rsidRPr="00DE0D54" w:rsidRDefault="00EB377D" w:rsidP="00696F6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4A56C1D5" w14:textId="77777777" w:rsidR="00EB377D" w:rsidRPr="00DE0D54" w:rsidRDefault="00EB377D" w:rsidP="00696F6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7D56EEA7" w14:textId="77777777" w:rsidR="00EB377D" w:rsidRPr="00DE0D54" w:rsidRDefault="00EB377D" w:rsidP="00696F62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EB377D" w:rsidRPr="00DE0D54" w14:paraId="320A253C" w14:textId="77777777" w:rsidTr="00696F62">
        <w:trPr>
          <w:jc w:val="center"/>
        </w:trPr>
        <w:tc>
          <w:tcPr>
            <w:tcW w:w="918" w:type="dxa"/>
            <w:shd w:val="clear" w:color="auto" w:fill="auto"/>
          </w:tcPr>
          <w:p w14:paraId="45802CB1" w14:textId="77777777" w:rsidR="00EB377D" w:rsidRPr="00DE0D54" w:rsidRDefault="00EB377D" w:rsidP="00696F62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Sol #2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613F685A" w14:textId="77777777" w:rsidR="00EB377D" w:rsidRPr="00DE0D54" w:rsidRDefault="00EB377D" w:rsidP="00696F6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58932DAB" w14:textId="77777777" w:rsidR="00EB377D" w:rsidRPr="00DE0D54" w:rsidRDefault="00EB377D" w:rsidP="00696F6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214BE552" w14:textId="77777777" w:rsidR="00EB377D" w:rsidRPr="00DE0D54" w:rsidRDefault="00EB377D" w:rsidP="00696F6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77A9395A" w14:textId="77777777" w:rsidR="00EB377D" w:rsidRPr="00DE0D54" w:rsidRDefault="00EB377D" w:rsidP="00696F62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01230D" w:rsidRPr="00DE0D54" w14:paraId="28465BBC" w14:textId="77777777" w:rsidTr="00696F62">
        <w:trPr>
          <w:jc w:val="center"/>
          <w:ins w:id="8" w:author="Jing Yue" w:date="2023-10-31T09:53:00Z"/>
        </w:trPr>
        <w:tc>
          <w:tcPr>
            <w:tcW w:w="918" w:type="dxa"/>
            <w:shd w:val="clear" w:color="auto" w:fill="auto"/>
          </w:tcPr>
          <w:p w14:paraId="684D8912" w14:textId="65C4D35A" w:rsidR="0001230D" w:rsidRPr="00DE0D54" w:rsidRDefault="0001230D" w:rsidP="0001230D">
            <w:pPr>
              <w:rPr>
                <w:ins w:id="9" w:author="Jing Yue" w:date="2023-10-31T09:53:00Z"/>
                <w:rFonts w:eastAsia="MS Mincho"/>
              </w:rPr>
            </w:pPr>
            <w:ins w:id="10" w:author="Jing Yue" w:date="2023-10-31T09:53:00Z">
              <w:r w:rsidRPr="00DE0D54">
                <w:rPr>
                  <w:rFonts w:eastAsia="MS Mincho"/>
                </w:rPr>
                <w:t>Sol #</w:t>
              </w:r>
              <w:r>
                <w:rPr>
                  <w:rFonts w:eastAsia="MS Mincho"/>
                </w:rPr>
                <w:t>X</w:t>
              </w:r>
            </w:ins>
            <w:ins w:id="11" w:author="Jing Yue" w:date="2023-11-16T12:03:00Z">
              <w:r w:rsidR="0004046A">
                <w:rPr>
                  <w:rFonts w:eastAsia="MS Mincho"/>
                </w:rPr>
                <w:t>1</w:t>
              </w:r>
            </w:ins>
          </w:p>
        </w:tc>
        <w:tc>
          <w:tcPr>
            <w:tcW w:w="790" w:type="dxa"/>
            <w:shd w:val="clear" w:color="auto" w:fill="auto"/>
            <w:vAlign w:val="center"/>
          </w:tcPr>
          <w:p w14:paraId="019057D3" w14:textId="3B2A1000" w:rsidR="0001230D" w:rsidRPr="00DE0D54" w:rsidRDefault="0001230D" w:rsidP="0001230D">
            <w:pPr>
              <w:jc w:val="center"/>
              <w:rPr>
                <w:ins w:id="12" w:author="Jing Yue" w:date="2023-10-31T09:53:00Z"/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1985FCCA" w14:textId="18F6D883" w:rsidR="0001230D" w:rsidRPr="00DE0D54" w:rsidRDefault="00FC7A4A" w:rsidP="0001230D">
            <w:pPr>
              <w:jc w:val="center"/>
              <w:rPr>
                <w:ins w:id="13" w:author="Jing Yue" w:date="2023-10-31T09:53:00Z"/>
                <w:rFonts w:ascii="Arial" w:eastAsia="MS Mincho" w:hAnsi="Arial" w:cs="Arial"/>
              </w:rPr>
            </w:pPr>
            <w:ins w:id="14" w:author="Jing Yue" w:date="2023-10-31T10:29:00Z">
              <w:r>
                <w:rPr>
                  <w:rFonts w:ascii="Arial" w:eastAsia="MS Mincho" w:hAnsi="Arial" w:cs="Arial"/>
                </w:rPr>
                <w:t>x</w:t>
              </w:r>
            </w:ins>
          </w:p>
        </w:tc>
        <w:tc>
          <w:tcPr>
            <w:tcW w:w="790" w:type="dxa"/>
            <w:shd w:val="clear" w:color="auto" w:fill="auto"/>
            <w:vAlign w:val="center"/>
          </w:tcPr>
          <w:p w14:paraId="443FA1A2" w14:textId="64EFA250" w:rsidR="0001230D" w:rsidRPr="00DE0D54" w:rsidRDefault="0001230D" w:rsidP="0001230D">
            <w:pPr>
              <w:jc w:val="center"/>
              <w:rPr>
                <w:ins w:id="15" w:author="Jing Yue" w:date="2023-10-31T09:53:00Z"/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5828976F" w14:textId="77777777" w:rsidR="0001230D" w:rsidRPr="00DE0D54" w:rsidRDefault="0001230D" w:rsidP="0001230D">
            <w:pPr>
              <w:jc w:val="center"/>
              <w:rPr>
                <w:ins w:id="16" w:author="Jing Yue" w:date="2023-10-31T09:53:00Z"/>
                <w:rFonts w:ascii="Arial" w:eastAsia="MS Mincho" w:hAnsi="Arial" w:cs="Arial"/>
              </w:rPr>
            </w:pPr>
          </w:p>
        </w:tc>
      </w:tr>
      <w:tr w:rsidR="0004046A" w:rsidRPr="00DE0D54" w14:paraId="043442B5" w14:textId="77777777" w:rsidTr="00696F62">
        <w:trPr>
          <w:jc w:val="center"/>
          <w:ins w:id="17" w:author="Jing Yue" w:date="2023-11-16T12:03:00Z"/>
        </w:trPr>
        <w:tc>
          <w:tcPr>
            <w:tcW w:w="918" w:type="dxa"/>
            <w:shd w:val="clear" w:color="auto" w:fill="auto"/>
          </w:tcPr>
          <w:p w14:paraId="1C33380A" w14:textId="3104C486" w:rsidR="0004046A" w:rsidRPr="00DE0D54" w:rsidRDefault="0004046A" w:rsidP="0004046A">
            <w:pPr>
              <w:rPr>
                <w:ins w:id="18" w:author="Jing Yue" w:date="2023-11-16T12:03:00Z"/>
                <w:rFonts w:eastAsia="MS Mincho"/>
              </w:rPr>
            </w:pPr>
            <w:ins w:id="19" w:author="Jing Yue" w:date="2023-11-16T12:03:00Z">
              <w:r w:rsidRPr="00DE0D54">
                <w:rPr>
                  <w:rFonts w:eastAsia="MS Mincho"/>
                </w:rPr>
                <w:t>Sol #</w:t>
              </w:r>
              <w:r>
                <w:rPr>
                  <w:rFonts w:eastAsia="MS Mincho"/>
                </w:rPr>
                <w:t>X2</w:t>
              </w:r>
            </w:ins>
          </w:p>
        </w:tc>
        <w:tc>
          <w:tcPr>
            <w:tcW w:w="790" w:type="dxa"/>
            <w:shd w:val="clear" w:color="auto" w:fill="auto"/>
            <w:vAlign w:val="center"/>
          </w:tcPr>
          <w:p w14:paraId="73F9ABA0" w14:textId="7BB013D2" w:rsidR="0004046A" w:rsidRDefault="0004046A" w:rsidP="0004046A">
            <w:pPr>
              <w:jc w:val="center"/>
              <w:rPr>
                <w:ins w:id="20" w:author="Jing Yue" w:date="2023-11-16T12:03:00Z"/>
                <w:rFonts w:ascii="Arial" w:eastAsia="MS Mincho" w:hAnsi="Arial" w:cs="Arial"/>
              </w:rPr>
            </w:pPr>
            <w:ins w:id="21" w:author="Jing Yue" w:date="2023-11-16T12:03:00Z">
              <w:r>
                <w:rPr>
                  <w:rFonts w:ascii="Arial" w:eastAsia="MS Mincho" w:hAnsi="Arial" w:cs="Arial"/>
                </w:rPr>
                <w:t>x</w:t>
              </w:r>
            </w:ins>
          </w:p>
        </w:tc>
        <w:tc>
          <w:tcPr>
            <w:tcW w:w="790" w:type="dxa"/>
            <w:shd w:val="clear" w:color="auto" w:fill="auto"/>
            <w:vAlign w:val="center"/>
          </w:tcPr>
          <w:p w14:paraId="4C3A0AB7" w14:textId="347E246B" w:rsidR="0004046A" w:rsidRDefault="0004046A" w:rsidP="0004046A">
            <w:pPr>
              <w:jc w:val="center"/>
              <w:rPr>
                <w:ins w:id="22" w:author="Jing Yue" w:date="2023-11-16T12:03:00Z"/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69B9F667" w14:textId="58A5C140" w:rsidR="0004046A" w:rsidRDefault="0004046A" w:rsidP="0004046A">
            <w:pPr>
              <w:jc w:val="center"/>
              <w:rPr>
                <w:ins w:id="23" w:author="Jing Yue" w:date="2023-11-16T12:03:00Z"/>
                <w:rFonts w:ascii="Arial" w:eastAsia="MS Mincho" w:hAnsi="Arial" w:cs="Arial"/>
              </w:rPr>
            </w:pPr>
            <w:ins w:id="24" w:author="Jing Yue" w:date="2023-11-16T12:03:00Z">
              <w:r>
                <w:rPr>
                  <w:rFonts w:ascii="Arial" w:eastAsia="MS Mincho" w:hAnsi="Arial" w:cs="Arial"/>
                </w:rPr>
                <w:t>x</w:t>
              </w:r>
            </w:ins>
          </w:p>
        </w:tc>
        <w:tc>
          <w:tcPr>
            <w:tcW w:w="791" w:type="dxa"/>
            <w:shd w:val="clear" w:color="auto" w:fill="auto"/>
            <w:vAlign w:val="center"/>
          </w:tcPr>
          <w:p w14:paraId="1E2ECB26" w14:textId="77777777" w:rsidR="0004046A" w:rsidRPr="00DE0D54" w:rsidRDefault="0004046A" w:rsidP="0004046A">
            <w:pPr>
              <w:jc w:val="center"/>
              <w:rPr>
                <w:ins w:id="25" w:author="Jing Yue" w:date="2023-11-16T12:03:00Z"/>
                <w:rFonts w:ascii="Arial" w:eastAsia="MS Mincho" w:hAnsi="Arial" w:cs="Arial"/>
              </w:rPr>
            </w:pPr>
          </w:p>
        </w:tc>
      </w:tr>
    </w:tbl>
    <w:p w14:paraId="7FD1C31F" w14:textId="77777777" w:rsidR="00EB377D" w:rsidRPr="00AD7C25" w:rsidRDefault="00EB377D" w:rsidP="00C21836">
      <w:pPr>
        <w:rPr>
          <w:noProof/>
          <w:lang w:val="en-US"/>
        </w:rPr>
      </w:pPr>
    </w:p>
    <w:p w14:paraId="69FA6E58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02C89BCD" w14:textId="0ACF8BEB" w:rsidR="00A657D9" w:rsidRDefault="00A657D9" w:rsidP="00A657D9">
      <w:pPr>
        <w:pStyle w:val="Heading2"/>
        <w:rPr>
          <w:ins w:id="26" w:author="Jing Yue" w:date="2023-10-27T04:44:00Z"/>
          <w:lang w:eastAsia="zh-CN"/>
        </w:rPr>
      </w:pPr>
      <w:ins w:id="27" w:author="Jing Yue" w:date="2023-10-27T04:44:00Z">
        <w:r>
          <w:rPr>
            <w:lang w:eastAsia="zh-CN"/>
          </w:rPr>
          <w:t>8.</w:t>
        </w:r>
      </w:ins>
      <w:ins w:id="28" w:author="Jing Yue" w:date="2023-10-27T04:46:00Z">
        <w:r>
          <w:rPr>
            <w:lang w:eastAsia="zh-CN"/>
          </w:rPr>
          <w:t>X</w:t>
        </w:r>
      </w:ins>
      <w:ins w:id="29" w:author="Jing Yue" w:date="2023-11-16T12:01:00Z">
        <w:r w:rsidR="003C3D7E">
          <w:rPr>
            <w:lang w:eastAsia="zh-CN"/>
          </w:rPr>
          <w:t>1</w:t>
        </w:r>
      </w:ins>
      <w:ins w:id="30" w:author="Jing Yue" w:date="2023-10-27T04:44:00Z">
        <w:r>
          <w:rPr>
            <w:lang w:eastAsia="zh-CN"/>
          </w:rPr>
          <w:tab/>
          <w:t>Solution #</w:t>
        </w:r>
      </w:ins>
      <w:ins w:id="31" w:author="Jing Yue" w:date="2023-10-27T04:46:00Z">
        <w:r>
          <w:rPr>
            <w:lang w:eastAsia="zh-CN"/>
          </w:rPr>
          <w:t>X</w:t>
        </w:r>
      </w:ins>
      <w:ins w:id="32" w:author="Jing Yue" w:date="2023-11-16T12:01:00Z">
        <w:r w:rsidR="003C3D7E">
          <w:rPr>
            <w:lang w:eastAsia="zh-CN"/>
          </w:rPr>
          <w:t>1</w:t>
        </w:r>
      </w:ins>
      <w:ins w:id="33" w:author="Jing Yue" w:date="2023-10-27T04:44:00Z">
        <w:r>
          <w:rPr>
            <w:lang w:eastAsia="zh-CN"/>
          </w:rPr>
          <w:t xml:space="preserve">: </w:t>
        </w:r>
      </w:ins>
      <w:ins w:id="34" w:author="Jing Yue" w:date="2023-11-16T11:46:00Z">
        <w:r w:rsidR="007A38F6">
          <w:rPr>
            <w:lang w:eastAsia="zh-CN"/>
          </w:rPr>
          <w:t xml:space="preserve">New </w:t>
        </w:r>
      </w:ins>
      <w:ins w:id="35" w:author="Jing Yue" w:date="2023-11-16T11:47:00Z">
        <w:r w:rsidR="007A38F6">
          <w:rPr>
            <w:lang w:eastAsia="zh-CN"/>
          </w:rPr>
          <w:t xml:space="preserve">ADAE </w:t>
        </w:r>
      </w:ins>
      <w:ins w:id="36" w:author="Jing Yue" w:date="2023-11-16T11:46:00Z">
        <w:r w:rsidR="007A38F6">
          <w:rPr>
            <w:lang w:eastAsia="zh-CN"/>
          </w:rPr>
          <w:t>Analytics</w:t>
        </w:r>
      </w:ins>
      <w:ins w:id="37" w:author="Jing Yue" w:date="2023-10-27T04:47:00Z">
        <w:r>
          <w:rPr>
            <w:lang w:eastAsia="zh-CN"/>
          </w:rPr>
          <w:t xml:space="preserve"> </w:t>
        </w:r>
      </w:ins>
      <w:ins w:id="38" w:author="Jing Yue" w:date="2023-10-27T04:48:00Z">
        <w:r>
          <w:rPr>
            <w:lang w:eastAsia="zh-CN"/>
          </w:rPr>
          <w:t>for Supporting</w:t>
        </w:r>
      </w:ins>
      <w:ins w:id="39" w:author="Jing Yue" w:date="2023-10-27T04:47:00Z">
        <w:r>
          <w:rPr>
            <w:lang w:eastAsia="zh-CN"/>
          </w:rPr>
          <w:t xml:space="preserve"> </w:t>
        </w:r>
      </w:ins>
      <w:ins w:id="40" w:author="Jing Yue" w:date="2023-10-27T05:38:00Z">
        <w:r>
          <w:rPr>
            <w:lang w:eastAsia="zh-CN"/>
          </w:rPr>
          <w:t>FL Member (re)selection</w:t>
        </w:r>
      </w:ins>
    </w:p>
    <w:p w14:paraId="650DAC8F" w14:textId="787807AD" w:rsidR="00A657D9" w:rsidRDefault="00A657D9" w:rsidP="00A657D9">
      <w:pPr>
        <w:pStyle w:val="Heading3"/>
        <w:rPr>
          <w:ins w:id="41" w:author="Jing Yue" w:date="2023-10-27T04:44:00Z"/>
          <w:lang w:val="en-US" w:eastAsia="zh-CN"/>
        </w:rPr>
      </w:pPr>
      <w:ins w:id="42" w:author="Jing Yue" w:date="2023-10-27T04:44:00Z">
        <w:r>
          <w:rPr>
            <w:lang w:val="en-US" w:eastAsia="zh-CN"/>
          </w:rPr>
          <w:t>8.</w:t>
        </w:r>
      </w:ins>
      <w:ins w:id="43" w:author="Jing Yue" w:date="2023-10-27T04:46:00Z">
        <w:r>
          <w:rPr>
            <w:lang w:val="en-US" w:eastAsia="zh-CN"/>
          </w:rPr>
          <w:t>X</w:t>
        </w:r>
      </w:ins>
      <w:ins w:id="44" w:author="Jing Yue" w:date="2023-11-16T12:01:00Z">
        <w:r w:rsidR="003C3D7E">
          <w:rPr>
            <w:lang w:val="en-US" w:eastAsia="zh-CN"/>
          </w:rPr>
          <w:t>1</w:t>
        </w:r>
      </w:ins>
      <w:ins w:id="45" w:author="Jing Yue" w:date="2023-10-27T04:44:00Z">
        <w:r>
          <w:rPr>
            <w:lang w:val="en-US" w:eastAsia="zh-CN"/>
          </w:rPr>
          <w:t>.1</w:t>
        </w:r>
        <w:r>
          <w:rPr>
            <w:lang w:val="en-US" w:eastAsia="zh-CN"/>
          </w:rPr>
          <w:tab/>
          <w:t>General</w:t>
        </w:r>
      </w:ins>
    </w:p>
    <w:p w14:paraId="58A1E6C8" w14:textId="03241475" w:rsidR="00A657D9" w:rsidRDefault="00A657D9" w:rsidP="00A657D9">
      <w:pPr>
        <w:rPr>
          <w:ins w:id="46" w:author="Jing Yue" w:date="2023-10-27T04:44:00Z"/>
          <w:lang w:eastAsia="zh-CN"/>
        </w:rPr>
      </w:pPr>
      <w:ins w:id="47" w:author="Jing Yue" w:date="2023-10-27T04:44:00Z">
        <w:r>
          <w:rPr>
            <w:lang w:eastAsia="zh-CN"/>
          </w:rPr>
          <w:t xml:space="preserve">The following clauses specify procedures, information flows and APIs for </w:t>
        </w:r>
      </w:ins>
      <w:ins w:id="48" w:author="Jing Yue" w:date="2023-10-27T05:41:00Z">
        <w:r>
          <w:rPr>
            <w:lang w:eastAsia="zh-CN"/>
          </w:rPr>
          <w:t xml:space="preserve">Key issues </w:t>
        </w:r>
      </w:ins>
      <w:ins w:id="49" w:author="Jing Yue" w:date="2023-11-03T06:38:00Z">
        <w:r w:rsidR="004E6A17">
          <w:rPr>
            <w:lang w:eastAsia="zh-CN"/>
          </w:rPr>
          <w:t>2</w:t>
        </w:r>
      </w:ins>
      <w:ins w:id="50" w:author="Jing Yue" w:date="2023-10-27T05:41:00Z">
        <w:r>
          <w:rPr>
            <w:lang w:eastAsia="zh-CN"/>
          </w:rPr>
          <w:t xml:space="preserve"> </w:t>
        </w:r>
      </w:ins>
      <w:ins w:id="51" w:author="Jing Yue" w:date="2023-10-27T04:44:00Z">
        <w:r>
          <w:rPr>
            <w:lang w:eastAsia="zh-CN"/>
          </w:rPr>
          <w:t xml:space="preserve">to </w:t>
        </w:r>
      </w:ins>
      <w:ins w:id="52" w:author="Jing Yue" w:date="2023-11-16T12:02:00Z">
        <w:r w:rsidR="0004046A">
          <w:rPr>
            <w:lang w:eastAsia="zh-CN"/>
          </w:rPr>
          <w:t>enhance ADAE</w:t>
        </w:r>
      </w:ins>
      <w:ins w:id="53" w:author="Jing Yue" w:date="2023-10-27T05:42:00Z">
        <w:r>
          <w:rPr>
            <w:lang w:eastAsia="zh-CN"/>
          </w:rPr>
          <w:t xml:space="preserve"> </w:t>
        </w:r>
      </w:ins>
      <w:ins w:id="54" w:author="Jing Yue" w:date="2023-11-16T12:02:00Z">
        <w:r w:rsidR="0004046A">
          <w:rPr>
            <w:lang w:eastAsia="zh-CN"/>
          </w:rPr>
          <w:t>by introducing new Analytics</w:t>
        </w:r>
      </w:ins>
      <w:ins w:id="55" w:author="Jing Yue" w:date="2023-11-16T12:03:00Z">
        <w:r w:rsidR="0004046A">
          <w:rPr>
            <w:lang w:eastAsia="zh-CN"/>
          </w:rPr>
          <w:t xml:space="preserve"> for</w:t>
        </w:r>
      </w:ins>
      <w:ins w:id="56" w:author="Jing Yue" w:date="2023-10-27T06:32:00Z">
        <w:r>
          <w:rPr>
            <w:lang w:eastAsia="zh-CN"/>
          </w:rPr>
          <w:t xml:space="preserve"> support</w:t>
        </w:r>
      </w:ins>
      <w:ins w:id="57" w:author="Jing Yue" w:date="2023-11-16T12:03:00Z">
        <w:r w:rsidR="0004046A">
          <w:rPr>
            <w:lang w:eastAsia="zh-CN"/>
          </w:rPr>
          <w:t>ing</w:t>
        </w:r>
      </w:ins>
      <w:ins w:id="58" w:author="Jing Yue" w:date="2023-10-27T04:44:00Z">
        <w:r>
          <w:rPr>
            <w:lang w:eastAsia="zh-CN"/>
          </w:rPr>
          <w:t xml:space="preserve"> </w:t>
        </w:r>
      </w:ins>
      <w:ins w:id="59" w:author="Jing Yue" w:date="2023-11-16T12:04:00Z">
        <w:r w:rsidR="00CB0ABE">
          <w:rPr>
            <w:lang w:eastAsia="zh-CN"/>
          </w:rPr>
          <w:t>FL</w:t>
        </w:r>
      </w:ins>
      <w:ins w:id="60" w:author="Jing Yue" w:date="2023-10-27T04:44:00Z">
        <w:r>
          <w:rPr>
            <w:lang w:eastAsia="zh-CN"/>
          </w:rPr>
          <w:t xml:space="preserve"> member </w:t>
        </w:r>
      </w:ins>
      <w:ins w:id="61" w:author="Jing Yue" w:date="2023-10-27T05:39:00Z">
        <w:r>
          <w:rPr>
            <w:lang w:eastAsia="zh-CN"/>
          </w:rPr>
          <w:t>(re)selection</w:t>
        </w:r>
      </w:ins>
      <w:ins w:id="62" w:author="Jing Yue" w:date="2023-10-27T04:44:00Z">
        <w:r>
          <w:rPr>
            <w:lang w:eastAsia="zh-CN"/>
          </w:rPr>
          <w:t>.</w:t>
        </w:r>
      </w:ins>
    </w:p>
    <w:p w14:paraId="6C587C2E" w14:textId="2B422BF9" w:rsidR="00A657D9" w:rsidRDefault="00A657D9" w:rsidP="00A657D9">
      <w:pPr>
        <w:pStyle w:val="Heading3"/>
        <w:rPr>
          <w:ins w:id="63" w:author="Jing Yue" w:date="2023-10-27T04:44:00Z"/>
        </w:rPr>
      </w:pPr>
      <w:ins w:id="64" w:author="Jing Yue" w:date="2023-10-27T04:44:00Z">
        <w:r>
          <w:lastRenderedPageBreak/>
          <w:t>8</w:t>
        </w:r>
        <w:r w:rsidRPr="00E05201">
          <w:t>.</w:t>
        </w:r>
      </w:ins>
      <w:ins w:id="65" w:author="Jing Yue" w:date="2023-10-27T05:49:00Z">
        <w:r>
          <w:t>X</w:t>
        </w:r>
      </w:ins>
      <w:ins w:id="66" w:author="Jing Yue" w:date="2023-11-16T12:07:00Z">
        <w:r w:rsidR="003179E5">
          <w:t>1</w:t>
        </w:r>
      </w:ins>
      <w:ins w:id="67" w:author="Jing Yue" w:date="2023-10-27T04:44:00Z">
        <w:r w:rsidRPr="00E05201">
          <w:t>.2</w:t>
        </w:r>
        <w:r w:rsidRPr="00E05201">
          <w:tab/>
          <w:t>Procedure</w:t>
        </w:r>
      </w:ins>
    </w:p>
    <w:p w14:paraId="3847DD13" w14:textId="0FB6BC77" w:rsidR="00A36E67" w:rsidRDefault="00A657D9" w:rsidP="00A657D9">
      <w:pPr>
        <w:pStyle w:val="TH"/>
        <w:rPr>
          <w:ins w:id="68" w:author="Jing Yue" w:date="2023-10-27T04:44:00Z"/>
          <w:noProof/>
        </w:rPr>
      </w:pPr>
      <w:del w:id="69" w:author="Jing Yue_r1" w:date="2023-11-15T19:10:00Z">
        <w:r w:rsidDel="00A36E67">
          <w:fldChar w:fldCharType="begin"/>
        </w:r>
        <w:r w:rsidR="00E9504A">
          <w:fldChar w:fldCharType="separate"/>
        </w:r>
        <w:r w:rsidDel="00A36E67">
          <w:fldChar w:fldCharType="end"/>
        </w:r>
        <w:r w:rsidDel="00A36E67">
          <w:fldChar w:fldCharType="begin"/>
        </w:r>
        <w:r w:rsidR="00E9504A">
          <w:fldChar w:fldCharType="separate"/>
        </w:r>
        <w:r w:rsidDel="00A36E67">
          <w:fldChar w:fldCharType="end"/>
        </w:r>
        <w:r w:rsidDel="00A36E67">
          <w:fldChar w:fldCharType="begin"/>
        </w:r>
        <w:r w:rsidR="00E9504A">
          <w:fldChar w:fldCharType="separate"/>
        </w:r>
        <w:r w:rsidDel="00A36E67">
          <w:fldChar w:fldCharType="end"/>
        </w:r>
        <w:r w:rsidR="000659E9" w:rsidDel="00A36E67">
          <w:rPr>
            <w:noProof/>
          </w:rPr>
          <w:fldChar w:fldCharType="begin"/>
        </w:r>
        <w:r w:rsidR="00E9504A">
          <w:rPr>
            <w:noProof/>
          </w:rPr>
          <w:fldChar w:fldCharType="separate"/>
        </w:r>
        <w:r w:rsidR="000659E9" w:rsidDel="00A36E67">
          <w:rPr>
            <w:noProof/>
          </w:rPr>
          <w:fldChar w:fldCharType="end"/>
        </w:r>
      </w:del>
      <w:del w:id="70" w:author="Jing Yue" w:date="2023-11-17T11:29:00Z">
        <w:r w:rsidR="00027520" w:rsidDel="00B064B5">
          <w:fldChar w:fldCharType="begin"/>
        </w:r>
        <w:r w:rsidR="00E9504A">
          <w:fldChar w:fldCharType="separate"/>
        </w:r>
        <w:r w:rsidR="00027520" w:rsidDel="00B064B5">
          <w:fldChar w:fldCharType="end"/>
        </w:r>
      </w:del>
      <w:ins w:id="71" w:author="Jing Yue" w:date="2023-11-17T11:29:00Z">
        <w:r w:rsidR="00B064B5" w:rsidRPr="00B064B5">
          <w:t xml:space="preserve"> </w:t>
        </w:r>
      </w:ins>
      <w:ins w:id="72" w:author="Jing Yue" w:date="2023-11-17T11:35:00Z">
        <w:r w:rsidR="000E30E8">
          <w:object w:dxaOrig="10871" w:dyaOrig="6061" w14:anchorId="1B3FA8B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3.45pt;height:267.45pt" o:ole="">
              <v:imagedata r:id="rId7" o:title=""/>
            </v:shape>
            <o:OLEObject Type="Embed" ProgID="Visio.Drawing.15" ShapeID="_x0000_i1025" DrawAspect="Content" ObjectID="_1761735503" r:id="rId8"/>
          </w:object>
        </w:r>
      </w:ins>
    </w:p>
    <w:p w14:paraId="511B757C" w14:textId="13772F3A" w:rsidR="00A657D9" w:rsidRPr="0081007A" w:rsidRDefault="00A657D9" w:rsidP="00A657D9">
      <w:pPr>
        <w:pStyle w:val="TF"/>
        <w:rPr>
          <w:ins w:id="73" w:author="Jing Yue" w:date="2023-10-27T04:44:00Z"/>
        </w:rPr>
      </w:pPr>
      <w:ins w:id="74" w:author="Jing Yue" w:date="2023-10-27T04:44:00Z">
        <w:r w:rsidRPr="0081007A">
          <w:t xml:space="preserve">Figure </w:t>
        </w:r>
        <w:r>
          <w:t>8</w:t>
        </w:r>
        <w:r w:rsidRPr="0081007A">
          <w:t>.</w:t>
        </w:r>
      </w:ins>
      <w:ins w:id="75" w:author="Jing Yue" w:date="2023-10-27T05:50:00Z">
        <w:r>
          <w:t>X</w:t>
        </w:r>
      </w:ins>
      <w:ins w:id="76" w:author="Jing Yue" w:date="2023-11-16T12:07:00Z">
        <w:r w:rsidR="003179E5">
          <w:t>1</w:t>
        </w:r>
      </w:ins>
      <w:ins w:id="77" w:author="Jing Yue" w:date="2023-10-27T04:44:00Z">
        <w:r w:rsidRPr="0081007A">
          <w:t>.2</w:t>
        </w:r>
      </w:ins>
      <w:ins w:id="78" w:author="Jing Yue" w:date="2023-10-27T05:49:00Z">
        <w:r>
          <w:t>-</w:t>
        </w:r>
      </w:ins>
      <w:ins w:id="79" w:author="Jing Yue" w:date="2023-10-27T04:44:00Z">
        <w:r w:rsidRPr="0081007A">
          <w:t xml:space="preserve">1: </w:t>
        </w:r>
      </w:ins>
      <w:ins w:id="80" w:author="Jing Yue" w:date="2023-11-17T11:33:00Z">
        <w:r w:rsidR="00EB3225">
          <w:t>ADAES</w:t>
        </w:r>
      </w:ins>
      <w:ins w:id="81" w:author="Jing Yue" w:date="2023-11-17T11:34:00Z">
        <w:r w:rsidR="00EB3225">
          <w:t xml:space="preserve"> support for UE capability </w:t>
        </w:r>
        <w:proofErr w:type="gramStart"/>
        <w:r w:rsidR="00EB3225">
          <w:t>analytics</w:t>
        </w:r>
      </w:ins>
      <w:proofErr w:type="gramEnd"/>
    </w:p>
    <w:p w14:paraId="4FBDFC5D" w14:textId="3CD4AC45" w:rsidR="006F5B28" w:rsidRDefault="003179E5" w:rsidP="003179E5">
      <w:pPr>
        <w:pStyle w:val="B1"/>
        <w:numPr>
          <w:ilvl w:val="0"/>
          <w:numId w:val="1"/>
        </w:numPr>
        <w:rPr>
          <w:ins w:id="82" w:author="Jing Yue" w:date="2023-11-16T12:07:00Z"/>
        </w:rPr>
      </w:pPr>
      <w:ins w:id="83" w:author="Jing Yue" w:date="2023-11-16T12:07:00Z">
        <w:r>
          <w:rPr>
            <w:lang w:eastAsia="zh-CN"/>
          </w:rPr>
          <w:t xml:space="preserve"> </w:t>
        </w:r>
      </w:ins>
      <w:ins w:id="84" w:author="Jing Yue" w:date="2023-11-16T12:06:00Z">
        <w:r w:rsidR="00187D7B">
          <w:rPr>
            <w:lang w:eastAsia="zh-CN"/>
          </w:rPr>
          <w:t>The consumer (</w:t>
        </w:r>
        <w:proofErr w:type="gramStart"/>
        <w:r w:rsidR="00187D7B">
          <w:rPr>
            <w:lang w:eastAsia="zh-CN"/>
          </w:rPr>
          <w:t>e.g.</w:t>
        </w:r>
        <w:proofErr w:type="gramEnd"/>
        <w:r w:rsidR="00187D7B">
          <w:rPr>
            <w:lang w:eastAsia="zh-CN"/>
          </w:rPr>
          <w:t xml:space="preserve"> VAL Server, </w:t>
        </w:r>
      </w:ins>
      <w:ins w:id="85" w:author="Jing Yue" w:date="2023-10-31T08:29:00Z">
        <w:r w:rsidR="006F5B28">
          <w:t>AI/ML Enabler Server</w:t>
        </w:r>
      </w:ins>
      <w:ins w:id="86" w:author="Jing Yue" w:date="2023-11-16T12:06:00Z">
        <w:r w:rsidR="00187D7B">
          <w:t>)</w:t>
        </w:r>
      </w:ins>
      <w:ins w:id="87" w:author="Jing Yue" w:date="2023-10-31T08:29:00Z">
        <w:r w:rsidR="006F5B28">
          <w:t xml:space="preserve"> sends analytics </w:t>
        </w:r>
      </w:ins>
      <w:ins w:id="88" w:author="Jing Yue" w:date="2023-11-16T12:06:00Z">
        <w:r>
          <w:t>subscription</w:t>
        </w:r>
      </w:ins>
      <w:ins w:id="89" w:author="Jing Yue" w:date="2023-10-31T08:29:00Z">
        <w:r w:rsidR="006F5B28">
          <w:t xml:space="preserve"> request </w:t>
        </w:r>
      </w:ins>
      <w:ins w:id="90" w:author="Jing Yue" w:date="2023-11-01T09:06:00Z">
        <w:r w:rsidR="00656D59">
          <w:t xml:space="preserve">for </w:t>
        </w:r>
      </w:ins>
      <w:ins w:id="91" w:author="Jing Yue" w:date="2023-10-31T08:29:00Z">
        <w:r w:rsidR="006F5B28">
          <w:t xml:space="preserve">UE capability analytics to </w:t>
        </w:r>
      </w:ins>
      <w:ins w:id="92" w:author="Jing Yue_r1" w:date="2023-11-15T19:22:00Z">
        <w:r w:rsidR="0034399E">
          <w:t>A</w:t>
        </w:r>
        <w:r w:rsidR="00146DCB">
          <w:t>DAE server</w:t>
        </w:r>
      </w:ins>
      <w:ins w:id="93" w:author="Jing Yue" w:date="2023-10-31T08:29:00Z">
        <w:r w:rsidR="006F5B28" w:rsidRPr="00B74D09">
          <w:t xml:space="preserve">. </w:t>
        </w:r>
      </w:ins>
      <w:ins w:id="94" w:author="Jing Yue" w:date="2023-11-01T09:09:00Z">
        <w:r w:rsidR="002C58AF" w:rsidRPr="00B74D09">
          <w:t>For</w:t>
        </w:r>
      </w:ins>
      <w:ins w:id="95" w:author="Jing Yue" w:date="2023-11-01T09:08:00Z">
        <w:r w:rsidR="002C58AF" w:rsidRPr="00B74D09">
          <w:t xml:space="preserve"> analytics </w:t>
        </w:r>
      </w:ins>
      <w:ins w:id="96" w:author="Jing Yue" w:date="2023-11-16T12:57:00Z">
        <w:r w:rsidR="007A09EB">
          <w:t>s</w:t>
        </w:r>
      </w:ins>
      <w:ins w:id="97" w:author="Jing Yue" w:date="2023-11-16T12:07:00Z">
        <w:r>
          <w:t>ubscription</w:t>
        </w:r>
      </w:ins>
      <w:ins w:id="98" w:author="Jing Yue" w:date="2023-11-01T09:08:00Z">
        <w:r w:rsidR="002C58AF" w:rsidRPr="00B74D09">
          <w:t xml:space="preserve"> request, </w:t>
        </w:r>
      </w:ins>
      <w:ins w:id="99" w:author="Jing Yue" w:date="2023-11-01T09:09:00Z">
        <w:r w:rsidR="002C58AF" w:rsidRPr="00B74D09">
          <w:t>t</w:t>
        </w:r>
      </w:ins>
      <w:ins w:id="100" w:author="Jing Yue" w:date="2023-10-31T08:29:00Z">
        <w:r w:rsidR="006F5B28" w:rsidRPr="00B74D09">
          <w:t>he request may contain UE capability requirements and FL member(s) information</w:t>
        </w:r>
      </w:ins>
      <w:ins w:id="101" w:author="Jing Yue" w:date="2023-11-01T14:14:00Z">
        <w:r w:rsidR="0057595A" w:rsidRPr="00B74D09">
          <w:t xml:space="preserve"> as defined in </w:t>
        </w:r>
      </w:ins>
      <w:ins w:id="102" w:author="Jing Yue" w:date="2023-11-01T14:15:00Z">
        <w:r w:rsidR="0057595A" w:rsidRPr="00B74D09">
          <w:t>t</w:t>
        </w:r>
      </w:ins>
      <w:ins w:id="103" w:author="Jing Yue" w:date="2023-11-01T14:14:00Z">
        <w:r w:rsidR="0057595A" w:rsidRPr="00B74D09">
          <w:t xml:space="preserve">able </w:t>
        </w:r>
      </w:ins>
      <w:ins w:id="104" w:author="Jing Yue" w:date="2023-11-01T14:15:00Z">
        <w:r w:rsidR="0057595A" w:rsidRPr="00B74D09">
          <w:t>8.X</w:t>
        </w:r>
      </w:ins>
      <w:ins w:id="105" w:author="Jing Yue" w:date="2023-11-16T12:07:00Z">
        <w:r>
          <w:t>1</w:t>
        </w:r>
      </w:ins>
      <w:ins w:id="106" w:author="Jing Yue" w:date="2023-11-01T14:15:00Z">
        <w:r w:rsidR="0057595A" w:rsidRPr="00B74D09">
          <w:t>.3.2-1</w:t>
        </w:r>
      </w:ins>
      <w:ins w:id="107" w:author="Jing Yue" w:date="2023-10-31T08:29:00Z">
        <w:r w:rsidR="006F5B28" w:rsidRPr="00B74D09">
          <w:t>.</w:t>
        </w:r>
      </w:ins>
    </w:p>
    <w:p w14:paraId="3208F467" w14:textId="5D155CE1" w:rsidR="003179E5" w:rsidRDefault="00DC5193" w:rsidP="00DC5193">
      <w:pPr>
        <w:pStyle w:val="B1"/>
        <w:numPr>
          <w:ilvl w:val="0"/>
          <w:numId w:val="1"/>
        </w:numPr>
        <w:rPr>
          <w:ins w:id="108" w:author="Jing Yue_r1" w:date="2023-11-15T19:28:00Z"/>
        </w:rPr>
      </w:pPr>
      <w:ins w:id="109" w:author="Jing Yue" w:date="2023-11-16T12:08:00Z">
        <w:r>
          <w:rPr>
            <w:lang w:val="en-US"/>
          </w:rPr>
          <w:t xml:space="preserve"> </w:t>
        </w:r>
        <w:r w:rsidR="0077440C" w:rsidRPr="0035047D">
          <w:rPr>
            <w:lang w:val="en-US"/>
          </w:rPr>
          <w:t xml:space="preserve">Upon receiving the event subscription request from the </w:t>
        </w:r>
      </w:ins>
      <w:ins w:id="110" w:author="Jing Yue" w:date="2023-11-16T12:09:00Z">
        <w:r>
          <w:rPr>
            <w:lang w:val="en-US"/>
          </w:rPr>
          <w:t>consumer</w:t>
        </w:r>
      </w:ins>
      <w:ins w:id="111" w:author="Jing Yue" w:date="2023-11-16T12:08:00Z">
        <w:r w:rsidR="0077440C" w:rsidRPr="0035047D">
          <w:rPr>
            <w:lang w:val="en-US"/>
          </w:rPr>
          <w:t>, the ADAE server checks for the relevant authorization for the event</w:t>
        </w:r>
      </w:ins>
      <w:ins w:id="112" w:author="Jing Yue" w:date="2023-11-16T12:57:00Z">
        <w:r w:rsidR="007A09EB">
          <w:rPr>
            <w:lang w:val="en-US"/>
          </w:rPr>
          <w:t xml:space="preserve"> subscription</w:t>
        </w:r>
      </w:ins>
      <w:ins w:id="113" w:author="Jing Yue" w:date="2023-11-16T12:08:00Z">
        <w:r w:rsidR="0077440C" w:rsidRPr="0035047D">
          <w:rPr>
            <w:lang w:val="en-US"/>
          </w:rPr>
          <w:t xml:space="preserve">. If the authorization is successful, the ADAE server stores the </w:t>
        </w:r>
      </w:ins>
      <w:ins w:id="114" w:author="Jing Yue" w:date="2023-11-16T12:09:00Z">
        <w:r>
          <w:rPr>
            <w:lang w:val="en-US"/>
          </w:rPr>
          <w:t>request</w:t>
        </w:r>
      </w:ins>
      <w:ins w:id="115" w:author="Jing Yue" w:date="2023-11-16T12:08:00Z">
        <w:r w:rsidR="0077440C" w:rsidRPr="0035047D">
          <w:rPr>
            <w:lang w:val="en-US"/>
          </w:rPr>
          <w:t xml:space="preserve"> information.</w:t>
        </w:r>
      </w:ins>
      <w:ins w:id="116" w:author="Jing Yue" w:date="2023-11-16T12:09:00Z">
        <w:r>
          <w:rPr>
            <w:lang w:val="en-US"/>
          </w:rPr>
          <w:t xml:space="preserve"> </w:t>
        </w:r>
      </w:ins>
      <w:ins w:id="117" w:author="Jing Yue" w:date="2023-11-16T12:08:00Z">
        <w:r w:rsidR="0077440C" w:rsidRPr="00DC5193">
          <w:rPr>
            <w:lang w:val="en-US"/>
          </w:rPr>
          <w:t xml:space="preserve">The ADAE server </w:t>
        </w:r>
        <w:r w:rsidR="0077440C" w:rsidRPr="0035047D">
          <w:t>sends a</w:t>
        </w:r>
        <w:r w:rsidR="0077440C">
          <w:t xml:space="preserve"> service API </w:t>
        </w:r>
        <w:r w:rsidR="0077440C" w:rsidRPr="0035047D">
          <w:t>event subscription response indicating successful subscription</w:t>
        </w:r>
      </w:ins>
      <w:ins w:id="118" w:author="Jing Yue" w:date="2023-11-16T12:57:00Z">
        <w:r w:rsidR="007A09EB">
          <w:t>.</w:t>
        </w:r>
      </w:ins>
    </w:p>
    <w:p w14:paraId="27C3C7CE" w14:textId="2E0C7642" w:rsidR="00504531" w:rsidRDefault="00504531" w:rsidP="00504531">
      <w:pPr>
        <w:pStyle w:val="B1"/>
        <w:numPr>
          <w:ilvl w:val="0"/>
          <w:numId w:val="1"/>
        </w:numPr>
        <w:rPr>
          <w:ins w:id="119" w:author="Jing Yue_r1" w:date="2023-11-15T19:21:00Z"/>
        </w:rPr>
      </w:pPr>
      <w:ins w:id="120" w:author="Jing Yue_r1" w:date="2023-11-15T19:28:00Z">
        <w:r>
          <w:rPr>
            <w:bCs/>
          </w:rPr>
          <w:t xml:space="preserve"> </w:t>
        </w:r>
        <w:r w:rsidRPr="0035047D">
          <w:rPr>
            <w:bCs/>
          </w:rPr>
          <w:t>The ADAES maps the analytics event ID to a list of data collection event identifiers, and a list of data producer IDs.</w:t>
        </w:r>
      </w:ins>
    </w:p>
    <w:p w14:paraId="59A5EE5B" w14:textId="70CF4609" w:rsidR="008C1228" w:rsidRDefault="00146DCB" w:rsidP="00B064B5">
      <w:pPr>
        <w:pStyle w:val="B1"/>
        <w:numPr>
          <w:ilvl w:val="0"/>
          <w:numId w:val="1"/>
        </w:numPr>
        <w:rPr>
          <w:ins w:id="121" w:author="Jing Yue" w:date="2023-11-16T12:10:00Z"/>
        </w:rPr>
      </w:pPr>
      <w:ins w:id="122" w:author="Jing Yue_r1" w:date="2023-11-15T19:23:00Z">
        <w:r>
          <w:t xml:space="preserve"> The </w:t>
        </w:r>
      </w:ins>
      <w:ins w:id="123" w:author="Jing Yue_r1" w:date="2023-11-15T19:22:00Z">
        <w:r>
          <w:t>A</w:t>
        </w:r>
      </w:ins>
      <w:ins w:id="124" w:author="Jing Yue_r1" w:date="2023-11-15T19:23:00Z">
        <w:r>
          <w:t>DAE</w:t>
        </w:r>
      </w:ins>
      <w:ins w:id="125" w:author="Jing Yue_r1" w:date="2023-11-15T19:28:00Z">
        <w:r w:rsidR="00E51554">
          <w:t xml:space="preserve">S </w:t>
        </w:r>
      </w:ins>
      <w:ins w:id="126" w:author="Jing Yue" w:date="2023-11-17T11:30:00Z">
        <w:r w:rsidR="00B064B5">
          <w:t xml:space="preserve">collects data and/or analytics from ADAEC. </w:t>
        </w:r>
      </w:ins>
      <w:ins w:id="127" w:author="Jing Yue" w:date="2023-11-03T17:08:00Z">
        <w:r w:rsidR="008C1228" w:rsidRPr="00B74D09">
          <w:t>Data collection at the UE</w:t>
        </w:r>
      </w:ins>
      <w:ins w:id="128" w:author="Jing Yue" w:date="2023-11-06T07:26:00Z">
        <w:r w:rsidR="00E736D5" w:rsidRPr="00B74D09">
          <w:t>(s)</w:t>
        </w:r>
      </w:ins>
      <w:ins w:id="129" w:author="Jing Yue" w:date="2023-11-03T17:08:00Z">
        <w:r w:rsidR="008C1228" w:rsidRPr="00B74D09">
          <w:t xml:space="preserve"> reuses the SA4 mechanism based on EVEX study (TS 26.531 [</w:t>
        </w:r>
      </w:ins>
      <w:ins w:id="130" w:author="Jing Yue" w:date="2023-11-03T17:11:00Z">
        <w:r w:rsidR="00507F89" w:rsidRPr="00B74D09">
          <w:t>Y</w:t>
        </w:r>
      </w:ins>
      <w:ins w:id="131" w:author="Jing Yue" w:date="2023-11-03T17:08:00Z">
        <w:r w:rsidR="008C1228" w:rsidRPr="00B74D09">
          <w:t>]).</w:t>
        </w:r>
      </w:ins>
    </w:p>
    <w:p w14:paraId="25408F79" w14:textId="1C56DEB1" w:rsidR="009F5F2B" w:rsidRDefault="00B064B5" w:rsidP="00B064B5">
      <w:pPr>
        <w:pStyle w:val="B1"/>
        <w:numPr>
          <w:ilvl w:val="0"/>
          <w:numId w:val="1"/>
        </w:numPr>
        <w:rPr>
          <w:ins w:id="132" w:author="Jing Yue_r1" w:date="2023-11-15T19:31:00Z"/>
        </w:rPr>
      </w:pPr>
      <w:ins w:id="133" w:author="Jing Yue" w:date="2023-11-17T11:31:00Z">
        <w:r w:rsidRPr="00B064B5">
          <w:t xml:space="preserve"> </w:t>
        </w:r>
        <w:r>
          <w:t>The ADAES performs analytics relevant operations to generate the analytics (</w:t>
        </w:r>
        <w:proofErr w:type="gramStart"/>
        <w:r>
          <w:t>e.g.</w:t>
        </w:r>
        <w:proofErr w:type="gramEnd"/>
        <w:r>
          <w:t xml:space="preserve"> analytics on UE computation utilization, analytics on battery level or energy consumption on performing AL/</w:t>
        </w:r>
        <w:r w:rsidRPr="00B74D09">
          <w:t xml:space="preserve">ML operations, memory consumption for the AI/ML operations) based on the data/analytics received from the </w:t>
        </w:r>
        <w:r>
          <w:t>ADAEC</w:t>
        </w:r>
      </w:ins>
      <w:ins w:id="134" w:author="Jing Yue" w:date="2023-10-31T08:52:00Z">
        <w:r w:rsidR="009F5F2B" w:rsidRPr="00B74D09">
          <w:t>.</w:t>
        </w:r>
      </w:ins>
    </w:p>
    <w:p w14:paraId="5371FB9C" w14:textId="616E6A77" w:rsidR="001B676B" w:rsidRDefault="001B676B" w:rsidP="001B676B">
      <w:pPr>
        <w:pStyle w:val="B1"/>
        <w:numPr>
          <w:ilvl w:val="0"/>
          <w:numId w:val="1"/>
        </w:numPr>
        <w:rPr>
          <w:ins w:id="135" w:author="Jing Yue" w:date="2023-11-16T12:59:00Z"/>
        </w:rPr>
      </w:pPr>
      <w:ins w:id="136" w:author="Jing Yue_r1" w:date="2023-11-15T19:31:00Z">
        <w:r w:rsidRPr="00B74D09">
          <w:t xml:space="preserve">The </w:t>
        </w:r>
        <w:r>
          <w:t>ADAE</w:t>
        </w:r>
      </w:ins>
      <w:ins w:id="137" w:author="Jing Yue_r1" w:date="2023-11-15T19:32:00Z">
        <w:r w:rsidR="0091151F">
          <w:t>S</w:t>
        </w:r>
      </w:ins>
      <w:ins w:id="138" w:author="Jing Yue_r1" w:date="2023-11-15T19:31:00Z">
        <w:r w:rsidRPr="00B74D09">
          <w:t xml:space="preserve"> provides</w:t>
        </w:r>
        <w:r>
          <w:t xml:space="preserve"> response/notifications to the </w:t>
        </w:r>
      </w:ins>
      <w:ins w:id="139" w:author="Jing Yue" w:date="2023-11-16T12:55:00Z">
        <w:r w:rsidR="007A09EB">
          <w:t xml:space="preserve">consumer </w:t>
        </w:r>
      </w:ins>
      <w:ins w:id="140" w:author="Jing Yue_r1" w:date="2023-11-15T19:31:00Z">
        <w:r>
          <w:t>the required analytics.</w:t>
        </w:r>
      </w:ins>
    </w:p>
    <w:p w14:paraId="7A99648E" w14:textId="6861297F" w:rsidR="00280152" w:rsidRDefault="00280152" w:rsidP="00280152">
      <w:pPr>
        <w:pStyle w:val="Heading3"/>
        <w:rPr>
          <w:ins w:id="141" w:author="Jing Yue" w:date="2023-10-31T08:52:00Z"/>
        </w:rPr>
      </w:pPr>
      <w:ins w:id="142" w:author="Jing Yue" w:date="2023-11-16T12:59:00Z">
        <w:r>
          <w:t>8</w:t>
        </w:r>
        <w:r w:rsidRPr="00E05201">
          <w:t>.</w:t>
        </w:r>
        <w:r>
          <w:t>X1</w:t>
        </w:r>
        <w:r w:rsidRPr="00E05201">
          <w:t>.</w:t>
        </w:r>
        <w:r>
          <w:t>3</w:t>
        </w:r>
        <w:r w:rsidRPr="00E05201">
          <w:tab/>
        </w:r>
        <w:r>
          <w:t>Information flows</w:t>
        </w:r>
      </w:ins>
    </w:p>
    <w:p w14:paraId="1B17B228" w14:textId="45AA4683" w:rsidR="00F36548" w:rsidRDefault="00F36548" w:rsidP="00F36548">
      <w:pPr>
        <w:pStyle w:val="Heading4"/>
        <w:rPr>
          <w:ins w:id="143" w:author="Jing Yue" w:date="2023-10-31T09:56:00Z"/>
        </w:rPr>
      </w:pPr>
      <w:bookmarkStart w:id="144" w:name="_Toc119927564"/>
      <w:bookmarkStart w:id="145" w:name="_Toc146235680"/>
      <w:bookmarkStart w:id="146" w:name="_Toc138284767"/>
      <w:ins w:id="147" w:author="Jing Yue" w:date="2023-10-31T09:56:00Z">
        <w:r>
          <w:t>8.X</w:t>
        </w:r>
      </w:ins>
      <w:ins w:id="148" w:author="Jing Yue" w:date="2023-11-16T12:56:00Z">
        <w:r w:rsidR="007A09EB">
          <w:t>1</w:t>
        </w:r>
      </w:ins>
      <w:ins w:id="149" w:author="Jing Yue" w:date="2023-10-31T09:56:00Z">
        <w:r>
          <w:t>.3.1</w:t>
        </w:r>
        <w:r>
          <w:tab/>
          <w:t>General</w:t>
        </w:r>
        <w:bookmarkEnd w:id="144"/>
        <w:bookmarkEnd w:id="145"/>
      </w:ins>
    </w:p>
    <w:p w14:paraId="0ADEB6AD" w14:textId="1684D5B9" w:rsidR="00F36548" w:rsidRPr="00E030A1" w:rsidRDefault="00F36548" w:rsidP="00E030A1">
      <w:pPr>
        <w:rPr>
          <w:ins w:id="150" w:author="Jing Yue" w:date="2023-10-31T09:55:00Z"/>
        </w:rPr>
      </w:pPr>
      <w:ins w:id="151" w:author="Jing Yue" w:date="2023-10-31T09:56:00Z">
        <w:r>
          <w:t xml:space="preserve">The following information flows are specified for UE </w:t>
        </w:r>
        <w:proofErr w:type="spellStart"/>
        <w:r>
          <w:t>capbility</w:t>
        </w:r>
        <w:proofErr w:type="spellEnd"/>
        <w:r>
          <w:t xml:space="preserve"> analytics based on 8.</w:t>
        </w:r>
        <w:r w:rsidR="00E030A1">
          <w:t>X</w:t>
        </w:r>
      </w:ins>
      <w:ins w:id="152" w:author="Jing Yue" w:date="2023-11-16T12:56:00Z">
        <w:r w:rsidR="007A09EB">
          <w:t>1</w:t>
        </w:r>
      </w:ins>
      <w:ins w:id="153" w:author="Jing Yue" w:date="2023-10-31T09:56:00Z">
        <w:r>
          <w:t>.2</w:t>
        </w:r>
        <w:r w:rsidR="00E030A1">
          <w:t>.</w:t>
        </w:r>
      </w:ins>
    </w:p>
    <w:p w14:paraId="3C3DF39A" w14:textId="60E55A88" w:rsidR="00DC6AA1" w:rsidRPr="00882052" w:rsidRDefault="00DC6AA1" w:rsidP="00DC6AA1">
      <w:pPr>
        <w:pStyle w:val="Heading4"/>
        <w:rPr>
          <w:ins w:id="154" w:author="Jing Yue" w:date="2023-10-31T09:55:00Z"/>
          <w:rFonts w:eastAsia="Times New Roman"/>
        </w:rPr>
      </w:pPr>
      <w:ins w:id="155" w:author="Jing Yue" w:date="2023-10-31T09:55:00Z">
        <w:r w:rsidRPr="00882052">
          <w:rPr>
            <w:rFonts w:eastAsia="Times New Roman"/>
          </w:rPr>
          <w:t>8.</w:t>
        </w:r>
        <w:r>
          <w:rPr>
            <w:rFonts w:eastAsia="Times New Roman"/>
          </w:rPr>
          <w:t>X</w:t>
        </w:r>
      </w:ins>
      <w:ins w:id="156" w:author="Jing Yue" w:date="2023-11-16T12:56:00Z">
        <w:r w:rsidR="007A09EB">
          <w:rPr>
            <w:rFonts w:eastAsia="Times New Roman"/>
          </w:rPr>
          <w:t>1</w:t>
        </w:r>
      </w:ins>
      <w:ins w:id="157" w:author="Jing Yue" w:date="2023-10-31T09:55:00Z">
        <w:r w:rsidRPr="00882052">
          <w:rPr>
            <w:rFonts w:eastAsia="Times New Roman"/>
          </w:rPr>
          <w:t>.3.</w:t>
        </w:r>
      </w:ins>
      <w:ins w:id="158" w:author="Jing Yue" w:date="2023-10-31T10:23:00Z">
        <w:r w:rsidR="00D02B51">
          <w:rPr>
            <w:rFonts w:eastAsia="Times New Roman"/>
          </w:rPr>
          <w:t>2</w:t>
        </w:r>
      </w:ins>
      <w:ins w:id="159" w:author="Jing Yue" w:date="2023-10-31T09:55:00Z">
        <w:r w:rsidRPr="00882052">
          <w:rPr>
            <w:rFonts w:eastAsia="Times New Roman"/>
          </w:rPr>
          <w:tab/>
        </w:r>
      </w:ins>
      <w:bookmarkEnd w:id="146"/>
      <w:ins w:id="160" w:author="Jing Yue" w:date="2023-10-31T09:58:00Z">
        <w:r w:rsidR="00CD22C3">
          <w:t>UE capability analytics</w:t>
        </w:r>
        <w:r w:rsidR="00124470">
          <w:t xml:space="preserve"> subscription</w:t>
        </w:r>
      </w:ins>
      <w:ins w:id="161" w:author="Jing Yue" w:date="2023-10-31T09:55:00Z">
        <w:r w:rsidRPr="000F5ACE">
          <w:t xml:space="preserve"> request</w:t>
        </w:r>
      </w:ins>
    </w:p>
    <w:p w14:paraId="2FB71E75" w14:textId="79B7F4CA" w:rsidR="00DC6AA1" w:rsidRPr="003167FF" w:rsidRDefault="00DC6AA1" w:rsidP="00DC6AA1">
      <w:pPr>
        <w:rPr>
          <w:ins w:id="162" w:author="Jing Yue" w:date="2023-10-31T09:55:00Z"/>
        </w:rPr>
      </w:pPr>
      <w:ins w:id="163" w:author="Jing Yue" w:date="2023-10-31T09:55:00Z">
        <w:r w:rsidRPr="003167FF">
          <w:t>Table </w:t>
        </w:r>
        <w:r w:rsidRPr="00882052">
          <w:rPr>
            <w:rFonts w:eastAsia="Times New Roman"/>
          </w:rPr>
          <w:t>8.</w:t>
        </w:r>
      </w:ins>
      <w:ins w:id="164" w:author="Jing Yue" w:date="2023-10-31T10:24:00Z">
        <w:r w:rsidR="00D02B51">
          <w:rPr>
            <w:rFonts w:eastAsia="Times New Roman"/>
          </w:rPr>
          <w:t>X</w:t>
        </w:r>
      </w:ins>
      <w:ins w:id="165" w:author="Jing Yue" w:date="2023-11-16T12:56:00Z">
        <w:r w:rsidR="007A09EB">
          <w:rPr>
            <w:rFonts w:eastAsia="Times New Roman"/>
          </w:rPr>
          <w:t>1</w:t>
        </w:r>
      </w:ins>
      <w:ins w:id="166" w:author="Jing Yue" w:date="2023-10-31T09:55:00Z">
        <w:r w:rsidRPr="00882052">
          <w:rPr>
            <w:rFonts w:eastAsia="Times New Roman"/>
          </w:rPr>
          <w:t>.3.</w:t>
        </w:r>
      </w:ins>
      <w:ins w:id="167" w:author="Jing Yue" w:date="2023-10-31T10:24:00Z">
        <w:r w:rsidR="00D02B51">
          <w:rPr>
            <w:rFonts w:eastAsia="Times New Roman"/>
          </w:rPr>
          <w:t>2</w:t>
        </w:r>
      </w:ins>
      <w:ins w:id="168" w:author="Jing Yue" w:date="2023-10-31T09:55:00Z">
        <w:r w:rsidRPr="003167FF">
          <w:rPr>
            <w:lang w:eastAsia="zh-CN"/>
          </w:rPr>
          <w:t>-1</w:t>
        </w:r>
        <w:r w:rsidRPr="003167FF">
          <w:t xml:space="preserve"> describes the information flow from the </w:t>
        </w:r>
      </w:ins>
      <w:ins w:id="169" w:author="Jing Yue" w:date="2023-11-16T12:56:00Z">
        <w:r w:rsidR="007A09EB">
          <w:t>consumer (</w:t>
        </w:r>
        <w:proofErr w:type="gramStart"/>
        <w:r w:rsidR="007A09EB">
          <w:t>e.g.</w:t>
        </w:r>
        <w:proofErr w:type="gramEnd"/>
        <w:r w:rsidR="007A09EB">
          <w:t xml:space="preserve"> VAL server, </w:t>
        </w:r>
      </w:ins>
      <w:ins w:id="170" w:author="Jing Yue" w:date="2023-10-31T09:55:00Z">
        <w:r>
          <w:t>AI/ML Enabler server</w:t>
        </w:r>
      </w:ins>
      <w:ins w:id="171" w:author="Jing Yue" w:date="2023-11-16T12:56:00Z">
        <w:r w:rsidR="007A09EB">
          <w:t>,</w:t>
        </w:r>
      </w:ins>
      <w:ins w:id="172" w:author="Jing Yue" w:date="2023-10-31T09:55:00Z">
        <w:r>
          <w:t xml:space="preserve"> </w:t>
        </w:r>
      </w:ins>
      <w:ins w:id="173" w:author="Jing Yue_r1" w:date="2023-11-15T19:35:00Z">
        <w:r w:rsidR="00C666D5">
          <w:t>or</w:t>
        </w:r>
      </w:ins>
      <w:ins w:id="174" w:author="Jing Yue" w:date="2023-10-31T10:24:00Z">
        <w:r w:rsidR="00D02B51">
          <w:t xml:space="preserve"> ADAE server</w:t>
        </w:r>
      </w:ins>
      <w:ins w:id="175" w:author="Jing Yue" w:date="2023-11-16T12:56:00Z">
        <w:r w:rsidR="007A09EB">
          <w:t>)</w:t>
        </w:r>
      </w:ins>
      <w:ins w:id="176" w:author="Jing Yue" w:date="2023-10-31T10:24:00Z">
        <w:r w:rsidR="00D02B51">
          <w:t xml:space="preserve"> </w:t>
        </w:r>
      </w:ins>
      <w:ins w:id="177" w:author="Jing Yue" w:date="2023-10-31T09:55:00Z">
        <w:r>
          <w:t>as a request</w:t>
        </w:r>
        <w:r w:rsidRPr="003167FF">
          <w:t xml:space="preserve"> for</w:t>
        </w:r>
        <w:r>
          <w:t xml:space="preserve"> the </w:t>
        </w:r>
      </w:ins>
      <w:ins w:id="178" w:author="Jing Yue" w:date="2023-10-31T10:24:00Z">
        <w:r w:rsidR="00D02B51">
          <w:t>UE capability analytics</w:t>
        </w:r>
      </w:ins>
      <w:ins w:id="179" w:author="Jing Yue" w:date="2023-10-31T09:55:00Z">
        <w:r w:rsidRPr="003167FF">
          <w:t>.</w:t>
        </w:r>
      </w:ins>
    </w:p>
    <w:p w14:paraId="1F183B3C" w14:textId="083544D3" w:rsidR="00DC6AA1" w:rsidRPr="003167FF" w:rsidRDefault="00DC6AA1" w:rsidP="00DC6AA1">
      <w:pPr>
        <w:pStyle w:val="TH"/>
        <w:rPr>
          <w:ins w:id="180" w:author="Jing Yue" w:date="2023-10-31T09:55:00Z"/>
        </w:rPr>
      </w:pPr>
      <w:ins w:id="181" w:author="Jing Yue" w:date="2023-10-31T09:55:00Z">
        <w:r w:rsidRPr="003167FF">
          <w:lastRenderedPageBreak/>
          <w:t>Table </w:t>
        </w:r>
        <w:r w:rsidRPr="00882052">
          <w:rPr>
            <w:rFonts w:eastAsia="Times New Roman"/>
          </w:rPr>
          <w:t>8.</w:t>
        </w:r>
      </w:ins>
      <w:ins w:id="182" w:author="Jing Yue" w:date="2023-10-31T10:24:00Z">
        <w:r w:rsidR="00D02B51">
          <w:rPr>
            <w:rFonts w:eastAsia="Times New Roman"/>
          </w:rPr>
          <w:t>X</w:t>
        </w:r>
      </w:ins>
      <w:ins w:id="183" w:author="Jing Yue" w:date="2023-11-16T13:00:00Z">
        <w:r w:rsidR="00280152">
          <w:rPr>
            <w:rFonts w:eastAsia="Times New Roman"/>
          </w:rPr>
          <w:t>1</w:t>
        </w:r>
      </w:ins>
      <w:ins w:id="184" w:author="Jing Yue" w:date="2023-10-31T09:55:00Z">
        <w:r w:rsidRPr="00882052">
          <w:rPr>
            <w:rFonts w:eastAsia="Times New Roman"/>
          </w:rPr>
          <w:t>.3.</w:t>
        </w:r>
      </w:ins>
      <w:ins w:id="185" w:author="Jing Yue" w:date="2023-10-31T10:24:00Z">
        <w:r w:rsidR="00D02B51">
          <w:rPr>
            <w:rFonts w:eastAsia="Times New Roman"/>
          </w:rPr>
          <w:t>2</w:t>
        </w:r>
      </w:ins>
      <w:ins w:id="186" w:author="Jing Yue" w:date="2023-10-31T09:55:00Z">
        <w:r w:rsidRPr="003167FF">
          <w:rPr>
            <w:lang w:eastAsia="zh-CN"/>
          </w:rPr>
          <w:t>-1</w:t>
        </w:r>
        <w:r>
          <w:t>:</w:t>
        </w:r>
        <w:r w:rsidRPr="000F5ACE">
          <w:t xml:space="preserve"> </w:t>
        </w:r>
      </w:ins>
      <w:ins w:id="187" w:author="Jing Yue" w:date="2023-10-31T10:24:00Z">
        <w:r w:rsidR="00D02B51" w:rsidRPr="00D02B51">
          <w:t xml:space="preserve">UE capability analytics </w:t>
        </w:r>
      </w:ins>
      <w:ins w:id="188" w:author="Jing Yue" w:date="2023-10-31T10:34:00Z">
        <w:r w:rsidR="00BF5685">
          <w:t xml:space="preserve">subscription </w:t>
        </w:r>
      </w:ins>
      <w:ins w:id="189" w:author="Jing Yue" w:date="2023-10-31T09:55:00Z">
        <w:r w:rsidRPr="000F5ACE">
          <w:t>request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DC6AA1" w:rsidRPr="003167FF" w14:paraId="37554CC9" w14:textId="77777777" w:rsidTr="00B01FD5">
        <w:trPr>
          <w:jc w:val="center"/>
          <w:ins w:id="190" w:author="Jing Yue" w:date="2023-10-31T09:5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A52045" w14:textId="77777777" w:rsidR="00DC6AA1" w:rsidRPr="003167FF" w:rsidRDefault="00DC6AA1" w:rsidP="00696F62">
            <w:pPr>
              <w:pStyle w:val="TAH"/>
              <w:rPr>
                <w:ins w:id="191" w:author="Jing Yue" w:date="2023-10-31T09:55:00Z"/>
              </w:rPr>
            </w:pPr>
            <w:ins w:id="192" w:author="Jing Yue" w:date="2023-10-31T09:55:00Z">
              <w:r w:rsidRPr="003167FF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D3EF19" w14:textId="77777777" w:rsidR="00DC6AA1" w:rsidRPr="003167FF" w:rsidRDefault="00DC6AA1" w:rsidP="00696F62">
            <w:pPr>
              <w:pStyle w:val="TAH"/>
              <w:rPr>
                <w:ins w:id="193" w:author="Jing Yue" w:date="2023-10-31T09:55:00Z"/>
              </w:rPr>
            </w:pPr>
            <w:ins w:id="194" w:author="Jing Yue" w:date="2023-10-31T09:55:00Z">
              <w:r w:rsidRPr="003167FF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8891FB" w14:textId="77777777" w:rsidR="00DC6AA1" w:rsidRPr="003167FF" w:rsidRDefault="00DC6AA1" w:rsidP="00696F62">
            <w:pPr>
              <w:pStyle w:val="TAH"/>
              <w:rPr>
                <w:ins w:id="195" w:author="Jing Yue" w:date="2023-10-31T09:55:00Z"/>
              </w:rPr>
            </w:pPr>
            <w:ins w:id="196" w:author="Jing Yue" w:date="2023-10-31T09:55:00Z">
              <w:r w:rsidRPr="003167FF">
                <w:t>Description</w:t>
              </w:r>
            </w:ins>
          </w:p>
        </w:tc>
      </w:tr>
      <w:tr w:rsidR="00B01FD5" w:rsidRPr="003167FF" w14:paraId="7904E3A9" w14:textId="77777777" w:rsidTr="00B01FD5">
        <w:trPr>
          <w:jc w:val="center"/>
          <w:ins w:id="197" w:author="Jing Yue" w:date="2023-10-31T09:5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6F857F" w14:textId="67D781D3" w:rsidR="00B01FD5" w:rsidRPr="003167FF" w:rsidRDefault="00B01FD5" w:rsidP="00B01FD5">
            <w:pPr>
              <w:pStyle w:val="TAL"/>
              <w:rPr>
                <w:ins w:id="198" w:author="Jing Yue" w:date="2023-10-31T09:55:00Z"/>
              </w:rPr>
            </w:pPr>
            <w:ins w:id="199" w:author="Jing Yue" w:date="2023-10-31T10:28:00Z">
              <w:r>
                <w:rPr>
                  <w:kern w:val="2"/>
                </w:rPr>
                <w:t>ADAE server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180E05" w14:textId="7597DB74" w:rsidR="00B01FD5" w:rsidRPr="003167FF" w:rsidRDefault="00B01FD5" w:rsidP="00B01FD5">
            <w:pPr>
              <w:pStyle w:val="TAC"/>
              <w:rPr>
                <w:ins w:id="200" w:author="Jing Yue" w:date="2023-10-31T09:55:00Z"/>
              </w:rPr>
            </w:pPr>
            <w:ins w:id="201" w:author="Jing Yue" w:date="2023-10-31T10:28:00Z">
              <w:r>
                <w:rPr>
                  <w:kern w:val="2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DECA55" w14:textId="4793A1F8" w:rsidR="00B01FD5" w:rsidRPr="003167FF" w:rsidRDefault="00B01FD5" w:rsidP="00B01FD5">
            <w:pPr>
              <w:pStyle w:val="TAL"/>
              <w:rPr>
                <w:ins w:id="202" w:author="Jing Yue" w:date="2023-10-31T09:55:00Z"/>
              </w:rPr>
            </w:pPr>
            <w:ins w:id="203" w:author="Jing Yue" w:date="2023-10-31T10:28:00Z">
              <w:r>
                <w:rPr>
                  <w:kern w:val="2"/>
                </w:rPr>
                <w:t>The identifier of the ADAE server</w:t>
              </w:r>
            </w:ins>
            <w:ins w:id="204" w:author="Jing Yue" w:date="2023-11-01T09:15:00Z">
              <w:r w:rsidR="00684C4C">
                <w:rPr>
                  <w:kern w:val="2"/>
                </w:rPr>
                <w:t>.</w:t>
              </w:r>
            </w:ins>
          </w:p>
        </w:tc>
      </w:tr>
      <w:tr w:rsidR="00B01FD5" w:rsidRPr="003167FF" w14:paraId="482F681F" w14:textId="77777777" w:rsidTr="00B01FD5">
        <w:trPr>
          <w:jc w:val="center"/>
          <w:ins w:id="205" w:author="Jing Yue" w:date="2023-10-31T09:5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9EC0DB" w14:textId="6C141A37" w:rsidR="00B01FD5" w:rsidRPr="003167FF" w:rsidRDefault="00B01FD5" w:rsidP="00B01FD5">
            <w:pPr>
              <w:pStyle w:val="TAL"/>
              <w:rPr>
                <w:ins w:id="206" w:author="Jing Yue" w:date="2023-10-31T09:55:00Z"/>
              </w:rPr>
            </w:pPr>
            <w:ins w:id="207" w:author="Jing Yue" w:date="2023-10-31T10:28:00Z">
              <w:r>
                <w:rPr>
                  <w:kern w:val="2"/>
                </w:rPr>
                <w:t>Analytics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597225" w14:textId="2E42578E" w:rsidR="00B01FD5" w:rsidRPr="003167FF" w:rsidRDefault="00B01FD5" w:rsidP="00B01FD5">
            <w:pPr>
              <w:pStyle w:val="TAC"/>
              <w:rPr>
                <w:ins w:id="208" w:author="Jing Yue" w:date="2023-10-31T09:55:00Z"/>
              </w:rPr>
            </w:pPr>
            <w:ins w:id="209" w:author="Jing Yue" w:date="2023-10-31T10:28:00Z">
              <w:r>
                <w:rPr>
                  <w:kern w:val="2"/>
                </w:rPr>
                <w:t xml:space="preserve">M 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7CAE17" w14:textId="2DC80E28" w:rsidR="00B01FD5" w:rsidRPr="003167FF" w:rsidRDefault="00B01FD5" w:rsidP="00B01FD5">
            <w:pPr>
              <w:pStyle w:val="TAL"/>
              <w:rPr>
                <w:ins w:id="210" w:author="Jing Yue" w:date="2023-10-31T09:55:00Z"/>
              </w:rPr>
            </w:pPr>
            <w:ins w:id="211" w:author="Jing Yue" w:date="2023-10-31T10:28:00Z">
              <w:r>
                <w:rPr>
                  <w:kern w:val="2"/>
                </w:rPr>
                <w:t xml:space="preserve">The identifier of the analytics event (Analytics ID=’UE </w:t>
              </w:r>
            </w:ins>
            <w:ins w:id="212" w:author="Jing Yue" w:date="2023-10-31T10:29:00Z">
              <w:r w:rsidR="00FC7A4A">
                <w:rPr>
                  <w:kern w:val="2"/>
                </w:rPr>
                <w:t>capability</w:t>
              </w:r>
            </w:ins>
            <w:ins w:id="213" w:author="Jing Yue" w:date="2023-10-31T10:28:00Z">
              <w:r>
                <w:rPr>
                  <w:kern w:val="2"/>
                </w:rPr>
                <w:t xml:space="preserve"> analytics’).</w:t>
              </w:r>
            </w:ins>
          </w:p>
        </w:tc>
      </w:tr>
      <w:tr w:rsidR="00B01FD5" w:rsidRPr="003167FF" w14:paraId="391AF31C" w14:textId="77777777" w:rsidTr="00B01FD5">
        <w:trPr>
          <w:jc w:val="center"/>
          <w:ins w:id="214" w:author="Jing Yue" w:date="2023-10-31T09:5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BA36D7" w14:textId="7815CD06" w:rsidR="00B01FD5" w:rsidRPr="003167FF" w:rsidRDefault="00B01FD5" w:rsidP="00B01FD5">
            <w:pPr>
              <w:pStyle w:val="TAL"/>
              <w:rPr>
                <w:ins w:id="215" w:author="Jing Yue" w:date="2023-10-31T09:55:00Z"/>
              </w:rPr>
            </w:pPr>
            <w:ins w:id="216" w:author="Jing Yue" w:date="2023-10-31T10:28:00Z">
              <w:r>
                <w:rPr>
                  <w:kern w:val="2"/>
                </w:rPr>
                <w:t>List of VAL UE IDs and</w:t>
              </w:r>
            </w:ins>
            <w:ins w:id="217" w:author="Jing Yue" w:date="2023-11-01T14:17:00Z">
              <w:r w:rsidR="003C53D4">
                <w:rPr>
                  <w:kern w:val="2"/>
                </w:rPr>
                <w:t>/or</w:t>
              </w:r>
            </w:ins>
            <w:ins w:id="218" w:author="Jing Yue" w:date="2023-10-31T10:28:00Z">
              <w:r>
                <w:rPr>
                  <w:kern w:val="2"/>
                </w:rPr>
                <w:t xml:space="preserve"> addresses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D6BE2E" w14:textId="6C3DB2A6" w:rsidR="00B01FD5" w:rsidRPr="003167FF" w:rsidRDefault="00B01FD5" w:rsidP="00B01FD5">
            <w:pPr>
              <w:pStyle w:val="TAC"/>
              <w:rPr>
                <w:ins w:id="219" w:author="Jing Yue" w:date="2023-10-31T09:55:00Z"/>
              </w:rPr>
            </w:pPr>
            <w:ins w:id="220" w:author="Jing Yue" w:date="2023-10-31T10:28:00Z">
              <w:r>
                <w:rPr>
                  <w:kern w:val="2"/>
                </w:rPr>
                <w:t xml:space="preserve">M 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4AD005" w14:textId="2AA80C17" w:rsidR="00B01FD5" w:rsidRPr="003167FF" w:rsidRDefault="00B01FD5" w:rsidP="00B01FD5">
            <w:pPr>
              <w:pStyle w:val="TAL"/>
              <w:rPr>
                <w:ins w:id="221" w:author="Jing Yue" w:date="2023-10-31T09:55:00Z"/>
              </w:rPr>
            </w:pPr>
            <w:ins w:id="222" w:author="Jing Yue" w:date="2023-10-31T10:28:00Z">
              <w:r>
                <w:rPr>
                  <w:kern w:val="2"/>
                </w:rPr>
                <w:t>The VAL UE(s) identifiers and</w:t>
              </w:r>
            </w:ins>
            <w:ins w:id="223" w:author="Jing Yue" w:date="2023-11-01T14:17:00Z">
              <w:r w:rsidR="003C53D4">
                <w:rPr>
                  <w:kern w:val="2"/>
                </w:rPr>
                <w:t>/or</w:t>
              </w:r>
            </w:ins>
            <w:ins w:id="224" w:author="Jing Yue" w:date="2023-10-31T10:28:00Z">
              <w:r>
                <w:rPr>
                  <w:kern w:val="2"/>
                </w:rPr>
                <w:t xml:space="preserve"> IP address(es) for which the data/analytics apply</w:t>
              </w:r>
            </w:ins>
            <w:ins w:id="225" w:author="Jing Yue" w:date="2023-11-01T09:15:00Z">
              <w:r w:rsidR="00684C4C">
                <w:rPr>
                  <w:kern w:val="2"/>
                </w:rPr>
                <w:t>.</w:t>
              </w:r>
            </w:ins>
          </w:p>
        </w:tc>
      </w:tr>
      <w:tr w:rsidR="004B623C" w:rsidRPr="003167FF" w14:paraId="3FBD48C3" w14:textId="77777777" w:rsidTr="00B01FD5">
        <w:trPr>
          <w:jc w:val="center"/>
          <w:ins w:id="226" w:author="Jing Yue" w:date="2023-11-01T09:1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FE0F8C" w14:textId="3A98DDF7" w:rsidR="004B623C" w:rsidRDefault="004B623C" w:rsidP="004B623C">
            <w:pPr>
              <w:pStyle w:val="TAL"/>
              <w:rPr>
                <w:ins w:id="227" w:author="Jing Yue" w:date="2023-11-01T09:14:00Z"/>
                <w:kern w:val="2"/>
              </w:rPr>
            </w:pPr>
            <w:ins w:id="228" w:author="Jing Yue" w:date="2023-11-01T09:14:00Z">
              <w:r>
                <w:rPr>
                  <w:kern w:val="2"/>
                </w:rPr>
                <w:t>VAL service ID</w:t>
              </w:r>
            </w:ins>
            <w:ins w:id="229" w:author="Jing Yue" w:date="2023-11-01T09:30:00Z">
              <w:r w:rsidR="00436985">
                <w:rPr>
                  <w:kern w:val="2"/>
                </w:rPr>
                <w:t xml:space="preserve"> list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A75329" w14:textId="37D2F4AC" w:rsidR="004B623C" w:rsidRDefault="004B623C" w:rsidP="004B623C">
            <w:pPr>
              <w:pStyle w:val="TAC"/>
              <w:rPr>
                <w:ins w:id="230" w:author="Jing Yue" w:date="2023-11-01T09:14:00Z"/>
                <w:kern w:val="2"/>
              </w:rPr>
            </w:pPr>
            <w:ins w:id="231" w:author="Jing Yue" w:date="2023-11-01T09:14:00Z">
              <w:r>
                <w:rPr>
                  <w:kern w:val="2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2E3BEA" w14:textId="7B9C8D3B" w:rsidR="004B623C" w:rsidRDefault="004B623C" w:rsidP="004B623C">
            <w:pPr>
              <w:pStyle w:val="TAL"/>
              <w:rPr>
                <w:ins w:id="232" w:author="Jing Yue" w:date="2023-11-01T09:14:00Z"/>
                <w:kern w:val="2"/>
              </w:rPr>
            </w:pPr>
            <w:ins w:id="233" w:author="Jing Yue" w:date="2023-11-01T09:14:00Z">
              <w:r>
                <w:rPr>
                  <w:kern w:val="2"/>
                </w:rPr>
                <w:t xml:space="preserve">The </w:t>
              </w:r>
            </w:ins>
            <w:ins w:id="234" w:author="Jing Yue" w:date="2023-11-01T09:15:00Z">
              <w:r w:rsidR="00141663">
                <w:rPr>
                  <w:kern w:val="2"/>
                </w:rPr>
                <w:t>identifier</w:t>
              </w:r>
            </w:ins>
            <w:ins w:id="235" w:author="Jing Yue" w:date="2023-11-01T09:31:00Z">
              <w:r w:rsidR="00436985">
                <w:rPr>
                  <w:kern w:val="2"/>
                </w:rPr>
                <w:t>(s)</w:t>
              </w:r>
            </w:ins>
            <w:ins w:id="236" w:author="Jing Yue" w:date="2023-11-01T09:15:00Z">
              <w:r w:rsidR="00141663">
                <w:rPr>
                  <w:kern w:val="2"/>
                </w:rPr>
                <w:t xml:space="preserve"> of the VAL service</w:t>
              </w:r>
            </w:ins>
            <w:ins w:id="237" w:author="Jing Yue" w:date="2023-11-01T09:31:00Z">
              <w:r w:rsidR="00436985">
                <w:rPr>
                  <w:kern w:val="2"/>
                </w:rPr>
                <w:t>(s)</w:t>
              </w:r>
            </w:ins>
            <w:ins w:id="238" w:author="Jing Yue" w:date="2023-11-01T09:15:00Z">
              <w:r w:rsidR="00141663">
                <w:rPr>
                  <w:kern w:val="2"/>
                </w:rPr>
                <w:t xml:space="preserve"> which is associated with </w:t>
              </w:r>
              <w:r w:rsidR="00684C4C">
                <w:rPr>
                  <w:kern w:val="2"/>
                </w:rPr>
                <w:t>UE capability</w:t>
              </w:r>
            </w:ins>
            <w:ins w:id="239" w:author="Jing Yue" w:date="2023-11-01T09:14:00Z">
              <w:r>
                <w:rPr>
                  <w:kern w:val="2"/>
                </w:rPr>
                <w:t>.</w:t>
              </w:r>
            </w:ins>
          </w:p>
        </w:tc>
      </w:tr>
      <w:tr w:rsidR="004B623C" w:rsidRPr="003167FF" w14:paraId="1CDF743A" w14:textId="77777777" w:rsidTr="00B01FD5">
        <w:trPr>
          <w:jc w:val="center"/>
          <w:ins w:id="240" w:author="Jing Yue" w:date="2023-10-31T09:5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ED41DA" w14:textId="053E8227" w:rsidR="004B623C" w:rsidRDefault="004B623C" w:rsidP="004B623C">
            <w:pPr>
              <w:pStyle w:val="TAL"/>
              <w:rPr>
                <w:ins w:id="241" w:author="Jing Yue" w:date="2023-10-31T09:55:00Z"/>
              </w:rPr>
            </w:pPr>
            <w:ins w:id="242" w:author="Jing Yue" w:date="2023-10-31T10:29:00Z">
              <w:r>
                <w:rPr>
                  <w:kern w:val="2"/>
                </w:rPr>
                <w:t>UE</w:t>
              </w:r>
            </w:ins>
            <w:ins w:id="243" w:author="Jing Yue" w:date="2023-10-31T10:30:00Z">
              <w:r>
                <w:rPr>
                  <w:kern w:val="2"/>
                </w:rPr>
                <w:t xml:space="preserve"> capability</w:t>
              </w:r>
            </w:ins>
            <w:ins w:id="244" w:author="Jing Yue" w:date="2023-10-31T10:28:00Z">
              <w:r>
                <w:rPr>
                  <w:kern w:val="2"/>
                </w:rPr>
                <w:t xml:space="preserve"> attributes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042960" w14:textId="2C9B371E" w:rsidR="004B623C" w:rsidRPr="003167FF" w:rsidRDefault="004B623C" w:rsidP="004B623C">
            <w:pPr>
              <w:pStyle w:val="TAC"/>
              <w:rPr>
                <w:ins w:id="245" w:author="Jing Yue" w:date="2023-10-31T09:55:00Z"/>
              </w:rPr>
            </w:pPr>
            <w:ins w:id="246" w:author="Jing Yue" w:date="2023-10-31T10:28:00Z">
              <w:r>
                <w:rPr>
                  <w:kern w:val="2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B43846" w14:textId="55FC5F4D" w:rsidR="004B623C" w:rsidRDefault="004B623C" w:rsidP="004B623C">
            <w:pPr>
              <w:pStyle w:val="TAL"/>
              <w:rPr>
                <w:ins w:id="247" w:author="Jing Yue" w:date="2023-10-31T09:55:00Z"/>
              </w:rPr>
            </w:pPr>
            <w:ins w:id="248" w:author="Jing Yue" w:date="2023-10-31T10:28:00Z">
              <w:r>
                <w:rPr>
                  <w:kern w:val="2"/>
                </w:rPr>
                <w:t xml:space="preserve">The </w:t>
              </w:r>
            </w:ins>
            <w:ins w:id="249" w:author="Jing Yue" w:date="2023-10-31T10:30:00Z">
              <w:r>
                <w:rPr>
                  <w:kern w:val="2"/>
                </w:rPr>
                <w:t>UE capability</w:t>
              </w:r>
            </w:ins>
            <w:ins w:id="250" w:author="Jing Yue" w:date="2023-10-31T10:28:00Z">
              <w:r>
                <w:rPr>
                  <w:kern w:val="2"/>
                </w:rPr>
                <w:t xml:space="preserve"> attributes to be </w:t>
              </w:r>
              <w:proofErr w:type="spellStart"/>
              <w:r>
                <w:rPr>
                  <w:kern w:val="2"/>
                </w:rPr>
                <w:t>analyzed</w:t>
              </w:r>
              <w:proofErr w:type="spellEnd"/>
              <w:r>
                <w:rPr>
                  <w:kern w:val="2"/>
                </w:rPr>
                <w:t xml:space="preserve"> at the ADAE client.</w:t>
              </w:r>
            </w:ins>
          </w:p>
        </w:tc>
      </w:tr>
      <w:tr w:rsidR="004B623C" w:rsidRPr="003167FF" w14:paraId="4AA9EDAB" w14:textId="77777777" w:rsidTr="00B01FD5">
        <w:trPr>
          <w:jc w:val="center"/>
          <w:ins w:id="251" w:author="Jing Yue" w:date="2023-10-31T10:2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E33AB5" w14:textId="44697966" w:rsidR="004B623C" w:rsidRDefault="004B623C" w:rsidP="004B623C">
            <w:pPr>
              <w:pStyle w:val="TAL"/>
              <w:rPr>
                <w:ins w:id="252" w:author="Jing Yue" w:date="2023-10-31T10:29:00Z"/>
                <w:kern w:val="2"/>
              </w:rPr>
            </w:pPr>
            <w:ins w:id="253" w:author="Jing Yue" w:date="2023-10-31T10:29:00Z">
              <w:r>
                <w:rPr>
                  <w:kern w:val="2"/>
                </w:rPr>
                <w:t>Reporting configuration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501794" w14:textId="1D631A72" w:rsidR="004B623C" w:rsidRDefault="004B623C" w:rsidP="004B623C">
            <w:pPr>
              <w:pStyle w:val="TAC"/>
              <w:rPr>
                <w:ins w:id="254" w:author="Jing Yue" w:date="2023-10-31T10:29:00Z"/>
                <w:kern w:val="2"/>
              </w:rPr>
            </w:pPr>
            <w:ins w:id="255" w:author="Jing Yue" w:date="2023-10-31T10:29:00Z">
              <w:r>
                <w:rPr>
                  <w:kern w:val="2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A58346" w14:textId="7B77BB26" w:rsidR="004B623C" w:rsidRDefault="004B623C" w:rsidP="004B623C">
            <w:pPr>
              <w:pStyle w:val="TAL"/>
              <w:rPr>
                <w:ins w:id="256" w:author="Jing Yue" w:date="2023-10-31T10:29:00Z"/>
                <w:kern w:val="2"/>
              </w:rPr>
            </w:pPr>
            <w:ins w:id="257" w:author="Jing Yue" w:date="2023-10-31T10:29:00Z">
              <w:r>
                <w:rPr>
                  <w:kern w:val="2"/>
                </w:rPr>
                <w:t>The configuration of analytics reporting including the format, frequency of analytics report, data collection requirements, abstraction needed, etc</w:t>
              </w:r>
            </w:ins>
            <w:ins w:id="258" w:author="Jing Yue" w:date="2023-11-01T09:15:00Z">
              <w:r w:rsidR="00684C4C">
                <w:rPr>
                  <w:kern w:val="2"/>
                </w:rPr>
                <w:t>.</w:t>
              </w:r>
            </w:ins>
          </w:p>
        </w:tc>
      </w:tr>
      <w:tr w:rsidR="004B623C" w:rsidRPr="003167FF" w14:paraId="2209BCF3" w14:textId="77777777" w:rsidTr="00B01FD5">
        <w:trPr>
          <w:jc w:val="center"/>
          <w:ins w:id="259" w:author="Jing Yue" w:date="2023-10-31T10:2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0F9FC5" w14:textId="037B70F6" w:rsidR="004B623C" w:rsidRDefault="004B623C" w:rsidP="004B623C">
            <w:pPr>
              <w:pStyle w:val="TAL"/>
              <w:rPr>
                <w:ins w:id="260" w:author="Jing Yue" w:date="2023-10-31T10:29:00Z"/>
                <w:kern w:val="2"/>
              </w:rPr>
            </w:pPr>
            <w:ins w:id="261" w:author="Jing Yue" w:date="2023-10-31T10:29:00Z">
              <w:r>
                <w:rPr>
                  <w:kern w:val="2"/>
                </w:rPr>
                <w:t>Area of Interest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7142ED" w14:textId="31A9420B" w:rsidR="004B623C" w:rsidRDefault="004B623C" w:rsidP="004B623C">
            <w:pPr>
              <w:pStyle w:val="TAC"/>
              <w:rPr>
                <w:ins w:id="262" w:author="Jing Yue" w:date="2023-10-31T10:29:00Z"/>
                <w:kern w:val="2"/>
              </w:rPr>
            </w:pPr>
            <w:ins w:id="263" w:author="Jing Yue" w:date="2023-10-31T10:29:00Z">
              <w:r>
                <w:rPr>
                  <w:kern w:val="2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214967" w14:textId="68547E44" w:rsidR="004B623C" w:rsidRDefault="004B623C" w:rsidP="004B623C">
            <w:pPr>
              <w:pStyle w:val="TAL"/>
              <w:rPr>
                <w:ins w:id="264" w:author="Jing Yue" w:date="2023-10-31T10:29:00Z"/>
                <w:kern w:val="2"/>
              </w:rPr>
            </w:pPr>
            <w:ins w:id="265" w:author="Jing Yue" w:date="2023-10-31T10:29:00Z">
              <w:r>
                <w:rPr>
                  <w:kern w:val="2"/>
                </w:rPr>
                <w:t>The geographical or service area for which the subscription request applies</w:t>
              </w:r>
            </w:ins>
            <w:ins w:id="266" w:author="Jing Yue" w:date="2023-11-01T09:15:00Z">
              <w:r w:rsidR="00684C4C">
                <w:rPr>
                  <w:kern w:val="2"/>
                </w:rPr>
                <w:t>.</w:t>
              </w:r>
            </w:ins>
          </w:p>
        </w:tc>
      </w:tr>
      <w:tr w:rsidR="004B623C" w:rsidRPr="003167FF" w14:paraId="7A6FEA6A" w14:textId="77777777" w:rsidTr="00B01FD5">
        <w:trPr>
          <w:jc w:val="center"/>
          <w:ins w:id="267" w:author="Jing Yue" w:date="2023-10-31T10:2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A28985" w14:textId="3A60C45D" w:rsidR="004B623C" w:rsidRDefault="004B623C" w:rsidP="004B623C">
            <w:pPr>
              <w:pStyle w:val="TAL"/>
              <w:rPr>
                <w:ins w:id="268" w:author="Jing Yue" w:date="2023-10-31T10:29:00Z"/>
                <w:kern w:val="2"/>
              </w:rPr>
            </w:pPr>
            <w:ins w:id="269" w:author="Jing Yue" w:date="2023-10-31T10:30:00Z">
              <w:r>
                <w:rPr>
                  <w:kern w:val="2"/>
                </w:rPr>
                <w:t>Time validity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82ABF3" w14:textId="2D59FF93" w:rsidR="004B623C" w:rsidRDefault="004B623C" w:rsidP="004B623C">
            <w:pPr>
              <w:pStyle w:val="TAC"/>
              <w:rPr>
                <w:ins w:id="270" w:author="Jing Yue" w:date="2023-10-31T10:29:00Z"/>
                <w:kern w:val="2"/>
              </w:rPr>
            </w:pPr>
            <w:ins w:id="271" w:author="Jing Yue" w:date="2023-10-31T10:30:00Z">
              <w:r>
                <w:rPr>
                  <w:kern w:val="2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0B740D" w14:textId="238F0A6B" w:rsidR="004B623C" w:rsidRDefault="004B623C" w:rsidP="004B623C">
            <w:pPr>
              <w:pStyle w:val="TAL"/>
              <w:rPr>
                <w:ins w:id="272" w:author="Jing Yue" w:date="2023-10-31T10:29:00Z"/>
                <w:kern w:val="2"/>
              </w:rPr>
            </w:pPr>
            <w:ins w:id="273" w:author="Jing Yue" w:date="2023-10-31T10:30:00Z">
              <w:r>
                <w:rPr>
                  <w:kern w:val="2"/>
                </w:rPr>
                <w:t>The time validity of the request</w:t>
              </w:r>
            </w:ins>
            <w:ins w:id="274" w:author="Jing Yue" w:date="2023-11-01T09:15:00Z">
              <w:r w:rsidR="00684C4C">
                <w:rPr>
                  <w:kern w:val="2"/>
                </w:rPr>
                <w:t>.</w:t>
              </w:r>
            </w:ins>
          </w:p>
        </w:tc>
      </w:tr>
    </w:tbl>
    <w:p w14:paraId="49457CC0" w14:textId="7EB7545E" w:rsidR="002B266D" w:rsidRDefault="002B266D" w:rsidP="00DC6AA1">
      <w:pPr>
        <w:rPr>
          <w:ins w:id="275" w:author="Jing Yue_r2" w:date="2023-11-17T11:04:00Z"/>
        </w:rPr>
      </w:pPr>
    </w:p>
    <w:p w14:paraId="595C0303" w14:textId="066547AC" w:rsidR="002B266D" w:rsidRDefault="002B266D" w:rsidP="002B266D">
      <w:pPr>
        <w:pStyle w:val="EX"/>
        <w:rPr>
          <w:ins w:id="276" w:author="Jing Yue" w:date="2023-10-31T09:55:00Z"/>
        </w:rPr>
      </w:pPr>
      <w:ins w:id="277" w:author="Jing Yue_r2" w:date="2023-11-17T11:04:00Z">
        <w:r>
          <w:t>Editor’s note:</w:t>
        </w:r>
      </w:ins>
      <w:ins w:id="278" w:author="Jing Yue_r2" w:date="2023-11-17T11:05:00Z">
        <w:r>
          <w:tab/>
          <w:t>Whether and what in the UE capability attributes is for FFS.</w:t>
        </w:r>
      </w:ins>
    </w:p>
    <w:p w14:paraId="6DBA2869" w14:textId="19254932" w:rsidR="00DC6AA1" w:rsidRPr="003167FF" w:rsidRDefault="00DC6AA1" w:rsidP="00DC6AA1">
      <w:pPr>
        <w:pStyle w:val="Heading4"/>
        <w:rPr>
          <w:ins w:id="279" w:author="Jing Yue" w:date="2023-10-31T09:55:00Z"/>
        </w:rPr>
      </w:pPr>
      <w:bookmarkStart w:id="280" w:name="_Toc138284768"/>
      <w:ins w:id="281" w:author="Jing Yue" w:date="2023-10-31T09:55:00Z">
        <w:r w:rsidRPr="0024011F">
          <w:t>8.</w:t>
        </w:r>
      </w:ins>
      <w:ins w:id="282" w:author="Jing Yue" w:date="2023-10-31T10:23:00Z">
        <w:r w:rsidR="00D02B51">
          <w:t>X</w:t>
        </w:r>
      </w:ins>
      <w:ins w:id="283" w:author="Jing Yue" w:date="2023-11-16T13:00:00Z">
        <w:r w:rsidR="00280152">
          <w:t>1</w:t>
        </w:r>
      </w:ins>
      <w:ins w:id="284" w:author="Jing Yue" w:date="2023-10-31T09:55:00Z">
        <w:r w:rsidRPr="0024011F">
          <w:t>.3.</w:t>
        </w:r>
      </w:ins>
      <w:ins w:id="285" w:author="Jing Yue" w:date="2023-10-31T10:23:00Z">
        <w:r w:rsidR="00D02B51">
          <w:t>3</w:t>
        </w:r>
      </w:ins>
      <w:ins w:id="286" w:author="Jing Yue" w:date="2023-10-31T09:55:00Z">
        <w:r w:rsidRPr="003167FF">
          <w:tab/>
        </w:r>
      </w:ins>
      <w:bookmarkEnd w:id="280"/>
      <w:ins w:id="287" w:author="Jing Yue" w:date="2023-10-31T10:22:00Z">
        <w:r w:rsidR="00D02B51">
          <w:t xml:space="preserve">UE capability analytics </w:t>
        </w:r>
      </w:ins>
      <w:ins w:id="288" w:author="Jing Yue" w:date="2023-10-31T09:55:00Z">
        <w:r>
          <w:t>response</w:t>
        </w:r>
      </w:ins>
    </w:p>
    <w:p w14:paraId="19AD3DAE" w14:textId="22CC1D0A" w:rsidR="00DC6AA1" w:rsidRPr="003167FF" w:rsidRDefault="00DC6AA1" w:rsidP="00DC6AA1">
      <w:pPr>
        <w:rPr>
          <w:ins w:id="289" w:author="Jing Yue" w:date="2023-10-31T09:55:00Z"/>
        </w:rPr>
      </w:pPr>
      <w:ins w:id="290" w:author="Jing Yue" w:date="2023-10-31T09:55:00Z">
        <w:r w:rsidRPr="003167FF">
          <w:t>Table </w:t>
        </w:r>
        <w:r w:rsidRPr="00882052">
          <w:rPr>
            <w:rFonts w:eastAsia="Times New Roman"/>
          </w:rPr>
          <w:t>8.</w:t>
        </w:r>
      </w:ins>
      <w:ins w:id="291" w:author="Jing Yue" w:date="2023-10-31T10:22:00Z">
        <w:r w:rsidR="00D02B51">
          <w:rPr>
            <w:rFonts w:eastAsia="Times New Roman"/>
          </w:rPr>
          <w:t>X</w:t>
        </w:r>
      </w:ins>
      <w:ins w:id="292" w:author="Jing Yue" w:date="2023-11-16T13:00:00Z">
        <w:r w:rsidR="00280152">
          <w:rPr>
            <w:rFonts w:eastAsia="Times New Roman"/>
          </w:rPr>
          <w:t>1</w:t>
        </w:r>
      </w:ins>
      <w:ins w:id="293" w:author="Jing Yue" w:date="2023-10-31T09:55:00Z">
        <w:r w:rsidRPr="00882052">
          <w:rPr>
            <w:rFonts w:eastAsia="Times New Roman"/>
          </w:rPr>
          <w:t>.3.</w:t>
        </w:r>
      </w:ins>
      <w:ins w:id="294" w:author="Jing Yue" w:date="2023-10-31T10:23:00Z">
        <w:r w:rsidR="00D02B51">
          <w:rPr>
            <w:rFonts w:eastAsia="Times New Roman"/>
          </w:rPr>
          <w:t>3</w:t>
        </w:r>
      </w:ins>
      <w:ins w:id="295" w:author="Jing Yue" w:date="2023-10-31T09:55:00Z">
        <w:r w:rsidRPr="003167FF">
          <w:rPr>
            <w:lang w:eastAsia="zh-CN"/>
          </w:rPr>
          <w:t>-1</w:t>
        </w:r>
        <w:r w:rsidRPr="003167FF">
          <w:t xml:space="preserve"> describes the information flow from the </w:t>
        </w:r>
      </w:ins>
      <w:ins w:id="296" w:author="Jing Yue" w:date="2023-10-31T10:22:00Z">
        <w:r w:rsidR="00D02B51">
          <w:t>ADAE</w:t>
        </w:r>
      </w:ins>
      <w:ins w:id="297" w:author="Jing Yue_r1" w:date="2023-11-15T19:36:00Z">
        <w:r w:rsidR="00256666">
          <w:t xml:space="preserve">C </w:t>
        </w:r>
      </w:ins>
      <w:ins w:id="298" w:author="Jing Yue" w:date="2023-11-16T12:59:00Z">
        <w:r w:rsidR="00280152">
          <w:t>or</w:t>
        </w:r>
      </w:ins>
      <w:ins w:id="299" w:author="Jing Yue_r1" w:date="2023-11-15T19:36:00Z">
        <w:r w:rsidR="00256666">
          <w:t xml:space="preserve"> ADAES to</w:t>
        </w:r>
      </w:ins>
      <w:ins w:id="300" w:author="Jing Yue" w:date="2023-10-31T10:22:00Z">
        <w:r w:rsidR="00D02B51">
          <w:t xml:space="preserve"> </w:t>
        </w:r>
      </w:ins>
      <w:ins w:id="301" w:author="Jing Yue" w:date="2023-10-31T09:55:00Z">
        <w:r>
          <w:t xml:space="preserve">the </w:t>
        </w:r>
      </w:ins>
      <w:ins w:id="302" w:author="Jing Yue" w:date="2023-11-16T13:00:00Z">
        <w:r w:rsidR="00280152">
          <w:t>consumer (</w:t>
        </w:r>
        <w:proofErr w:type="gramStart"/>
        <w:r w:rsidR="00280152">
          <w:t>e.g.</w:t>
        </w:r>
        <w:proofErr w:type="gramEnd"/>
        <w:r w:rsidR="00280152">
          <w:t xml:space="preserve"> VAL Server, </w:t>
        </w:r>
      </w:ins>
      <w:ins w:id="303" w:author="Jing Yue" w:date="2023-10-31T10:23:00Z">
        <w:r w:rsidR="00D02B51">
          <w:t>AI/ML Enabler Server</w:t>
        </w:r>
      </w:ins>
      <w:ins w:id="304" w:author="Jing Yue" w:date="2023-11-16T13:00:00Z">
        <w:r w:rsidR="00280152">
          <w:t>, or ADAES)</w:t>
        </w:r>
      </w:ins>
      <w:ins w:id="305" w:author="Jing Yue" w:date="2023-10-31T10:23:00Z">
        <w:r w:rsidR="00D02B51">
          <w:t xml:space="preserve"> </w:t>
        </w:r>
      </w:ins>
      <w:ins w:id="306" w:author="Jing Yue" w:date="2023-10-31T09:55:00Z">
        <w:r>
          <w:t>as a response</w:t>
        </w:r>
        <w:r w:rsidRPr="003167FF">
          <w:t xml:space="preserve"> for</w:t>
        </w:r>
        <w:r>
          <w:t xml:space="preserve"> the </w:t>
        </w:r>
      </w:ins>
      <w:ins w:id="307" w:author="Jing Yue" w:date="2023-10-31T10:23:00Z">
        <w:r w:rsidR="00D02B51">
          <w:t>UE capability analytics</w:t>
        </w:r>
      </w:ins>
      <w:ins w:id="308" w:author="Jing Yue" w:date="2023-10-31T09:55:00Z">
        <w:r w:rsidRPr="003167FF">
          <w:t>.</w:t>
        </w:r>
      </w:ins>
    </w:p>
    <w:p w14:paraId="262407AA" w14:textId="0A646D1F" w:rsidR="00DC6AA1" w:rsidRPr="003167FF" w:rsidRDefault="00DC6AA1" w:rsidP="00DC6AA1">
      <w:pPr>
        <w:pStyle w:val="TH"/>
        <w:rPr>
          <w:ins w:id="309" w:author="Jing Yue" w:date="2023-10-31T09:55:00Z"/>
        </w:rPr>
      </w:pPr>
      <w:ins w:id="310" w:author="Jing Yue" w:date="2023-10-31T09:55:00Z">
        <w:r w:rsidRPr="003167FF">
          <w:t>Table </w:t>
        </w:r>
      </w:ins>
      <w:ins w:id="311" w:author="Jing Yue" w:date="2023-10-31T10:23:00Z">
        <w:r w:rsidR="00D02B51">
          <w:t>8</w:t>
        </w:r>
      </w:ins>
      <w:ins w:id="312" w:author="Jing Yue" w:date="2023-10-31T09:55:00Z">
        <w:r w:rsidRPr="003167FF">
          <w:t>.</w:t>
        </w:r>
      </w:ins>
      <w:ins w:id="313" w:author="Jing Yue" w:date="2023-10-31T10:23:00Z">
        <w:r w:rsidR="00D02B51">
          <w:t>X</w:t>
        </w:r>
      </w:ins>
      <w:ins w:id="314" w:author="Jing Yue" w:date="2023-11-16T13:00:00Z">
        <w:r w:rsidR="00280152">
          <w:t>1</w:t>
        </w:r>
      </w:ins>
      <w:ins w:id="315" w:author="Jing Yue" w:date="2023-10-31T09:55:00Z">
        <w:r w:rsidRPr="003167FF">
          <w:t>.</w:t>
        </w:r>
      </w:ins>
      <w:ins w:id="316" w:author="Jing Yue" w:date="2023-10-31T10:23:00Z">
        <w:r w:rsidR="00D02B51">
          <w:t>3</w:t>
        </w:r>
      </w:ins>
      <w:ins w:id="317" w:author="Jing Yue" w:date="2023-10-31T09:55:00Z">
        <w:r w:rsidRPr="003167FF">
          <w:t>.</w:t>
        </w:r>
      </w:ins>
      <w:ins w:id="318" w:author="Jing Yue" w:date="2023-10-31T10:23:00Z">
        <w:r w:rsidR="00D02B51">
          <w:t>3</w:t>
        </w:r>
      </w:ins>
      <w:ins w:id="319" w:author="Jing Yue" w:date="2023-10-31T09:55:00Z">
        <w:r w:rsidRPr="003167FF">
          <w:t xml:space="preserve">-1: </w:t>
        </w:r>
      </w:ins>
      <w:ins w:id="320" w:author="Jing Yue" w:date="2023-10-31T10:23:00Z">
        <w:r w:rsidR="00D02B51" w:rsidRPr="00D02B51">
          <w:t>UE capability analytics response</w:t>
        </w:r>
      </w:ins>
      <w:ins w:id="321" w:author="Jing Yue" w:date="2023-10-31T10:34:00Z">
        <w:r w:rsidR="000B052D">
          <w:t>/notification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DC6AA1" w:rsidRPr="003167FF" w14:paraId="50280377" w14:textId="77777777" w:rsidTr="00D63CE4">
        <w:trPr>
          <w:jc w:val="center"/>
          <w:ins w:id="322" w:author="Jing Yue" w:date="2023-10-31T09:5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46DB39" w14:textId="77777777" w:rsidR="00DC6AA1" w:rsidRPr="003167FF" w:rsidRDefault="00DC6AA1" w:rsidP="00696F62">
            <w:pPr>
              <w:pStyle w:val="TAH"/>
              <w:rPr>
                <w:ins w:id="323" w:author="Jing Yue" w:date="2023-10-31T09:55:00Z"/>
              </w:rPr>
            </w:pPr>
            <w:ins w:id="324" w:author="Jing Yue" w:date="2023-10-31T09:55:00Z">
              <w:r w:rsidRPr="003167FF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550B12" w14:textId="77777777" w:rsidR="00DC6AA1" w:rsidRPr="003167FF" w:rsidRDefault="00DC6AA1" w:rsidP="00696F62">
            <w:pPr>
              <w:pStyle w:val="TAH"/>
              <w:rPr>
                <w:ins w:id="325" w:author="Jing Yue" w:date="2023-10-31T09:55:00Z"/>
              </w:rPr>
            </w:pPr>
            <w:ins w:id="326" w:author="Jing Yue" w:date="2023-10-31T09:55:00Z">
              <w:r w:rsidRPr="003167FF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96AAED" w14:textId="77777777" w:rsidR="00DC6AA1" w:rsidRPr="003167FF" w:rsidRDefault="00DC6AA1" w:rsidP="00696F62">
            <w:pPr>
              <w:pStyle w:val="TAH"/>
              <w:rPr>
                <w:ins w:id="327" w:author="Jing Yue" w:date="2023-10-31T09:55:00Z"/>
              </w:rPr>
            </w:pPr>
            <w:ins w:id="328" w:author="Jing Yue" w:date="2023-10-31T09:55:00Z">
              <w:r w:rsidRPr="003167FF">
                <w:t>Description</w:t>
              </w:r>
            </w:ins>
          </w:p>
        </w:tc>
      </w:tr>
      <w:tr w:rsidR="00D63CE4" w:rsidRPr="003167FF" w14:paraId="5530416A" w14:textId="77777777" w:rsidTr="00D63CE4">
        <w:trPr>
          <w:jc w:val="center"/>
          <w:ins w:id="329" w:author="Jing Yue" w:date="2023-10-31T09:5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19BD01" w14:textId="68EF669D" w:rsidR="00D63CE4" w:rsidRPr="003167FF" w:rsidRDefault="00D63CE4" w:rsidP="00D63CE4">
            <w:pPr>
              <w:pStyle w:val="TAL"/>
              <w:rPr>
                <w:ins w:id="330" w:author="Jing Yue" w:date="2023-10-31T09:55:00Z"/>
              </w:rPr>
            </w:pPr>
            <w:ins w:id="331" w:author="Jing Yue" w:date="2023-10-31T10:31:00Z">
              <w:r>
                <w:rPr>
                  <w:kern w:val="2"/>
                </w:rPr>
                <w:t>Analytics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74A1DC" w14:textId="1B4BE924" w:rsidR="00D63CE4" w:rsidRPr="003167FF" w:rsidRDefault="00D63CE4" w:rsidP="00D63CE4">
            <w:pPr>
              <w:pStyle w:val="TAC"/>
              <w:rPr>
                <w:ins w:id="332" w:author="Jing Yue" w:date="2023-10-31T09:55:00Z"/>
              </w:rPr>
            </w:pPr>
            <w:ins w:id="333" w:author="Jing Yue" w:date="2023-10-31T10:31:00Z">
              <w:r>
                <w:rPr>
                  <w:kern w:val="2"/>
                </w:rPr>
                <w:t xml:space="preserve">M 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724E3C" w14:textId="7558EEEA" w:rsidR="00D63CE4" w:rsidRPr="003167FF" w:rsidRDefault="00D63CE4" w:rsidP="00D63CE4">
            <w:pPr>
              <w:pStyle w:val="TAL"/>
              <w:rPr>
                <w:ins w:id="334" w:author="Jing Yue" w:date="2023-10-31T09:55:00Z"/>
              </w:rPr>
            </w:pPr>
            <w:ins w:id="335" w:author="Jing Yue" w:date="2023-10-31T10:31:00Z">
              <w:r>
                <w:rPr>
                  <w:kern w:val="2"/>
                </w:rPr>
                <w:t>The identifier of the analytics event.</w:t>
              </w:r>
            </w:ins>
          </w:p>
        </w:tc>
      </w:tr>
      <w:tr w:rsidR="00CF26CA" w:rsidRPr="003167FF" w14:paraId="5B8FD800" w14:textId="77777777" w:rsidTr="00D63CE4">
        <w:trPr>
          <w:jc w:val="center"/>
          <w:ins w:id="336" w:author="Jing Yue" w:date="2023-10-31T10:3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6E88E9" w14:textId="18E3BB1C" w:rsidR="00CF26CA" w:rsidRDefault="00CF26CA" w:rsidP="00CF26CA">
            <w:pPr>
              <w:pStyle w:val="TAL"/>
              <w:rPr>
                <w:ins w:id="337" w:author="Jing Yue" w:date="2023-10-31T10:38:00Z"/>
                <w:kern w:val="2"/>
              </w:rPr>
            </w:pPr>
            <w:ins w:id="338" w:author="Jing Yue" w:date="2023-10-31T10:38:00Z">
              <w:r>
                <w:rPr>
                  <w:kern w:val="2"/>
                </w:rPr>
                <w:t>List of VAL UE IDs and</w:t>
              </w:r>
            </w:ins>
            <w:ins w:id="339" w:author="Jing Yue" w:date="2023-11-01T14:17:00Z">
              <w:r w:rsidR="00D06F1A">
                <w:rPr>
                  <w:kern w:val="2"/>
                </w:rPr>
                <w:t>/or</w:t>
              </w:r>
            </w:ins>
            <w:ins w:id="340" w:author="Jing Yue" w:date="2023-10-31T10:38:00Z">
              <w:r>
                <w:rPr>
                  <w:kern w:val="2"/>
                </w:rPr>
                <w:t xml:space="preserve"> addresses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87570B" w14:textId="7B160617" w:rsidR="00CF26CA" w:rsidRDefault="00CF26CA" w:rsidP="00CF26CA">
            <w:pPr>
              <w:pStyle w:val="TAC"/>
              <w:rPr>
                <w:ins w:id="341" w:author="Jing Yue" w:date="2023-10-31T10:38:00Z"/>
                <w:kern w:val="2"/>
              </w:rPr>
            </w:pPr>
            <w:ins w:id="342" w:author="Jing Yue" w:date="2023-10-31T10:38:00Z">
              <w:r>
                <w:rPr>
                  <w:kern w:val="2"/>
                </w:rPr>
                <w:t xml:space="preserve">M 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231957" w14:textId="76E6C9BA" w:rsidR="00CF26CA" w:rsidRDefault="00CF26CA" w:rsidP="00CF26CA">
            <w:pPr>
              <w:pStyle w:val="TAL"/>
              <w:rPr>
                <w:ins w:id="343" w:author="Jing Yue" w:date="2023-10-31T10:38:00Z"/>
                <w:kern w:val="2"/>
              </w:rPr>
            </w:pPr>
            <w:ins w:id="344" w:author="Jing Yue" w:date="2023-10-31T10:38:00Z">
              <w:r>
                <w:rPr>
                  <w:kern w:val="2"/>
                </w:rPr>
                <w:t>The VAL UE(s) identifiers and</w:t>
              </w:r>
            </w:ins>
            <w:ins w:id="345" w:author="Jing Yue" w:date="2023-11-01T14:18:00Z">
              <w:r w:rsidR="00D06F1A">
                <w:rPr>
                  <w:kern w:val="2"/>
                </w:rPr>
                <w:t>/or</w:t>
              </w:r>
            </w:ins>
            <w:ins w:id="346" w:author="Jing Yue" w:date="2023-10-31T10:38:00Z">
              <w:r>
                <w:rPr>
                  <w:kern w:val="2"/>
                </w:rPr>
                <w:t xml:space="preserve"> IP address(es) for which the data/analytics apply</w:t>
              </w:r>
            </w:ins>
            <w:ins w:id="347" w:author="Jing Yue" w:date="2023-11-01T09:16:00Z">
              <w:r w:rsidR="00684C4C">
                <w:rPr>
                  <w:kern w:val="2"/>
                </w:rPr>
                <w:t>.</w:t>
              </w:r>
            </w:ins>
          </w:p>
        </w:tc>
      </w:tr>
      <w:tr w:rsidR="00CF26CA" w:rsidRPr="003167FF" w14:paraId="0B742AC9" w14:textId="77777777" w:rsidTr="00D63CE4">
        <w:trPr>
          <w:jc w:val="center"/>
          <w:ins w:id="348" w:author="Jing Yue" w:date="2023-10-31T10:3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CFE335" w14:textId="59751E46" w:rsidR="00CF26CA" w:rsidRPr="003167FF" w:rsidRDefault="00E539AE" w:rsidP="00CF26CA">
            <w:pPr>
              <w:pStyle w:val="TAL"/>
              <w:rPr>
                <w:ins w:id="349" w:author="Jing Yue" w:date="2023-10-31T10:31:00Z"/>
              </w:rPr>
            </w:pPr>
            <w:ins w:id="350" w:author="Jing Yue" w:date="2023-10-31T10:39:00Z">
              <w:r>
                <w:rPr>
                  <w:kern w:val="2"/>
                </w:rPr>
                <w:t>&gt;</w:t>
              </w:r>
            </w:ins>
            <w:ins w:id="351" w:author="Jing Yue" w:date="2023-10-31T10:31:00Z">
              <w:r w:rsidR="00CF26CA">
                <w:rPr>
                  <w:kern w:val="2"/>
                </w:rPr>
                <w:t>Analytics Output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4C60E4" w14:textId="6C81D299" w:rsidR="00CF26CA" w:rsidRPr="003167FF" w:rsidRDefault="00CF26CA" w:rsidP="00CF26CA">
            <w:pPr>
              <w:pStyle w:val="TAC"/>
              <w:rPr>
                <w:ins w:id="352" w:author="Jing Yue" w:date="2023-10-31T10:31:00Z"/>
              </w:rPr>
            </w:pPr>
            <w:ins w:id="353" w:author="Jing Yue" w:date="2023-10-31T10:31:00Z">
              <w:r>
                <w:rPr>
                  <w:kern w:val="2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AA7685" w14:textId="1EAD2CB8" w:rsidR="00CF26CA" w:rsidRDefault="00CF26CA" w:rsidP="00CF26CA">
            <w:pPr>
              <w:pStyle w:val="TAL"/>
              <w:rPr>
                <w:ins w:id="354" w:author="Jing Yue" w:date="2023-10-31T10:37:00Z"/>
                <w:kern w:val="2"/>
              </w:rPr>
            </w:pPr>
            <w:ins w:id="355" w:author="Jing Yue" w:date="2023-10-31T10:31:00Z">
              <w:r>
                <w:rPr>
                  <w:kern w:val="2"/>
                </w:rPr>
                <w:t>The reported analytics for the U</w:t>
              </w:r>
            </w:ins>
            <w:ins w:id="356" w:author="Jing Yue" w:date="2023-10-31T10:32:00Z">
              <w:r>
                <w:rPr>
                  <w:kern w:val="2"/>
                </w:rPr>
                <w:t>E capability</w:t>
              </w:r>
            </w:ins>
            <w:ins w:id="357" w:author="Jing Yue" w:date="2023-10-31T10:36:00Z">
              <w:r>
                <w:rPr>
                  <w:kern w:val="2"/>
                </w:rPr>
                <w:t>. The</w:t>
              </w:r>
            </w:ins>
            <w:ins w:id="358" w:author="Jing Yue" w:date="2023-10-31T10:31:00Z">
              <w:r>
                <w:rPr>
                  <w:kern w:val="2"/>
                </w:rPr>
                <w:t xml:space="preserve"> </w:t>
              </w:r>
            </w:ins>
            <w:ins w:id="359" w:author="Jing Yue" w:date="2023-10-31T10:36:00Z">
              <w:r>
                <w:rPr>
                  <w:kern w:val="2"/>
                </w:rPr>
                <w:t>predictive or statistical parameter</w:t>
              </w:r>
            </w:ins>
            <w:ins w:id="360" w:author="Jing Yue" w:date="2023-10-31T10:37:00Z">
              <w:r>
                <w:rPr>
                  <w:kern w:val="2"/>
                </w:rPr>
                <w:t>, which can be:</w:t>
              </w:r>
            </w:ins>
          </w:p>
          <w:p w14:paraId="4E019F48" w14:textId="5F64BCB3" w:rsidR="00CF26CA" w:rsidRPr="00693FC0" w:rsidRDefault="00CF26CA" w:rsidP="00C7690E">
            <w:pPr>
              <w:pStyle w:val="TAL"/>
              <w:numPr>
                <w:ilvl w:val="0"/>
                <w:numId w:val="2"/>
              </w:numPr>
              <w:ind w:left="584" w:hanging="227"/>
              <w:rPr>
                <w:ins w:id="361" w:author="Jing Yue" w:date="2023-10-31T10:37:00Z"/>
                <w:kern w:val="2"/>
              </w:rPr>
            </w:pPr>
            <w:ins w:id="362" w:author="Jing Yue" w:date="2023-10-31T10:37:00Z">
              <w:r>
                <w:t>comput</w:t>
              </w:r>
            </w:ins>
            <w:ins w:id="363" w:author="Ericsson R1" w:date="2023-11-02T11:15:00Z">
              <w:r w:rsidR="00A86B73">
                <w:t>e</w:t>
              </w:r>
            </w:ins>
            <w:ins w:id="364" w:author="Jing Yue" w:date="2023-10-31T10:37:00Z">
              <w:r>
                <w:t xml:space="preserve"> </w:t>
              </w:r>
            </w:ins>
            <w:ins w:id="365" w:author="Jing Yue" w:date="2023-11-02T11:30:00Z">
              <w:r w:rsidR="00C7690E">
                <w:t>(</w:t>
              </w:r>
              <w:proofErr w:type="gramStart"/>
              <w:r w:rsidR="00C7690E">
                <w:t>e.g.</w:t>
              </w:r>
              <w:proofErr w:type="gramEnd"/>
              <w:r w:rsidR="00C7690E">
                <w:t xml:space="preserve"> CPU, GPU, </w:t>
              </w:r>
            </w:ins>
            <w:ins w:id="366" w:author="Jing Yue" w:date="2023-11-06T10:40:00Z">
              <w:r w:rsidR="00AA792C" w:rsidRPr="00B74D09">
                <w:t>AIPU or NPU</w:t>
              </w:r>
            </w:ins>
            <w:ins w:id="367" w:author="Jing Yue" w:date="2023-11-02T11:30:00Z">
              <w:r w:rsidR="00C7690E">
                <w:t xml:space="preserve">) </w:t>
              </w:r>
            </w:ins>
            <w:ins w:id="368" w:author="Ericsson R1" w:date="2023-11-02T11:15:00Z">
              <w:r w:rsidR="00DF240A">
                <w:t>utilization</w:t>
              </w:r>
            </w:ins>
            <w:ins w:id="369" w:author="Jing Yue" w:date="2023-10-31T10:40:00Z">
              <w:r w:rsidR="00A12B9F">
                <w:t>.</w:t>
              </w:r>
            </w:ins>
          </w:p>
          <w:p w14:paraId="081E05DE" w14:textId="46413E30" w:rsidR="00CF26CA" w:rsidRPr="00693FC0" w:rsidRDefault="00CF26CA" w:rsidP="00A12B9F">
            <w:pPr>
              <w:pStyle w:val="TAL"/>
              <w:numPr>
                <w:ilvl w:val="0"/>
                <w:numId w:val="2"/>
              </w:numPr>
              <w:ind w:left="584" w:hanging="227"/>
              <w:rPr>
                <w:ins w:id="370" w:author="Jing Yue" w:date="2023-10-31T10:37:00Z"/>
                <w:kern w:val="2"/>
              </w:rPr>
            </w:pPr>
            <w:ins w:id="371" w:author="Jing Yue" w:date="2023-10-31T10:37:00Z">
              <w:r>
                <w:t>battery level or energy consumption on performing AL/ML operations</w:t>
              </w:r>
            </w:ins>
            <w:ins w:id="372" w:author="Jing Yue" w:date="2023-10-31T10:40:00Z">
              <w:r w:rsidR="00A12B9F">
                <w:t>.</w:t>
              </w:r>
            </w:ins>
          </w:p>
          <w:p w14:paraId="2F2DCF3D" w14:textId="463F7441" w:rsidR="00CF26CA" w:rsidRPr="00693FC0" w:rsidRDefault="00CF26CA" w:rsidP="00CF26CA">
            <w:pPr>
              <w:pStyle w:val="TAL"/>
              <w:numPr>
                <w:ilvl w:val="0"/>
                <w:numId w:val="2"/>
              </w:numPr>
              <w:rPr>
                <w:ins w:id="373" w:author="Jing Yue" w:date="2023-10-31T10:31:00Z"/>
                <w:kern w:val="2"/>
              </w:rPr>
            </w:pPr>
            <w:ins w:id="374" w:author="Jing Yue" w:date="2023-10-31T10:37:00Z">
              <w:r>
                <w:t>memory consumption for AI/ML operations</w:t>
              </w:r>
            </w:ins>
            <w:ins w:id="375" w:author="Jing Yue" w:date="2023-10-31T10:40:00Z">
              <w:r w:rsidR="00A12B9F">
                <w:t>.</w:t>
              </w:r>
            </w:ins>
          </w:p>
        </w:tc>
      </w:tr>
      <w:tr w:rsidR="00CF26CA" w:rsidRPr="003167FF" w14:paraId="2BE9CA14" w14:textId="77777777" w:rsidTr="00D63CE4">
        <w:trPr>
          <w:jc w:val="center"/>
          <w:ins w:id="376" w:author="Jing Yue" w:date="2023-10-31T10:3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EDA5F6" w14:textId="354E32F9" w:rsidR="00CF26CA" w:rsidRDefault="00E539AE" w:rsidP="00CF26CA">
            <w:pPr>
              <w:pStyle w:val="TAL"/>
              <w:rPr>
                <w:ins w:id="377" w:author="Jing Yue" w:date="2023-10-31T10:33:00Z"/>
                <w:kern w:val="2"/>
              </w:rPr>
            </w:pPr>
            <w:ins w:id="378" w:author="Jing Yue" w:date="2023-10-31T10:39:00Z">
              <w:r>
                <w:rPr>
                  <w:kern w:val="2"/>
                </w:rPr>
                <w:t>&gt;</w:t>
              </w:r>
            </w:ins>
            <w:ins w:id="379" w:author="Jing Yue" w:date="2023-10-31T10:33:00Z">
              <w:r w:rsidR="00CF26CA">
                <w:rPr>
                  <w:kern w:val="2"/>
                </w:rPr>
                <w:t>Confidence level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04842B" w14:textId="6EBC8CC1" w:rsidR="00CF26CA" w:rsidRDefault="00CF26CA" w:rsidP="00CF26CA">
            <w:pPr>
              <w:pStyle w:val="TAC"/>
              <w:rPr>
                <w:ins w:id="380" w:author="Jing Yue" w:date="2023-10-31T10:33:00Z"/>
                <w:kern w:val="2"/>
              </w:rPr>
            </w:pPr>
            <w:ins w:id="381" w:author="Jing Yue" w:date="2023-10-31T10:33:00Z">
              <w:r>
                <w:rPr>
                  <w:kern w:val="2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4F2922" w14:textId="5270A878" w:rsidR="00CF26CA" w:rsidRDefault="00CF26CA" w:rsidP="00CF26CA">
            <w:pPr>
              <w:pStyle w:val="TAL"/>
              <w:rPr>
                <w:ins w:id="382" w:author="Jing Yue" w:date="2023-10-31T10:33:00Z"/>
                <w:kern w:val="2"/>
              </w:rPr>
            </w:pPr>
            <w:ins w:id="383" w:author="Jing Yue" w:date="2023-10-31T10:33:00Z">
              <w:r>
                <w:rPr>
                  <w:kern w:val="2"/>
                </w:rPr>
                <w:t>For predictive analytics, the achieved confidence level can be provided.</w:t>
              </w:r>
            </w:ins>
          </w:p>
        </w:tc>
      </w:tr>
    </w:tbl>
    <w:p w14:paraId="1D342B45" w14:textId="77777777" w:rsidR="00EB377D" w:rsidRDefault="00EB377D" w:rsidP="00CD2478">
      <w:pPr>
        <w:rPr>
          <w:ins w:id="384" w:author="Jing Yue" w:date="2023-11-16T12:01:00Z"/>
          <w:noProof/>
          <w:lang w:val="en-US"/>
        </w:rPr>
      </w:pPr>
    </w:p>
    <w:p w14:paraId="789C1DF7" w14:textId="5485129C" w:rsidR="003C3D7E" w:rsidRDefault="003C3D7E" w:rsidP="003C3D7E">
      <w:pPr>
        <w:pStyle w:val="Heading2"/>
        <w:rPr>
          <w:ins w:id="385" w:author="Jing Yue" w:date="2023-11-16T12:01:00Z"/>
          <w:lang w:eastAsia="zh-CN"/>
        </w:rPr>
      </w:pPr>
      <w:ins w:id="386" w:author="Jing Yue" w:date="2023-11-16T12:01:00Z">
        <w:r>
          <w:rPr>
            <w:lang w:eastAsia="zh-CN"/>
          </w:rPr>
          <w:t>8.X</w:t>
        </w:r>
      </w:ins>
      <w:ins w:id="387" w:author="Jing Yue" w:date="2023-11-16T13:00:00Z">
        <w:r w:rsidR="001518F2">
          <w:rPr>
            <w:lang w:eastAsia="zh-CN"/>
          </w:rPr>
          <w:t>2</w:t>
        </w:r>
      </w:ins>
      <w:ins w:id="388" w:author="Jing Yue" w:date="2023-11-16T12:01:00Z">
        <w:r>
          <w:rPr>
            <w:lang w:eastAsia="zh-CN"/>
          </w:rPr>
          <w:tab/>
          <w:t>Solution #X</w:t>
        </w:r>
      </w:ins>
      <w:ins w:id="389" w:author="Jing Yue" w:date="2023-11-16T13:00:00Z">
        <w:r w:rsidR="001518F2">
          <w:rPr>
            <w:lang w:eastAsia="zh-CN"/>
          </w:rPr>
          <w:t>2</w:t>
        </w:r>
      </w:ins>
      <w:ins w:id="390" w:author="Jing Yue" w:date="2023-11-16T12:01:00Z">
        <w:r>
          <w:rPr>
            <w:lang w:eastAsia="zh-CN"/>
          </w:rPr>
          <w:t xml:space="preserve">: </w:t>
        </w:r>
      </w:ins>
      <w:ins w:id="391" w:author="Jing Yue" w:date="2023-11-16T13:14:00Z">
        <w:r w:rsidR="006E279B">
          <w:rPr>
            <w:lang w:eastAsia="zh-CN"/>
          </w:rPr>
          <w:t>Interactions with ADAES and NEF</w:t>
        </w:r>
      </w:ins>
      <w:ins w:id="392" w:author="Jing Yue" w:date="2023-11-16T13:02:00Z">
        <w:r w:rsidR="003561E2">
          <w:rPr>
            <w:lang w:eastAsia="zh-CN"/>
          </w:rPr>
          <w:t xml:space="preserve"> for</w:t>
        </w:r>
      </w:ins>
      <w:ins w:id="393" w:author="Jing Yue" w:date="2023-11-16T12:01:00Z">
        <w:r>
          <w:rPr>
            <w:lang w:eastAsia="zh-CN"/>
          </w:rPr>
          <w:t xml:space="preserve"> Support</w:t>
        </w:r>
      </w:ins>
      <w:ins w:id="394" w:author="Jing Yue" w:date="2023-11-16T13:02:00Z">
        <w:r w:rsidR="003561E2">
          <w:rPr>
            <w:lang w:eastAsia="zh-CN"/>
          </w:rPr>
          <w:t>ing</w:t>
        </w:r>
      </w:ins>
      <w:ins w:id="395" w:author="Jing Yue" w:date="2023-11-16T12:01:00Z">
        <w:r>
          <w:rPr>
            <w:lang w:eastAsia="zh-CN"/>
          </w:rPr>
          <w:t xml:space="preserve"> FL Member (re)selection</w:t>
        </w:r>
      </w:ins>
    </w:p>
    <w:p w14:paraId="18368E36" w14:textId="2050172C" w:rsidR="003C3D7E" w:rsidRDefault="003C3D7E" w:rsidP="003C3D7E">
      <w:pPr>
        <w:pStyle w:val="Heading3"/>
        <w:rPr>
          <w:ins w:id="396" w:author="Jing Yue" w:date="2023-11-16T12:01:00Z"/>
          <w:lang w:val="en-US" w:eastAsia="zh-CN"/>
        </w:rPr>
      </w:pPr>
      <w:ins w:id="397" w:author="Jing Yue" w:date="2023-11-16T12:01:00Z">
        <w:r>
          <w:rPr>
            <w:lang w:val="en-US" w:eastAsia="zh-CN"/>
          </w:rPr>
          <w:t>8.X</w:t>
        </w:r>
      </w:ins>
      <w:ins w:id="398" w:author="Jing Yue" w:date="2023-11-16T13:00:00Z">
        <w:r w:rsidR="001518F2">
          <w:rPr>
            <w:lang w:val="en-US" w:eastAsia="zh-CN"/>
          </w:rPr>
          <w:t>2</w:t>
        </w:r>
      </w:ins>
      <w:ins w:id="399" w:author="Jing Yue" w:date="2023-11-16T12:01:00Z">
        <w:r>
          <w:rPr>
            <w:lang w:val="en-US" w:eastAsia="zh-CN"/>
          </w:rPr>
          <w:t>.1</w:t>
        </w:r>
        <w:r>
          <w:rPr>
            <w:lang w:val="en-US" w:eastAsia="zh-CN"/>
          </w:rPr>
          <w:tab/>
          <w:t>General</w:t>
        </w:r>
      </w:ins>
    </w:p>
    <w:p w14:paraId="7FFA5C4B" w14:textId="3339B7CC" w:rsidR="003C3D7E" w:rsidRDefault="003C3D7E" w:rsidP="003C3D7E">
      <w:pPr>
        <w:rPr>
          <w:ins w:id="400" w:author="Jing Yue" w:date="2023-11-16T12:01:00Z"/>
          <w:lang w:eastAsia="zh-CN"/>
        </w:rPr>
      </w:pPr>
      <w:ins w:id="401" w:author="Jing Yue" w:date="2023-11-16T12:01:00Z">
        <w:r>
          <w:rPr>
            <w:lang w:eastAsia="zh-CN"/>
          </w:rPr>
          <w:t>The following clauses specify procedures, information flows and APIs for Key issues 1</w:t>
        </w:r>
      </w:ins>
      <w:ins w:id="402" w:author="Jing Yue" w:date="2023-11-16T13:02:00Z">
        <w:r w:rsidR="003561E2">
          <w:rPr>
            <w:lang w:eastAsia="zh-CN"/>
          </w:rPr>
          <w:t xml:space="preserve"> and </w:t>
        </w:r>
      </w:ins>
      <w:ins w:id="403" w:author="Jing Yue" w:date="2023-11-16T12:01:00Z">
        <w:r>
          <w:rPr>
            <w:lang w:eastAsia="zh-CN"/>
          </w:rPr>
          <w:t>3 to support AI/ML Enabler Server interact with ADAES and NEF for analytics</w:t>
        </w:r>
      </w:ins>
      <w:ins w:id="404" w:author="Jing Yue" w:date="2023-11-16T13:15:00Z">
        <w:r w:rsidR="006E279B">
          <w:rPr>
            <w:lang w:eastAsia="zh-CN"/>
          </w:rPr>
          <w:t xml:space="preserve"> and assistance </w:t>
        </w:r>
        <w:proofErr w:type="spellStart"/>
        <w:r w:rsidR="006E279B">
          <w:rPr>
            <w:lang w:eastAsia="zh-CN"/>
          </w:rPr>
          <w:t>informaiton</w:t>
        </w:r>
      </w:ins>
      <w:proofErr w:type="spellEnd"/>
      <w:ins w:id="405" w:author="Jing Yue" w:date="2023-11-16T12:01:00Z">
        <w:r>
          <w:rPr>
            <w:lang w:eastAsia="zh-CN"/>
          </w:rPr>
          <w:t xml:space="preserve"> to support FL member (re)selection.</w:t>
        </w:r>
      </w:ins>
    </w:p>
    <w:p w14:paraId="42B3AFAB" w14:textId="77777777" w:rsidR="003C3D7E" w:rsidRDefault="003C3D7E" w:rsidP="003C3D7E">
      <w:pPr>
        <w:rPr>
          <w:ins w:id="406" w:author="Jing Yue" w:date="2023-11-16T12:01:00Z"/>
          <w:lang w:eastAsia="zh-CN"/>
        </w:rPr>
      </w:pPr>
      <w:ins w:id="407" w:author="Jing Yue" w:date="2023-11-16T12:01:00Z">
        <w:r>
          <w:rPr>
            <w:lang w:eastAsia="zh-CN"/>
          </w:rPr>
          <w:t>Pre-conditions:</w:t>
        </w:r>
      </w:ins>
    </w:p>
    <w:p w14:paraId="026707DE" w14:textId="77777777" w:rsidR="003C3D7E" w:rsidRDefault="003C3D7E" w:rsidP="003C3D7E">
      <w:pPr>
        <w:pStyle w:val="B1"/>
        <w:rPr>
          <w:ins w:id="408" w:author="Jing Yue" w:date="2023-11-16T12:01:00Z"/>
          <w:lang w:eastAsia="zh-CN"/>
        </w:rPr>
      </w:pPr>
      <w:ins w:id="409" w:author="Jing Yue" w:date="2023-11-16T12:01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t>FL member (</w:t>
        </w:r>
        <w:proofErr w:type="gramStart"/>
        <w:r>
          <w:t>e.g.</w:t>
        </w:r>
        <w:proofErr w:type="gramEnd"/>
        <w:r>
          <w:t xml:space="preserve"> AI/ML Enabler Client) is registered on the AI/ML Enabler Server to participate in the </w:t>
        </w:r>
        <w:r>
          <w:rPr>
            <w:lang w:eastAsia="zh-CN"/>
          </w:rPr>
          <w:t>AI/ML Enabler operations (e.g. ML model training).</w:t>
        </w:r>
      </w:ins>
    </w:p>
    <w:p w14:paraId="45A593D5" w14:textId="77777777" w:rsidR="003C3D7E" w:rsidRDefault="003C3D7E" w:rsidP="003C3D7E">
      <w:pPr>
        <w:pStyle w:val="B1"/>
        <w:rPr>
          <w:ins w:id="410" w:author="Jing Yue" w:date="2023-11-16T12:01:00Z"/>
          <w:lang w:eastAsia="zh-CN"/>
        </w:rPr>
      </w:pPr>
      <w:ins w:id="411" w:author="Jing Yue" w:date="2023-11-16T12:01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3A3859">
          <w:rPr>
            <w:lang w:eastAsia="zh-CN"/>
          </w:rPr>
          <w:t xml:space="preserve">AI/ML Enable Server </w:t>
        </w:r>
        <w:r>
          <w:rPr>
            <w:lang w:eastAsia="zh-CN"/>
          </w:rPr>
          <w:t xml:space="preserve">is triggered by the consumer </w:t>
        </w:r>
        <w:r w:rsidRPr="003A3859">
          <w:rPr>
            <w:lang w:eastAsia="zh-CN"/>
          </w:rPr>
          <w:t xml:space="preserve">to start </w:t>
        </w:r>
        <w:r>
          <w:rPr>
            <w:lang w:eastAsia="zh-CN"/>
          </w:rPr>
          <w:t xml:space="preserve">coordinating </w:t>
        </w:r>
        <w:r w:rsidRPr="003A3859">
          <w:rPr>
            <w:lang w:eastAsia="zh-CN"/>
          </w:rPr>
          <w:t>AI/ML operations for a FL process</w:t>
        </w:r>
        <w:r>
          <w:rPr>
            <w:lang w:eastAsia="zh-CN"/>
          </w:rPr>
          <w:t>.</w:t>
        </w:r>
      </w:ins>
    </w:p>
    <w:p w14:paraId="3ACD759F" w14:textId="37BCCF33" w:rsidR="003C3D7E" w:rsidRDefault="003C3D7E" w:rsidP="00534C09">
      <w:pPr>
        <w:pStyle w:val="Heading3"/>
        <w:rPr>
          <w:ins w:id="412" w:author="Jing Yue" w:date="2023-11-16T12:01:00Z"/>
        </w:rPr>
      </w:pPr>
      <w:ins w:id="413" w:author="Jing Yue" w:date="2023-11-16T12:01:00Z">
        <w:r>
          <w:lastRenderedPageBreak/>
          <w:t>8</w:t>
        </w:r>
        <w:r w:rsidRPr="00E05201">
          <w:t>.</w:t>
        </w:r>
        <w:r>
          <w:t>X</w:t>
        </w:r>
      </w:ins>
      <w:ins w:id="414" w:author="Jing Yue" w:date="2023-11-16T13:03:00Z">
        <w:r w:rsidR="00D13AF9">
          <w:t>2</w:t>
        </w:r>
      </w:ins>
      <w:ins w:id="415" w:author="Jing Yue" w:date="2023-11-16T12:01:00Z">
        <w:r w:rsidRPr="00E05201">
          <w:t>.2</w:t>
        </w:r>
        <w:r w:rsidRPr="00E05201">
          <w:tab/>
          <w:t>Procedure</w:t>
        </w:r>
      </w:ins>
      <w:ins w:id="416" w:author="Jing Yue" w:date="2023-11-16T13:28:00Z">
        <w:r w:rsidR="007252F2">
          <w:t xml:space="preserve"> on </w:t>
        </w:r>
      </w:ins>
      <w:ins w:id="417" w:author="Jing Yue" w:date="2023-11-16T15:15:00Z">
        <w:r w:rsidR="000D6437">
          <w:t xml:space="preserve">Analytics/Assistance </w:t>
        </w:r>
        <w:proofErr w:type="spellStart"/>
        <w:r w:rsidR="000D6437">
          <w:t>Informaiton</w:t>
        </w:r>
        <w:proofErr w:type="spellEnd"/>
        <w:r w:rsidR="000D6437">
          <w:t xml:space="preserve"> Collection</w:t>
        </w:r>
      </w:ins>
      <w:ins w:id="418" w:author="Jing Yue" w:date="2023-11-16T12:01:00Z">
        <w:r>
          <w:t xml:space="preserve"> </w:t>
        </w:r>
      </w:ins>
      <w:ins w:id="419" w:author="Jing Yue" w:date="2023-11-16T15:15:00Z">
        <w:r w:rsidR="000D6437">
          <w:rPr>
            <w:rFonts w:eastAsia="Times New Roman"/>
            <w:lang w:eastAsia="zh-CN"/>
          </w:rPr>
          <w:t>from</w:t>
        </w:r>
      </w:ins>
      <w:ins w:id="420" w:author="Jing Yue" w:date="2023-11-16T12:01:00Z">
        <w:r>
          <w:rPr>
            <w:rFonts w:eastAsia="Times New Roman"/>
            <w:lang w:eastAsia="zh-CN"/>
          </w:rPr>
          <w:t xml:space="preserve"> </w:t>
        </w:r>
        <w:r>
          <w:rPr>
            <w:lang w:eastAsia="zh-CN"/>
          </w:rPr>
          <w:t xml:space="preserve">ADAES </w:t>
        </w:r>
      </w:ins>
      <w:ins w:id="421" w:author="Jing Yue" w:date="2023-11-16T13:03:00Z">
        <w:r w:rsidR="00A657F4">
          <w:rPr>
            <w:lang w:eastAsia="zh-CN"/>
          </w:rPr>
          <w:t>and</w:t>
        </w:r>
      </w:ins>
      <w:ins w:id="422" w:author="Jing Yue" w:date="2023-11-16T12:01:00Z">
        <w:r>
          <w:rPr>
            <w:lang w:eastAsia="zh-CN"/>
          </w:rPr>
          <w:t xml:space="preserve"> NEF </w:t>
        </w:r>
        <w:r>
          <w:t>for FL member (re)selection</w:t>
        </w:r>
      </w:ins>
    </w:p>
    <w:p w14:paraId="772620D0" w14:textId="17CC9E6C" w:rsidR="003C3D7E" w:rsidRDefault="00D06824" w:rsidP="003C3D7E">
      <w:pPr>
        <w:pStyle w:val="TH"/>
        <w:rPr>
          <w:ins w:id="423" w:author="Jing Yue" w:date="2023-11-16T12:01:00Z"/>
          <w:noProof/>
        </w:rPr>
      </w:pPr>
      <w:r>
        <w:object w:dxaOrig="13521" w:dyaOrig="7981" w14:anchorId="50C69D73">
          <v:shape id="_x0000_i1026" type="#_x0000_t75" style="width:483.45pt;height:282.85pt" o:ole="">
            <v:imagedata r:id="rId9" o:title=""/>
          </v:shape>
          <o:OLEObject Type="Embed" ProgID="Visio.Drawing.15" ShapeID="_x0000_i1026" DrawAspect="Content" ObjectID="_1761735504" r:id="rId10"/>
        </w:object>
      </w:r>
    </w:p>
    <w:p w14:paraId="0CC5B36B" w14:textId="42FE6397" w:rsidR="003C3D7E" w:rsidRPr="0081007A" w:rsidRDefault="003C3D7E" w:rsidP="003C3D7E">
      <w:pPr>
        <w:pStyle w:val="TF"/>
        <w:rPr>
          <w:ins w:id="424" w:author="Jing Yue" w:date="2023-11-16T12:01:00Z"/>
        </w:rPr>
      </w:pPr>
      <w:ins w:id="425" w:author="Jing Yue" w:date="2023-11-16T12:01:00Z">
        <w:r w:rsidRPr="0081007A">
          <w:t xml:space="preserve">Figure </w:t>
        </w:r>
        <w:r>
          <w:t>8</w:t>
        </w:r>
        <w:r w:rsidRPr="0081007A">
          <w:t>.</w:t>
        </w:r>
        <w:r>
          <w:t>X</w:t>
        </w:r>
      </w:ins>
      <w:ins w:id="426" w:author="Jing Yue" w:date="2023-11-16T15:14:00Z">
        <w:r w:rsidR="008D7B1C">
          <w:t>2</w:t>
        </w:r>
      </w:ins>
      <w:ins w:id="427" w:author="Jing Yue" w:date="2023-11-16T12:01:00Z">
        <w:r w:rsidRPr="0081007A">
          <w:t>.2</w:t>
        </w:r>
        <w:r>
          <w:t>-</w:t>
        </w:r>
        <w:r w:rsidRPr="0081007A">
          <w:t xml:space="preserve">1: </w:t>
        </w:r>
        <w:r>
          <w:t xml:space="preserve">Interaction </w:t>
        </w:r>
      </w:ins>
      <w:ins w:id="428" w:author="Jing Yue" w:date="2023-11-16T13:13:00Z">
        <w:r w:rsidR="004B0876">
          <w:t>with</w:t>
        </w:r>
      </w:ins>
      <w:ins w:id="429" w:author="Jing Yue" w:date="2023-11-16T12:01:00Z">
        <w:r>
          <w:t xml:space="preserve"> ADAES</w:t>
        </w:r>
      </w:ins>
      <w:ins w:id="430" w:author="Jing Yue" w:date="2023-11-16T13:13:00Z">
        <w:r w:rsidR="004B0876">
          <w:t xml:space="preserve"> and</w:t>
        </w:r>
      </w:ins>
      <w:ins w:id="431" w:author="Jing Yue" w:date="2023-11-16T12:01:00Z">
        <w:r>
          <w:t xml:space="preserve"> NEF for FL member (re)selection</w:t>
        </w:r>
        <w:r w:rsidRPr="0081007A">
          <w:t xml:space="preserve"> procedure</w:t>
        </w:r>
      </w:ins>
    </w:p>
    <w:p w14:paraId="1780BA0F" w14:textId="141F2251" w:rsidR="003C3D7E" w:rsidRDefault="003C3D7E" w:rsidP="006E279B">
      <w:pPr>
        <w:pStyle w:val="B1"/>
        <w:numPr>
          <w:ilvl w:val="0"/>
          <w:numId w:val="3"/>
        </w:numPr>
        <w:rPr>
          <w:ins w:id="432" w:author="Jing Yue" w:date="2023-11-16T12:01:00Z"/>
        </w:rPr>
      </w:pPr>
      <w:ins w:id="433" w:author="Jing Yue" w:date="2023-11-16T12:01:00Z">
        <w:r>
          <w:rPr>
            <w:lang w:eastAsia="zh-CN"/>
          </w:rPr>
          <w:t xml:space="preserve"> The </w:t>
        </w:r>
      </w:ins>
      <w:ins w:id="434" w:author="Jing Yue" w:date="2023-11-16T16:28:00Z">
        <w:r w:rsidR="003F4F43">
          <w:rPr>
            <w:lang w:eastAsia="zh-CN"/>
          </w:rPr>
          <w:t>consumer (</w:t>
        </w:r>
        <w:proofErr w:type="gramStart"/>
        <w:r w:rsidR="003F4F43">
          <w:rPr>
            <w:lang w:eastAsia="zh-CN"/>
          </w:rPr>
          <w:t>e.g.</w:t>
        </w:r>
        <w:proofErr w:type="gramEnd"/>
        <w:r w:rsidR="003F4F43">
          <w:rPr>
            <w:lang w:eastAsia="zh-CN"/>
          </w:rPr>
          <w:t xml:space="preserve"> VAL server) may request </w:t>
        </w:r>
      </w:ins>
      <w:ins w:id="435" w:author="Jing Yue" w:date="2023-11-16T12:01:00Z">
        <w:r>
          <w:rPr>
            <w:lang w:eastAsia="zh-CN"/>
          </w:rPr>
          <w:t>AI/ML Enabler Server</w:t>
        </w:r>
      </w:ins>
      <w:ins w:id="436" w:author="Jing Yue" w:date="2023-11-16T16:28:00Z">
        <w:r w:rsidR="003F4F43">
          <w:rPr>
            <w:lang w:eastAsia="zh-CN"/>
          </w:rPr>
          <w:t xml:space="preserve"> to</w:t>
        </w:r>
      </w:ins>
      <w:ins w:id="437" w:author="Jing Yue" w:date="2023-11-16T12:01:00Z">
        <w:r>
          <w:rPr>
            <w:lang w:eastAsia="zh-CN"/>
          </w:rPr>
          <w:t xml:space="preserve"> start or </w:t>
        </w:r>
      </w:ins>
      <w:ins w:id="438" w:author="Jing Yue" w:date="2023-11-16T16:28:00Z">
        <w:r w:rsidR="003F4F43">
          <w:rPr>
            <w:lang w:eastAsia="zh-CN"/>
          </w:rPr>
          <w:t xml:space="preserve">the AI/ML Enabler Server </w:t>
        </w:r>
      </w:ins>
      <w:ins w:id="439" w:author="Jing Yue" w:date="2023-11-16T16:29:00Z">
        <w:r w:rsidR="003F4F43">
          <w:rPr>
            <w:lang w:eastAsia="zh-CN"/>
          </w:rPr>
          <w:t xml:space="preserve">may </w:t>
        </w:r>
      </w:ins>
      <w:ins w:id="440" w:author="Jing Yue" w:date="2023-11-16T12:01:00Z">
        <w:r>
          <w:rPr>
            <w:lang w:eastAsia="zh-CN"/>
          </w:rPr>
          <w:t>is coordinating the AI/ML operations for a FL process. The AI/ML Enable Server may decide that analytics for analytics is needed.</w:t>
        </w:r>
      </w:ins>
    </w:p>
    <w:p w14:paraId="6C72584F" w14:textId="251094A3" w:rsidR="003C3D7E" w:rsidRDefault="003C3D7E" w:rsidP="00D713DD">
      <w:pPr>
        <w:pStyle w:val="B1"/>
        <w:numPr>
          <w:ilvl w:val="0"/>
          <w:numId w:val="3"/>
        </w:numPr>
        <w:rPr>
          <w:ins w:id="441" w:author="Jing Yue" w:date="2023-11-16T12:01:00Z"/>
        </w:rPr>
      </w:pPr>
      <w:ins w:id="442" w:author="Jing Yue" w:date="2023-11-16T12:01:00Z">
        <w:r>
          <w:t xml:space="preserve"> AI/ML Enabler Server sends analytics (update) request (</w:t>
        </w:r>
        <w:proofErr w:type="gramStart"/>
        <w:r>
          <w:t>e.g.</w:t>
        </w:r>
        <w:proofErr w:type="gramEnd"/>
        <w:r>
          <w:t xml:space="preserve"> for UE capability analytics) to ADAE server</w:t>
        </w:r>
        <w:r w:rsidRPr="00B74D09">
          <w:t>. For analytics (update) request, the request may contain UE capability requirements (</w:t>
        </w:r>
        <w:proofErr w:type="gramStart"/>
        <w:r w:rsidRPr="00B74D09">
          <w:t>e.g.</w:t>
        </w:r>
        <w:proofErr w:type="gramEnd"/>
        <w:r w:rsidRPr="00B74D09">
          <w:t xml:space="preserve"> compute (e.g. CPU, GPU, AIPU or NPU) utilization, battery level or energy consumption on performing AL/ML operations, memory consumption for AI/ML operations) and FL member(s) information as defined in table 8.X</w:t>
        </w:r>
      </w:ins>
      <w:ins w:id="443" w:author="Jing Yue" w:date="2023-11-16T13:15:00Z">
        <w:r w:rsidR="00FE1D3E">
          <w:t>1</w:t>
        </w:r>
      </w:ins>
      <w:ins w:id="444" w:author="Jing Yue" w:date="2023-11-16T12:01:00Z">
        <w:r w:rsidRPr="00B74D09">
          <w:t>.3.2-1.</w:t>
        </w:r>
      </w:ins>
    </w:p>
    <w:p w14:paraId="59442F55" w14:textId="0D803849" w:rsidR="003C3D7E" w:rsidRDefault="003C3D7E" w:rsidP="006E279B">
      <w:pPr>
        <w:pStyle w:val="B1"/>
        <w:numPr>
          <w:ilvl w:val="0"/>
          <w:numId w:val="3"/>
        </w:numPr>
        <w:rPr>
          <w:ins w:id="445" w:author="Jing Yue" w:date="2023-11-16T12:01:00Z"/>
        </w:rPr>
      </w:pPr>
      <w:ins w:id="446" w:author="Jing Yue" w:date="2023-11-16T12:01:00Z">
        <w:r>
          <w:t>The ADAES performs analytics relevant operations to generate the analytics (</w:t>
        </w:r>
        <w:proofErr w:type="gramStart"/>
        <w:r>
          <w:t>e.g.</w:t>
        </w:r>
        <w:proofErr w:type="gramEnd"/>
        <w:r>
          <w:t xml:space="preserve"> analytics on UE computation utilization, analytics on battery level or energy consumption on performing AL/</w:t>
        </w:r>
        <w:r w:rsidRPr="00B74D09">
          <w:t xml:space="preserve">ML operations, memory consumption for the AI/ML operations) based on the data/analytics received from the </w:t>
        </w:r>
        <w:r>
          <w:t>ADAEC</w:t>
        </w:r>
        <w:r w:rsidRPr="00B74D09">
          <w:t>.</w:t>
        </w:r>
      </w:ins>
      <w:ins w:id="447" w:author="Jing Yue" w:date="2023-11-16T13:18:00Z">
        <w:r w:rsidR="007E2408">
          <w:t xml:space="preserve"> </w:t>
        </w:r>
        <w:r w:rsidR="008B6289">
          <w:t>The d</w:t>
        </w:r>
        <w:r w:rsidR="007E2408">
          <w:t>e</w:t>
        </w:r>
        <w:r w:rsidR="008B6289">
          <w:t>tail procedure</w:t>
        </w:r>
      </w:ins>
      <w:ins w:id="448" w:author="Jing Yue" w:date="2023-11-16T13:19:00Z">
        <w:r w:rsidR="00D713DD">
          <w:t xml:space="preserve"> for derive the analytics</w:t>
        </w:r>
      </w:ins>
      <w:ins w:id="449" w:author="Jing Yue" w:date="2023-11-16T13:18:00Z">
        <w:r w:rsidR="008B6289">
          <w:t xml:space="preserve"> </w:t>
        </w:r>
      </w:ins>
      <w:ins w:id="450" w:author="Jing Yue" w:date="2023-11-16T13:19:00Z">
        <w:r w:rsidR="00D713DD">
          <w:t>is</w:t>
        </w:r>
      </w:ins>
      <w:ins w:id="451" w:author="Jing Yue" w:date="2023-11-16T13:18:00Z">
        <w:r w:rsidR="008B6289">
          <w:t xml:space="preserve"> introduced in </w:t>
        </w:r>
        <w:r w:rsidR="008B6289">
          <w:rPr>
            <w:bCs/>
          </w:rPr>
          <w:t xml:space="preserve">clause </w:t>
        </w:r>
        <w:r w:rsidR="008B6289">
          <w:t>8</w:t>
        </w:r>
        <w:r w:rsidR="008B6289" w:rsidRPr="00E05201">
          <w:t>.</w:t>
        </w:r>
        <w:r w:rsidR="008B6289">
          <w:t>X1</w:t>
        </w:r>
        <w:r w:rsidR="008B6289" w:rsidRPr="00E05201">
          <w:t>.2</w:t>
        </w:r>
        <w:r w:rsidR="008B6289">
          <w:rPr>
            <w:bCs/>
          </w:rPr>
          <w:t>.</w:t>
        </w:r>
      </w:ins>
    </w:p>
    <w:p w14:paraId="27D8ABE5" w14:textId="77777777" w:rsidR="003C3D7E" w:rsidRDefault="003C3D7E" w:rsidP="006E279B">
      <w:pPr>
        <w:pStyle w:val="B1"/>
        <w:numPr>
          <w:ilvl w:val="0"/>
          <w:numId w:val="3"/>
        </w:numPr>
        <w:rPr>
          <w:ins w:id="452" w:author="Jing Yue" w:date="2023-11-16T12:01:00Z"/>
        </w:rPr>
      </w:pPr>
      <w:ins w:id="453" w:author="Jing Yue" w:date="2023-11-16T12:01:00Z">
        <w:r w:rsidRPr="00B74D09">
          <w:t xml:space="preserve">The </w:t>
        </w:r>
        <w:r>
          <w:t>ADAES</w:t>
        </w:r>
        <w:r w:rsidRPr="00B74D09">
          <w:t xml:space="preserve"> provides</w:t>
        </w:r>
        <w:r>
          <w:t xml:space="preserve"> response/notifications to the AI/ML Enabler Server with the required analytics.</w:t>
        </w:r>
      </w:ins>
    </w:p>
    <w:p w14:paraId="3E4725C4" w14:textId="77777777" w:rsidR="003C3D7E" w:rsidRDefault="003C3D7E" w:rsidP="006E279B">
      <w:pPr>
        <w:pStyle w:val="B1"/>
        <w:numPr>
          <w:ilvl w:val="0"/>
          <w:numId w:val="3"/>
        </w:numPr>
        <w:rPr>
          <w:ins w:id="454" w:author="Jing Yue" w:date="2023-11-16T12:01:00Z"/>
        </w:rPr>
      </w:pPr>
      <w:ins w:id="455" w:author="Jing Yue" w:date="2023-11-16T12:01:00Z">
        <w:r>
          <w:t xml:space="preserve"> The AI/ML Enabler Server may decide/update the FL member list for the FL process based on the analytics (</w:t>
        </w:r>
        <w:proofErr w:type="gramStart"/>
        <w:r>
          <w:t>e.g.</w:t>
        </w:r>
        <w:proofErr w:type="gramEnd"/>
        <w:r>
          <w:t xml:space="preserve"> analytics on UE capability) and may also according to the AI/ML member selection policies.</w:t>
        </w:r>
      </w:ins>
    </w:p>
    <w:p w14:paraId="672D5790" w14:textId="77777777" w:rsidR="00C229A6" w:rsidRDefault="003C3D7E" w:rsidP="006E279B">
      <w:pPr>
        <w:pStyle w:val="B1"/>
        <w:numPr>
          <w:ilvl w:val="0"/>
          <w:numId w:val="3"/>
        </w:numPr>
        <w:rPr>
          <w:ins w:id="456" w:author="Jing Yue" w:date="2023-11-16T13:21:00Z"/>
        </w:rPr>
      </w:pPr>
      <w:ins w:id="457" w:author="Jing Yue" w:date="2023-11-16T12:01:00Z">
        <w:r>
          <w:t xml:space="preserve"> If the AI/ML Enabler Server cannot decide/complete the update of the FL member list based on the analytics </w:t>
        </w:r>
      </w:ins>
      <w:ins w:id="458" w:author="Jing Yue" w:date="2023-11-16T13:20:00Z">
        <w:r w:rsidR="00C229A6">
          <w:t>from</w:t>
        </w:r>
      </w:ins>
      <w:ins w:id="459" w:author="Jing Yue" w:date="2023-11-16T12:01:00Z">
        <w:r>
          <w:t xml:space="preserve"> the ADAES, it may (update) subscribe to NEF for assistance information on FL member (re)selection, by invoking the </w:t>
        </w:r>
        <w:proofErr w:type="spellStart"/>
        <w:r>
          <w:t>Nnef_MemberUESelectionAssistance_Subscribe</w:t>
        </w:r>
        <w:proofErr w:type="spellEnd"/>
        <w:r>
          <w:t xml:space="preserve"> service operation as defined in clause 5.2.6.32.2 of 3GPP TS 23.502 [6]. The subscription request may contain Member UE filtering criteria and a (update) UE list.</w:t>
        </w:r>
      </w:ins>
      <w:ins w:id="460" w:author="Jing Yue" w:date="2023-11-16T13:21:00Z">
        <w:r w:rsidR="00C229A6" w:rsidRPr="00C229A6">
          <w:t xml:space="preserve"> </w:t>
        </w:r>
      </w:ins>
    </w:p>
    <w:p w14:paraId="4A80A52C" w14:textId="6226DDA2" w:rsidR="003C3D7E" w:rsidRDefault="00C229A6" w:rsidP="00C229A6">
      <w:pPr>
        <w:pStyle w:val="B1"/>
        <w:ind w:left="644" w:firstLine="0"/>
        <w:rPr>
          <w:ins w:id="461" w:author="Jing Yue" w:date="2023-11-16T12:01:00Z"/>
        </w:rPr>
      </w:pPr>
      <w:ins w:id="462" w:author="Jing Yue" w:date="2023-11-16T13:21:00Z">
        <w:r>
          <w:t xml:space="preserve">After </w:t>
        </w:r>
      </w:ins>
      <w:ins w:id="463" w:author="Jing Yue" w:date="2023-11-16T15:13:00Z">
        <w:r w:rsidR="008D3FEE">
          <w:t>deriving</w:t>
        </w:r>
      </w:ins>
      <w:ins w:id="464" w:author="Jing Yue" w:date="2023-11-16T13:30:00Z">
        <w:r w:rsidR="00315685">
          <w:t xml:space="preserve"> (updat</w:t>
        </w:r>
      </w:ins>
      <w:ins w:id="465" w:author="Jing Yue" w:date="2023-11-16T15:14:00Z">
        <w:r w:rsidR="008D3FEE">
          <w:t>ing</w:t>
        </w:r>
      </w:ins>
      <w:ins w:id="466" w:author="Jing Yue" w:date="2023-11-16T13:30:00Z">
        <w:r w:rsidR="00315685">
          <w:t>)</w:t>
        </w:r>
      </w:ins>
      <w:ins w:id="467" w:author="Jing Yue" w:date="2023-11-16T13:22:00Z">
        <w:r>
          <w:t xml:space="preserve"> list </w:t>
        </w:r>
        <w:r w:rsidRPr="00DA4B74">
          <w:t>of candidate UE(s)</w:t>
        </w:r>
        <w:r>
          <w:t>, t</w:t>
        </w:r>
      </w:ins>
      <w:ins w:id="468" w:author="Jing Yue" w:date="2023-11-16T13:21:00Z">
        <w:r>
          <w:t>he NEF notifies the AI/ML Enabler Server with the (</w:t>
        </w:r>
      </w:ins>
      <w:ins w:id="469" w:author="Jing Yue" w:date="2023-11-16T13:30:00Z">
        <w:r w:rsidR="00130CD5">
          <w:t>derived/</w:t>
        </w:r>
      </w:ins>
      <w:ins w:id="470" w:author="Jing Yue" w:date="2023-11-16T13:21:00Z">
        <w:r>
          <w:t>update</w:t>
        </w:r>
      </w:ins>
      <w:ins w:id="471" w:author="Jing Yue" w:date="2023-11-16T13:30:00Z">
        <w:r w:rsidR="00315685">
          <w:t>d</w:t>
        </w:r>
      </w:ins>
      <w:ins w:id="472" w:author="Jing Yue" w:date="2023-11-16T13:21:00Z">
        <w:r>
          <w:t xml:space="preserve">) list </w:t>
        </w:r>
        <w:r w:rsidRPr="00DA4B74">
          <w:t>of candidate UE(s)</w:t>
        </w:r>
        <w:r>
          <w:t xml:space="preserve"> by invoking the </w:t>
        </w:r>
        <w:proofErr w:type="spellStart"/>
        <w:r>
          <w:t>Nnef_MemberUESelectionAssistance_Notify</w:t>
        </w:r>
        <w:proofErr w:type="spellEnd"/>
        <w:r>
          <w:t xml:space="preserve"> service operation as defined in clause 5.2.6.32.4 of 3GPP TS 23.502 [6].</w:t>
        </w:r>
      </w:ins>
    </w:p>
    <w:p w14:paraId="57D2DFB1" w14:textId="5BE35447" w:rsidR="003C3D7E" w:rsidRDefault="003C3D7E" w:rsidP="006E279B">
      <w:pPr>
        <w:pStyle w:val="B1"/>
        <w:numPr>
          <w:ilvl w:val="0"/>
          <w:numId w:val="3"/>
        </w:numPr>
        <w:rPr>
          <w:ins w:id="473" w:author="Jing Yue" w:date="2023-11-16T16:29:00Z"/>
        </w:rPr>
      </w:pPr>
      <w:ins w:id="474" w:author="Jing Yue" w:date="2023-11-16T12:01:00Z">
        <w:r>
          <w:t xml:space="preserve">The AI/ML Enabler Server decides/updates the FL member list for the FL process based on the collected analytics and assistance </w:t>
        </w:r>
        <w:proofErr w:type="spellStart"/>
        <w:proofErr w:type="gramStart"/>
        <w:r>
          <w:t>informaiton</w:t>
        </w:r>
        <w:proofErr w:type="spellEnd"/>
        <w:r>
          <w:t>, and</w:t>
        </w:r>
        <w:proofErr w:type="gramEnd"/>
        <w:r>
          <w:t xml:space="preserve"> may also according to the AI/ML member selection policies.</w:t>
        </w:r>
      </w:ins>
    </w:p>
    <w:p w14:paraId="114DA65B" w14:textId="5E004964" w:rsidR="003F4F43" w:rsidRDefault="003F4F43" w:rsidP="006E279B">
      <w:pPr>
        <w:pStyle w:val="B1"/>
        <w:numPr>
          <w:ilvl w:val="0"/>
          <w:numId w:val="3"/>
        </w:numPr>
        <w:rPr>
          <w:ins w:id="475" w:author="Jing Yue" w:date="2023-11-16T12:01:00Z"/>
        </w:rPr>
      </w:pPr>
      <w:ins w:id="476" w:author="Jing Yue" w:date="2023-11-16T16:29:00Z">
        <w:r>
          <w:lastRenderedPageBreak/>
          <w:t xml:space="preserve">The AI/ML Enabler Server responses to the </w:t>
        </w:r>
      </w:ins>
      <w:ins w:id="477" w:author="Jing Yue" w:date="2023-11-16T16:30:00Z">
        <w:r w:rsidR="002264CD">
          <w:t>consumer (if request in step 0) with the FL member(s) information.</w:t>
        </w:r>
      </w:ins>
    </w:p>
    <w:p w14:paraId="2A55C241" w14:textId="4D67F059" w:rsidR="003C3D7E" w:rsidRPr="003C3D7E" w:rsidRDefault="00A468AD" w:rsidP="00727789">
      <w:pPr>
        <w:pStyle w:val="B1"/>
        <w:ind w:left="284" w:firstLine="0"/>
        <w:rPr>
          <w:ins w:id="478" w:author="Jing Yue" w:date="2023-10-31T10:25:00Z"/>
        </w:rPr>
      </w:pPr>
      <w:ins w:id="479" w:author="Jing Yue" w:date="2023-11-16T13:25:00Z">
        <w:r>
          <w:t>The</w:t>
        </w:r>
      </w:ins>
      <w:ins w:id="480" w:author="Jing Yue" w:date="2023-11-16T13:24:00Z">
        <w:r>
          <w:t xml:space="preserve"> st</w:t>
        </w:r>
      </w:ins>
      <w:ins w:id="481" w:author="Jing Yue" w:date="2023-11-16T13:25:00Z">
        <w:r>
          <w:t xml:space="preserve">eps 1-3 and 5 </w:t>
        </w:r>
      </w:ins>
      <w:ins w:id="482" w:author="Jing Yue" w:date="2023-11-16T13:26:00Z">
        <w:r w:rsidR="00732503">
          <w:rPr>
            <w:rFonts w:hint="eastAsia"/>
            <w:lang w:eastAsia="zh-CN"/>
          </w:rPr>
          <w:t>can</w:t>
        </w:r>
        <w:r w:rsidR="00732503">
          <w:t xml:space="preserve"> </w:t>
        </w:r>
        <w:r w:rsidR="00732503" w:rsidRPr="00732503">
          <w:t xml:space="preserve">be performed simultaneously, sequentially, or alternately. </w:t>
        </w:r>
      </w:ins>
      <w:ins w:id="483" w:author="Jing Yue" w:date="2023-11-16T13:27:00Z">
        <w:r w:rsidR="00732503">
          <w:t>For example, i</w:t>
        </w:r>
      </w:ins>
      <w:ins w:id="484" w:author="Jing Yue" w:date="2023-11-16T12:01:00Z">
        <w:r w:rsidR="003C3D7E">
          <w:t xml:space="preserve">f new analytics keeps generated at </w:t>
        </w:r>
        <w:r w:rsidR="003C3D7E" w:rsidRPr="00B74D09">
          <w:t xml:space="preserve">the </w:t>
        </w:r>
        <w:r w:rsidR="003C3D7E">
          <w:t>ADAE</w:t>
        </w:r>
      </w:ins>
      <w:ins w:id="485" w:author="Jing Yue" w:date="2023-11-16T13:22:00Z">
        <w:r w:rsidR="00C035C4">
          <w:t>S</w:t>
        </w:r>
      </w:ins>
      <w:ins w:id="486" w:author="Jing Yue" w:date="2023-11-16T12:01:00Z">
        <w:r w:rsidR="003C3D7E" w:rsidRPr="00B74D09">
          <w:t xml:space="preserve"> during</w:t>
        </w:r>
        <w:r w:rsidR="003C3D7E">
          <w:t xml:space="preserve"> the FL process, the steps </w:t>
        </w:r>
      </w:ins>
      <w:ins w:id="487" w:author="Jing Yue" w:date="2023-11-16T13:22:00Z">
        <w:r w:rsidR="00C035C4">
          <w:t>3</w:t>
        </w:r>
      </w:ins>
      <w:ins w:id="488" w:author="Jing Yue" w:date="2023-11-16T12:01:00Z">
        <w:r w:rsidR="003C3D7E">
          <w:t>-</w:t>
        </w:r>
      </w:ins>
      <w:ins w:id="489" w:author="Jing Yue" w:date="2023-11-16T13:24:00Z">
        <w:r w:rsidR="00BC66F9">
          <w:t xml:space="preserve">4 or </w:t>
        </w:r>
      </w:ins>
      <w:ins w:id="490" w:author="Jing Yue" w:date="2023-11-16T13:27:00Z">
        <w:r w:rsidR="00732503">
          <w:t xml:space="preserve">steps </w:t>
        </w:r>
      </w:ins>
      <w:ins w:id="491" w:author="Jing Yue" w:date="2023-11-16T13:24:00Z">
        <w:r w:rsidR="00BC66F9">
          <w:t>3-</w:t>
        </w:r>
      </w:ins>
      <w:ins w:id="492" w:author="Jing Yue" w:date="2023-11-16T13:22:00Z">
        <w:r w:rsidR="00C035C4">
          <w:t>6</w:t>
        </w:r>
      </w:ins>
      <w:ins w:id="493" w:author="Jing Yue" w:date="2023-11-16T12:01:00Z">
        <w:r w:rsidR="003C3D7E">
          <w:t xml:space="preserve"> may repeat until the end of the FL process. If the analytics request from the AI/ML Enabler Server update dynamically during the FL process, the steps 1-</w:t>
        </w:r>
      </w:ins>
      <w:ins w:id="494" w:author="Jing Yue" w:date="2023-11-16T13:24:00Z">
        <w:r w:rsidR="00BC66F9">
          <w:t xml:space="preserve">4 or </w:t>
        </w:r>
      </w:ins>
      <w:ins w:id="495" w:author="Jing Yue" w:date="2023-11-16T13:27:00Z">
        <w:r w:rsidR="00732503">
          <w:t>s</w:t>
        </w:r>
      </w:ins>
      <w:ins w:id="496" w:author="Jing Yue" w:date="2023-11-16T15:16:00Z">
        <w:r w:rsidR="00F678BB">
          <w:t xml:space="preserve">teps </w:t>
        </w:r>
      </w:ins>
      <w:ins w:id="497" w:author="Jing Yue" w:date="2023-11-16T13:24:00Z">
        <w:r w:rsidR="00BC66F9">
          <w:t>1-6</w:t>
        </w:r>
      </w:ins>
      <w:ins w:id="498" w:author="Jing Yue" w:date="2023-11-16T12:01:00Z">
        <w:r w:rsidR="003C3D7E">
          <w:t xml:space="preserve"> may repeat until the end of the FL process.</w:t>
        </w:r>
      </w:ins>
    </w:p>
    <w:p w14:paraId="6C242CBF" w14:textId="77777777" w:rsidR="00D02B51" w:rsidRPr="00C21836" w:rsidRDefault="00D02B51" w:rsidP="00CD2478">
      <w:pPr>
        <w:rPr>
          <w:noProof/>
          <w:lang w:val="en-US"/>
        </w:rPr>
      </w:pPr>
    </w:p>
    <w:p w14:paraId="6B38AD88" w14:textId="73FB933C" w:rsidR="00C21836" w:rsidRPr="0014604C" w:rsidRDefault="0014604C" w:rsidP="001460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14604C">
        <w:rPr>
          <w:rFonts w:ascii="Arial" w:hAnsi="Arial" w:cs="Arial"/>
          <w:noProof/>
          <w:color w:val="0000FF"/>
          <w:sz w:val="28"/>
          <w:szCs w:val="28"/>
          <w:lang w:val="en-US"/>
        </w:rPr>
        <w:t>*** End of Changes ***</w:t>
      </w:r>
    </w:p>
    <w:sectPr w:rsidR="00C21836" w:rsidRPr="0014604C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5897A9" w14:textId="77777777" w:rsidR="005E6596" w:rsidRDefault="005E6596">
      <w:r>
        <w:separator/>
      </w:r>
    </w:p>
  </w:endnote>
  <w:endnote w:type="continuationSeparator" w:id="0">
    <w:p w14:paraId="6C888B0E" w14:textId="77777777" w:rsidR="005E6596" w:rsidRDefault="005E6596">
      <w:r>
        <w:continuationSeparator/>
      </w:r>
    </w:p>
  </w:endnote>
  <w:endnote w:type="continuationNotice" w:id="1">
    <w:p w14:paraId="639D7490" w14:textId="77777777" w:rsidR="005E6596" w:rsidRDefault="005E659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4B6DED" w14:textId="77777777" w:rsidR="005E6596" w:rsidRDefault="005E6596">
      <w:r>
        <w:separator/>
      </w:r>
    </w:p>
  </w:footnote>
  <w:footnote w:type="continuationSeparator" w:id="0">
    <w:p w14:paraId="19F22D03" w14:textId="77777777" w:rsidR="005E6596" w:rsidRDefault="005E6596">
      <w:r>
        <w:continuationSeparator/>
      </w:r>
    </w:p>
  </w:footnote>
  <w:footnote w:type="continuationNotice" w:id="1">
    <w:p w14:paraId="23D12279" w14:textId="77777777" w:rsidR="005E6596" w:rsidRDefault="005E659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9865476"/>
    <w:multiLevelType w:val="hybridMultilevel"/>
    <w:tmpl w:val="1AD48996"/>
    <w:lvl w:ilvl="0" w:tplc="4B5A1CA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F9F5A01"/>
    <w:multiLevelType w:val="hybridMultilevel"/>
    <w:tmpl w:val="1DDCD82E"/>
    <w:lvl w:ilvl="0" w:tplc="15B4FE5A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42731E4"/>
    <w:multiLevelType w:val="hybridMultilevel"/>
    <w:tmpl w:val="C0C4B300"/>
    <w:lvl w:ilvl="0" w:tplc="84E8354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364359187">
    <w:abstractNumId w:val="2"/>
  </w:num>
  <w:num w:numId="2" w16cid:durableId="543641666">
    <w:abstractNumId w:val="0"/>
  </w:num>
  <w:num w:numId="3" w16cid:durableId="114415992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ng Yue">
    <w15:presenceInfo w15:providerId="None" w15:userId="Jing Yue"/>
  </w15:person>
  <w15:person w15:author="Jing Yue_r1">
    <w15:presenceInfo w15:providerId="None" w15:userId="Jing Yue_r1"/>
  </w15:person>
  <w15:person w15:author="Jing Yue_r2">
    <w15:presenceInfo w15:providerId="None" w15:userId="Jing Yue_r2"/>
  </w15:person>
  <w15:person w15:author="Ericsson R1">
    <w15:presenceInfo w15:providerId="None" w15:userId="Ericsson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183A"/>
    <w:rsid w:val="0001230D"/>
    <w:rsid w:val="00017303"/>
    <w:rsid w:val="00020C10"/>
    <w:rsid w:val="00021AB8"/>
    <w:rsid w:val="00022E4A"/>
    <w:rsid w:val="00023071"/>
    <w:rsid w:val="000237E3"/>
    <w:rsid w:val="00024319"/>
    <w:rsid w:val="00027520"/>
    <w:rsid w:val="0004046A"/>
    <w:rsid w:val="0004113F"/>
    <w:rsid w:val="00045047"/>
    <w:rsid w:val="00053EB4"/>
    <w:rsid w:val="00062A46"/>
    <w:rsid w:val="000659E9"/>
    <w:rsid w:val="00072D44"/>
    <w:rsid w:val="00091508"/>
    <w:rsid w:val="000928D3"/>
    <w:rsid w:val="00093A72"/>
    <w:rsid w:val="000A1C77"/>
    <w:rsid w:val="000A5484"/>
    <w:rsid w:val="000A5BBF"/>
    <w:rsid w:val="000A5FF2"/>
    <w:rsid w:val="000B052D"/>
    <w:rsid w:val="000B1EDD"/>
    <w:rsid w:val="000B6310"/>
    <w:rsid w:val="000C6598"/>
    <w:rsid w:val="000C7EE7"/>
    <w:rsid w:val="000D5FE9"/>
    <w:rsid w:val="000D6437"/>
    <w:rsid w:val="000E30E8"/>
    <w:rsid w:val="000E5B7E"/>
    <w:rsid w:val="000E689A"/>
    <w:rsid w:val="000E6C69"/>
    <w:rsid w:val="000F73CB"/>
    <w:rsid w:val="000F76CD"/>
    <w:rsid w:val="00103ACA"/>
    <w:rsid w:val="00107AAB"/>
    <w:rsid w:val="00124470"/>
    <w:rsid w:val="0012798E"/>
    <w:rsid w:val="00130CD5"/>
    <w:rsid w:val="0013504C"/>
    <w:rsid w:val="00135915"/>
    <w:rsid w:val="0014165F"/>
    <w:rsid w:val="00141663"/>
    <w:rsid w:val="0014604C"/>
    <w:rsid w:val="00146DCB"/>
    <w:rsid w:val="001518F2"/>
    <w:rsid w:val="001526CE"/>
    <w:rsid w:val="001553AD"/>
    <w:rsid w:val="0015571C"/>
    <w:rsid w:val="00156707"/>
    <w:rsid w:val="0015671C"/>
    <w:rsid w:val="00166ED6"/>
    <w:rsid w:val="00180214"/>
    <w:rsid w:val="00182520"/>
    <w:rsid w:val="00187D7B"/>
    <w:rsid w:val="001A1C18"/>
    <w:rsid w:val="001A40C6"/>
    <w:rsid w:val="001A486D"/>
    <w:rsid w:val="001B5AD5"/>
    <w:rsid w:val="001B676B"/>
    <w:rsid w:val="001C4B03"/>
    <w:rsid w:val="001D038F"/>
    <w:rsid w:val="001E41F3"/>
    <w:rsid w:val="001E47AE"/>
    <w:rsid w:val="001E5A1C"/>
    <w:rsid w:val="0020225A"/>
    <w:rsid w:val="002037A2"/>
    <w:rsid w:val="002055DD"/>
    <w:rsid w:val="002100CD"/>
    <w:rsid w:val="00210520"/>
    <w:rsid w:val="00210E61"/>
    <w:rsid w:val="00212FF7"/>
    <w:rsid w:val="00215A28"/>
    <w:rsid w:val="00215ABA"/>
    <w:rsid w:val="00215D66"/>
    <w:rsid w:val="00222BA8"/>
    <w:rsid w:val="00225CD5"/>
    <w:rsid w:val="002264CD"/>
    <w:rsid w:val="00231F30"/>
    <w:rsid w:val="002326C1"/>
    <w:rsid w:val="00232D54"/>
    <w:rsid w:val="00244504"/>
    <w:rsid w:val="00247FAF"/>
    <w:rsid w:val="0025059F"/>
    <w:rsid w:val="00255A6F"/>
    <w:rsid w:val="00256666"/>
    <w:rsid w:val="00262BAD"/>
    <w:rsid w:val="002634BB"/>
    <w:rsid w:val="00265078"/>
    <w:rsid w:val="00275D12"/>
    <w:rsid w:val="00280152"/>
    <w:rsid w:val="00280C0A"/>
    <w:rsid w:val="002828CC"/>
    <w:rsid w:val="00284D8B"/>
    <w:rsid w:val="0029270D"/>
    <w:rsid w:val="00297FD0"/>
    <w:rsid w:val="002A3184"/>
    <w:rsid w:val="002A412E"/>
    <w:rsid w:val="002A583A"/>
    <w:rsid w:val="002B1F0E"/>
    <w:rsid w:val="002B266D"/>
    <w:rsid w:val="002B27E8"/>
    <w:rsid w:val="002B2DFB"/>
    <w:rsid w:val="002B38EA"/>
    <w:rsid w:val="002C0235"/>
    <w:rsid w:val="002C58AF"/>
    <w:rsid w:val="002C7EBF"/>
    <w:rsid w:val="002D16C0"/>
    <w:rsid w:val="002D2CDB"/>
    <w:rsid w:val="002E5267"/>
    <w:rsid w:val="002E7C29"/>
    <w:rsid w:val="002F2959"/>
    <w:rsid w:val="002F553D"/>
    <w:rsid w:val="002F79A0"/>
    <w:rsid w:val="00307245"/>
    <w:rsid w:val="003131B7"/>
    <w:rsid w:val="00315685"/>
    <w:rsid w:val="003179E5"/>
    <w:rsid w:val="003260C4"/>
    <w:rsid w:val="00332BBF"/>
    <w:rsid w:val="003401AE"/>
    <w:rsid w:val="0034399E"/>
    <w:rsid w:val="00347CAD"/>
    <w:rsid w:val="00353E91"/>
    <w:rsid w:val="003561E2"/>
    <w:rsid w:val="0036583B"/>
    <w:rsid w:val="00367D5D"/>
    <w:rsid w:val="00370766"/>
    <w:rsid w:val="00375B62"/>
    <w:rsid w:val="00376839"/>
    <w:rsid w:val="00380237"/>
    <w:rsid w:val="003A3859"/>
    <w:rsid w:val="003A7D94"/>
    <w:rsid w:val="003C08DA"/>
    <w:rsid w:val="003C3D7E"/>
    <w:rsid w:val="003C53D4"/>
    <w:rsid w:val="003D3BAD"/>
    <w:rsid w:val="003E1B87"/>
    <w:rsid w:val="003E29EF"/>
    <w:rsid w:val="003E5315"/>
    <w:rsid w:val="003F00E8"/>
    <w:rsid w:val="003F3292"/>
    <w:rsid w:val="003F4F43"/>
    <w:rsid w:val="00400063"/>
    <w:rsid w:val="00401222"/>
    <w:rsid w:val="004103EB"/>
    <w:rsid w:val="00410A55"/>
    <w:rsid w:val="004120CD"/>
    <w:rsid w:val="004143FD"/>
    <w:rsid w:val="004159DF"/>
    <w:rsid w:val="00417430"/>
    <w:rsid w:val="00424B44"/>
    <w:rsid w:val="00425A80"/>
    <w:rsid w:val="00436985"/>
    <w:rsid w:val="00436BAB"/>
    <w:rsid w:val="00443BB8"/>
    <w:rsid w:val="00445737"/>
    <w:rsid w:val="004543B0"/>
    <w:rsid w:val="004548E1"/>
    <w:rsid w:val="00455611"/>
    <w:rsid w:val="0045594B"/>
    <w:rsid w:val="0046589F"/>
    <w:rsid w:val="004668DF"/>
    <w:rsid w:val="004818B1"/>
    <w:rsid w:val="004862E3"/>
    <w:rsid w:val="00486FED"/>
    <w:rsid w:val="0049014B"/>
    <w:rsid w:val="00491579"/>
    <w:rsid w:val="00491886"/>
    <w:rsid w:val="0049211E"/>
    <w:rsid w:val="0049670D"/>
    <w:rsid w:val="004A1BB0"/>
    <w:rsid w:val="004A2477"/>
    <w:rsid w:val="004A2611"/>
    <w:rsid w:val="004A6CE2"/>
    <w:rsid w:val="004B0876"/>
    <w:rsid w:val="004B2E9C"/>
    <w:rsid w:val="004B4787"/>
    <w:rsid w:val="004B5DB4"/>
    <w:rsid w:val="004B623C"/>
    <w:rsid w:val="004D0C80"/>
    <w:rsid w:val="004D5F95"/>
    <w:rsid w:val="004E1226"/>
    <w:rsid w:val="004E3020"/>
    <w:rsid w:val="004E302C"/>
    <w:rsid w:val="004E32B7"/>
    <w:rsid w:val="004E6A17"/>
    <w:rsid w:val="00504531"/>
    <w:rsid w:val="0050780D"/>
    <w:rsid w:val="00507F89"/>
    <w:rsid w:val="00507FBC"/>
    <w:rsid w:val="0051481B"/>
    <w:rsid w:val="00521039"/>
    <w:rsid w:val="00521FBF"/>
    <w:rsid w:val="00525DE5"/>
    <w:rsid w:val="0052615C"/>
    <w:rsid w:val="00527AA6"/>
    <w:rsid w:val="00533108"/>
    <w:rsid w:val="00534795"/>
    <w:rsid w:val="00534C09"/>
    <w:rsid w:val="0053688E"/>
    <w:rsid w:val="00547EBF"/>
    <w:rsid w:val="005512BF"/>
    <w:rsid w:val="0055173D"/>
    <w:rsid w:val="005660BD"/>
    <w:rsid w:val="00567FC9"/>
    <w:rsid w:val="0057595A"/>
    <w:rsid w:val="00585996"/>
    <w:rsid w:val="0058703A"/>
    <w:rsid w:val="005A3F92"/>
    <w:rsid w:val="005A4024"/>
    <w:rsid w:val="005A405C"/>
    <w:rsid w:val="005B5D33"/>
    <w:rsid w:val="005C1635"/>
    <w:rsid w:val="005C46DA"/>
    <w:rsid w:val="005D5305"/>
    <w:rsid w:val="005D7570"/>
    <w:rsid w:val="005E2C44"/>
    <w:rsid w:val="005E4909"/>
    <w:rsid w:val="005E6596"/>
    <w:rsid w:val="005F281B"/>
    <w:rsid w:val="00600DC4"/>
    <w:rsid w:val="00603517"/>
    <w:rsid w:val="00604959"/>
    <w:rsid w:val="00607CA1"/>
    <w:rsid w:val="006413AA"/>
    <w:rsid w:val="00642835"/>
    <w:rsid w:val="0065003E"/>
    <w:rsid w:val="0065339A"/>
    <w:rsid w:val="00653AF0"/>
    <w:rsid w:val="00656D59"/>
    <w:rsid w:val="00665EA1"/>
    <w:rsid w:val="00677BDC"/>
    <w:rsid w:val="00681DA1"/>
    <w:rsid w:val="00684C4C"/>
    <w:rsid w:val="00690ED5"/>
    <w:rsid w:val="00693FC0"/>
    <w:rsid w:val="006960D0"/>
    <w:rsid w:val="00696F62"/>
    <w:rsid w:val="006A0945"/>
    <w:rsid w:val="006A0FAB"/>
    <w:rsid w:val="006A241A"/>
    <w:rsid w:val="006A6271"/>
    <w:rsid w:val="006C170D"/>
    <w:rsid w:val="006D4207"/>
    <w:rsid w:val="006D4496"/>
    <w:rsid w:val="006D5688"/>
    <w:rsid w:val="006E21FB"/>
    <w:rsid w:val="006E279B"/>
    <w:rsid w:val="006F5B28"/>
    <w:rsid w:val="007010B6"/>
    <w:rsid w:val="00710348"/>
    <w:rsid w:val="00711089"/>
    <w:rsid w:val="007120E2"/>
    <w:rsid w:val="00712A2B"/>
    <w:rsid w:val="00713847"/>
    <w:rsid w:val="007217E7"/>
    <w:rsid w:val="00722FA4"/>
    <w:rsid w:val="00723EB6"/>
    <w:rsid w:val="007252F2"/>
    <w:rsid w:val="00726946"/>
    <w:rsid w:val="00727789"/>
    <w:rsid w:val="00730442"/>
    <w:rsid w:val="00732381"/>
    <w:rsid w:val="00732503"/>
    <w:rsid w:val="007332DA"/>
    <w:rsid w:val="00733649"/>
    <w:rsid w:val="0073780F"/>
    <w:rsid w:val="0074335A"/>
    <w:rsid w:val="00744B6B"/>
    <w:rsid w:val="007479F4"/>
    <w:rsid w:val="00762E40"/>
    <w:rsid w:val="00770A9F"/>
    <w:rsid w:val="0077440C"/>
    <w:rsid w:val="00780F08"/>
    <w:rsid w:val="007825D3"/>
    <w:rsid w:val="00784BB5"/>
    <w:rsid w:val="00786694"/>
    <w:rsid w:val="0079369A"/>
    <w:rsid w:val="00796060"/>
    <w:rsid w:val="007A09EB"/>
    <w:rsid w:val="007A38F6"/>
    <w:rsid w:val="007A4A08"/>
    <w:rsid w:val="007B0683"/>
    <w:rsid w:val="007B37BA"/>
    <w:rsid w:val="007B3CA4"/>
    <w:rsid w:val="007B4183"/>
    <w:rsid w:val="007B512A"/>
    <w:rsid w:val="007C2097"/>
    <w:rsid w:val="007C5607"/>
    <w:rsid w:val="007D3BFB"/>
    <w:rsid w:val="007D645C"/>
    <w:rsid w:val="007E0DCE"/>
    <w:rsid w:val="007E16D9"/>
    <w:rsid w:val="007E2408"/>
    <w:rsid w:val="007E33AD"/>
    <w:rsid w:val="007F0175"/>
    <w:rsid w:val="007F4FDC"/>
    <w:rsid w:val="00800104"/>
    <w:rsid w:val="008019C1"/>
    <w:rsid w:val="0080691C"/>
    <w:rsid w:val="0081295B"/>
    <w:rsid w:val="008143FB"/>
    <w:rsid w:val="008158FC"/>
    <w:rsid w:val="00817868"/>
    <w:rsid w:val="008363A0"/>
    <w:rsid w:val="00837283"/>
    <w:rsid w:val="00843C3D"/>
    <w:rsid w:val="0084523B"/>
    <w:rsid w:val="00847D51"/>
    <w:rsid w:val="0085467E"/>
    <w:rsid w:val="00856B98"/>
    <w:rsid w:val="00870EE7"/>
    <w:rsid w:val="00873B74"/>
    <w:rsid w:val="00875F47"/>
    <w:rsid w:val="00881914"/>
    <w:rsid w:val="00881AEE"/>
    <w:rsid w:val="00891F7C"/>
    <w:rsid w:val="00893FDC"/>
    <w:rsid w:val="008A0451"/>
    <w:rsid w:val="008A5E86"/>
    <w:rsid w:val="008A637E"/>
    <w:rsid w:val="008B1118"/>
    <w:rsid w:val="008B3DB0"/>
    <w:rsid w:val="008B6289"/>
    <w:rsid w:val="008B6B24"/>
    <w:rsid w:val="008C1228"/>
    <w:rsid w:val="008C1E65"/>
    <w:rsid w:val="008D3D43"/>
    <w:rsid w:val="008D3FEE"/>
    <w:rsid w:val="008D4718"/>
    <w:rsid w:val="008D7903"/>
    <w:rsid w:val="008D7B1C"/>
    <w:rsid w:val="008E277F"/>
    <w:rsid w:val="008E345B"/>
    <w:rsid w:val="008E448A"/>
    <w:rsid w:val="008E7ADC"/>
    <w:rsid w:val="008F0D12"/>
    <w:rsid w:val="008F33A2"/>
    <w:rsid w:val="008F647C"/>
    <w:rsid w:val="008F686C"/>
    <w:rsid w:val="00900E87"/>
    <w:rsid w:val="009012A3"/>
    <w:rsid w:val="0091151F"/>
    <w:rsid w:val="0091281A"/>
    <w:rsid w:val="009149E1"/>
    <w:rsid w:val="00914BF7"/>
    <w:rsid w:val="00925397"/>
    <w:rsid w:val="00934B69"/>
    <w:rsid w:val="009359C8"/>
    <w:rsid w:val="00946F9E"/>
    <w:rsid w:val="00954242"/>
    <w:rsid w:val="00954AB9"/>
    <w:rsid w:val="00957D6A"/>
    <w:rsid w:val="0096028C"/>
    <w:rsid w:val="00965C24"/>
    <w:rsid w:val="009905A3"/>
    <w:rsid w:val="00990C96"/>
    <w:rsid w:val="009947C8"/>
    <w:rsid w:val="00996B17"/>
    <w:rsid w:val="009A3CCE"/>
    <w:rsid w:val="009A669C"/>
    <w:rsid w:val="009B560B"/>
    <w:rsid w:val="009C61B9"/>
    <w:rsid w:val="009D2DF0"/>
    <w:rsid w:val="009D7195"/>
    <w:rsid w:val="009E3297"/>
    <w:rsid w:val="009E74D9"/>
    <w:rsid w:val="009F41FE"/>
    <w:rsid w:val="009F5F2B"/>
    <w:rsid w:val="009F7FF6"/>
    <w:rsid w:val="00A05B9C"/>
    <w:rsid w:val="00A12B9F"/>
    <w:rsid w:val="00A200DC"/>
    <w:rsid w:val="00A204A7"/>
    <w:rsid w:val="00A30B5B"/>
    <w:rsid w:val="00A33D66"/>
    <w:rsid w:val="00A3669C"/>
    <w:rsid w:val="00A36E67"/>
    <w:rsid w:val="00A468AD"/>
    <w:rsid w:val="00A47E70"/>
    <w:rsid w:val="00A51C56"/>
    <w:rsid w:val="00A526CC"/>
    <w:rsid w:val="00A536CD"/>
    <w:rsid w:val="00A65152"/>
    <w:rsid w:val="00A657D9"/>
    <w:rsid w:val="00A657F4"/>
    <w:rsid w:val="00A67EF9"/>
    <w:rsid w:val="00A72326"/>
    <w:rsid w:val="00A823B2"/>
    <w:rsid w:val="00A8322D"/>
    <w:rsid w:val="00A862B9"/>
    <w:rsid w:val="00A86B73"/>
    <w:rsid w:val="00A91F8C"/>
    <w:rsid w:val="00AA68B2"/>
    <w:rsid w:val="00AA76AB"/>
    <w:rsid w:val="00AA792C"/>
    <w:rsid w:val="00AB0C79"/>
    <w:rsid w:val="00AB1E6E"/>
    <w:rsid w:val="00AB3132"/>
    <w:rsid w:val="00AB6534"/>
    <w:rsid w:val="00AD2965"/>
    <w:rsid w:val="00AD384E"/>
    <w:rsid w:val="00AD5BFE"/>
    <w:rsid w:val="00AD7C25"/>
    <w:rsid w:val="00AF79C3"/>
    <w:rsid w:val="00B01FD5"/>
    <w:rsid w:val="00B05B9E"/>
    <w:rsid w:val="00B064B5"/>
    <w:rsid w:val="00B13E7C"/>
    <w:rsid w:val="00B15EB6"/>
    <w:rsid w:val="00B258BB"/>
    <w:rsid w:val="00B307CA"/>
    <w:rsid w:val="00B34235"/>
    <w:rsid w:val="00B35C6C"/>
    <w:rsid w:val="00B46356"/>
    <w:rsid w:val="00B50DD1"/>
    <w:rsid w:val="00B63082"/>
    <w:rsid w:val="00B660D7"/>
    <w:rsid w:val="00B66CC3"/>
    <w:rsid w:val="00B66D06"/>
    <w:rsid w:val="00B74C22"/>
    <w:rsid w:val="00B74D09"/>
    <w:rsid w:val="00B754CE"/>
    <w:rsid w:val="00B757F0"/>
    <w:rsid w:val="00B8024E"/>
    <w:rsid w:val="00B83E9E"/>
    <w:rsid w:val="00B95BA0"/>
    <w:rsid w:val="00B95BB1"/>
    <w:rsid w:val="00B95BC8"/>
    <w:rsid w:val="00BA016E"/>
    <w:rsid w:val="00BA194A"/>
    <w:rsid w:val="00BA2FCA"/>
    <w:rsid w:val="00BA3D10"/>
    <w:rsid w:val="00BB1D8C"/>
    <w:rsid w:val="00BB35C7"/>
    <w:rsid w:val="00BB5DFC"/>
    <w:rsid w:val="00BB72D6"/>
    <w:rsid w:val="00BC50DE"/>
    <w:rsid w:val="00BC66F9"/>
    <w:rsid w:val="00BC7EB8"/>
    <w:rsid w:val="00BD197B"/>
    <w:rsid w:val="00BD23A4"/>
    <w:rsid w:val="00BD279D"/>
    <w:rsid w:val="00BE4EAD"/>
    <w:rsid w:val="00BF5685"/>
    <w:rsid w:val="00C004EB"/>
    <w:rsid w:val="00C009B2"/>
    <w:rsid w:val="00C01F98"/>
    <w:rsid w:val="00C035C4"/>
    <w:rsid w:val="00C054FB"/>
    <w:rsid w:val="00C07199"/>
    <w:rsid w:val="00C1041E"/>
    <w:rsid w:val="00C123D3"/>
    <w:rsid w:val="00C1723F"/>
    <w:rsid w:val="00C211BE"/>
    <w:rsid w:val="00C217B8"/>
    <w:rsid w:val="00C21836"/>
    <w:rsid w:val="00C229A6"/>
    <w:rsid w:val="00C34286"/>
    <w:rsid w:val="00C35B9B"/>
    <w:rsid w:val="00C365BF"/>
    <w:rsid w:val="00C371BF"/>
    <w:rsid w:val="00C37AE1"/>
    <w:rsid w:val="00C4679C"/>
    <w:rsid w:val="00C47E99"/>
    <w:rsid w:val="00C50441"/>
    <w:rsid w:val="00C524DD"/>
    <w:rsid w:val="00C54F42"/>
    <w:rsid w:val="00C66252"/>
    <w:rsid w:val="00C666D5"/>
    <w:rsid w:val="00C764D5"/>
    <w:rsid w:val="00C7690E"/>
    <w:rsid w:val="00C81F38"/>
    <w:rsid w:val="00C953E5"/>
    <w:rsid w:val="00C95985"/>
    <w:rsid w:val="00C96EAE"/>
    <w:rsid w:val="00C97366"/>
    <w:rsid w:val="00CA36CD"/>
    <w:rsid w:val="00CA3886"/>
    <w:rsid w:val="00CA4650"/>
    <w:rsid w:val="00CB0ABE"/>
    <w:rsid w:val="00CB1493"/>
    <w:rsid w:val="00CB204C"/>
    <w:rsid w:val="00CC22D4"/>
    <w:rsid w:val="00CC3A48"/>
    <w:rsid w:val="00CC5026"/>
    <w:rsid w:val="00CC65BA"/>
    <w:rsid w:val="00CD1719"/>
    <w:rsid w:val="00CD22C3"/>
    <w:rsid w:val="00CD2478"/>
    <w:rsid w:val="00CD3417"/>
    <w:rsid w:val="00CD3E48"/>
    <w:rsid w:val="00CE21CA"/>
    <w:rsid w:val="00CF26CA"/>
    <w:rsid w:val="00D02B51"/>
    <w:rsid w:val="00D0472E"/>
    <w:rsid w:val="00D06824"/>
    <w:rsid w:val="00D06F1A"/>
    <w:rsid w:val="00D075A9"/>
    <w:rsid w:val="00D13AF9"/>
    <w:rsid w:val="00D20F09"/>
    <w:rsid w:val="00D218E3"/>
    <w:rsid w:val="00D2328E"/>
    <w:rsid w:val="00D23A71"/>
    <w:rsid w:val="00D3285D"/>
    <w:rsid w:val="00D35805"/>
    <w:rsid w:val="00D35F7A"/>
    <w:rsid w:val="00D407B1"/>
    <w:rsid w:val="00D41EBE"/>
    <w:rsid w:val="00D54E8C"/>
    <w:rsid w:val="00D55DA3"/>
    <w:rsid w:val="00D63CE4"/>
    <w:rsid w:val="00D65026"/>
    <w:rsid w:val="00D658A3"/>
    <w:rsid w:val="00D70D86"/>
    <w:rsid w:val="00D713DD"/>
    <w:rsid w:val="00D74AE0"/>
    <w:rsid w:val="00D83BF8"/>
    <w:rsid w:val="00D8470F"/>
    <w:rsid w:val="00DA4A78"/>
    <w:rsid w:val="00DA75EC"/>
    <w:rsid w:val="00DB03D7"/>
    <w:rsid w:val="00DB0E86"/>
    <w:rsid w:val="00DC11E4"/>
    <w:rsid w:val="00DC2A14"/>
    <w:rsid w:val="00DC492A"/>
    <w:rsid w:val="00DC5193"/>
    <w:rsid w:val="00DC6AA1"/>
    <w:rsid w:val="00DC7CFF"/>
    <w:rsid w:val="00DD30F3"/>
    <w:rsid w:val="00DF240A"/>
    <w:rsid w:val="00E00442"/>
    <w:rsid w:val="00E030A1"/>
    <w:rsid w:val="00E06030"/>
    <w:rsid w:val="00E1161B"/>
    <w:rsid w:val="00E1562F"/>
    <w:rsid w:val="00E20CD5"/>
    <w:rsid w:val="00E22736"/>
    <w:rsid w:val="00E25D01"/>
    <w:rsid w:val="00E2764E"/>
    <w:rsid w:val="00E32FD7"/>
    <w:rsid w:val="00E348FE"/>
    <w:rsid w:val="00E412FD"/>
    <w:rsid w:val="00E42C12"/>
    <w:rsid w:val="00E43851"/>
    <w:rsid w:val="00E50C3F"/>
    <w:rsid w:val="00E51554"/>
    <w:rsid w:val="00E539AE"/>
    <w:rsid w:val="00E54204"/>
    <w:rsid w:val="00E55B33"/>
    <w:rsid w:val="00E5626B"/>
    <w:rsid w:val="00E5646D"/>
    <w:rsid w:val="00E71595"/>
    <w:rsid w:val="00E736D5"/>
    <w:rsid w:val="00E74E32"/>
    <w:rsid w:val="00E76814"/>
    <w:rsid w:val="00E81BF9"/>
    <w:rsid w:val="00E84466"/>
    <w:rsid w:val="00E855CA"/>
    <w:rsid w:val="00E85629"/>
    <w:rsid w:val="00E86108"/>
    <w:rsid w:val="00E90E02"/>
    <w:rsid w:val="00E93D78"/>
    <w:rsid w:val="00E9504A"/>
    <w:rsid w:val="00EA7DCD"/>
    <w:rsid w:val="00EB3225"/>
    <w:rsid w:val="00EB377D"/>
    <w:rsid w:val="00EB4FA3"/>
    <w:rsid w:val="00EB77F5"/>
    <w:rsid w:val="00ED4616"/>
    <w:rsid w:val="00ED5B7D"/>
    <w:rsid w:val="00EE7D7C"/>
    <w:rsid w:val="00EF2CB8"/>
    <w:rsid w:val="00EF46BD"/>
    <w:rsid w:val="00EF5A37"/>
    <w:rsid w:val="00EF6C99"/>
    <w:rsid w:val="00F05D88"/>
    <w:rsid w:val="00F06166"/>
    <w:rsid w:val="00F10DFC"/>
    <w:rsid w:val="00F11EDF"/>
    <w:rsid w:val="00F12F83"/>
    <w:rsid w:val="00F13067"/>
    <w:rsid w:val="00F171D1"/>
    <w:rsid w:val="00F20362"/>
    <w:rsid w:val="00F205B8"/>
    <w:rsid w:val="00F25D98"/>
    <w:rsid w:val="00F27894"/>
    <w:rsid w:val="00F300FB"/>
    <w:rsid w:val="00F30164"/>
    <w:rsid w:val="00F31794"/>
    <w:rsid w:val="00F36548"/>
    <w:rsid w:val="00F376FE"/>
    <w:rsid w:val="00F5389E"/>
    <w:rsid w:val="00F545AC"/>
    <w:rsid w:val="00F56BA7"/>
    <w:rsid w:val="00F610C3"/>
    <w:rsid w:val="00F65CCD"/>
    <w:rsid w:val="00F678BB"/>
    <w:rsid w:val="00F67B67"/>
    <w:rsid w:val="00F71B73"/>
    <w:rsid w:val="00F75F7F"/>
    <w:rsid w:val="00F81736"/>
    <w:rsid w:val="00F9205A"/>
    <w:rsid w:val="00F923BA"/>
    <w:rsid w:val="00F92762"/>
    <w:rsid w:val="00F946A3"/>
    <w:rsid w:val="00F94955"/>
    <w:rsid w:val="00F957F2"/>
    <w:rsid w:val="00F95B00"/>
    <w:rsid w:val="00F95E21"/>
    <w:rsid w:val="00FA792A"/>
    <w:rsid w:val="00FB6386"/>
    <w:rsid w:val="00FC2B6D"/>
    <w:rsid w:val="00FC77DE"/>
    <w:rsid w:val="00FC7A4A"/>
    <w:rsid w:val="00FE0706"/>
    <w:rsid w:val="00FE1D3E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,"/>
  <w:listSeparator w:val=","/>
  <w14:docId w14:val="34EC2B63"/>
  <w15:chartTrackingRefBased/>
  <w15:docId w15:val="{E091890B-B712-4F8B-95BE-780C090FA1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S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C365BF"/>
    <w:rPr>
      <w:rFonts w:ascii="Arial" w:hAnsi="Arial"/>
      <w:lang w:eastAsia="en-US"/>
    </w:rPr>
  </w:style>
  <w:style w:type="character" w:customStyle="1" w:styleId="THChar">
    <w:name w:val="TH Char"/>
    <w:link w:val="TH"/>
    <w:qFormat/>
    <w:locked/>
    <w:rsid w:val="00EB377D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A657D9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A657D9"/>
    <w:rPr>
      <w:rFonts w:ascii="Arial" w:hAnsi="Arial"/>
      <w:b/>
      <w:lang w:eastAsia="en-US"/>
    </w:rPr>
  </w:style>
  <w:style w:type="paragraph" w:styleId="Revision">
    <w:name w:val="Revision"/>
    <w:hidden/>
    <w:uiPriority w:val="99"/>
    <w:semiHidden/>
    <w:rsid w:val="001C4B03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C6AA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C6AA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C6AA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DC6AA1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rsid w:val="00DC6AA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DC6AA1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locked/>
    <w:rsid w:val="008C122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07F8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package" Target="embeddings/Microsoft_Visio_Drawing1.vsdx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459</TotalTime>
  <Pages>6</Pages>
  <Words>1562</Words>
  <Characters>8908</Characters>
  <Application>Microsoft Office Word</Application>
  <DocSecurity>0</DocSecurity>
  <Lines>74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10450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Jing Yue</cp:lastModifiedBy>
  <cp:revision>374</cp:revision>
  <cp:lastPrinted>1900-01-01T08:00:00Z</cp:lastPrinted>
  <dcterms:created xsi:type="dcterms:W3CDTF">2023-05-09T18:18:00Z</dcterms:created>
  <dcterms:modified xsi:type="dcterms:W3CDTF">2023-11-17T13:12:00Z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