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A0F0" w14:textId="48D4D4C1" w:rsidR="00DC17A6" w:rsidRDefault="00DC17A6" w:rsidP="00DC17A6">
      <w:pPr>
        <w:pStyle w:val="CRCoverPage"/>
        <w:tabs>
          <w:tab w:val="right" w:pos="9639"/>
        </w:tabs>
        <w:spacing w:after="0"/>
        <w:rPr>
          <w:b/>
          <w:noProof/>
          <w:sz w:val="24"/>
        </w:rPr>
      </w:pPr>
      <w:r>
        <w:rPr>
          <w:b/>
          <w:noProof/>
          <w:sz w:val="24"/>
        </w:rPr>
        <w:t>3GPP TSG-SA WG6 Meeting #58</w:t>
      </w:r>
      <w:r>
        <w:rPr>
          <w:b/>
          <w:noProof/>
          <w:sz w:val="24"/>
        </w:rPr>
        <w:tab/>
        <w:t>S6-2340</w:t>
      </w:r>
      <w:r w:rsidR="00905C78">
        <w:rPr>
          <w:b/>
          <w:noProof/>
          <w:sz w:val="24"/>
        </w:rPr>
        <w:t>54</w:t>
      </w:r>
    </w:p>
    <w:p w14:paraId="451B0EFF" w14:textId="5219F7F4" w:rsidR="00DC17A6" w:rsidRDefault="00DC17A6" w:rsidP="00DC17A6">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sidRPr="00AB1E6E">
        <w:rPr>
          <w:b/>
          <w:noProof/>
          <w:sz w:val="22"/>
          <w:szCs w:val="22"/>
        </w:rPr>
        <w:t>US,</w:t>
      </w:r>
      <w:r w:rsidRPr="00DA497D">
        <w:rPr>
          <w:b/>
          <w:noProof/>
          <w:sz w:val="24"/>
        </w:rPr>
        <w:t xml:space="preserve"> </w:t>
      </w:r>
      <w:r>
        <w:rPr>
          <w:b/>
          <w:noProof/>
          <w:sz w:val="22"/>
          <w:szCs w:val="22"/>
        </w:rPr>
        <w:t>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t>(was S6-23</w:t>
      </w:r>
      <w:r w:rsidR="00905C78">
        <w:rPr>
          <w:rFonts w:cs="Arial"/>
          <w:b/>
          <w:bCs/>
          <w:sz w:val="22"/>
        </w:rPr>
        <w:t>4013</w:t>
      </w:r>
      <w:r>
        <w:rPr>
          <w:rFonts w:cs="Arial"/>
          <w:b/>
          <w:bCs/>
          <w:sz w:val="22"/>
        </w:rPr>
        <w:t>)</w:t>
      </w:r>
    </w:p>
    <w:p w14:paraId="3A1B377C" w14:textId="77777777" w:rsidR="00DC17A6" w:rsidRDefault="00DC17A6" w:rsidP="00DC17A6">
      <w:pPr>
        <w:pBdr>
          <w:bottom w:val="single" w:sz="4" w:space="1" w:color="auto"/>
        </w:pBdr>
        <w:tabs>
          <w:tab w:val="right" w:pos="9214"/>
        </w:tabs>
        <w:spacing w:after="0"/>
        <w:rPr>
          <w:rFonts w:ascii="Arial" w:hAnsi="Arial" w:cs="Arial"/>
          <w:b/>
        </w:rPr>
      </w:pPr>
    </w:p>
    <w:p w14:paraId="412C6AA3" w14:textId="77777777" w:rsidR="00DC17A6" w:rsidRDefault="00DC17A6" w:rsidP="00DC17A6">
      <w:pPr>
        <w:rPr>
          <w:rFonts w:ascii="Arial" w:hAnsi="Arial" w:cs="Arial"/>
          <w:b/>
          <w:bCs/>
        </w:rPr>
      </w:pPr>
    </w:p>
    <w:p w14:paraId="1A2057A0" w14:textId="0807B37E"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Source:</w:t>
      </w:r>
      <w:r w:rsidRPr="00CA33DA">
        <w:rPr>
          <w:rFonts w:ascii="Arial" w:hAnsi="Arial" w:cs="Arial"/>
          <w:b/>
          <w:bCs/>
          <w:lang w:val="en-US"/>
        </w:rPr>
        <w:tab/>
      </w:r>
      <w:r w:rsidR="0008460C" w:rsidRPr="00CA33DA">
        <w:rPr>
          <w:rFonts w:ascii="Arial" w:hAnsi="Arial" w:cs="Arial"/>
          <w:b/>
          <w:bCs/>
          <w:lang w:val="en-US"/>
        </w:rPr>
        <w:t>Ericsson</w:t>
      </w:r>
    </w:p>
    <w:p w14:paraId="65CE4E4B" w14:textId="5747DDF0"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Title:</w:t>
      </w:r>
      <w:r w:rsidRPr="00CA33DA">
        <w:rPr>
          <w:rFonts w:ascii="Arial" w:hAnsi="Arial" w:cs="Arial"/>
          <w:b/>
          <w:bCs/>
          <w:lang w:val="en-US"/>
        </w:rPr>
        <w:tab/>
        <w:t xml:space="preserve">Pseudo-CR on </w:t>
      </w:r>
      <w:r w:rsidR="00FB7ED6" w:rsidRPr="00CA33DA">
        <w:rPr>
          <w:rFonts w:ascii="Arial" w:hAnsi="Arial" w:cs="Arial"/>
          <w:b/>
          <w:bCs/>
          <w:lang w:val="en-US"/>
        </w:rPr>
        <w:t xml:space="preserve">The </w:t>
      </w:r>
      <w:bookmarkStart w:id="0" w:name="_Hlk149291947"/>
      <w:r w:rsidR="008C0C23" w:rsidRPr="00CA33DA">
        <w:rPr>
          <w:rFonts w:ascii="Arial" w:hAnsi="Arial" w:cs="Arial"/>
          <w:b/>
          <w:bCs/>
          <w:lang w:val="en-US"/>
        </w:rPr>
        <w:t>AI/ML</w:t>
      </w:r>
      <w:r w:rsidR="00A859DC" w:rsidRPr="00CA33DA">
        <w:rPr>
          <w:rFonts w:ascii="Arial" w:hAnsi="Arial" w:cs="Arial"/>
          <w:b/>
          <w:bCs/>
          <w:lang w:val="en-US"/>
        </w:rPr>
        <w:t xml:space="preserve"> member </w:t>
      </w:r>
      <w:r w:rsidR="008C0C23" w:rsidRPr="00CA33DA">
        <w:rPr>
          <w:rFonts w:ascii="Arial" w:hAnsi="Arial" w:cs="Arial"/>
          <w:b/>
          <w:bCs/>
          <w:lang w:val="en-US"/>
        </w:rPr>
        <w:t xml:space="preserve">selection </w:t>
      </w:r>
      <w:r w:rsidR="00A859DC" w:rsidRPr="00CA33DA">
        <w:rPr>
          <w:rFonts w:ascii="Arial" w:hAnsi="Arial" w:cs="Arial"/>
          <w:b/>
          <w:bCs/>
          <w:lang w:val="en-US"/>
        </w:rPr>
        <w:t>policies</w:t>
      </w:r>
      <w:bookmarkEnd w:id="0"/>
      <w:r w:rsidR="00A859DC" w:rsidRPr="00CA33DA">
        <w:rPr>
          <w:rFonts w:ascii="Arial" w:hAnsi="Arial" w:cs="Arial"/>
          <w:b/>
          <w:bCs/>
          <w:lang w:val="en-US"/>
        </w:rPr>
        <w:t xml:space="preserve"> provisioning and management</w:t>
      </w:r>
    </w:p>
    <w:p w14:paraId="369E83CA" w14:textId="6DF5F95D"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Spec:</w:t>
      </w:r>
      <w:r w:rsidRPr="00CA33DA">
        <w:rPr>
          <w:rFonts w:ascii="Arial" w:hAnsi="Arial" w:cs="Arial"/>
          <w:b/>
          <w:bCs/>
          <w:lang w:val="en-US"/>
        </w:rPr>
        <w:tab/>
        <w:t xml:space="preserve">3GPP TS </w:t>
      </w:r>
      <w:r w:rsidR="00836C0D" w:rsidRPr="00CA33DA">
        <w:rPr>
          <w:rFonts w:ascii="Arial" w:hAnsi="Arial" w:cs="Arial"/>
          <w:b/>
          <w:bCs/>
          <w:lang w:val="en-US"/>
        </w:rPr>
        <w:t>2</w:t>
      </w:r>
      <w:r w:rsidR="00F06B4D" w:rsidRPr="00CA33DA">
        <w:rPr>
          <w:rFonts w:ascii="Arial" w:hAnsi="Arial" w:cs="Arial"/>
          <w:b/>
          <w:bCs/>
          <w:lang w:val="en-US"/>
        </w:rPr>
        <w:t>3.700</w:t>
      </w:r>
      <w:r w:rsidR="00411A3A" w:rsidRPr="00CA33DA">
        <w:rPr>
          <w:rFonts w:ascii="Arial" w:hAnsi="Arial" w:cs="Arial"/>
          <w:b/>
          <w:bCs/>
          <w:lang w:val="en-US"/>
        </w:rPr>
        <w:t>-82</w:t>
      </w:r>
      <w:r w:rsidR="00836C0D" w:rsidRPr="00CA33DA">
        <w:rPr>
          <w:rFonts w:ascii="Arial" w:hAnsi="Arial" w:cs="Arial"/>
          <w:b/>
          <w:bCs/>
          <w:lang w:val="en-US"/>
        </w:rPr>
        <w:t xml:space="preserve"> V0.</w:t>
      </w:r>
      <w:r w:rsidR="00F06B4D" w:rsidRPr="00CA33DA">
        <w:rPr>
          <w:rFonts w:ascii="Arial" w:hAnsi="Arial" w:cs="Arial"/>
          <w:b/>
          <w:bCs/>
          <w:lang w:val="en-US"/>
        </w:rPr>
        <w:t>1</w:t>
      </w:r>
      <w:r w:rsidR="00836C0D" w:rsidRPr="00CA33DA">
        <w:rPr>
          <w:rFonts w:ascii="Arial" w:hAnsi="Arial" w:cs="Arial"/>
          <w:b/>
          <w:bCs/>
          <w:lang w:val="en-US"/>
        </w:rPr>
        <w:t>.</w:t>
      </w:r>
      <w:r w:rsidR="00CD3E01" w:rsidRPr="00CA33DA">
        <w:rPr>
          <w:rFonts w:ascii="Arial" w:hAnsi="Arial" w:cs="Arial"/>
          <w:b/>
          <w:bCs/>
          <w:lang w:val="en-US"/>
        </w:rPr>
        <w:t>0</w:t>
      </w:r>
    </w:p>
    <w:p w14:paraId="7A32AF7A" w14:textId="2890B431"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Agenda item:</w:t>
      </w:r>
      <w:r w:rsidRPr="00CA33DA">
        <w:rPr>
          <w:rFonts w:ascii="Arial" w:hAnsi="Arial" w:cs="Arial"/>
          <w:b/>
          <w:bCs/>
          <w:lang w:val="en-US"/>
        </w:rPr>
        <w:tab/>
      </w:r>
      <w:r w:rsidR="00A859DC" w:rsidRPr="00CA33DA">
        <w:rPr>
          <w:rFonts w:ascii="Arial" w:hAnsi="Arial" w:cs="Arial"/>
          <w:b/>
          <w:bCs/>
          <w:lang w:val="en-US"/>
        </w:rPr>
        <w:t>8.3</w:t>
      </w:r>
    </w:p>
    <w:p w14:paraId="0582C606" w14:textId="1B43A2BF" w:rsidR="00C93D83" w:rsidRPr="00CA33DA" w:rsidRDefault="00B41104">
      <w:pPr>
        <w:spacing w:after="120"/>
        <w:ind w:left="1985" w:hanging="1985"/>
        <w:rPr>
          <w:rFonts w:ascii="Arial" w:hAnsi="Arial" w:cs="Arial"/>
          <w:b/>
          <w:bCs/>
          <w:lang w:val="en-US"/>
        </w:rPr>
      </w:pPr>
      <w:r w:rsidRPr="00CA33DA">
        <w:rPr>
          <w:rFonts w:ascii="Arial" w:hAnsi="Arial" w:cs="Arial"/>
          <w:b/>
          <w:bCs/>
          <w:lang w:val="en-US"/>
        </w:rPr>
        <w:t>Document for:</w:t>
      </w:r>
      <w:r w:rsidRPr="00CA33DA">
        <w:rPr>
          <w:rFonts w:ascii="Arial" w:hAnsi="Arial" w:cs="Arial"/>
          <w:b/>
          <w:bCs/>
          <w:lang w:val="en-US"/>
        </w:rPr>
        <w:tab/>
      </w:r>
      <w:r w:rsidR="00D87786">
        <w:rPr>
          <w:rFonts w:ascii="Arial" w:hAnsi="Arial" w:cs="Arial"/>
          <w:b/>
          <w:bCs/>
          <w:lang w:val="en-US"/>
        </w:rPr>
        <w:t>Approval</w:t>
      </w:r>
    </w:p>
    <w:p w14:paraId="04F37A79" w14:textId="77777777" w:rsidR="00C93D83" w:rsidRPr="00CA33DA" w:rsidRDefault="00C93D83">
      <w:pPr>
        <w:pBdr>
          <w:bottom w:val="single" w:sz="12" w:space="1" w:color="auto"/>
        </w:pBdr>
        <w:spacing w:after="120"/>
        <w:ind w:left="1985" w:hanging="1985"/>
        <w:rPr>
          <w:rFonts w:ascii="Arial" w:hAnsi="Arial" w:cs="Arial"/>
          <w:b/>
          <w:bCs/>
          <w:lang w:val="en-US"/>
        </w:rPr>
      </w:pPr>
    </w:p>
    <w:p w14:paraId="0BAE2078" w14:textId="77777777" w:rsidR="00C93D83" w:rsidRPr="00CA33DA" w:rsidRDefault="00B41104">
      <w:pPr>
        <w:pStyle w:val="CRCoverPage"/>
        <w:rPr>
          <w:b/>
          <w:lang w:val="en-US"/>
        </w:rPr>
      </w:pPr>
      <w:r w:rsidRPr="00CA33DA">
        <w:rPr>
          <w:b/>
          <w:lang w:val="en-US"/>
        </w:rPr>
        <w:t>1. Introduction</w:t>
      </w:r>
    </w:p>
    <w:p w14:paraId="58ADFE49" w14:textId="031A92F6" w:rsidR="008C0C23" w:rsidRPr="00CA33DA" w:rsidRDefault="00FA18A0" w:rsidP="0062107A">
      <w:pPr>
        <w:pStyle w:val="CRCoverPage"/>
        <w:rPr>
          <w:rFonts w:ascii="Times New Roman" w:hAnsi="Times New Roman"/>
          <w:noProof/>
          <w:lang w:val="fr-FR"/>
        </w:rPr>
      </w:pPr>
      <w:r w:rsidRPr="00FA18A0">
        <w:rPr>
          <w:rFonts w:ascii="Times New Roman" w:hAnsi="Times New Roman"/>
          <w:noProof/>
          <w:lang w:val="fr-FR"/>
        </w:rPr>
        <w:t xml:space="preserve">The Application layer AI/ML entities have heterogeneous nature, e.g., different models, OS, capabilities, that require creation of AIML policies specific for application layer AIML enabler service. To cover the application layer specific requirements, which are missing in the existing mechanisms, the AI/ML member </w:t>
      </w:r>
      <w:r>
        <w:rPr>
          <w:rFonts w:ascii="Times New Roman" w:hAnsi="Times New Roman"/>
          <w:noProof/>
          <w:lang w:val="fr-FR"/>
        </w:rPr>
        <w:t>selection</w:t>
      </w:r>
      <w:r w:rsidRPr="00FA18A0">
        <w:rPr>
          <w:rFonts w:ascii="Times New Roman" w:hAnsi="Times New Roman"/>
          <w:noProof/>
          <w:lang w:val="fr-FR"/>
        </w:rPr>
        <w:t xml:space="preserve"> </w:t>
      </w:r>
      <w:r>
        <w:rPr>
          <w:rFonts w:ascii="Times New Roman" w:hAnsi="Times New Roman"/>
          <w:noProof/>
          <w:lang w:val="fr-FR"/>
        </w:rPr>
        <w:t>policies</w:t>
      </w:r>
      <w:r w:rsidRPr="00FA18A0">
        <w:rPr>
          <w:rFonts w:ascii="Times New Roman" w:hAnsi="Times New Roman"/>
          <w:noProof/>
          <w:lang w:val="fr-FR"/>
        </w:rPr>
        <w:t xml:space="preserve"> </w:t>
      </w:r>
      <w:r>
        <w:rPr>
          <w:rFonts w:ascii="Times New Roman" w:hAnsi="Times New Roman"/>
          <w:noProof/>
          <w:lang w:val="fr-FR"/>
        </w:rPr>
        <w:t>are</w:t>
      </w:r>
      <w:r w:rsidRPr="00FA18A0">
        <w:rPr>
          <w:rFonts w:ascii="Times New Roman" w:hAnsi="Times New Roman"/>
          <w:noProof/>
          <w:lang w:val="fr-FR"/>
        </w:rPr>
        <w:t xml:space="preserve"> studied in this solution. </w:t>
      </w:r>
      <w:r w:rsidR="00F41879" w:rsidRPr="00CA33DA">
        <w:rPr>
          <w:rFonts w:ascii="Times New Roman" w:hAnsi="Times New Roman"/>
          <w:noProof/>
          <w:lang w:val="fr-FR"/>
        </w:rPr>
        <w:t>Any</w:t>
      </w:r>
      <w:r w:rsidR="008C0C23" w:rsidRPr="00CA33DA">
        <w:rPr>
          <w:rFonts w:ascii="Times New Roman" w:hAnsi="Times New Roman"/>
          <w:noProof/>
          <w:lang w:val="fr-FR"/>
        </w:rPr>
        <w:t xml:space="preserve"> AI/ML operarion (regular, federati</w:t>
      </w:r>
      <w:r w:rsidR="00D94EC0" w:rsidRPr="00CA33DA">
        <w:rPr>
          <w:rFonts w:ascii="Times New Roman" w:hAnsi="Times New Roman"/>
          <w:noProof/>
          <w:lang w:val="fr-FR"/>
        </w:rPr>
        <w:t>ve, disrtributed, etc. learin</w:t>
      </w:r>
      <w:r w:rsidR="00C711D6" w:rsidRPr="00CA33DA">
        <w:rPr>
          <w:rFonts w:ascii="Times New Roman" w:hAnsi="Times New Roman"/>
          <w:noProof/>
          <w:lang w:val="fr-FR"/>
        </w:rPr>
        <w:t xml:space="preserve">ing) require to provision the </w:t>
      </w:r>
      <w:r w:rsidR="00F16256" w:rsidRPr="00CA33DA">
        <w:rPr>
          <w:rFonts w:ascii="Times New Roman" w:hAnsi="Times New Roman"/>
          <w:noProof/>
          <w:lang w:val="fr-FR"/>
        </w:rPr>
        <w:t xml:space="preserve">AI/ML member selection </w:t>
      </w:r>
      <w:r w:rsidR="00F41879" w:rsidRPr="00CA33DA">
        <w:rPr>
          <w:rFonts w:ascii="Times New Roman" w:hAnsi="Times New Roman"/>
          <w:noProof/>
          <w:lang w:val="fr-FR"/>
        </w:rPr>
        <w:t xml:space="preserve">policies in order to </w:t>
      </w:r>
      <w:r w:rsidR="008313C0" w:rsidRPr="00CA33DA">
        <w:rPr>
          <w:rFonts w:ascii="Times New Roman" w:hAnsi="Times New Roman"/>
          <w:noProof/>
          <w:lang w:val="fr-FR"/>
        </w:rPr>
        <w:t xml:space="preserve">select the proper </w:t>
      </w:r>
      <w:r w:rsidR="001710CB" w:rsidRPr="00CA33DA">
        <w:rPr>
          <w:rFonts w:ascii="Times New Roman" w:hAnsi="Times New Roman"/>
          <w:noProof/>
          <w:lang w:val="fr-FR"/>
        </w:rPr>
        <w:t>AI/ML member that is suitable for the AI/ML operation.</w:t>
      </w:r>
    </w:p>
    <w:p w14:paraId="7456BB10" w14:textId="470510B7" w:rsidR="004B28CF" w:rsidRPr="00CA33DA" w:rsidRDefault="004B28CF" w:rsidP="0062107A">
      <w:pPr>
        <w:pStyle w:val="CRCoverPage"/>
        <w:rPr>
          <w:rFonts w:ascii="Times New Roman" w:hAnsi="Times New Roman"/>
          <w:noProof/>
          <w:lang w:val="fr-FR"/>
        </w:rPr>
      </w:pPr>
      <w:r w:rsidRPr="00CA33DA">
        <w:rPr>
          <w:rFonts w:ascii="Times New Roman" w:hAnsi="Times New Roman"/>
          <w:noProof/>
          <w:lang w:val="fr-FR"/>
        </w:rPr>
        <w:t>The AI/ML operarion member selection policies may include the following aspects:</w:t>
      </w:r>
    </w:p>
    <w:p w14:paraId="64DC42F5" w14:textId="7A0FABC1" w:rsidR="004B28CF" w:rsidRPr="00CA33DA" w:rsidRDefault="008109C3" w:rsidP="0062107A">
      <w:pPr>
        <w:pStyle w:val="CRCoverPage"/>
        <w:rPr>
          <w:rFonts w:ascii="Times New Roman" w:hAnsi="Times New Roman"/>
          <w:noProof/>
          <w:lang w:val="fr-FR"/>
        </w:rPr>
      </w:pPr>
      <w:r w:rsidRPr="00CA33DA">
        <w:rPr>
          <w:rFonts w:ascii="Times New Roman" w:hAnsi="Times New Roman"/>
          <w:noProof/>
          <w:lang w:val="fr-FR"/>
        </w:rPr>
        <w:t>-</w:t>
      </w:r>
      <w:r w:rsidRPr="00CA33DA">
        <w:rPr>
          <w:rFonts w:ascii="Times New Roman" w:hAnsi="Times New Roman"/>
          <w:noProof/>
          <w:lang w:val="fr-FR"/>
        </w:rPr>
        <w:tab/>
        <w:t xml:space="preserve">AI/ML traffic QoS policies, </w:t>
      </w:r>
      <w:r w:rsidR="00656728" w:rsidRPr="00CA33DA">
        <w:rPr>
          <w:rFonts w:ascii="Times New Roman" w:hAnsi="Times New Roman"/>
          <w:noProof/>
          <w:lang w:val="fr-FR"/>
        </w:rPr>
        <w:t>e</w:t>
      </w:r>
      <w:r w:rsidRPr="00CA33DA">
        <w:rPr>
          <w:rFonts w:ascii="Times New Roman" w:hAnsi="Times New Roman"/>
          <w:noProof/>
          <w:lang w:val="fr-FR"/>
        </w:rPr>
        <w:t>.</w:t>
      </w:r>
      <w:r w:rsidR="00656728" w:rsidRPr="00CA33DA">
        <w:rPr>
          <w:rFonts w:ascii="Times New Roman" w:hAnsi="Times New Roman"/>
          <w:noProof/>
          <w:lang w:val="fr-FR"/>
        </w:rPr>
        <w:t>g</w:t>
      </w:r>
      <w:r w:rsidRPr="00CA33DA">
        <w:rPr>
          <w:rFonts w:ascii="Times New Roman" w:hAnsi="Times New Roman"/>
          <w:noProof/>
          <w:lang w:val="fr-FR"/>
        </w:rPr>
        <w:t xml:space="preserve">., </w:t>
      </w:r>
      <w:r w:rsidR="00656728" w:rsidRPr="00CA33DA">
        <w:rPr>
          <w:rFonts w:ascii="Times New Roman" w:hAnsi="Times New Roman"/>
          <w:noProof/>
          <w:lang w:val="fr-FR"/>
        </w:rPr>
        <w:t>the AI/ML member can be selected to participate in the AI/ML operation if its throughput is greater than 17 Mbps and/or PLR is less than 10</w:t>
      </w:r>
      <w:r w:rsidR="00656728" w:rsidRPr="00CA33DA">
        <w:rPr>
          <w:rFonts w:ascii="Times New Roman" w:hAnsi="Times New Roman"/>
          <w:noProof/>
          <w:vertAlign w:val="superscript"/>
          <w:lang w:val="fr-FR"/>
        </w:rPr>
        <w:t>-7</w:t>
      </w:r>
      <w:r w:rsidR="00656728" w:rsidRPr="00CA33DA">
        <w:rPr>
          <w:rFonts w:ascii="Times New Roman" w:hAnsi="Times New Roman"/>
          <w:noProof/>
          <w:lang w:val="fr-FR"/>
        </w:rPr>
        <w:t>.</w:t>
      </w:r>
    </w:p>
    <w:p w14:paraId="2BA7C994" w14:textId="6E8CFBE1" w:rsidR="00656728" w:rsidRPr="00CA33DA" w:rsidRDefault="00AE14AD" w:rsidP="0062107A">
      <w:pPr>
        <w:pStyle w:val="CRCoverPage"/>
        <w:rPr>
          <w:rFonts w:ascii="Times New Roman" w:hAnsi="Times New Roman"/>
          <w:noProof/>
          <w:lang w:val="fr-FR"/>
        </w:rPr>
      </w:pPr>
      <w:r w:rsidRPr="00CA33DA">
        <w:rPr>
          <w:rFonts w:ascii="Times New Roman" w:hAnsi="Times New Roman"/>
          <w:noProof/>
          <w:lang w:val="fr-FR"/>
        </w:rPr>
        <w:t>-</w:t>
      </w:r>
      <w:r w:rsidRPr="00CA33DA">
        <w:rPr>
          <w:rFonts w:ascii="Times New Roman" w:hAnsi="Times New Roman"/>
          <w:noProof/>
          <w:lang w:val="fr-FR"/>
        </w:rPr>
        <w:tab/>
        <w:t xml:space="preserve">AI/ML </w:t>
      </w:r>
      <w:r w:rsidR="00A424DC" w:rsidRPr="00CA33DA">
        <w:rPr>
          <w:rFonts w:ascii="Times New Roman" w:hAnsi="Times New Roman"/>
          <w:noProof/>
          <w:lang w:val="fr-FR"/>
        </w:rPr>
        <w:t>capability polic</w:t>
      </w:r>
      <w:r w:rsidR="00100425" w:rsidRPr="00CA33DA">
        <w:rPr>
          <w:rFonts w:ascii="Times New Roman" w:hAnsi="Times New Roman"/>
          <w:noProof/>
          <w:lang w:val="fr-FR"/>
        </w:rPr>
        <w:t>ies</w:t>
      </w:r>
      <w:r w:rsidR="00700446" w:rsidRPr="00CA33DA">
        <w:rPr>
          <w:rFonts w:ascii="Times New Roman" w:hAnsi="Times New Roman"/>
          <w:noProof/>
          <w:lang w:val="fr-FR"/>
        </w:rPr>
        <w:t xml:space="preserve">, e.g., </w:t>
      </w:r>
      <w:r w:rsidR="0063355D" w:rsidRPr="00CA33DA">
        <w:rPr>
          <w:rFonts w:ascii="Times New Roman" w:hAnsi="Times New Roman"/>
          <w:noProof/>
          <w:lang w:val="fr-FR"/>
        </w:rPr>
        <w:t xml:space="preserve">the AI/ML member can be selected to participate in the AI/ML operation </w:t>
      </w:r>
      <w:r w:rsidR="003E5877" w:rsidRPr="00CA33DA">
        <w:rPr>
          <w:rFonts w:ascii="Times New Roman" w:hAnsi="Times New Roman"/>
          <w:noProof/>
          <w:lang w:val="fr-FR"/>
        </w:rPr>
        <w:t>if it has iOS version 17.</w:t>
      </w:r>
      <w:r w:rsidR="00700C2A" w:rsidRPr="00CA33DA">
        <w:rPr>
          <w:rFonts w:ascii="Times New Roman" w:hAnsi="Times New Roman"/>
          <w:noProof/>
          <w:lang w:val="fr-FR"/>
        </w:rPr>
        <w:t>0</w:t>
      </w:r>
      <w:r w:rsidR="003E5877" w:rsidRPr="00CA33DA">
        <w:rPr>
          <w:rFonts w:ascii="Times New Roman" w:hAnsi="Times New Roman"/>
          <w:noProof/>
          <w:lang w:val="fr-FR"/>
        </w:rPr>
        <w:t>.</w:t>
      </w:r>
      <w:r w:rsidR="00700C2A" w:rsidRPr="00CA33DA">
        <w:rPr>
          <w:rFonts w:ascii="Times New Roman" w:hAnsi="Times New Roman"/>
          <w:noProof/>
          <w:lang w:val="fr-FR"/>
        </w:rPr>
        <w:t>3</w:t>
      </w:r>
      <w:r w:rsidR="003E5877" w:rsidRPr="00CA33DA">
        <w:rPr>
          <w:rFonts w:ascii="Times New Roman" w:hAnsi="Times New Roman"/>
          <w:noProof/>
          <w:lang w:val="fr-FR"/>
        </w:rPr>
        <w:t xml:space="preserve"> and higher</w:t>
      </w:r>
      <w:r w:rsidR="00F30AF2" w:rsidRPr="00CA33DA">
        <w:rPr>
          <w:rFonts w:ascii="Times New Roman" w:hAnsi="Times New Roman"/>
          <w:noProof/>
          <w:lang w:val="fr-FR"/>
        </w:rPr>
        <w:t xml:space="preserve"> and </w:t>
      </w:r>
      <w:r w:rsidR="00F45471" w:rsidRPr="00CA33DA">
        <w:rPr>
          <w:rFonts w:ascii="Times New Roman" w:hAnsi="Times New Roman"/>
          <w:noProof/>
          <w:lang w:val="fr-FR"/>
        </w:rPr>
        <w:t xml:space="preserve">the hardware models </w:t>
      </w:r>
      <w:r w:rsidR="00DC5D6E" w:rsidRPr="00CA33DA">
        <w:rPr>
          <w:rFonts w:ascii="Times New Roman" w:hAnsi="Times New Roman"/>
          <w:noProof/>
          <w:lang w:val="fr-FR"/>
        </w:rPr>
        <w:t>from iPhone 12</w:t>
      </w:r>
      <w:r w:rsidR="00FE6945" w:rsidRPr="00CA33DA">
        <w:rPr>
          <w:rFonts w:ascii="Times New Roman" w:hAnsi="Times New Roman"/>
          <w:noProof/>
          <w:lang w:val="fr-FR"/>
        </w:rPr>
        <w:t xml:space="preserve"> with the given software </w:t>
      </w:r>
      <w:r w:rsidR="00095F5B" w:rsidRPr="00CA33DA">
        <w:rPr>
          <w:rFonts w:ascii="Times New Roman" w:hAnsi="Times New Roman"/>
          <w:noProof/>
          <w:lang w:val="fr-FR"/>
        </w:rPr>
        <w:t xml:space="preserve">packages </w:t>
      </w:r>
      <w:r w:rsidR="00FE6945" w:rsidRPr="00CA33DA">
        <w:rPr>
          <w:rFonts w:ascii="Times New Roman" w:hAnsi="Times New Roman"/>
          <w:noProof/>
          <w:lang w:val="fr-FR"/>
        </w:rPr>
        <w:t>installed.</w:t>
      </w:r>
    </w:p>
    <w:p w14:paraId="74BB841A" w14:textId="77777777" w:rsidR="008710FF" w:rsidRPr="00CA33DA" w:rsidRDefault="008710FF" w:rsidP="0062107A">
      <w:pPr>
        <w:pStyle w:val="CRCoverPage"/>
        <w:rPr>
          <w:b/>
          <w:lang w:val="fr-FR"/>
        </w:rPr>
      </w:pPr>
    </w:p>
    <w:p w14:paraId="5927ACB4" w14:textId="349C22AE" w:rsidR="00A15C6E" w:rsidRPr="00CA33DA" w:rsidRDefault="00A15C6E" w:rsidP="0062107A">
      <w:pPr>
        <w:pStyle w:val="CRCoverPage"/>
        <w:rPr>
          <w:b/>
          <w:lang w:val="fr-FR"/>
        </w:rPr>
      </w:pPr>
      <w:r w:rsidRPr="00CA33DA">
        <w:rPr>
          <w:b/>
          <w:lang w:val="fr-FR"/>
        </w:rPr>
        <w:t>Comment to rapporter:</w:t>
      </w:r>
    </w:p>
    <w:p w14:paraId="2720E91F" w14:textId="67BE2192" w:rsidR="00A15C6E" w:rsidRPr="00CA33DA" w:rsidRDefault="00AF2788" w:rsidP="00C509A9">
      <w:pPr>
        <w:pStyle w:val="CRCoverPage"/>
        <w:ind w:firstLine="284"/>
        <w:rPr>
          <w:b/>
          <w:lang w:val="fr-FR"/>
        </w:rPr>
      </w:pPr>
      <w:r w:rsidRPr="00CA33DA">
        <w:rPr>
          <w:b/>
          <w:lang w:val="fr-FR"/>
        </w:rPr>
        <w:t xml:space="preserve">The </w:t>
      </w:r>
      <w:r w:rsidR="00196190">
        <w:rPr>
          <w:b/>
          <w:lang w:val="fr-FR"/>
        </w:rPr>
        <w:t>reference</w:t>
      </w:r>
      <w:r w:rsidRPr="00CA33DA">
        <w:rPr>
          <w:b/>
          <w:lang w:val="fr-FR"/>
        </w:rPr>
        <w:t xml:space="preserve"> </w:t>
      </w:r>
      <w:r w:rsidR="007A3139" w:rsidRPr="00CA33DA">
        <w:rPr>
          <w:b/>
          <w:lang w:val="fr-FR"/>
        </w:rPr>
        <w:t>to table 8.</w:t>
      </w:r>
      <w:r w:rsidR="00C509A9" w:rsidRPr="00CA33DA">
        <w:rPr>
          <w:b/>
          <w:lang w:val="fr-FR"/>
        </w:rPr>
        <w:t>B</w:t>
      </w:r>
      <w:r w:rsidR="007A3139" w:rsidRPr="00CA33DA">
        <w:rPr>
          <w:b/>
          <w:lang w:val="fr-FR"/>
        </w:rPr>
        <w:t>.3.1-1</w:t>
      </w:r>
      <w:r w:rsidR="008D34EA" w:rsidRPr="00CA33DA">
        <w:rPr>
          <w:b/>
          <w:lang w:val="fr-FR"/>
        </w:rPr>
        <w:t xml:space="preserve"> in </w:t>
      </w:r>
      <w:r w:rsidR="002F4CDD" w:rsidRPr="00CA33DA">
        <w:rPr>
          <w:b/>
          <w:lang w:val="fr-FR"/>
        </w:rPr>
        <w:t>t</w:t>
      </w:r>
      <w:r w:rsidR="008D34EA" w:rsidRPr="00CA33DA">
        <w:rPr>
          <w:b/>
          <w:lang w:val="fr-FR"/>
        </w:rPr>
        <w:t>able</w:t>
      </w:r>
      <w:r w:rsidR="007035BE" w:rsidRPr="00CA33DA">
        <w:rPr>
          <w:b/>
          <w:lang w:val="fr-FR"/>
        </w:rPr>
        <w:t> </w:t>
      </w:r>
      <w:r w:rsidR="008D34EA" w:rsidRPr="00CA33DA">
        <w:rPr>
          <w:b/>
          <w:lang w:val="fr-FR"/>
        </w:rPr>
        <w:t>8.A.3.1-1</w:t>
      </w:r>
      <w:r w:rsidR="002F4CDD" w:rsidRPr="00CA33DA">
        <w:rPr>
          <w:b/>
          <w:lang w:val="fr-FR"/>
        </w:rPr>
        <w:t xml:space="preserve"> (this pCR) </w:t>
      </w:r>
      <w:r w:rsidR="000B2FB7" w:rsidRPr="00CA33DA">
        <w:rPr>
          <w:b/>
          <w:lang w:val="fr-FR"/>
        </w:rPr>
        <w:t xml:space="preserve">is impemented </w:t>
      </w:r>
      <w:r w:rsidR="00042E47" w:rsidRPr="00CA33DA">
        <w:rPr>
          <w:b/>
          <w:lang w:val="fr-FR"/>
        </w:rPr>
        <w:t xml:space="preserve">in </w:t>
      </w:r>
      <w:r w:rsidR="008F4DB1" w:rsidRPr="00CA33DA">
        <w:rPr>
          <w:b/>
          <w:lang w:val="fr-FR"/>
        </w:rPr>
        <w:t xml:space="preserve">pCR </w:t>
      </w:r>
      <w:r w:rsidR="008F4DB1" w:rsidRPr="00480D36">
        <w:rPr>
          <w:b/>
          <w:lang w:val="fr-FR"/>
        </w:rPr>
        <w:t>S6-23</w:t>
      </w:r>
      <w:r w:rsidR="00235F80">
        <w:rPr>
          <w:b/>
          <w:lang w:val="fr-FR"/>
        </w:rPr>
        <w:t>4053</w:t>
      </w:r>
      <w:r w:rsidR="008F4DB1" w:rsidRPr="00CA33DA">
        <w:rPr>
          <w:b/>
          <w:lang w:val="fr-FR"/>
        </w:rPr>
        <w:t>.</w:t>
      </w:r>
    </w:p>
    <w:p w14:paraId="7E0A44ED" w14:textId="77777777" w:rsidR="00F339C3" w:rsidRPr="00CA33DA" w:rsidRDefault="00F339C3" w:rsidP="00F339C3">
      <w:pPr>
        <w:pStyle w:val="CRCoverPage"/>
        <w:rPr>
          <w:b/>
          <w:lang w:val="fr-FR"/>
        </w:rPr>
      </w:pPr>
    </w:p>
    <w:p w14:paraId="1BEAFE32" w14:textId="49B1B8E4" w:rsidR="00C93D83" w:rsidRPr="00CA33DA" w:rsidRDefault="00B41104">
      <w:pPr>
        <w:pStyle w:val="CRCoverPage"/>
        <w:rPr>
          <w:b/>
          <w:lang w:val="en-US"/>
        </w:rPr>
      </w:pPr>
      <w:r w:rsidRPr="00CA33DA">
        <w:rPr>
          <w:b/>
          <w:lang w:val="en-US"/>
        </w:rPr>
        <w:t>2. Reason for Change</w:t>
      </w:r>
    </w:p>
    <w:p w14:paraId="4165CD42" w14:textId="7B1A317A" w:rsidR="003378B8" w:rsidRPr="00CA33DA" w:rsidRDefault="00CF171A" w:rsidP="007519B4">
      <w:pPr>
        <w:rPr>
          <w:lang w:val="en-US"/>
        </w:rPr>
      </w:pPr>
      <w:r w:rsidRPr="00CA33DA">
        <w:rPr>
          <w:lang w:val="en-US"/>
        </w:rPr>
        <w:t xml:space="preserve">The provisioning and management of the </w:t>
      </w:r>
      <w:r w:rsidR="00B60EBA" w:rsidRPr="00CA33DA">
        <w:rPr>
          <w:noProof/>
          <w:lang w:val="fr-FR"/>
        </w:rPr>
        <w:t xml:space="preserve">The AI/ML member selection policies </w:t>
      </w:r>
      <w:r w:rsidR="0086457B" w:rsidRPr="00CA33DA">
        <w:rPr>
          <w:noProof/>
          <w:lang w:val="fr-FR"/>
        </w:rPr>
        <w:t xml:space="preserve">are essential </w:t>
      </w:r>
      <w:r w:rsidR="005263DA" w:rsidRPr="00CA33DA">
        <w:rPr>
          <w:noProof/>
          <w:lang w:val="fr-FR"/>
        </w:rPr>
        <w:t xml:space="preserve">for the AI/ML Services in </w:t>
      </w:r>
      <w:r w:rsidR="00167C30" w:rsidRPr="00CA33DA">
        <w:rPr>
          <w:noProof/>
          <w:lang w:val="fr-FR"/>
        </w:rPr>
        <w:t>regular, distributed, and federated learning scenarios.</w:t>
      </w:r>
    </w:p>
    <w:p w14:paraId="4E10460C" w14:textId="77777777" w:rsidR="00CF171A" w:rsidRPr="00CA33DA" w:rsidRDefault="00CF171A" w:rsidP="007519B4">
      <w:pPr>
        <w:rPr>
          <w:lang w:val="en-US"/>
        </w:rPr>
      </w:pPr>
    </w:p>
    <w:p w14:paraId="6051EC00" w14:textId="77777777" w:rsidR="00C93D83" w:rsidRPr="00CA33DA" w:rsidRDefault="00B41104">
      <w:pPr>
        <w:pStyle w:val="CRCoverPage"/>
        <w:rPr>
          <w:b/>
          <w:lang w:val="en-US"/>
        </w:rPr>
      </w:pPr>
      <w:r w:rsidRPr="00CA33DA">
        <w:rPr>
          <w:b/>
          <w:lang w:val="en-US"/>
        </w:rPr>
        <w:t>3. Conclusions</w:t>
      </w:r>
    </w:p>
    <w:p w14:paraId="41D7AC78" w14:textId="36E907BD" w:rsidR="00C93D83" w:rsidRPr="00CA33DA" w:rsidRDefault="00B4736B">
      <w:pPr>
        <w:rPr>
          <w:lang w:val="en-US"/>
        </w:rPr>
      </w:pPr>
      <w:r w:rsidRPr="00CA33DA">
        <w:rPr>
          <w:lang w:val="en-US"/>
        </w:rPr>
        <w:t xml:space="preserve">This pCR proposes the </w:t>
      </w:r>
      <w:r w:rsidRPr="00CA33DA">
        <w:t xml:space="preserve">provisioning and management of the </w:t>
      </w:r>
      <w:r w:rsidR="0061349B" w:rsidRPr="00CA33DA">
        <w:t xml:space="preserve">AI/ML member selection policies </w:t>
      </w:r>
      <w:r w:rsidRPr="00CA33DA">
        <w:t>in the</w:t>
      </w:r>
      <w:r w:rsidRPr="00CA33DA">
        <w:rPr>
          <w:noProof/>
          <w:lang w:val="fr-FR"/>
        </w:rPr>
        <w:t xml:space="preserve"> AI</w:t>
      </w:r>
      <w:r w:rsidR="007F3AF7" w:rsidRPr="00CA33DA">
        <w:rPr>
          <w:noProof/>
          <w:lang w:val="fr-FR"/>
        </w:rPr>
        <w:t>MLAPP layer.</w:t>
      </w:r>
    </w:p>
    <w:p w14:paraId="0A0043B9" w14:textId="77777777" w:rsidR="00C93D83" w:rsidRPr="00CA33DA" w:rsidRDefault="00B41104">
      <w:pPr>
        <w:pStyle w:val="CRCoverPage"/>
        <w:rPr>
          <w:b/>
          <w:lang w:val="en-US"/>
        </w:rPr>
      </w:pPr>
      <w:r w:rsidRPr="00CA33DA">
        <w:rPr>
          <w:b/>
          <w:lang w:val="en-US"/>
        </w:rPr>
        <w:t>4. Proposal</w:t>
      </w:r>
    </w:p>
    <w:p w14:paraId="4732D8AA" w14:textId="0B5B8C4A" w:rsidR="00C93D83" w:rsidRPr="00CA33DA" w:rsidRDefault="00B41104">
      <w:pPr>
        <w:rPr>
          <w:lang w:val="en-US"/>
        </w:rPr>
      </w:pPr>
      <w:r w:rsidRPr="00CA33DA">
        <w:rPr>
          <w:lang w:val="en-US"/>
        </w:rPr>
        <w:t xml:space="preserve">It is proposed to agree the following changes to 3GPP </w:t>
      </w:r>
      <w:r w:rsidR="00A45BFB" w:rsidRPr="00CA33DA">
        <w:rPr>
          <w:lang w:val="en-US"/>
        </w:rPr>
        <w:t>23.700-82 V0.1.0</w:t>
      </w:r>
      <w:r w:rsidRPr="00CA33DA">
        <w:rPr>
          <w:lang w:val="en-US"/>
        </w:rPr>
        <w:t>.</w:t>
      </w:r>
    </w:p>
    <w:p w14:paraId="04AEBE0A" w14:textId="77777777" w:rsidR="00C93D83" w:rsidRPr="00CA33DA" w:rsidRDefault="00C93D83">
      <w:pPr>
        <w:pBdr>
          <w:bottom w:val="single" w:sz="12" w:space="1" w:color="auto"/>
        </w:pBdr>
        <w:rPr>
          <w:lang w:val="en-US"/>
        </w:rPr>
      </w:pPr>
    </w:p>
    <w:p w14:paraId="21068620" w14:textId="77777777" w:rsidR="00FB1E2B" w:rsidRPr="00CA33DA"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33DA">
        <w:rPr>
          <w:rFonts w:ascii="Arial" w:hAnsi="Arial" w:cs="Arial"/>
          <w:noProof/>
          <w:color w:val="0000FF"/>
          <w:sz w:val="28"/>
          <w:szCs w:val="28"/>
        </w:rPr>
        <w:t xml:space="preserve">*** </w:t>
      </w:r>
      <w:r w:rsidRPr="00CA33DA">
        <w:rPr>
          <w:rFonts w:ascii="Arial" w:hAnsi="Arial" w:cs="Arial"/>
          <w:color w:val="0000FF"/>
          <w:sz w:val="28"/>
          <w:szCs w:val="28"/>
          <w:lang w:val="en-US"/>
        </w:rPr>
        <w:t>First</w:t>
      </w:r>
      <w:r w:rsidRPr="00CA33DA">
        <w:rPr>
          <w:rFonts w:ascii="Arial" w:hAnsi="Arial" w:cs="Arial"/>
          <w:noProof/>
          <w:color w:val="0000FF"/>
          <w:sz w:val="28"/>
          <w:szCs w:val="28"/>
        </w:rPr>
        <w:t xml:space="preserve"> Change ***</w:t>
      </w:r>
    </w:p>
    <w:p w14:paraId="2F4C0EDA" w14:textId="24DA9F39" w:rsidR="00931566" w:rsidRPr="00CA33DA" w:rsidRDefault="00931566" w:rsidP="00931566">
      <w:pPr>
        <w:pStyle w:val="Heading2"/>
        <w:rPr>
          <w:ins w:id="1" w:author="Igor Pastushok" w:date="2023-10-25T14:50:00Z"/>
          <w:lang w:eastAsia="zh-CN"/>
        </w:rPr>
      </w:pPr>
      <w:bookmarkStart w:id="2" w:name="_Toc148629435"/>
      <w:bookmarkStart w:id="3" w:name="_Toc144371491"/>
      <w:ins w:id="4" w:author="Igor Pastushok" w:date="2023-10-25T14:50:00Z">
        <w:r w:rsidRPr="00CA33DA">
          <w:rPr>
            <w:lang w:eastAsia="zh-CN"/>
          </w:rPr>
          <w:t>8.A</w:t>
        </w:r>
        <w:r w:rsidRPr="00CA33DA">
          <w:rPr>
            <w:lang w:eastAsia="zh-CN"/>
          </w:rPr>
          <w:tab/>
          <w:t>Solution</w:t>
        </w:r>
      </w:ins>
      <w:ins w:id="5" w:author="Igor Pastushok" w:date="2023-10-25T15:46:00Z">
        <w:r w:rsidR="00F70CFB" w:rsidRPr="00CA33DA">
          <w:rPr>
            <w:lang w:eastAsia="zh-CN"/>
          </w:rPr>
          <w:t> </w:t>
        </w:r>
      </w:ins>
      <w:ins w:id="6" w:author="Igor Pastushok" w:date="2023-10-25T14:50:00Z">
        <w:r w:rsidRPr="00CA33DA">
          <w:rPr>
            <w:lang w:eastAsia="zh-CN"/>
          </w:rPr>
          <w:t xml:space="preserve">#A: </w:t>
        </w:r>
      </w:ins>
      <w:ins w:id="7" w:author="Igor Pastushok" w:date="2023-10-27T09:39:00Z">
        <w:r w:rsidR="00095F5B" w:rsidRPr="00CA33DA">
          <w:rPr>
            <w:lang w:eastAsia="zh-CN"/>
          </w:rPr>
          <w:t>AI/ML member selection policies</w:t>
        </w:r>
      </w:ins>
      <w:ins w:id="8" w:author="Igor Pastushok" w:date="2023-10-25T14:50:00Z">
        <w:r w:rsidR="002A58C9" w:rsidRPr="00CA33DA">
          <w:rPr>
            <w:lang w:eastAsia="zh-CN"/>
          </w:rPr>
          <w:t xml:space="preserve"> </w:t>
        </w:r>
      </w:ins>
      <w:ins w:id="9" w:author="Igor Pastushok" w:date="2023-10-25T14:52:00Z">
        <w:r w:rsidR="00EC277F" w:rsidRPr="00CA33DA">
          <w:rPr>
            <w:lang w:eastAsia="zh-CN"/>
          </w:rPr>
          <w:t>p</w:t>
        </w:r>
      </w:ins>
      <w:ins w:id="10" w:author="Igor Pastushok" w:date="2023-10-25T14:50:00Z">
        <w:r w:rsidRPr="00CA33DA">
          <w:rPr>
            <w:lang w:eastAsia="zh-CN"/>
          </w:rPr>
          <w:t>rovision</w:t>
        </w:r>
        <w:r w:rsidR="002A58C9" w:rsidRPr="00CA33DA">
          <w:rPr>
            <w:lang w:eastAsia="zh-CN"/>
          </w:rPr>
          <w:t>ing</w:t>
        </w:r>
        <w:r w:rsidRPr="00CA33DA">
          <w:rPr>
            <w:lang w:eastAsia="zh-CN"/>
          </w:rPr>
          <w:t xml:space="preserve"> </w:t>
        </w:r>
      </w:ins>
      <w:ins w:id="11" w:author="Igor Pastushok" w:date="2023-10-25T15:43:00Z">
        <w:r w:rsidR="00D41806" w:rsidRPr="00CA33DA">
          <w:rPr>
            <w:lang w:eastAsia="zh-CN"/>
          </w:rPr>
          <w:t>a</w:t>
        </w:r>
      </w:ins>
      <w:ins w:id="12" w:author="Igor Pastushok" w:date="2023-10-25T15:44:00Z">
        <w:r w:rsidR="00D41806" w:rsidRPr="00CA33DA">
          <w:rPr>
            <w:lang w:eastAsia="zh-CN"/>
          </w:rPr>
          <w:t>nd management</w:t>
        </w:r>
      </w:ins>
      <w:bookmarkEnd w:id="2"/>
      <w:bookmarkEnd w:id="3"/>
    </w:p>
    <w:p w14:paraId="13E2805D" w14:textId="67526935" w:rsidR="00931566" w:rsidRPr="00CA33DA" w:rsidRDefault="00931566" w:rsidP="00931566">
      <w:pPr>
        <w:pStyle w:val="Heading3"/>
        <w:rPr>
          <w:ins w:id="13" w:author="Igor Pastushok" w:date="2023-10-25T14:50:00Z"/>
          <w:lang w:val="en-US" w:eastAsia="zh-CN"/>
        </w:rPr>
      </w:pPr>
      <w:bookmarkStart w:id="14" w:name="_Toc148629436"/>
      <w:ins w:id="15" w:author="Igor Pastushok" w:date="2023-10-25T14:50:00Z">
        <w:r w:rsidRPr="00CA33DA">
          <w:rPr>
            <w:lang w:val="en-US" w:eastAsia="zh-CN"/>
          </w:rPr>
          <w:t>8.</w:t>
        </w:r>
      </w:ins>
      <w:ins w:id="16" w:author="Igor Pastushok" w:date="2023-10-25T14:53:00Z">
        <w:r w:rsidR="00EC277F" w:rsidRPr="00CA33DA">
          <w:rPr>
            <w:lang w:val="en-US" w:eastAsia="zh-CN"/>
          </w:rPr>
          <w:t>A</w:t>
        </w:r>
      </w:ins>
      <w:ins w:id="17" w:author="Igor Pastushok" w:date="2023-10-25T14:50:00Z">
        <w:r w:rsidRPr="00CA33DA">
          <w:rPr>
            <w:lang w:val="en-US" w:eastAsia="zh-CN"/>
          </w:rPr>
          <w:t>.1</w:t>
        </w:r>
        <w:r w:rsidRPr="00CA33DA">
          <w:rPr>
            <w:lang w:val="en-US" w:eastAsia="zh-CN"/>
          </w:rPr>
          <w:tab/>
          <w:t>General</w:t>
        </w:r>
        <w:bookmarkEnd w:id="14"/>
      </w:ins>
    </w:p>
    <w:p w14:paraId="736327FB" w14:textId="2D1E4385" w:rsidR="00931566" w:rsidRPr="00CA33DA" w:rsidRDefault="00931566" w:rsidP="00931566">
      <w:pPr>
        <w:rPr>
          <w:ins w:id="18" w:author="Igor Pastushok" w:date="2023-10-25T15:02:00Z"/>
          <w:lang w:eastAsia="zh-CN"/>
        </w:rPr>
      </w:pPr>
      <w:ins w:id="19" w:author="Igor Pastushok" w:date="2023-10-25T14:50:00Z">
        <w:r w:rsidRPr="00CA33DA">
          <w:rPr>
            <w:lang w:eastAsia="zh-CN"/>
          </w:rPr>
          <w:t>The following clauses specify procedures, information flows and APIs for Key issue</w:t>
        </w:r>
      </w:ins>
      <w:ins w:id="20" w:author="Igor Pastushok" w:date="2023-10-26T18:56:00Z">
        <w:r w:rsidR="002501CA" w:rsidRPr="00CA33DA">
          <w:rPr>
            <w:lang w:eastAsia="zh-CN"/>
          </w:rPr>
          <w:t>#</w:t>
        </w:r>
      </w:ins>
      <w:ins w:id="21" w:author="Igor Pastushok" w:date="2023-10-25T14:50:00Z">
        <w:r w:rsidRPr="00CA33DA">
          <w:rPr>
            <w:lang w:eastAsia="zh-CN"/>
          </w:rPr>
          <w:t xml:space="preserve"> </w:t>
        </w:r>
      </w:ins>
      <w:ins w:id="22" w:author="Igor Pastushok" w:date="2023-10-26T18:56:00Z">
        <w:r w:rsidR="002501CA" w:rsidRPr="00CA33DA">
          <w:rPr>
            <w:lang w:eastAsia="zh-CN"/>
          </w:rPr>
          <w:t>A</w:t>
        </w:r>
      </w:ins>
      <w:ins w:id="23" w:author="Igor Pastushok" w:date="2023-10-25T14:50:00Z">
        <w:r w:rsidRPr="00CA33DA">
          <w:rPr>
            <w:lang w:eastAsia="zh-CN"/>
          </w:rPr>
          <w:t xml:space="preserve"> to provision</w:t>
        </w:r>
      </w:ins>
      <w:ins w:id="24" w:author="Igor Pastushok" w:date="2023-10-27T09:42:00Z">
        <w:r w:rsidR="00B723D6" w:rsidRPr="00CA33DA">
          <w:rPr>
            <w:lang w:eastAsia="zh-CN"/>
          </w:rPr>
          <w:t xml:space="preserve"> and manage</w:t>
        </w:r>
      </w:ins>
      <w:ins w:id="25" w:author="Igor Pastushok" w:date="2023-10-25T14:50:00Z">
        <w:r w:rsidRPr="00CA33DA">
          <w:rPr>
            <w:lang w:eastAsia="zh-CN"/>
          </w:rPr>
          <w:t xml:space="preserve"> the </w:t>
        </w:r>
      </w:ins>
      <w:ins w:id="26" w:author="Igor Pastushok" w:date="2023-10-27T09:43:00Z">
        <w:r w:rsidR="00CA617F" w:rsidRPr="00CA33DA">
          <w:rPr>
            <w:noProof/>
            <w:lang w:val="fr-FR"/>
          </w:rPr>
          <w:t>AI/ML member selection policies</w:t>
        </w:r>
        <w:r w:rsidR="00CA617F" w:rsidRPr="00CA33DA">
          <w:rPr>
            <w:lang w:eastAsia="zh-CN"/>
          </w:rPr>
          <w:t xml:space="preserve"> </w:t>
        </w:r>
      </w:ins>
      <w:ins w:id="27" w:author="Igor Pastushok" w:date="2023-10-25T14:50:00Z">
        <w:r w:rsidRPr="00CA33DA">
          <w:rPr>
            <w:lang w:eastAsia="zh-CN"/>
          </w:rPr>
          <w:t>for the AI</w:t>
        </w:r>
      </w:ins>
      <w:ins w:id="28" w:author="Igor Pastushok" w:date="2023-10-25T15:03:00Z">
        <w:r w:rsidR="002276EC" w:rsidRPr="00CA33DA">
          <w:rPr>
            <w:lang w:eastAsia="zh-CN"/>
          </w:rPr>
          <w:t>/</w:t>
        </w:r>
      </w:ins>
      <w:ins w:id="29" w:author="Igor Pastushok" w:date="2023-10-25T14:50:00Z">
        <w:r w:rsidRPr="00CA33DA">
          <w:rPr>
            <w:lang w:eastAsia="zh-CN"/>
          </w:rPr>
          <w:t>ML Enabler services.</w:t>
        </w:r>
      </w:ins>
    </w:p>
    <w:p w14:paraId="192F778A" w14:textId="33758C38" w:rsidR="00931566" w:rsidRPr="00CA33DA" w:rsidRDefault="00931566" w:rsidP="00931566">
      <w:pPr>
        <w:pStyle w:val="Heading3"/>
        <w:rPr>
          <w:ins w:id="30" w:author="Igor Pastushok" w:date="2023-10-25T15:28:00Z"/>
        </w:rPr>
      </w:pPr>
      <w:bookmarkStart w:id="31" w:name="_Toc148629437"/>
      <w:ins w:id="32" w:author="Igor Pastushok" w:date="2023-10-25T14:50:00Z">
        <w:r w:rsidRPr="00CA33DA">
          <w:lastRenderedPageBreak/>
          <w:t>8.</w:t>
        </w:r>
      </w:ins>
      <w:ins w:id="33" w:author="Igor Pastushok" w:date="2023-10-25T14:55:00Z">
        <w:r w:rsidR="0014715A" w:rsidRPr="00CA33DA">
          <w:t>A</w:t>
        </w:r>
      </w:ins>
      <w:ins w:id="34" w:author="Igor Pastushok" w:date="2023-10-25T14:50:00Z">
        <w:r w:rsidRPr="00CA33DA">
          <w:t>.2</w:t>
        </w:r>
        <w:r w:rsidRPr="00CA33DA">
          <w:tab/>
          <w:t>Procedures</w:t>
        </w:r>
      </w:ins>
      <w:bookmarkEnd w:id="31"/>
    </w:p>
    <w:p w14:paraId="081BAA1B" w14:textId="6F3B7446" w:rsidR="003E207A" w:rsidRPr="00CA33DA" w:rsidRDefault="003E207A" w:rsidP="003E207A">
      <w:pPr>
        <w:pStyle w:val="Heading4"/>
        <w:rPr>
          <w:ins w:id="35" w:author="Igor Pastushok" w:date="2023-10-25T15:28:00Z"/>
        </w:rPr>
      </w:pPr>
      <w:ins w:id="36" w:author="Igor Pastushok" w:date="2023-10-25T15:28:00Z">
        <w:r w:rsidRPr="00CA33DA">
          <w:t>8.A.2.1</w:t>
        </w:r>
        <w:r w:rsidRPr="00CA33DA">
          <w:tab/>
        </w:r>
      </w:ins>
      <w:ins w:id="37" w:author="Igor Pastushok" w:date="2023-10-26T19:02:00Z">
        <w:r w:rsidR="00B06249" w:rsidRPr="00CA33DA">
          <w:t>AI/ML</w:t>
        </w:r>
      </w:ins>
      <w:ins w:id="38" w:author="Igor Pastushok" w:date="2023-10-25T15:29:00Z">
        <w:r w:rsidRPr="00CA33DA">
          <w:t xml:space="preserve"> member</w:t>
        </w:r>
      </w:ins>
      <w:ins w:id="39" w:author="Igor Pastushok" w:date="2023-10-26T19:02:00Z">
        <w:r w:rsidR="00B06249" w:rsidRPr="00CA33DA">
          <w:t xml:space="preserve"> </w:t>
        </w:r>
      </w:ins>
      <w:ins w:id="40" w:author="Igor Pastushok" w:date="2023-10-27T09:56:00Z">
        <w:r w:rsidR="005070B5" w:rsidRPr="00CA33DA">
          <w:t>selection</w:t>
        </w:r>
      </w:ins>
      <w:ins w:id="41" w:author="Igor Pastushok" w:date="2023-10-25T15:29:00Z">
        <w:r w:rsidRPr="00CA33DA">
          <w:t xml:space="preserve"> </w:t>
        </w:r>
      </w:ins>
      <w:ins w:id="42" w:author="Igor Pastushok" w:date="2023-10-25T15:34:00Z">
        <w:r w:rsidR="00E44D98" w:rsidRPr="00CA33DA">
          <w:t>poli</w:t>
        </w:r>
        <w:r w:rsidR="00893E7C" w:rsidRPr="00CA33DA">
          <w:t>cies provisioning</w:t>
        </w:r>
      </w:ins>
      <w:ins w:id="43" w:author="Igor Pastushok" w:date="2023-10-25T15:35:00Z">
        <w:r w:rsidR="00893E7C" w:rsidRPr="00CA33DA">
          <w:t xml:space="preserve"> and management</w:t>
        </w:r>
      </w:ins>
    </w:p>
    <w:p w14:paraId="4D099557" w14:textId="2734752D" w:rsidR="00931566" w:rsidRPr="00CA33DA" w:rsidRDefault="00E44D98" w:rsidP="00931566">
      <w:pPr>
        <w:pStyle w:val="TH"/>
        <w:rPr>
          <w:ins w:id="44" w:author="Igor Pastushok" w:date="2023-10-25T14:50:00Z"/>
          <w:noProof/>
        </w:rPr>
      </w:pPr>
      <w:del w:id="45" w:author="Igor Pastushok" w:date="2023-10-26T19:01:00Z">
        <w:r w:rsidRPr="00CA33DA" w:rsidDel="00BC0363">
          <w:fldChar w:fldCharType="begin"/>
        </w:r>
        <w:r w:rsidR="00235F80">
          <w:fldChar w:fldCharType="separate"/>
        </w:r>
        <w:r w:rsidRPr="00CA33DA" w:rsidDel="00BC0363">
          <w:fldChar w:fldCharType="end"/>
        </w:r>
      </w:del>
      <w:ins w:id="46" w:author="Igor Pastushok" w:date="2023-10-27T09:56:00Z">
        <w:r w:rsidR="00DD1B1C" w:rsidRPr="00CA33DA">
          <w:object w:dxaOrig="5391" w:dyaOrig="2721" w14:anchorId="0B1F0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38pt" o:ole="">
              <v:imagedata r:id="rId7" o:title=""/>
            </v:shape>
            <o:OLEObject Type="Embed" ProgID="Visio.Drawing.15" ShapeID="_x0000_i1025" DrawAspect="Content" ObjectID="_1761735433" r:id="rId8"/>
          </w:object>
        </w:r>
      </w:ins>
    </w:p>
    <w:p w14:paraId="03B30AE4" w14:textId="67B9A1D5" w:rsidR="00931566" w:rsidRPr="00CA33DA" w:rsidRDefault="00931566" w:rsidP="00931566">
      <w:pPr>
        <w:pStyle w:val="TF"/>
        <w:rPr>
          <w:ins w:id="47" w:author="Igor Pastushok" w:date="2023-10-25T14:50:00Z"/>
        </w:rPr>
      </w:pPr>
      <w:ins w:id="48" w:author="Igor Pastushok" w:date="2023-10-25T14:50:00Z">
        <w:r w:rsidRPr="00CA33DA">
          <w:t xml:space="preserve">Figure 8.3.2-1: </w:t>
        </w:r>
      </w:ins>
      <w:ins w:id="49" w:author="Igor Pastushok" w:date="2023-10-27T09:59:00Z">
        <w:r w:rsidR="001D2D6F" w:rsidRPr="00CA33DA">
          <w:t xml:space="preserve">AI/ML member selection policies provisioning </w:t>
        </w:r>
      </w:ins>
      <w:ins w:id="50" w:author="Jing Yue" w:date="2023-11-16T15:06:00Z">
        <w:r w:rsidR="00DD1B1C">
          <w:t xml:space="preserve">and management </w:t>
        </w:r>
      </w:ins>
      <w:ins w:id="51" w:author="Igor Pastushok" w:date="2023-10-27T09:59:00Z">
        <w:r w:rsidR="001D2D6F" w:rsidRPr="00CA33DA">
          <w:t>procedure</w:t>
        </w:r>
      </w:ins>
    </w:p>
    <w:p w14:paraId="59CD33A7" w14:textId="7B060B4C" w:rsidR="00294309" w:rsidRPr="00CA33DA" w:rsidRDefault="00931566" w:rsidP="00931566">
      <w:pPr>
        <w:pStyle w:val="B1"/>
        <w:rPr>
          <w:ins w:id="52" w:author="Igor Pastushok" w:date="2023-10-26T19:45:00Z"/>
        </w:rPr>
      </w:pPr>
      <w:ins w:id="53" w:author="Igor Pastushok" w:date="2023-10-25T14:50:00Z">
        <w:r w:rsidRPr="00CA33DA">
          <w:t>1.</w:t>
        </w:r>
        <w:r w:rsidRPr="00CA33DA">
          <w:tab/>
          <w:t xml:space="preserve">The </w:t>
        </w:r>
      </w:ins>
      <w:ins w:id="54" w:author="Igor Pastushok" w:date="2023-10-27T09:58:00Z">
        <w:r w:rsidR="00196112" w:rsidRPr="00CA33DA">
          <w:t xml:space="preserve">VAL server </w:t>
        </w:r>
      </w:ins>
      <w:ins w:id="55" w:author="Igor Pastushok" w:date="2023-10-25T14:50:00Z">
        <w:r w:rsidRPr="00CA33DA">
          <w:t>sends a</w:t>
        </w:r>
      </w:ins>
      <w:ins w:id="56" w:author="Igor Pastushok" w:date="2023-10-27T09:59:00Z">
        <w:r w:rsidR="001D2D6F" w:rsidRPr="00CA33DA">
          <w:t>n</w:t>
        </w:r>
      </w:ins>
      <w:ins w:id="57" w:author="Igor Pastushok" w:date="2023-10-25T14:50:00Z">
        <w:r w:rsidRPr="00CA33DA">
          <w:t xml:space="preserve"> </w:t>
        </w:r>
      </w:ins>
      <w:ins w:id="58" w:author="Igor Pastushok" w:date="2023-10-26T19:45:00Z">
        <w:r w:rsidR="00294309" w:rsidRPr="00CA33DA">
          <w:t xml:space="preserve">AI/ML member </w:t>
        </w:r>
      </w:ins>
      <w:ins w:id="59" w:author="Igor Pastushok" w:date="2023-10-27T09:58:00Z">
        <w:r w:rsidR="00196112" w:rsidRPr="00CA33DA">
          <w:t>selection</w:t>
        </w:r>
      </w:ins>
      <w:ins w:id="60" w:author="Igor Pastushok" w:date="2023-10-26T19:45:00Z">
        <w:r w:rsidR="00294309" w:rsidRPr="00CA33DA">
          <w:t xml:space="preserve"> policies provisioning and management request as defined in clause </w:t>
        </w:r>
        <w:r w:rsidR="00294309" w:rsidRPr="00CA33DA">
          <w:rPr>
            <w:rFonts w:eastAsia="Times New Roman"/>
          </w:rPr>
          <w:t>8.A.3.1.</w:t>
        </w:r>
      </w:ins>
    </w:p>
    <w:p w14:paraId="072E02B9" w14:textId="3EB42758" w:rsidR="00571F8C" w:rsidRPr="00CA33DA" w:rsidRDefault="00931566" w:rsidP="00931566">
      <w:pPr>
        <w:pStyle w:val="B1"/>
        <w:rPr>
          <w:ins w:id="61" w:author="Igor Pastushok" w:date="2023-10-25T15:19:00Z"/>
        </w:rPr>
      </w:pPr>
      <w:ins w:id="62" w:author="Igor Pastushok" w:date="2023-10-25T14:50:00Z">
        <w:r w:rsidRPr="00CA33DA">
          <w:t>2.</w:t>
        </w:r>
        <w:r w:rsidRPr="00CA33DA">
          <w:tab/>
          <w:t xml:space="preserve">Upon receiving the request, the </w:t>
        </w:r>
      </w:ins>
      <w:ins w:id="63" w:author="Igor Pastushok" w:date="2023-10-25T15:19:00Z">
        <w:r w:rsidR="00571F8C" w:rsidRPr="00CA33DA">
          <w:t xml:space="preserve">AI/ML Enabler server </w:t>
        </w:r>
      </w:ins>
      <w:ins w:id="64" w:author="Igor Pastushok" w:date="2023-10-25T14:50:00Z">
        <w:r w:rsidRPr="00CA33DA">
          <w:t>performs an authorization check</w:t>
        </w:r>
      </w:ins>
      <w:ins w:id="65" w:author="Igor Pastushok" w:date="2023-10-25T15:19:00Z">
        <w:r w:rsidR="00571F8C" w:rsidRPr="00CA33DA">
          <w:t xml:space="preserve"> of the </w:t>
        </w:r>
      </w:ins>
      <w:ins w:id="66" w:author="Igor Pastushok" w:date="2023-10-27T09:58:00Z">
        <w:r w:rsidR="00196112" w:rsidRPr="00CA33DA">
          <w:t>VAL server</w:t>
        </w:r>
      </w:ins>
      <w:ins w:id="67" w:author="Igor Pastushok" w:date="2023-10-25T14:50:00Z">
        <w:r w:rsidRPr="00CA33DA">
          <w:t>.</w:t>
        </w:r>
      </w:ins>
    </w:p>
    <w:p w14:paraId="4E850233" w14:textId="27584658" w:rsidR="00EF6D18" w:rsidRPr="00CA33DA" w:rsidRDefault="00571F8C" w:rsidP="00931566">
      <w:pPr>
        <w:pStyle w:val="B1"/>
        <w:rPr>
          <w:ins w:id="68" w:author="Igor Pastushok" w:date="2023-10-25T15:21:00Z"/>
        </w:rPr>
      </w:pPr>
      <w:ins w:id="69" w:author="Igor Pastushok" w:date="2023-10-25T15:19:00Z">
        <w:r w:rsidRPr="00CA33DA">
          <w:t>3.</w:t>
        </w:r>
        <w:r w:rsidRPr="00CA33DA">
          <w:tab/>
        </w:r>
      </w:ins>
      <w:ins w:id="70" w:author="Igor Pastushok" w:date="2023-10-25T14:50:00Z">
        <w:r w:rsidR="00931566" w:rsidRPr="00CA33DA">
          <w:t xml:space="preserve">If </w:t>
        </w:r>
      </w:ins>
      <w:ins w:id="71" w:author="Igor Pastushok" w:date="2023-10-25T15:19:00Z">
        <w:r w:rsidR="00C25EB8" w:rsidRPr="00CA33DA">
          <w:t xml:space="preserve">the </w:t>
        </w:r>
      </w:ins>
      <w:ins w:id="72" w:author="Igor Pastushok" w:date="2023-10-27T09:58:00Z">
        <w:r w:rsidR="00196112" w:rsidRPr="00CA33DA">
          <w:t>VAL server</w:t>
        </w:r>
      </w:ins>
      <w:ins w:id="73" w:author="Igor Pastushok" w:date="2023-10-25T15:19:00Z">
        <w:r w:rsidR="00C25EB8" w:rsidRPr="00CA33DA">
          <w:t xml:space="preserve"> is authorised</w:t>
        </w:r>
      </w:ins>
      <w:ins w:id="74" w:author="Igor Pastushok" w:date="2023-10-25T14:50:00Z">
        <w:r w:rsidR="00931566" w:rsidRPr="00CA33DA">
          <w:t xml:space="preserve">, the </w:t>
        </w:r>
      </w:ins>
      <w:ins w:id="75" w:author="Igor Pastushok" w:date="2023-10-25T15:21:00Z">
        <w:r w:rsidR="007647FD" w:rsidRPr="00CA33DA">
          <w:t xml:space="preserve">AI/ML Enabler Server </w:t>
        </w:r>
      </w:ins>
      <w:ins w:id="76" w:author="Igor Pastushok" w:date="2023-10-25T15:22:00Z">
        <w:r w:rsidR="00DD7255" w:rsidRPr="00CA33DA">
          <w:t xml:space="preserve">stores the </w:t>
        </w:r>
      </w:ins>
      <w:ins w:id="77" w:author="Igor Pastushok" w:date="2023-10-27T10:00:00Z">
        <w:r w:rsidR="00E36194" w:rsidRPr="00CA33DA">
          <w:t xml:space="preserve">AI/ML member selection policies </w:t>
        </w:r>
      </w:ins>
      <w:ins w:id="78" w:author="Igor Pastushok" w:date="2023-10-25T15:23:00Z">
        <w:r w:rsidR="004F037E" w:rsidRPr="00CA33DA">
          <w:t xml:space="preserve">and </w:t>
        </w:r>
      </w:ins>
      <w:ins w:id="79" w:author="Igor Pastushok" w:date="2023-10-25T15:26:00Z">
        <w:r w:rsidR="00597EEB" w:rsidRPr="00CA33DA">
          <w:t>applies the provi</w:t>
        </w:r>
        <w:r w:rsidR="00C359EA" w:rsidRPr="00CA33DA">
          <w:t xml:space="preserve">sioned policies to </w:t>
        </w:r>
      </w:ins>
      <w:ins w:id="80" w:author="Igor Pastushok" w:date="2023-10-25T15:27:00Z">
        <w:r w:rsidR="00225F6E" w:rsidRPr="00CA33DA">
          <w:t xml:space="preserve">ongoing and further </w:t>
        </w:r>
      </w:ins>
      <w:ins w:id="81" w:author="Igor Pastushok" w:date="2023-10-25T15:26:00Z">
        <w:r w:rsidR="00225F6E" w:rsidRPr="00CA33DA">
          <w:t xml:space="preserve">the </w:t>
        </w:r>
        <w:r w:rsidR="00225F6E" w:rsidRPr="00CA33DA">
          <w:rPr>
            <w:lang w:eastAsia="zh-CN"/>
          </w:rPr>
          <w:t xml:space="preserve">AI/ML Enabler operations (e.g., </w:t>
        </w:r>
      </w:ins>
      <w:ins w:id="82" w:author="Igor Pastushok" w:date="2023-10-26T19:46:00Z">
        <w:r w:rsidR="00294309" w:rsidRPr="00CA33DA">
          <w:rPr>
            <w:lang w:eastAsia="zh-CN"/>
          </w:rPr>
          <w:t xml:space="preserve">ML model </w:t>
        </w:r>
      </w:ins>
      <w:ins w:id="83" w:author="Igor Pastushok" w:date="2023-10-25T15:26:00Z">
        <w:r w:rsidR="00225F6E" w:rsidRPr="00CA33DA">
          <w:rPr>
            <w:lang w:eastAsia="zh-CN"/>
          </w:rPr>
          <w:t>training)</w:t>
        </w:r>
      </w:ins>
      <w:ins w:id="84" w:author="Igor Pastushok" w:date="2023-10-25T15:27:00Z">
        <w:r w:rsidR="00225F6E" w:rsidRPr="00CA33DA">
          <w:rPr>
            <w:lang w:eastAsia="zh-CN"/>
          </w:rPr>
          <w:t>.</w:t>
        </w:r>
      </w:ins>
    </w:p>
    <w:p w14:paraId="5D8D27A6" w14:textId="5307B286" w:rsidR="00931566" w:rsidRPr="00CA33DA" w:rsidRDefault="00225F6E" w:rsidP="00931566">
      <w:pPr>
        <w:pStyle w:val="B1"/>
        <w:rPr>
          <w:ins w:id="85" w:author="Igor Pastushok" w:date="2023-10-25T14:50:00Z"/>
        </w:rPr>
      </w:pPr>
      <w:ins w:id="86" w:author="Igor Pastushok" w:date="2023-10-25T15:27:00Z">
        <w:r w:rsidRPr="00CA33DA">
          <w:t>4.</w:t>
        </w:r>
        <w:r w:rsidRPr="00CA33DA">
          <w:tab/>
        </w:r>
        <w:r w:rsidR="00877CCC" w:rsidRPr="00CA33DA">
          <w:t xml:space="preserve">AI/ML Enabler Server </w:t>
        </w:r>
      </w:ins>
      <w:ins w:id="87" w:author="Igor Pastushok" w:date="2023-10-25T14:50:00Z">
        <w:r w:rsidR="00931566" w:rsidRPr="00CA33DA">
          <w:t xml:space="preserve">provides the response to the </w:t>
        </w:r>
      </w:ins>
      <w:ins w:id="88" w:author="Igor Pastushok" w:date="2023-10-27T09:59:00Z">
        <w:r w:rsidR="00AD130B" w:rsidRPr="00CA33DA">
          <w:t>VAL server</w:t>
        </w:r>
      </w:ins>
      <w:ins w:id="89" w:author="Igor Pastushok" w:date="2023-10-25T15:28:00Z">
        <w:r w:rsidR="00877CCC" w:rsidRPr="00CA33DA">
          <w:t xml:space="preserve"> </w:t>
        </w:r>
      </w:ins>
      <w:ins w:id="90" w:author="Igor Pastushok" w:date="2023-10-25T14:50:00Z">
        <w:r w:rsidR="00931566" w:rsidRPr="00CA33DA">
          <w:t xml:space="preserve">with a </w:t>
        </w:r>
      </w:ins>
      <w:ins w:id="91" w:author="Igor Pastushok" w:date="2023-10-25T15:28:00Z">
        <w:r w:rsidR="00877CCC" w:rsidRPr="00CA33DA">
          <w:t xml:space="preserve">status </w:t>
        </w:r>
      </w:ins>
      <w:ins w:id="92" w:author="Igor Pastushok" w:date="2023-10-26T19:47:00Z">
        <w:r w:rsidR="004336E5" w:rsidRPr="00CA33DA">
          <w:t xml:space="preserve">via </w:t>
        </w:r>
      </w:ins>
      <w:ins w:id="93" w:author="Igor Pastushok" w:date="2023-10-27T10:00:00Z">
        <w:r w:rsidR="00E36194" w:rsidRPr="00CA33DA">
          <w:t>AI/ML member selection policies</w:t>
        </w:r>
      </w:ins>
      <w:ins w:id="94" w:author="Igor Pastushok" w:date="2023-10-26T19:47:00Z">
        <w:r w:rsidR="004336E5" w:rsidRPr="00CA33DA">
          <w:t xml:space="preserve"> provisioning and management response defined in clause </w:t>
        </w:r>
        <w:r w:rsidR="004336E5" w:rsidRPr="00CA33DA">
          <w:rPr>
            <w:rFonts w:eastAsia="Times New Roman"/>
          </w:rPr>
          <w:t>8.A.3.2.</w:t>
        </w:r>
      </w:ins>
    </w:p>
    <w:p w14:paraId="43448541" w14:textId="23E3CBD1" w:rsidR="00FB1E2B" w:rsidRPr="00CA33DA" w:rsidRDefault="00E45D52" w:rsidP="00FB6082">
      <w:pPr>
        <w:pStyle w:val="NO"/>
        <w:overflowPunct w:val="0"/>
        <w:autoSpaceDE w:val="0"/>
        <w:autoSpaceDN w:val="0"/>
        <w:adjustRightInd w:val="0"/>
        <w:textAlignment w:val="baseline"/>
        <w:rPr>
          <w:ins w:id="95" w:author="Igor Pastushok" w:date="2023-10-25T15:38:00Z"/>
          <w:rFonts w:eastAsia="Times New Roman"/>
          <w:lang w:eastAsia="en-GB"/>
        </w:rPr>
      </w:pPr>
      <w:ins w:id="96" w:author="Igor Pastushok" w:date="2023-10-25T15:38:00Z">
        <w:r w:rsidRPr="00CA33DA">
          <w:rPr>
            <w:rFonts w:eastAsia="Times New Roman"/>
            <w:lang w:eastAsia="en-GB"/>
          </w:rPr>
          <w:t>NOTE:</w:t>
        </w:r>
        <w:r w:rsidRPr="00CA33DA">
          <w:rPr>
            <w:rFonts w:eastAsia="Times New Roman"/>
            <w:lang w:eastAsia="en-GB"/>
          </w:rPr>
          <w:tab/>
        </w:r>
        <w:r w:rsidR="003F07D8" w:rsidRPr="00CA33DA">
          <w:rPr>
            <w:rFonts w:eastAsia="Times New Roman"/>
            <w:lang w:eastAsia="en-GB"/>
          </w:rPr>
          <w:t xml:space="preserve">The service operation defined in clause 8.A.2.1 </w:t>
        </w:r>
      </w:ins>
      <w:ins w:id="97" w:author="Igor Pastushok" w:date="2023-10-25T15:39:00Z">
        <w:r w:rsidR="00790B27" w:rsidRPr="00CA33DA">
          <w:rPr>
            <w:rFonts w:eastAsia="Times New Roman"/>
            <w:lang w:eastAsia="en-GB"/>
          </w:rPr>
          <w:t xml:space="preserve">can be utilized for </w:t>
        </w:r>
      </w:ins>
      <w:ins w:id="98" w:author="Igor Pastushok" w:date="2023-10-27T10:00:00Z">
        <w:r w:rsidR="00E36194" w:rsidRPr="00CA33DA">
          <w:t>AI/ML member selection policies</w:t>
        </w:r>
        <w:r w:rsidR="00E36194" w:rsidRPr="00CA33DA">
          <w:rPr>
            <w:rFonts w:eastAsia="Times New Roman"/>
            <w:lang w:eastAsia="en-GB"/>
          </w:rPr>
          <w:t xml:space="preserve"> </w:t>
        </w:r>
      </w:ins>
      <w:ins w:id="99" w:author="Igor Pastushok" w:date="2023-10-26T19:01:00Z">
        <w:r w:rsidR="00BC0363" w:rsidRPr="00CA33DA">
          <w:rPr>
            <w:rFonts w:eastAsia="Times New Roman"/>
            <w:lang w:eastAsia="en-GB"/>
          </w:rPr>
          <w:t xml:space="preserve">management (i.e., </w:t>
        </w:r>
      </w:ins>
      <w:ins w:id="100" w:author="Igor Pastushok" w:date="2023-10-25T15:40:00Z">
        <w:r w:rsidR="00037BC7" w:rsidRPr="00CA33DA">
          <w:rPr>
            <w:rFonts w:eastAsia="Times New Roman"/>
            <w:lang w:eastAsia="en-GB"/>
          </w:rPr>
          <w:t>update/delete</w:t>
        </w:r>
      </w:ins>
      <w:ins w:id="101" w:author="Igor Pastushok" w:date="2023-10-26T19:01:00Z">
        <w:r w:rsidR="00B06249" w:rsidRPr="00CA33DA">
          <w:rPr>
            <w:rFonts w:eastAsia="Times New Roman"/>
            <w:lang w:eastAsia="en-GB"/>
          </w:rPr>
          <w:t>)</w:t>
        </w:r>
      </w:ins>
      <w:ins w:id="102" w:author="Igor Pastushok" w:date="2023-10-25T15:40:00Z">
        <w:r w:rsidR="00825897" w:rsidRPr="00CA33DA">
          <w:rPr>
            <w:rFonts w:eastAsia="Times New Roman"/>
            <w:lang w:eastAsia="en-GB"/>
          </w:rPr>
          <w:t xml:space="preserve"> functionality</w:t>
        </w:r>
      </w:ins>
      <w:ins w:id="103" w:author="Igor Pastushok" w:date="2023-10-25T15:42:00Z">
        <w:r w:rsidR="002556E1" w:rsidRPr="00CA33DA">
          <w:rPr>
            <w:rFonts w:eastAsia="Times New Roman"/>
            <w:lang w:eastAsia="en-GB"/>
          </w:rPr>
          <w:t>.</w:t>
        </w:r>
      </w:ins>
    </w:p>
    <w:p w14:paraId="30B6A92D" w14:textId="73280006" w:rsidR="00FB6082" w:rsidRPr="00CA33DA" w:rsidRDefault="00FB6082" w:rsidP="00FB6082">
      <w:pPr>
        <w:pStyle w:val="Heading3"/>
        <w:rPr>
          <w:ins w:id="104" w:author="Igor Pastushok" w:date="2023-10-26T18:58:00Z"/>
        </w:rPr>
      </w:pPr>
      <w:ins w:id="105" w:author="Igor Pastushok" w:date="2023-10-26T18:58:00Z">
        <w:r w:rsidRPr="00CA33DA">
          <w:t>8.A.3</w:t>
        </w:r>
        <w:r w:rsidRPr="00CA33DA">
          <w:tab/>
          <w:t>Information flows</w:t>
        </w:r>
      </w:ins>
    </w:p>
    <w:p w14:paraId="7CA968F8" w14:textId="1947A326" w:rsidR="00F3782C" w:rsidRPr="00CA33DA" w:rsidRDefault="00F3782C" w:rsidP="005474D3">
      <w:pPr>
        <w:pStyle w:val="Heading4"/>
        <w:rPr>
          <w:ins w:id="106" w:author="Igor Pastushok" w:date="2023-10-26T19:05:00Z"/>
          <w:rFonts w:eastAsia="Times New Roman"/>
        </w:rPr>
      </w:pPr>
      <w:bookmarkStart w:id="107" w:name="_Toc138284767"/>
      <w:ins w:id="108" w:author="Igor Pastushok" w:date="2023-10-26T19:05:00Z">
        <w:r w:rsidRPr="00CA33DA">
          <w:rPr>
            <w:rFonts w:eastAsia="Times New Roman"/>
          </w:rPr>
          <w:t>8.A.3.1</w:t>
        </w:r>
        <w:r w:rsidRPr="00CA33DA">
          <w:rPr>
            <w:rFonts w:eastAsia="Times New Roman"/>
          </w:rPr>
          <w:tab/>
        </w:r>
      </w:ins>
      <w:bookmarkEnd w:id="107"/>
      <w:ins w:id="109" w:author="Igor Pastushok" w:date="2023-10-27T10:00:00Z">
        <w:r w:rsidR="00E36194" w:rsidRPr="00CA33DA">
          <w:t xml:space="preserve">AI/ML member selection policies </w:t>
        </w:r>
      </w:ins>
      <w:ins w:id="110" w:author="Igor Pastushok" w:date="2023-10-26T19:42:00Z">
        <w:r w:rsidR="0024011F" w:rsidRPr="00CA33DA">
          <w:t>provisioning and management request</w:t>
        </w:r>
      </w:ins>
    </w:p>
    <w:p w14:paraId="0A2CFD9D" w14:textId="4B32D25E" w:rsidR="00F3782C" w:rsidRPr="00CA33DA" w:rsidRDefault="00F3782C" w:rsidP="00F3782C">
      <w:pPr>
        <w:rPr>
          <w:ins w:id="111" w:author="Igor Pastushok" w:date="2023-10-26T19:05:00Z"/>
        </w:rPr>
      </w:pPr>
      <w:ins w:id="112" w:author="Igor Pastushok" w:date="2023-10-26T19:05:00Z">
        <w:r w:rsidRPr="00CA33DA">
          <w:t>Table </w:t>
        </w:r>
      </w:ins>
      <w:ins w:id="113" w:author="Igor Pastushok" w:date="2023-10-26T19:06:00Z">
        <w:r w:rsidR="005474D3" w:rsidRPr="00CA33DA">
          <w:rPr>
            <w:rFonts w:eastAsia="Times New Roman"/>
          </w:rPr>
          <w:t>8.A.3.1</w:t>
        </w:r>
      </w:ins>
      <w:ins w:id="114" w:author="Igor Pastushok" w:date="2023-10-26T19:05:00Z">
        <w:r w:rsidRPr="00CA33DA">
          <w:rPr>
            <w:lang w:eastAsia="zh-CN"/>
          </w:rPr>
          <w:t>-1</w:t>
        </w:r>
        <w:r w:rsidRPr="00CA33DA">
          <w:t xml:space="preserve"> describes the information flow from the </w:t>
        </w:r>
      </w:ins>
      <w:ins w:id="115" w:author="Igor Pastushok" w:date="2023-10-27T10:00:00Z">
        <w:r w:rsidR="00E36194" w:rsidRPr="00CA33DA">
          <w:t>VAL server</w:t>
        </w:r>
      </w:ins>
      <w:ins w:id="116" w:author="Igor Pastushok" w:date="2023-10-26T19:05:00Z">
        <w:r w:rsidRPr="00CA33DA">
          <w:t xml:space="preserve"> to the </w:t>
        </w:r>
      </w:ins>
      <w:ins w:id="117" w:author="Igor Pastushok" w:date="2023-10-26T19:07:00Z">
        <w:r w:rsidR="00DE5D1A" w:rsidRPr="00CA33DA">
          <w:t>AI/ML Enabler server</w:t>
        </w:r>
      </w:ins>
      <w:ins w:id="118" w:author="Igor Pastushok" w:date="2023-10-26T19:43:00Z">
        <w:r w:rsidR="00FD5616" w:rsidRPr="00CA33DA">
          <w:t xml:space="preserve"> as a request</w:t>
        </w:r>
      </w:ins>
      <w:ins w:id="119" w:author="Igor Pastushok" w:date="2023-10-26T19:07:00Z">
        <w:r w:rsidR="00DE5D1A" w:rsidRPr="00CA33DA">
          <w:t xml:space="preserve"> </w:t>
        </w:r>
      </w:ins>
      <w:ins w:id="120" w:author="Igor Pastushok" w:date="2023-10-26T19:05:00Z">
        <w:r w:rsidRPr="00CA33DA">
          <w:t>for</w:t>
        </w:r>
      </w:ins>
      <w:ins w:id="121" w:author="Igor Pastushok" w:date="2023-10-26T19:07:00Z">
        <w:r w:rsidR="00DE5D1A" w:rsidRPr="00CA33DA">
          <w:t xml:space="preserve"> the </w:t>
        </w:r>
      </w:ins>
      <w:ins w:id="122" w:author="Igor Pastushok" w:date="2023-10-27T10:00:00Z">
        <w:r w:rsidR="00E36194" w:rsidRPr="00CA33DA">
          <w:t xml:space="preserve">AI/ML member selection policies </w:t>
        </w:r>
      </w:ins>
      <w:ins w:id="123" w:author="Igor Pastushok" w:date="2023-10-26T19:07:00Z">
        <w:r w:rsidR="0024556B" w:rsidRPr="00CA33DA">
          <w:t>provisioning and management</w:t>
        </w:r>
      </w:ins>
      <w:ins w:id="124" w:author="Igor Pastushok" w:date="2023-10-26T19:05:00Z">
        <w:r w:rsidRPr="00CA33DA">
          <w:t>.</w:t>
        </w:r>
      </w:ins>
    </w:p>
    <w:p w14:paraId="7B0A2BE6" w14:textId="24DE9902" w:rsidR="00F3782C" w:rsidRPr="00CA33DA" w:rsidRDefault="00F3782C" w:rsidP="00F3782C">
      <w:pPr>
        <w:pStyle w:val="TH"/>
        <w:rPr>
          <w:ins w:id="125" w:author="Igor Pastushok" w:date="2023-10-26T19:05:00Z"/>
        </w:rPr>
      </w:pPr>
      <w:ins w:id="126" w:author="Igor Pastushok" w:date="2023-10-26T19:05:00Z">
        <w:r w:rsidRPr="00CA33DA">
          <w:lastRenderedPageBreak/>
          <w:t>Table </w:t>
        </w:r>
      </w:ins>
      <w:ins w:id="127" w:author="Igor Pastushok" w:date="2023-10-26T19:10:00Z">
        <w:r w:rsidR="00114EAF" w:rsidRPr="00CA33DA">
          <w:rPr>
            <w:rFonts w:eastAsia="Times New Roman"/>
          </w:rPr>
          <w:t>8.A.3.1</w:t>
        </w:r>
        <w:r w:rsidR="00114EAF" w:rsidRPr="00CA33DA">
          <w:rPr>
            <w:lang w:eastAsia="zh-CN"/>
          </w:rPr>
          <w:t>-1</w:t>
        </w:r>
        <w:r w:rsidR="00F3124F" w:rsidRPr="00CA33DA">
          <w:t>:</w:t>
        </w:r>
      </w:ins>
      <w:ins w:id="128" w:author="Igor Pastushok" w:date="2023-10-26T19:08:00Z">
        <w:r w:rsidR="000F5ACE" w:rsidRPr="00CA33DA">
          <w:t xml:space="preserve"> </w:t>
        </w:r>
      </w:ins>
      <w:ins w:id="129" w:author="Igor Pastushok" w:date="2023-10-27T10:01:00Z">
        <w:r w:rsidR="00E36194" w:rsidRPr="00CA33DA">
          <w:t>AI/ML member selection policies</w:t>
        </w:r>
      </w:ins>
      <w:ins w:id="130" w:author="Igor Pastushok" w:date="2023-10-26T19:08:00Z">
        <w:r w:rsidR="000F5ACE" w:rsidRPr="00CA33DA">
          <w:t xml:space="preserve"> provisioning and management request</w:t>
        </w:r>
      </w:ins>
    </w:p>
    <w:tbl>
      <w:tblPr>
        <w:tblW w:w="8640" w:type="dxa"/>
        <w:jc w:val="center"/>
        <w:tblLayout w:type="fixed"/>
        <w:tblLook w:val="0000" w:firstRow="0" w:lastRow="0" w:firstColumn="0" w:lastColumn="0" w:noHBand="0" w:noVBand="0"/>
      </w:tblPr>
      <w:tblGrid>
        <w:gridCol w:w="2880"/>
        <w:gridCol w:w="1440"/>
        <w:gridCol w:w="4320"/>
      </w:tblGrid>
      <w:tr w:rsidR="00F3782C" w:rsidRPr="00CA33DA" w14:paraId="64B00EC1" w14:textId="77777777" w:rsidTr="00496A8F">
        <w:trPr>
          <w:jc w:val="center"/>
          <w:ins w:id="131"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50431BC7" w14:textId="77777777" w:rsidR="00F3782C" w:rsidRPr="00CA33DA" w:rsidRDefault="00F3782C" w:rsidP="00496A8F">
            <w:pPr>
              <w:pStyle w:val="TAH"/>
              <w:rPr>
                <w:ins w:id="132" w:author="Igor Pastushok" w:date="2023-10-26T19:05:00Z"/>
              </w:rPr>
            </w:pPr>
            <w:ins w:id="133" w:author="Igor Pastushok" w:date="2023-10-26T19:05: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398D79A2" w14:textId="77777777" w:rsidR="00F3782C" w:rsidRPr="00CA33DA" w:rsidRDefault="00F3782C" w:rsidP="00496A8F">
            <w:pPr>
              <w:pStyle w:val="TAH"/>
              <w:rPr>
                <w:ins w:id="134" w:author="Igor Pastushok" w:date="2023-10-26T19:05:00Z"/>
              </w:rPr>
            </w:pPr>
            <w:ins w:id="135" w:author="Igor Pastushok" w:date="2023-10-26T19:05: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01B9D" w14:textId="77777777" w:rsidR="00F3782C" w:rsidRPr="00CA33DA" w:rsidRDefault="00F3782C" w:rsidP="00496A8F">
            <w:pPr>
              <w:pStyle w:val="TAH"/>
              <w:rPr>
                <w:ins w:id="136" w:author="Igor Pastushok" w:date="2023-10-26T19:05:00Z"/>
              </w:rPr>
            </w:pPr>
            <w:ins w:id="137" w:author="Igor Pastushok" w:date="2023-10-26T19:05:00Z">
              <w:r w:rsidRPr="00CA33DA">
                <w:t>Description</w:t>
              </w:r>
            </w:ins>
          </w:p>
        </w:tc>
      </w:tr>
      <w:tr w:rsidR="00F3782C" w:rsidRPr="00CA33DA" w14:paraId="31BAAB7A" w14:textId="77777777" w:rsidTr="00496A8F">
        <w:trPr>
          <w:jc w:val="center"/>
          <w:ins w:id="138"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5132EF35" w14:textId="77777777" w:rsidR="00F3782C" w:rsidRPr="00CA33DA" w:rsidRDefault="00F3782C" w:rsidP="00496A8F">
            <w:pPr>
              <w:pStyle w:val="TAL"/>
              <w:rPr>
                <w:ins w:id="139" w:author="Igor Pastushok" w:date="2023-10-26T19:05:00Z"/>
              </w:rPr>
            </w:pPr>
            <w:ins w:id="140" w:author="Igor Pastushok" w:date="2023-10-26T19:05:00Z">
              <w:r w:rsidRPr="00CA33DA">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4EC30877" w14:textId="77777777" w:rsidR="00F3782C" w:rsidRPr="00CA33DA" w:rsidRDefault="00F3782C" w:rsidP="00496A8F">
            <w:pPr>
              <w:pStyle w:val="TAC"/>
              <w:rPr>
                <w:ins w:id="141" w:author="Igor Pastushok" w:date="2023-10-26T20:29:00Z"/>
                <w:lang w:eastAsia="zh-CN"/>
              </w:rPr>
            </w:pPr>
            <w:ins w:id="142" w:author="Igor Pastushok" w:date="2023-10-26T19:05:00Z">
              <w:r w:rsidRPr="00CA33DA">
                <w:rPr>
                  <w:lang w:eastAsia="zh-CN"/>
                </w:rPr>
                <w:t>M</w:t>
              </w:r>
            </w:ins>
          </w:p>
          <w:p w14:paraId="2A0FB014" w14:textId="6B051393" w:rsidR="00230775" w:rsidRPr="00CA33DA" w:rsidRDefault="00230775" w:rsidP="00496A8F">
            <w:pPr>
              <w:pStyle w:val="TAC"/>
              <w:rPr>
                <w:ins w:id="143" w:author="Igor Pastushok" w:date="2023-10-26T19:05:00Z"/>
              </w:rPr>
            </w:pPr>
            <w:ins w:id="144" w:author="Igor Pastushok" w:date="2023-10-26T20:29:00Z">
              <w:r w:rsidRPr="00CA33DA">
                <w:rPr>
                  <w:lang w:eastAsia="zh-CN"/>
                </w:rPr>
                <w:t>(NOTE</w:t>
              </w:r>
            </w:ins>
            <w:ins w:id="145" w:author="Igor Pastushok" w:date="2023-10-31T11:40:00Z">
              <w:r w:rsidR="00B24050" w:rsidRPr="00CA33DA">
                <w:rPr>
                  <w:lang w:eastAsia="zh-CN"/>
                </w:rPr>
                <w:t> 1</w:t>
              </w:r>
            </w:ins>
            <w:ins w:id="146" w:author="Igor Pastushok" w:date="2023-10-26T20:29:00Z">
              <w:r w:rsidRPr="00CA33D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2B15A" w14:textId="36ECD33D" w:rsidR="00F3782C" w:rsidRPr="00CA33DA" w:rsidRDefault="00F3782C" w:rsidP="00496A8F">
            <w:pPr>
              <w:pStyle w:val="TAL"/>
              <w:rPr>
                <w:ins w:id="147" w:author="Igor Pastushok" w:date="2023-10-26T19:05:00Z"/>
              </w:rPr>
            </w:pPr>
            <w:ins w:id="148" w:author="Igor Pastushok" w:date="2023-10-26T19:05:00Z">
              <w:r w:rsidRPr="00CA33DA">
                <w:rPr>
                  <w:lang w:eastAsia="zh-CN"/>
                </w:rPr>
                <w:t>The identity of the</w:t>
              </w:r>
              <w:r w:rsidRPr="00CA33DA">
                <w:t xml:space="preserve"> </w:t>
              </w:r>
            </w:ins>
            <w:ins w:id="149" w:author="Igor Pastushok" w:date="2023-10-27T10:01:00Z">
              <w:r w:rsidR="00E36194" w:rsidRPr="00CA33DA">
                <w:t>VAL server</w:t>
              </w:r>
            </w:ins>
            <w:ins w:id="150" w:author="Igor Pastushok" w:date="2023-10-26T19:05:00Z">
              <w:r w:rsidRPr="00CA33DA">
                <w:t xml:space="preserve"> performing the request.</w:t>
              </w:r>
            </w:ins>
          </w:p>
        </w:tc>
      </w:tr>
      <w:tr w:rsidR="000044EE" w:rsidRPr="00CA33DA" w14:paraId="31517D0B" w14:textId="77777777" w:rsidTr="00496A8F">
        <w:trPr>
          <w:jc w:val="center"/>
          <w:ins w:id="151" w:author="Igor Pastushok" w:date="2023-10-27T11:24:00Z"/>
        </w:trPr>
        <w:tc>
          <w:tcPr>
            <w:tcW w:w="2880" w:type="dxa"/>
            <w:tcBorders>
              <w:top w:val="single" w:sz="4" w:space="0" w:color="000000"/>
              <w:left w:val="single" w:sz="4" w:space="0" w:color="000000"/>
              <w:bottom w:val="single" w:sz="4" w:space="0" w:color="000000"/>
            </w:tcBorders>
            <w:shd w:val="clear" w:color="auto" w:fill="auto"/>
          </w:tcPr>
          <w:p w14:paraId="4FD849F4" w14:textId="15CDD79C" w:rsidR="000044EE" w:rsidRPr="00CA33DA" w:rsidRDefault="000044EE" w:rsidP="00496A8F">
            <w:pPr>
              <w:pStyle w:val="TAL"/>
              <w:rPr>
                <w:ins w:id="152" w:author="Igor Pastushok" w:date="2023-10-27T11:24:00Z"/>
                <w:lang w:eastAsia="zh-CN"/>
              </w:rPr>
            </w:pPr>
            <w:ins w:id="153" w:author="Igor Pastushok" w:date="2023-10-27T11:25:00Z">
              <w:r w:rsidRPr="00CA33DA">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799F121" w14:textId="6E868A5E" w:rsidR="000044EE" w:rsidRPr="00CA33DA" w:rsidRDefault="000044EE" w:rsidP="00496A8F">
            <w:pPr>
              <w:pStyle w:val="TAC"/>
              <w:rPr>
                <w:ins w:id="154" w:author="Igor Pastushok" w:date="2023-10-27T11:24:00Z"/>
                <w:lang w:eastAsia="zh-CN"/>
              </w:rPr>
            </w:pPr>
            <w:ins w:id="155" w:author="Igor Pastushok" w:date="2023-10-27T11:25:00Z">
              <w:r w:rsidRPr="00CA33D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45083" w14:textId="6B9E4243" w:rsidR="000044EE" w:rsidRPr="00CA33DA" w:rsidRDefault="000044EE" w:rsidP="00496A8F">
            <w:pPr>
              <w:pStyle w:val="TAL"/>
              <w:rPr>
                <w:ins w:id="156" w:author="Igor Pastushok" w:date="2023-10-27T11:24:00Z"/>
                <w:lang w:eastAsia="zh-CN"/>
              </w:rPr>
            </w:pPr>
            <w:ins w:id="157" w:author="Igor Pastushok" w:date="2023-10-27T11:25:00Z">
              <w:r w:rsidRPr="00CA33DA">
                <w:rPr>
                  <w:lang w:eastAsia="zh-CN"/>
                </w:rPr>
                <w:t>Identify the VAL service ID.</w:t>
              </w:r>
            </w:ins>
          </w:p>
        </w:tc>
      </w:tr>
      <w:tr w:rsidR="00F3782C" w:rsidRPr="00CA33DA" w14:paraId="1DB91DA9" w14:textId="77777777" w:rsidTr="00496A8F">
        <w:trPr>
          <w:jc w:val="center"/>
          <w:ins w:id="158"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615142BB" w14:textId="25385A6F" w:rsidR="00F3782C" w:rsidRPr="00CA33DA" w:rsidRDefault="00C26D1B" w:rsidP="00496A8F">
            <w:pPr>
              <w:pStyle w:val="TAL"/>
              <w:rPr>
                <w:ins w:id="159" w:author="Igor Pastushok" w:date="2023-10-26T19:05:00Z"/>
              </w:rPr>
            </w:pPr>
            <w:ins w:id="160" w:author="Igor Pastushok" w:date="2023-10-26T19:31:00Z">
              <w:r w:rsidRPr="00CA33DA">
                <w:t xml:space="preserve">List of </w:t>
              </w:r>
            </w:ins>
            <w:ins w:id="161" w:author="Igor Pastushok" w:date="2023-10-27T10:01:00Z">
              <w:r w:rsidR="00100425" w:rsidRPr="00CA33DA">
                <w:t>AI/ML traffic QoS polic</w:t>
              </w:r>
            </w:ins>
            <w:ins w:id="162" w:author="Igor Pastushok" w:date="2023-10-27T10:02:00Z">
              <w:r w:rsidR="00100425" w:rsidRPr="00CA33DA">
                <w:t>ies</w:t>
              </w:r>
            </w:ins>
          </w:p>
        </w:tc>
        <w:tc>
          <w:tcPr>
            <w:tcW w:w="1440" w:type="dxa"/>
            <w:tcBorders>
              <w:top w:val="single" w:sz="4" w:space="0" w:color="000000"/>
              <w:left w:val="single" w:sz="4" w:space="0" w:color="000000"/>
              <w:bottom w:val="single" w:sz="4" w:space="0" w:color="000000"/>
            </w:tcBorders>
            <w:shd w:val="clear" w:color="auto" w:fill="auto"/>
          </w:tcPr>
          <w:p w14:paraId="0579F0DB" w14:textId="39219AE5" w:rsidR="00F3782C" w:rsidRPr="00CA33DA" w:rsidRDefault="00F6702E" w:rsidP="00496A8F">
            <w:pPr>
              <w:pStyle w:val="TAC"/>
              <w:rPr>
                <w:ins w:id="163" w:author="Igor Pastushok" w:date="2023-10-26T19:05:00Z"/>
              </w:rPr>
            </w:pPr>
            <w:ins w:id="164" w:author="Igor Pastushok" w:date="2023-10-26T19:29:00Z">
              <w:r w:rsidRPr="00CA33D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9AAC5" w14:textId="0E8ED1F0" w:rsidR="00F3782C" w:rsidRPr="00CA33DA" w:rsidRDefault="00F3782C" w:rsidP="00496A8F">
            <w:pPr>
              <w:pStyle w:val="TAL"/>
              <w:rPr>
                <w:ins w:id="165" w:author="Igor Pastushok" w:date="2023-10-26T19:05:00Z"/>
              </w:rPr>
            </w:pPr>
            <w:ins w:id="166" w:author="Igor Pastushok" w:date="2023-10-26T19:05:00Z">
              <w:r w:rsidRPr="00CA33DA">
                <w:t xml:space="preserve">Provides the list of </w:t>
              </w:r>
            </w:ins>
            <w:ins w:id="167" w:author="Igor Pastushok" w:date="2023-10-27T10:10:00Z">
              <w:r w:rsidR="00757F27" w:rsidRPr="00CA33DA">
                <w:t>AI/ML traffic QoS policies</w:t>
              </w:r>
            </w:ins>
            <w:ins w:id="168" w:author="Igor Pastushok" w:date="2023-10-27T10:11:00Z">
              <w:r w:rsidR="006D47A8" w:rsidRPr="00CA33DA">
                <w:t xml:space="preserve">, e.g., </w:t>
              </w:r>
            </w:ins>
            <w:ins w:id="169" w:author="Igor Pastushok" w:date="2023-10-27T10:13:00Z">
              <w:r w:rsidR="004C2C6B" w:rsidRPr="00CA33DA">
                <w:t>AI/ML traffic QoS parameter</w:t>
              </w:r>
              <w:r w:rsidR="00C024AA" w:rsidRPr="00CA33DA">
                <w:t>(s</w:t>
              </w:r>
              <w:r w:rsidR="004C2C6B" w:rsidRPr="00CA33DA">
                <w:t>)</w:t>
              </w:r>
            </w:ins>
            <w:ins w:id="170" w:author="Igor Pastushok" w:date="2023-11-03T15:11:00Z">
              <w:r w:rsidR="0075376A" w:rsidRPr="00CA33DA">
                <w:t xml:space="preserve"> (</w:t>
              </w:r>
            </w:ins>
            <w:ins w:id="171" w:author="Igor Pastushok" w:date="2023-11-03T15:21:00Z">
              <w:r w:rsidR="00AD532F" w:rsidRPr="00CA33DA">
                <w:t>e.g., bitrate</w:t>
              </w:r>
            </w:ins>
            <w:ins w:id="172" w:author="Igor Pastushok" w:date="2023-11-03T15:11:00Z">
              <w:r w:rsidR="0070386F" w:rsidRPr="00CA33DA">
                <w:t>, jitter, latency, PLR</w:t>
              </w:r>
            </w:ins>
            <w:ins w:id="173" w:author="Igor Pastushok" w:date="2023-11-03T15:27:00Z">
              <w:r w:rsidR="00AC117A" w:rsidRPr="00CA33DA">
                <w:t xml:space="preserve">, </w:t>
              </w:r>
              <w:r w:rsidR="00A5588C" w:rsidRPr="00CA33DA">
                <w:t xml:space="preserve">connection </w:t>
              </w:r>
            </w:ins>
            <w:ins w:id="174" w:author="Igor Pastushok" w:date="2023-11-06T11:45:00Z">
              <w:r w:rsidR="00117AD5" w:rsidRPr="00CA33DA">
                <w:t>sustainability</w:t>
              </w:r>
            </w:ins>
            <w:ins w:id="175" w:author="Igor Pastushok" w:date="2023-11-03T15:11:00Z">
              <w:r w:rsidR="0070386F" w:rsidRPr="00CA33DA">
                <w:t>)</w:t>
              </w:r>
            </w:ins>
            <w:ins w:id="176" w:author="Igor Pastushok" w:date="2023-10-27T10:13:00Z">
              <w:r w:rsidR="00C024AA" w:rsidRPr="00CA33DA">
                <w:t xml:space="preserve"> with the correspo</w:t>
              </w:r>
            </w:ins>
            <w:ins w:id="177" w:author="Igor Pastushok" w:date="2023-10-27T10:14:00Z">
              <w:r w:rsidR="00C024AA" w:rsidRPr="00CA33DA">
                <w:t xml:space="preserve">nding </w:t>
              </w:r>
              <w:r w:rsidR="00336AFB" w:rsidRPr="00CA33DA">
                <w:t xml:space="preserve">threshold(s) and </w:t>
              </w:r>
            </w:ins>
            <w:ins w:id="178" w:author="Igor Pastushok" w:date="2023-10-27T10:15:00Z">
              <w:r w:rsidR="00336AFB" w:rsidRPr="00CA33DA">
                <w:t>threshold matching direction(s).</w:t>
              </w:r>
            </w:ins>
          </w:p>
        </w:tc>
      </w:tr>
      <w:tr w:rsidR="004F09D8" w:rsidRPr="00CA33DA" w14:paraId="0D8C7A7A" w14:textId="77777777" w:rsidTr="00496A8F">
        <w:trPr>
          <w:jc w:val="center"/>
          <w:ins w:id="179" w:author="Igor Pastushok" w:date="2023-10-27T10:05:00Z"/>
        </w:trPr>
        <w:tc>
          <w:tcPr>
            <w:tcW w:w="2880" w:type="dxa"/>
            <w:tcBorders>
              <w:top w:val="single" w:sz="4" w:space="0" w:color="000000"/>
              <w:left w:val="single" w:sz="4" w:space="0" w:color="000000"/>
              <w:bottom w:val="single" w:sz="4" w:space="0" w:color="000000"/>
            </w:tcBorders>
            <w:shd w:val="clear" w:color="auto" w:fill="auto"/>
          </w:tcPr>
          <w:p w14:paraId="6A37EE33" w14:textId="3F0D88F2" w:rsidR="004F09D8" w:rsidRPr="00CA33DA" w:rsidRDefault="004F09D8" w:rsidP="00496A8F">
            <w:pPr>
              <w:pStyle w:val="TAL"/>
              <w:rPr>
                <w:ins w:id="180" w:author="Igor Pastushok" w:date="2023-10-27T10:05:00Z"/>
              </w:rPr>
            </w:pPr>
            <w:ins w:id="181" w:author="Igor Pastushok" w:date="2023-10-27T10:05:00Z">
              <w:r w:rsidRPr="00CA33DA">
                <w:t xml:space="preserve">List of </w:t>
              </w:r>
              <w:r w:rsidR="00A0068C" w:rsidRPr="00CA33DA">
                <w:t xml:space="preserve">AI/ML </w:t>
              </w:r>
            </w:ins>
            <w:ins w:id="182" w:author="Igor Pastushok" w:date="2023-11-03T15:15:00Z">
              <w:r w:rsidR="00792BCA" w:rsidRPr="00CA33DA">
                <w:t xml:space="preserve">compute </w:t>
              </w:r>
            </w:ins>
            <w:ins w:id="183" w:author="Igor Pastushok" w:date="2023-10-27T10:05:00Z">
              <w:r w:rsidR="00A0068C" w:rsidRPr="00CA33DA">
                <w:t>capability policies</w:t>
              </w:r>
            </w:ins>
          </w:p>
        </w:tc>
        <w:tc>
          <w:tcPr>
            <w:tcW w:w="1440" w:type="dxa"/>
            <w:tcBorders>
              <w:top w:val="single" w:sz="4" w:space="0" w:color="000000"/>
              <w:left w:val="single" w:sz="4" w:space="0" w:color="000000"/>
              <w:bottom w:val="single" w:sz="4" w:space="0" w:color="000000"/>
            </w:tcBorders>
            <w:shd w:val="clear" w:color="auto" w:fill="auto"/>
          </w:tcPr>
          <w:p w14:paraId="7EBA1149" w14:textId="55E7AE62" w:rsidR="004F09D8" w:rsidRPr="00CA33DA" w:rsidRDefault="00A0068C" w:rsidP="00496A8F">
            <w:pPr>
              <w:pStyle w:val="TAC"/>
              <w:rPr>
                <w:ins w:id="184" w:author="Igor Pastushok" w:date="2023-10-27T10:05:00Z"/>
              </w:rPr>
            </w:pPr>
            <w:ins w:id="185" w:author="Igor Pastushok" w:date="2023-10-27T10:05:00Z">
              <w:r w:rsidRPr="00CA33D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619E7" w14:textId="2A1FB243" w:rsidR="004F09D8" w:rsidRPr="00CA33DA" w:rsidRDefault="00DE4E43" w:rsidP="00496A8F">
            <w:pPr>
              <w:pStyle w:val="TAL"/>
              <w:rPr>
                <w:ins w:id="186" w:author="Igor Pastushok" w:date="2023-10-27T10:05:00Z"/>
              </w:rPr>
            </w:pPr>
            <w:ins w:id="187" w:author="Igor Pastushok" w:date="2023-10-27T10:08:00Z">
              <w:r w:rsidRPr="00CA33DA">
                <w:t xml:space="preserve">Provides the list of the AI/ML </w:t>
              </w:r>
            </w:ins>
            <w:ins w:id="188" w:author="Igor Pastushok" w:date="2023-11-03T15:15:00Z">
              <w:r w:rsidR="00792BCA" w:rsidRPr="00CA33DA">
                <w:t xml:space="preserve">compute </w:t>
              </w:r>
            </w:ins>
            <w:ins w:id="189" w:author="Igor Pastushok" w:date="2023-10-27T10:08:00Z">
              <w:r w:rsidRPr="00CA33DA">
                <w:t>capability policies</w:t>
              </w:r>
            </w:ins>
            <w:ins w:id="190" w:author="Igor Pastushok" w:date="2023-10-27T10:09:00Z">
              <w:r w:rsidR="00066BB2" w:rsidRPr="00CA33DA">
                <w:t xml:space="preserve">, e.g., the </w:t>
              </w:r>
              <w:r w:rsidR="008F2E2A" w:rsidRPr="00CA33DA">
                <w:t>OS, OS version, hardw</w:t>
              </w:r>
            </w:ins>
            <w:ins w:id="191" w:author="Igor Pastushok" w:date="2023-10-27T10:10:00Z">
              <w:r w:rsidR="008F2E2A" w:rsidRPr="00CA33DA">
                <w:t>are capabilities, software capabili</w:t>
              </w:r>
              <w:r w:rsidR="00757F27" w:rsidRPr="00CA33DA">
                <w:t>ties.</w:t>
              </w:r>
            </w:ins>
          </w:p>
        </w:tc>
      </w:tr>
      <w:tr w:rsidR="00DD1BCE" w:rsidRPr="00CA33DA" w14:paraId="0042396E" w14:textId="77777777" w:rsidTr="00496A8F">
        <w:trPr>
          <w:jc w:val="center"/>
          <w:ins w:id="192" w:author="Igor Pastushok" w:date="2023-11-03T15:25:00Z"/>
        </w:trPr>
        <w:tc>
          <w:tcPr>
            <w:tcW w:w="2880" w:type="dxa"/>
            <w:tcBorders>
              <w:top w:val="single" w:sz="4" w:space="0" w:color="000000"/>
              <w:left w:val="single" w:sz="4" w:space="0" w:color="000000"/>
              <w:bottom w:val="single" w:sz="4" w:space="0" w:color="000000"/>
            </w:tcBorders>
            <w:shd w:val="clear" w:color="auto" w:fill="auto"/>
          </w:tcPr>
          <w:p w14:paraId="395AA29D" w14:textId="2864477E" w:rsidR="00DD1BCE" w:rsidRPr="00CA33DA" w:rsidRDefault="00B34538" w:rsidP="00496A8F">
            <w:pPr>
              <w:pStyle w:val="TAL"/>
              <w:rPr>
                <w:ins w:id="193" w:author="Igor Pastushok" w:date="2023-11-03T15:25:00Z"/>
              </w:rPr>
            </w:pPr>
            <w:ins w:id="194" w:author="Igor Pastushok" w:date="2023-11-03T15:25:00Z">
              <w:r w:rsidRPr="00CA33DA">
                <w:t>List of AI/ML member mobility policies</w:t>
              </w:r>
            </w:ins>
          </w:p>
        </w:tc>
        <w:tc>
          <w:tcPr>
            <w:tcW w:w="1440" w:type="dxa"/>
            <w:tcBorders>
              <w:top w:val="single" w:sz="4" w:space="0" w:color="000000"/>
              <w:left w:val="single" w:sz="4" w:space="0" w:color="000000"/>
              <w:bottom w:val="single" w:sz="4" w:space="0" w:color="000000"/>
            </w:tcBorders>
            <w:shd w:val="clear" w:color="auto" w:fill="auto"/>
          </w:tcPr>
          <w:p w14:paraId="651D2897" w14:textId="7A968EFE" w:rsidR="00DD1BCE" w:rsidRPr="00CA33DA" w:rsidRDefault="00B34538" w:rsidP="00496A8F">
            <w:pPr>
              <w:pStyle w:val="TAC"/>
              <w:rPr>
                <w:ins w:id="195" w:author="Igor Pastushok" w:date="2023-11-03T15:25:00Z"/>
              </w:rPr>
            </w:pPr>
            <w:ins w:id="196" w:author="Igor Pastushok" w:date="2023-11-03T15:25:00Z">
              <w:r w:rsidRPr="00CA33D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B149B" w14:textId="487B6A99" w:rsidR="00DD1BCE" w:rsidRPr="00CA33DA" w:rsidRDefault="00B34538" w:rsidP="00496A8F">
            <w:pPr>
              <w:pStyle w:val="TAL"/>
              <w:rPr>
                <w:ins w:id="197" w:author="Igor Pastushok" w:date="2023-11-03T15:25:00Z"/>
              </w:rPr>
            </w:pPr>
            <w:ins w:id="198" w:author="Igor Pastushok" w:date="2023-11-03T15:25:00Z">
              <w:r w:rsidRPr="00CA33DA">
                <w:t>Provides the list of mobility policies for the AI/ML member</w:t>
              </w:r>
              <w:r w:rsidR="009B684E" w:rsidRPr="00CA33DA">
                <w:t xml:space="preserve">, e.g., </w:t>
              </w:r>
            </w:ins>
            <w:ins w:id="199" w:author="Igor Pastushok" w:date="2023-11-03T15:26:00Z">
              <w:r w:rsidR="00B34A45" w:rsidRPr="00CA33DA">
                <w:t>low mobility, high mobility.</w:t>
              </w:r>
            </w:ins>
          </w:p>
        </w:tc>
      </w:tr>
      <w:tr w:rsidR="00483E19" w:rsidRPr="00CA33DA" w14:paraId="1AF9F870" w14:textId="77777777" w:rsidTr="00496A8F">
        <w:trPr>
          <w:jc w:val="center"/>
          <w:ins w:id="200" w:author="Igor Pastushok" w:date="2023-10-27T11:26:00Z"/>
        </w:trPr>
        <w:tc>
          <w:tcPr>
            <w:tcW w:w="2880" w:type="dxa"/>
            <w:tcBorders>
              <w:top w:val="single" w:sz="4" w:space="0" w:color="000000"/>
              <w:left w:val="single" w:sz="4" w:space="0" w:color="000000"/>
              <w:bottom w:val="single" w:sz="4" w:space="0" w:color="000000"/>
            </w:tcBorders>
            <w:shd w:val="clear" w:color="auto" w:fill="auto"/>
          </w:tcPr>
          <w:p w14:paraId="5823F61A" w14:textId="428D44CA" w:rsidR="00483E19" w:rsidRPr="00CA33DA" w:rsidRDefault="00483E19" w:rsidP="00496A8F">
            <w:pPr>
              <w:pStyle w:val="TAL"/>
              <w:rPr>
                <w:ins w:id="201" w:author="Igor Pastushok" w:date="2023-10-27T11:26:00Z"/>
              </w:rPr>
            </w:pPr>
            <w:ins w:id="202" w:author="Igor Pastushok" w:date="2023-10-27T11:26:00Z">
              <w:r w:rsidRPr="00CA33DA">
                <w:t xml:space="preserve">List of </w:t>
              </w:r>
              <w:r w:rsidR="00A80A95" w:rsidRPr="00CA33DA">
                <w:t xml:space="preserve">AI/ML member participation </w:t>
              </w:r>
            </w:ins>
            <w:ins w:id="203" w:author="Jing Yue" w:date="2023-11-17T11:54:00Z">
              <w:r w:rsidR="009411ED" w:rsidRPr="009411ED">
                <w:t>configurations</w:t>
              </w:r>
            </w:ins>
          </w:p>
        </w:tc>
        <w:tc>
          <w:tcPr>
            <w:tcW w:w="1440" w:type="dxa"/>
            <w:tcBorders>
              <w:top w:val="single" w:sz="4" w:space="0" w:color="000000"/>
              <w:left w:val="single" w:sz="4" w:space="0" w:color="000000"/>
              <w:bottom w:val="single" w:sz="4" w:space="0" w:color="000000"/>
            </w:tcBorders>
            <w:shd w:val="clear" w:color="auto" w:fill="auto"/>
          </w:tcPr>
          <w:p w14:paraId="76A51650" w14:textId="4073478A" w:rsidR="00483E19" w:rsidRPr="00CA33DA" w:rsidRDefault="00A80A95" w:rsidP="00496A8F">
            <w:pPr>
              <w:pStyle w:val="TAC"/>
              <w:rPr>
                <w:ins w:id="204" w:author="Igor Pastushok" w:date="2023-10-27T11:26:00Z"/>
              </w:rPr>
            </w:pPr>
            <w:ins w:id="205" w:author="Igor Pastushok" w:date="2023-10-27T11:26:00Z">
              <w:r w:rsidRPr="00CA33DA">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5F738" w14:textId="28E6F891" w:rsidR="00483E19" w:rsidRPr="00CA33DA" w:rsidRDefault="00A80A95" w:rsidP="00496A8F">
            <w:pPr>
              <w:pStyle w:val="TAL"/>
              <w:rPr>
                <w:ins w:id="206" w:author="Igor Pastushok" w:date="2023-10-27T11:26:00Z"/>
              </w:rPr>
            </w:pPr>
            <w:ins w:id="207" w:author="Igor Pastushok" w:date="2023-10-27T11:27:00Z">
              <w:r w:rsidRPr="00CA33DA">
                <w:t xml:space="preserve">Provides the </w:t>
              </w:r>
            </w:ins>
            <w:ins w:id="208" w:author="Igor Pastushok" w:date="2023-11-01T14:00:00Z">
              <w:r w:rsidR="00B0237E" w:rsidRPr="00CA33DA">
                <w:t>l</w:t>
              </w:r>
            </w:ins>
            <w:ins w:id="209" w:author="Igor Pastushok" w:date="2023-10-27T11:27:00Z">
              <w:r w:rsidRPr="00CA33DA">
                <w:t xml:space="preserve">ist of the AI/ML member participation </w:t>
              </w:r>
            </w:ins>
            <w:ins w:id="210" w:author="Jing Yue" w:date="2023-11-17T11:54:00Z">
              <w:r w:rsidR="009411ED" w:rsidRPr="00CA2125">
                <w:t>configurations</w:t>
              </w:r>
              <w:r w:rsidR="009411ED" w:rsidRPr="00CA33DA" w:rsidDel="009411ED">
                <w:t xml:space="preserve"> </w:t>
              </w:r>
            </w:ins>
            <w:ins w:id="211" w:author="Igor Pastushok" w:date="2023-10-31T11:24:00Z">
              <w:r w:rsidR="006C4CA4" w:rsidRPr="00CA33DA">
                <w:t>as</w:t>
              </w:r>
            </w:ins>
            <w:ins w:id="212" w:author="Igor Pastushok" w:date="2023-11-01T13:58:00Z">
              <w:r w:rsidR="00BB2228" w:rsidRPr="00CA33DA">
                <w:t xml:space="preserve"> </w:t>
              </w:r>
            </w:ins>
            <w:ins w:id="213" w:author="Igor Pastushok" w:date="2023-10-31T11:24:00Z">
              <w:r w:rsidR="006C4CA4" w:rsidRPr="00CA33DA">
                <w:t>defined in table </w:t>
              </w:r>
              <w:r w:rsidR="006C4CA4" w:rsidRPr="00CA33DA">
                <w:rPr>
                  <w:rFonts w:eastAsia="Times New Roman"/>
                </w:rPr>
                <w:t>8.</w:t>
              </w:r>
            </w:ins>
            <w:ins w:id="214" w:author="Igor Pastushok" w:date="2023-10-31T11:31:00Z">
              <w:r w:rsidR="00C509A9" w:rsidRPr="00CA33DA">
                <w:rPr>
                  <w:rFonts w:eastAsia="Times New Roman"/>
                </w:rPr>
                <w:t>B</w:t>
              </w:r>
            </w:ins>
            <w:ins w:id="215" w:author="Igor Pastushok" w:date="2023-10-31T11:24:00Z">
              <w:r w:rsidR="006C4CA4" w:rsidRPr="00CA33DA">
                <w:rPr>
                  <w:rFonts w:eastAsia="Times New Roman"/>
                </w:rPr>
                <w:t>.3.1</w:t>
              </w:r>
              <w:r w:rsidR="006C4CA4" w:rsidRPr="00CA33DA">
                <w:rPr>
                  <w:lang w:eastAsia="zh-CN"/>
                </w:rPr>
                <w:t>-1.</w:t>
              </w:r>
            </w:ins>
            <w:ins w:id="216" w:author="Igor Pastushok" w:date="2023-11-01T12:56:00Z">
              <w:r w:rsidR="00305EE5" w:rsidRPr="00CA33DA">
                <w:rPr>
                  <w:lang w:eastAsia="zh-CN"/>
                </w:rPr>
                <w:t xml:space="preserve"> (NOTE 2)</w:t>
              </w:r>
            </w:ins>
          </w:p>
        </w:tc>
      </w:tr>
      <w:tr w:rsidR="000F5ACE" w:rsidRPr="00CA33DA" w14:paraId="7E4A11CC" w14:textId="77777777" w:rsidTr="00496A8F">
        <w:trPr>
          <w:jc w:val="center"/>
          <w:ins w:id="217" w:author="Igor Pastushok" w:date="2023-10-26T19:0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278C28" w14:textId="630BA4BF" w:rsidR="000F5ACE" w:rsidRPr="00CA33DA" w:rsidRDefault="000F5ACE" w:rsidP="00936BC2">
            <w:pPr>
              <w:pStyle w:val="TAN"/>
              <w:rPr>
                <w:ins w:id="218" w:author="Igor Pastushok" w:date="2023-10-31T11:40:00Z"/>
              </w:rPr>
            </w:pPr>
            <w:ins w:id="219" w:author="Igor Pastushok" w:date="2023-10-26T19:08:00Z">
              <w:r w:rsidRPr="00CA33DA">
                <w:rPr>
                  <w:rFonts w:eastAsia="Times New Roman" w:cs="Arial"/>
                </w:rPr>
                <w:t>NOTE</w:t>
              </w:r>
            </w:ins>
            <w:ins w:id="220" w:author="Igor Pastushok" w:date="2023-10-31T11:40:00Z">
              <w:r w:rsidR="00B24050" w:rsidRPr="00CA33DA">
                <w:rPr>
                  <w:rFonts w:eastAsia="Times New Roman" w:cs="Arial"/>
                </w:rPr>
                <w:t> 1</w:t>
              </w:r>
            </w:ins>
            <w:ins w:id="221" w:author="Igor Pastushok" w:date="2023-10-26T19:08:00Z">
              <w:r w:rsidRPr="00CA33DA">
                <w:rPr>
                  <w:rFonts w:eastAsia="Times New Roman" w:cs="Arial"/>
                </w:rPr>
                <w:t>:</w:t>
              </w:r>
              <w:r w:rsidRPr="00CA33DA">
                <w:rPr>
                  <w:rFonts w:eastAsia="Times New Roman" w:cs="Arial"/>
                </w:rPr>
                <w:tab/>
              </w:r>
            </w:ins>
            <w:ins w:id="222" w:author="Igor Pastushok" w:date="2023-10-26T19:10:00Z">
              <w:r w:rsidR="00F3124F" w:rsidRPr="00CA33DA">
                <w:rPr>
                  <w:rFonts w:eastAsia="Times New Roman" w:cs="Arial"/>
                </w:rPr>
                <w:t xml:space="preserve">This information </w:t>
              </w:r>
            </w:ins>
            <w:ins w:id="223" w:author="Igor Pastushok" w:date="2023-10-26T19:11:00Z">
              <w:r w:rsidR="00F3124F" w:rsidRPr="00CA33DA">
                <w:rPr>
                  <w:rFonts w:eastAsia="Times New Roman" w:cs="Arial"/>
                </w:rPr>
                <w:t xml:space="preserve">element shall not be updated in the </w:t>
              </w:r>
              <w:r w:rsidR="00F3124F" w:rsidRPr="00CA33DA">
                <w:t xml:space="preserve">AI/ML member participation </w:t>
              </w:r>
            </w:ins>
            <w:ins w:id="224" w:author="Jing Yue" w:date="2023-11-17T11:55:00Z">
              <w:r w:rsidR="0074612B" w:rsidRPr="009411ED">
                <w:t>configurations</w:t>
              </w:r>
              <w:r w:rsidR="0074612B" w:rsidRPr="00CA33DA" w:rsidDel="0074612B">
                <w:t xml:space="preserve"> </w:t>
              </w:r>
            </w:ins>
            <w:ins w:id="225" w:author="Igor Pastushok" w:date="2023-10-26T19:11:00Z">
              <w:r w:rsidR="00F3124F" w:rsidRPr="00CA33DA">
                <w:t>management request.</w:t>
              </w:r>
            </w:ins>
          </w:p>
          <w:p w14:paraId="30671980" w14:textId="0422A6A4" w:rsidR="00B24050" w:rsidRPr="00CA33DA" w:rsidRDefault="00B24050" w:rsidP="00B24050">
            <w:pPr>
              <w:pStyle w:val="TAN"/>
              <w:rPr>
                <w:ins w:id="226" w:author="Igor Pastushok" w:date="2023-10-26T19:08:00Z"/>
              </w:rPr>
            </w:pPr>
            <w:ins w:id="227" w:author="Igor Pastushok" w:date="2023-10-31T11:40:00Z">
              <w:r w:rsidRPr="00CA33DA">
                <w:rPr>
                  <w:rFonts w:eastAsia="Times New Roman" w:cs="Arial"/>
                </w:rPr>
                <w:t>NOTE 2:</w:t>
              </w:r>
              <w:r w:rsidRPr="00CA33DA">
                <w:rPr>
                  <w:rFonts w:eastAsia="Times New Roman" w:cs="Arial"/>
                </w:rPr>
                <w:tab/>
                <w:t>T</w:t>
              </w:r>
            </w:ins>
            <w:ins w:id="228" w:author="Igor Pastushok" w:date="2023-10-31T11:41:00Z">
              <w:r w:rsidR="0043779D" w:rsidRPr="00CA33DA">
                <w:rPr>
                  <w:rFonts w:eastAsia="Times New Roman" w:cs="Arial"/>
                </w:rPr>
                <w:t xml:space="preserve">he member </w:t>
              </w:r>
              <w:r w:rsidR="00252FC8" w:rsidRPr="00CA33DA">
                <w:t xml:space="preserve">participation </w:t>
              </w:r>
            </w:ins>
            <w:ins w:id="229" w:author="Jing Yue" w:date="2023-11-17T11:54:00Z">
              <w:r w:rsidR="009411ED" w:rsidRPr="00CA2125">
                <w:t>configurations</w:t>
              </w:r>
              <w:r w:rsidR="009411ED" w:rsidRPr="00CA33DA" w:rsidDel="009411ED">
                <w:t xml:space="preserve"> </w:t>
              </w:r>
            </w:ins>
            <w:ins w:id="230" w:author="Igor Pastushok" w:date="2023-10-31T11:42:00Z">
              <w:r w:rsidR="00252FC8" w:rsidRPr="00CA33DA">
                <w:t xml:space="preserve">represent the </w:t>
              </w:r>
            </w:ins>
            <w:ins w:id="231" w:author="Igor Pastushok" w:date="2023-11-01T12:57:00Z">
              <w:r w:rsidR="00926AEF" w:rsidRPr="00CA33DA">
                <w:t>requestor</w:t>
              </w:r>
            </w:ins>
            <w:ins w:id="232" w:author="Igor Pastushok" w:date="2023-10-31T11:42:00Z">
              <w:r w:rsidR="00B93B36" w:rsidRPr="00CA33DA">
                <w:t xml:space="preserve"> </w:t>
              </w:r>
            </w:ins>
            <w:ins w:id="233" w:author="Igor Pastushok" w:date="2023-11-01T13:01:00Z">
              <w:r w:rsidR="002923D5" w:rsidRPr="00CA33DA">
                <w:t>conditions</w:t>
              </w:r>
            </w:ins>
            <w:ins w:id="234" w:author="Igor Pastushok" w:date="2023-10-31T11:42:00Z">
              <w:r w:rsidR="00B93B36" w:rsidRPr="00CA33DA">
                <w:t xml:space="preserve"> for the member selection</w:t>
              </w:r>
            </w:ins>
            <w:ins w:id="235" w:author="Igor Pastushok" w:date="2023-11-01T13:00:00Z">
              <w:r w:rsidR="00675885" w:rsidRPr="00CA33DA">
                <w:t xml:space="preserve"> </w:t>
              </w:r>
            </w:ins>
            <w:ins w:id="236" w:author="Igor Pastushok" w:date="2023-11-01T13:01:00Z">
              <w:r w:rsidR="00675885" w:rsidRPr="00CA33DA">
                <w:t xml:space="preserve">based on the </w:t>
              </w:r>
            </w:ins>
            <w:ins w:id="237" w:author="Jing Yue" w:date="2023-11-17T11:54:00Z">
              <w:r w:rsidR="009411ED" w:rsidRPr="00CA2125">
                <w:t>configurations</w:t>
              </w:r>
              <w:r w:rsidR="009411ED" w:rsidRPr="00CA33DA" w:rsidDel="009411ED">
                <w:t xml:space="preserve"> </w:t>
              </w:r>
            </w:ins>
            <w:ins w:id="238" w:author="Igor Pastushok" w:date="2023-11-01T13:01:00Z">
              <w:r w:rsidR="00BB5EEC" w:rsidRPr="00CA33DA">
                <w:t>provided in table </w:t>
              </w:r>
              <w:r w:rsidR="00BB5EEC" w:rsidRPr="00CA33DA">
                <w:rPr>
                  <w:rFonts w:eastAsia="Times New Roman"/>
                </w:rPr>
                <w:t>8.B.3.1</w:t>
              </w:r>
              <w:r w:rsidR="00BB5EEC" w:rsidRPr="00CA33DA">
                <w:rPr>
                  <w:lang w:eastAsia="zh-CN"/>
                </w:rPr>
                <w:t>-1</w:t>
              </w:r>
            </w:ins>
            <w:ins w:id="239" w:author="Igor Pastushok" w:date="2023-10-31T11:42:00Z">
              <w:r w:rsidR="00B93B36" w:rsidRPr="00CA33DA">
                <w:t xml:space="preserve"> to </w:t>
              </w:r>
            </w:ins>
            <w:ins w:id="240" w:author="Igor Pastushok" w:date="2023-11-01T13:37:00Z">
              <w:r w:rsidR="00944831" w:rsidRPr="00CA33DA">
                <w:t xml:space="preserve">be selected to </w:t>
              </w:r>
            </w:ins>
            <w:ins w:id="241" w:author="Igor Pastushok" w:date="2023-10-31T11:42:00Z">
              <w:r w:rsidR="00B93B36" w:rsidRPr="00CA33DA">
                <w:t>parti</w:t>
              </w:r>
            </w:ins>
            <w:ins w:id="242" w:author="Igor Pastushok" w:date="2023-10-31T11:43:00Z">
              <w:r w:rsidR="00B93B36" w:rsidRPr="00CA33DA">
                <w:t xml:space="preserve">cipate </w:t>
              </w:r>
              <w:r w:rsidR="00DA25EC" w:rsidRPr="00CA33DA">
                <w:t xml:space="preserve">into the </w:t>
              </w:r>
              <w:r w:rsidR="007B553C" w:rsidRPr="00CA33DA">
                <w:t>AI/ML operations</w:t>
              </w:r>
            </w:ins>
            <w:ins w:id="243" w:author="Igor Pastushok" w:date="2023-10-31T11:40:00Z">
              <w:r w:rsidRPr="00CA33DA">
                <w:t>.</w:t>
              </w:r>
            </w:ins>
          </w:p>
        </w:tc>
      </w:tr>
    </w:tbl>
    <w:p w14:paraId="41E374B0" w14:textId="77777777" w:rsidR="00F3782C" w:rsidRDefault="00F3782C" w:rsidP="00F3782C">
      <w:pPr>
        <w:rPr>
          <w:ins w:id="244" w:author="Igor Pastushok R1" w:date="2023-11-16T12:53:00Z"/>
        </w:rPr>
      </w:pPr>
    </w:p>
    <w:p w14:paraId="10267FE5" w14:textId="76575BAF" w:rsidR="0004789E" w:rsidRDefault="0004789E" w:rsidP="00A64D66">
      <w:pPr>
        <w:pStyle w:val="NO"/>
        <w:spacing w:after="0"/>
        <w:jc w:val="both"/>
        <w:rPr>
          <w:ins w:id="245" w:author="Jing Yue" w:date="2023-11-17T11:54:00Z"/>
          <w:kern w:val="2"/>
          <w:lang w:eastAsia="zh-CN"/>
        </w:rPr>
      </w:pPr>
      <w:ins w:id="246" w:author="Igor Pastushok R1" w:date="2023-11-16T12:53:00Z">
        <w:r w:rsidRPr="00347407">
          <w:rPr>
            <w:kern w:val="2"/>
            <w:lang w:eastAsia="zh-CN"/>
          </w:rPr>
          <w:t>NOTE:</w:t>
        </w:r>
        <w:r w:rsidRPr="00347407">
          <w:rPr>
            <w:kern w:val="2"/>
            <w:lang w:eastAsia="zh-CN"/>
          </w:rPr>
          <w:tab/>
        </w:r>
        <w:r>
          <w:rPr>
            <w:kern w:val="2"/>
            <w:lang w:eastAsia="zh-CN"/>
          </w:rPr>
          <w:t xml:space="preserve">In table </w:t>
        </w:r>
        <w:r w:rsidRPr="00A64D66">
          <w:rPr>
            <w:kern w:val="2"/>
            <w:lang w:eastAsia="zh-CN"/>
          </w:rPr>
          <w:t>8.A.3.1-1, the policies identify the conditions</w:t>
        </w:r>
      </w:ins>
      <w:ins w:id="247" w:author="Jing Yue" w:date="2023-11-16T12:42:00Z">
        <w:r w:rsidR="00014BEF">
          <w:rPr>
            <w:kern w:val="2"/>
            <w:lang w:eastAsia="zh-CN"/>
          </w:rPr>
          <w:t xml:space="preserve"> and criteria</w:t>
        </w:r>
      </w:ins>
      <w:ins w:id="248" w:author="Jing Yue" w:date="2023-11-16T12:36:00Z">
        <w:r w:rsidR="00093354">
          <w:rPr>
            <w:kern w:val="2"/>
            <w:lang w:eastAsia="zh-CN"/>
          </w:rPr>
          <w:t>, when satisfied</w:t>
        </w:r>
      </w:ins>
      <w:ins w:id="249" w:author="Igor Pastushok R1" w:date="2023-11-16T12:53:00Z">
        <w:r w:rsidRPr="00A64D66">
          <w:rPr>
            <w:kern w:val="2"/>
            <w:lang w:eastAsia="zh-CN"/>
          </w:rPr>
          <w:t xml:space="preserve"> </w:t>
        </w:r>
      </w:ins>
      <w:ins w:id="250" w:author="Jing Yue" w:date="2023-11-16T12:37:00Z">
        <w:r w:rsidR="007C0BF7">
          <w:t xml:space="preserve">the AI/ML member can be selected for the AI/ML operations </w:t>
        </w:r>
      </w:ins>
      <w:ins w:id="251" w:author="Igor Pastushok R1" w:date="2023-11-16T12:56:00Z">
        <w:r w:rsidR="005E507C" w:rsidRPr="00A64D66">
          <w:rPr>
            <w:kern w:val="2"/>
            <w:lang w:eastAsia="zh-CN"/>
          </w:rPr>
          <w:t xml:space="preserve">initiated by </w:t>
        </w:r>
        <w:r w:rsidR="006564D0" w:rsidRPr="00A64D66">
          <w:rPr>
            <w:kern w:val="2"/>
            <w:lang w:eastAsia="zh-CN"/>
          </w:rPr>
          <w:t>the VAL service</w:t>
        </w:r>
      </w:ins>
      <w:ins w:id="252" w:author="Igor Pastushok R1" w:date="2023-11-16T12:53:00Z">
        <w:r w:rsidRPr="00A64D66">
          <w:rPr>
            <w:kern w:val="2"/>
            <w:lang w:eastAsia="zh-CN"/>
          </w:rPr>
          <w:t>.</w:t>
        </w:r>
      </w:ins>
    </w:p>
    <w:p w14:paraId="244FF2DB" w14:textId="77777777" w:rsidR="009411ED" w:rsidRDefault="009411ED" w:rsidP="00A64D66">
      <w:pPr>
        <w:pStyle w:val="NO"/>
        <w:spacing w:after="0"/>
        <w:jc w:val="both"/>
        <w:rPr>
          <w:ins w:id="253" w:author="Jing Yue_r2" w:date="2023-11-17T03:21:00Z"/>
          <w:kern w:val="2"/>
          <w:lang w:eastAsia="zh-CN"/>
        </w:rPr>
      </w:pPr>
    </w:p>
    <w:p w14:paraId="7A188BBB" w14:textId="08485217" w:rsidR="00D34B7B" w:rsidRPr="0074612B" w:rsidRDefault="0038202D" w:rsidP="0074612B">
      <w:pPr>
        <w:pStyle w:val="EditorsNote"/>
        <w:rPr>
          <w:ins w:id="254" w:author="Jing Yue_r2" w:date="2023-11-17T03:21:00Z"/>
        </w:rPr>
      </w:pPr>
      <w:ins w:id="255" w:author="Jing Yue_r2" w:date="2023-11-17T03:23:00Z">
        <w:r w:rsidRPr="0074612B">
          <w:t>Editor’s note</w:t>
        </w:r>
      </w:ins>
      <w:ins w:id="256" w:author="Jing Yue_r2" w:date="2023-11-17T03:21:00Z">
        <w:r w:rsidR="00D34B7B" w:rsidRPr="0074612B">
          <w:t xml:space="preserve">: Whether ML </w:t>
        </w:r>
      </w:ins>
      <w:ins w:id="257" w:author="Jing Yue_r2" w:date="2023-11-17T03:22:00Z">
        <w:r w:rsidRPr="0074612B">
          <w:t>model</w:t>
        </w:r>
      </w:ins>
      <w:ins w:id="258" w:author="Jing Yue_r2" w:date="2023-11-17T03:29:00Z">
        <w:r w:rsidR="009F75A1" w:rsidRPr="0074612B">
          <w:t xml:space="preserve"> requirement</w:t>
        </w:r>
        <w:r w:rsidR="001044DC" w:rsidRPr="0074612B">
          <w:t>,</w:t>
        </w:r>
      </w:ins>
      <w:ins w:id="259" w:author="Jing Yue_r2" w:date="2023-11-17T03:24:00Z">
        <w:r w:rsidR="003D7B64" w:rsidRPr="0074612B">
          <w:t xml:space="preserve"> </w:t>
        </w:r>
      </w:ins>
      <w:ins w:id="260" w:author="Jing Yue_r2" w:date="2023-11-17T03:22:00Z">
        <w:r w:rsidRPr="0074612B">
          <w:t xml:space="preserve">dataset requirement </w:t>
        </w:r>
      </w:ins>
      <w:ins w:id="261" w:author="Jing Yue_r2" w:date="2023-11-17T03:29:00Z">
        <w:r w:rsidR="001044DC" w:rsidRPr="0074612B">
          <w:t>and</w:t>
        </w:r>
      </w:ins>
      <w:ins w:id="262" w:author="Jing Yue_r2" w:date="2023-11-17T03:24:00Z">
        <w:r w:rsidR="003D7B64" w:rsidRPr="0074612B">
          <w:t xml:space="preserve"> other AI/ML capability </w:t>
        </w:r>
      </w:ins>
      <w:ins w:id="263" w:author="Jing Yue_r2" w:date="2023-11-17T03:28:00Z">
        <w:r w:rsidR="001044DC" w:rsidRPr="0074612B">
          <w:t>are</w:t>
        </w:r>
      </w:ins>
      <w:ins w:id="264" w:author="Jing Yue_r2" w:date="2023-11-17T03:22:00Z">
        <w:r w:rsidRPr="0074612B">
          <w:t xml:space="preserve"> </w:t>
        </w:r>
      </w:ins>
      <w:ins w:id="265" w:author="Jing Yue_r2" w:date="2023-11-17T03:21:00Z">
        <w:r w:rsidR="00D34B7B" w:rsidRPr="0074612B">
          <w:t xml:space="preserve">needed </w:t>
        </w:r>
      </w:ins>
      <w:ins w:id="266" w:author="Jing Yue_r2" w:date="2023-11-17T03:23:00Z">
        <w:r w:rsidRPr="0074612B">
          <w:t>is FFS</w:t>
        </w:r>
      </w:ins>
      <w:ins w:id="267" w:author="Jing Yue_r2" w:date="2023-11-17T03:21:00Z">
        <w:r w:rsidR="00D34B7B" w:rsidRPr="0074612B">
          <w:t>.</w:t>
        </w:r>
      </w:ins>
    </w:p>
    <w:p w14:paraId="220F78D4" w14:textId="77777777" w:rsidR="00D34B7B" w:rsidRPr="00A64D66" w:rsidRDefault="00D34B7B" w:rsidP="00A64D66">
      <w:pPr>
        <w:pStyle w:val="NO"/>
        <w:spacing w:after="0"/>
        <w:jc w:val="both"/>
        <w:rPr>
          <w:ins w:id="268" w:author="Igor Pastushok" w:date="2023-10-26T19:12:00Z"/>
          <w:kern w:val="2"/>
          <w:lang w:eastAsia="zh-CN"/>
        </w:rPr>
      </w:pPr>
    </w:p>
    <w:p w14:paraId="4E00542F" w14:textId="24DC25B2" w:rsidR="00F3782C" w:rsidRPr="00CA33DA" w:rsidRDefault="0024011F" w:rsidP="00F3782C">
      <w:pPr>
        <w:pStyle w:val="Heading4"/>
        <w:rPr>
          <w:ins w:id="269" w:author="Igor Pastushok" w:date="2023-10-26T19:05:00Z"/>
        </w:rPr>
      </w:pPr>
      <w:bookmarkStart w:id="270" w:name="_Toc138284768"/>
      <w:ins w:id="271" w:author="Igor Pastushok" w:date="2023-10-26T19:42:00Z">
        <w:r w:rsidRPr="00CA33DA">
          <w:t>8.A.3.</w:t>
        </w:r>
      </w:ins>
      <w:ins w:id="272" w:author="Igor Pastushok" w:date="2023-10-26T19:43:00Z">
        <w:r w:rsidRPr="00CA33DA">
          <w:t>2</w:t>
        </w:r>
      </w:ins>
      <w:ins w:id="273" w:author="Igor Pastushok" w:date="2023-10-26T19:05:00Z">
        <w:r w:rsidR="00F3782C" w:rsidRPr="00CA33DA">
          <w:tab/>
        </w:r>
      </w:ins>
      <w:bookmarkEnd w:id="270"/>
      <w:ins w:id="274" w:author="Igor Pastushok" w:date="2023-10-27T10:15:00Z">
        <w:r w:rsidR="00FA6BD9" w:rsidRPr="00CA33DA">
          <w:t xml:space="preserve">AI/ML member selection policies provisioning and management </w:t>
        </w:r>
      </w:ins>
      <w:ins w:id="275" w:author="Igor Pastushok" w:date="2023-10-26T19:46:00Z">
        <w:r w:rsidR="004336E5" w:rsidRPr="00CA33DA">
          <w:t>response</w:t>
        </w:r>
      </w:ins>
    </w:p>
    <w:p w14:paraId="633A4E6F" w14:textId="4325B4CF" w:rsidR="00FD5616" w:rsidRPr="00CA33DA" w:rsidRDefault="00FD5616" w:rsidP="00FD5616">
      <w:pPr>
        <w:rPr>
          <w:ins w:id="276" w:author="Igor Pastushok" w:date="2023-10-26T19:43:00Z"/>
        </w:rPr>
      </w:pPr>
      <w:ins w:id="277" w:author="Igor Pastushok" w:date="2023-10-26T19:43:00Z">
        <w:r w:rsidRPr="00CA33DA">
          <w:t>Table </w:t>
        </w:r>
        <w:r w:rsidRPr="00CA33DA">
          <w:rPr>
            <w:rFonts w:eastAsia="Times New Roman"/>
          </w:rPr>
          <w:t>8.A.3.</w:t>
        </w:r>
      </w:ins>
      <w:ins w:id="278" w:author="Igor Pastushok" w:date="2023-10-26T19:44:00Z">
        <w:r w:rsidRPr="00CA33DA">
          <w:rPr>
            <w:rFonts w:eastAsia="Times New Roman"/>
          </w:rPr>
          <w:t>2</w:t>
        </w:r>
      </w:ins>
      <w:ins w:id="279" w:author="Igor Pastushok" w:date="2023-10-26T19:43:00Z">
        <w:r w:rsidRPr="00CA33DA">
          <w:rPr>
            <w:lang w:eastAsia="zh-CN"/>
          </w:rPr>
          <w:t>-1</w:t>
        </w:r>
        <w:r w:rsidRPr="00CA33DA">
          <w:t xml:space="preserve"> describes the information flow from the </w:t>
        </w:r>
      </w:ins>
      <w:ins w:id="280" w:author="Igor Pastushok" w:date="2023-10-26T19:44:00Z">
        <w:r w:rsidRPr="00CA33DA">
          <w:t xml:space="preserve">AI/ML Enabler server to the </w:t>
        </w:r>
      </w:ins>
      <w:ins w:id="281" w:author="Igor Pastushok" w:date="2023-10-27T10:16:00Z">
        <w:r w:rsidR="005E5D38" w:rsidRPr="00CA33DA">
          <w:t>VAL server</w:t>
        </w:r>
      </w:ins>
      <w:ins w:id="282" w:author="Igor Pastushok" w:date="2023-10-26T19:43:00Z">
        <w:r w:rsidRPr="00CA33DA">
          <w:t xml:space="preserve"> as a </w:t>
        </w:r>
      </w:ins>
      <w:ins w:id="283" w:author="Igor Pastushok" w:date="2023-10-26T19:44:00Z">
        <w:r w:rsidRPr="00CA33DA">
          <w:t>response</w:t>
        </w:r>
      </w:ins>
      <w:ins w:id="284" w:author="Igor Pastushok" w:date="2023-10-26T19:43:00Z">
        <w:r w:rsidRPr="00CA33DA">
          <w:t xml:space="preserve"> for the </w:t>
        </w:r>
      </w:ins>
      <w:ins w:id="285" w:author="Igor Pastushok" w:date="2023-10-27T10:16:00Z">
        <w:r w:rsidR="005E5D38" w:rsidRPr="00CA33DA">
          <w:t xml:space="preserve">AI/ML member selection policies </w:t>
        </w:r>
      </w:ins>
      <w:ins w:id="286" w:author="Igor Pastushok" w:date="2023-10-26T19:43:00Z">
        <w:r w:rsidRPr="00CA33DA">
          <w:t>provisioning and management.</w:t>
        </w:r>
      </w:ins>
    </w:p>
    <w:p w14:paraId="109E271E" w14:textId="18BD60EA" w:rsidR="00F3782C" w:rsidRPr="00CA33DA" w:rsidRDefault="00F3782C" w:rsidP="00F3782C">
      <w:pPr>
        <w:pStyle w:val="TH"/>
        <w:rPr>
          <w:ins w:id="287" w:author="Igor Pastushok" w:date="2023-10-26T19:05:00Z"/>
        </w:rPr>
      </w:pPr>
      <w:ins w:id="288" w:author="Igor Pastushok" w:date="2023-10-26T19:05:00Z">
        <w:r w:rsidRPr="00CA33DA">
          <w:t xml:space="preserve">Table 12.3.2.2-1: </w:t>
        </w:r>
      </w:ins>
      <w:ins w:id="289" w:author="Igor Pastushok" w:date="2023-10-27T10:16:00Z">
        <w:r w:rsidR="005E5D38" w:rsidRPr="00CA33DA">
          <w:t xml:space="preserve">AI/ML member selection policies provisioning and management </w:t>
        </w:r>
      </w:ins>
      <w:ins w:id="290" w:author="Igor Pastushok" w:date="2023-10-26T19:44:00Z">
        <w:r w:rsidR="00E214F1" w:rsidRPr="00CA33DA">
          <w:t>respon</w:t>
        </w:r>
      </w:ins>
      <w:ins w:id="291" w:author="Igor Pastushok" w:date="2023-10-26T19:45:00Z">
        <w:r w:rsidR="00E214F1" w:rsidRPr="00CA33DA">
          <w:t>se</w:t>
        </w:r>
      </w:ins>
    </w:p>
    <w:tbl>
      <w:tblPr>
        <w:tblW w:w="8640" w:type="dxa"/>
        <w:jc w:val="center"/>
        <w:tblLayout w:type="fixed"/>
        <w:tblLook w:val="0000" w:firstRow="0" w:lastRow="0" w:firstColumn="0" w:lastColumn="0" w:noHBand="0" w:noVBand="0"/>
      </w:tblPr>
      <w:tblGrid>
        <w:gridCol w:w="2880"/>
        <w:gridCol w:w="1440"/>
        <w:gridCol w:w="4320"/>
      </w:tblGrid>
      <w:tr w:rsidR="00F3782C" w:rsidRPr="00CA33DA" w14:paraId="5B5D1D1C" w14:textId="77777777" w:rsidTr="00496A8F">
        <w:trPr>
          <w:jc w:val="center"/>
          <w:ins w:id="292"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1E4F6E9C" w14:textId="77777777" w:rsidR="00F3782C" w:rsidRPr="00CA33DA" w:rsidRDefault="00F3782C" w:rsidP="00496A8F">
            <w:pPr>
              <w:pStyle w:val="TAH"/>
              <w:rPr>
                <w:ins w:id="293" w:author="Igor Pastushok" w:date="2023-10-26T19:05:00Z"/>
              </w:rPr>
            </w:pPr>
            <w:ins w:id="294" w:author="Igor Pastushok" w:date="2023-10-26T19:05:00Z">
              <w:r w:rsidRPr="00CA33DA">
                <w:t>Information element</w:t>
              </w:r>
            </w:ins>
          </w:p>
        </w:tc>
        <w:tc>
          <w:tcPr>
            <w:tcW w:w="1440" w:type="dxa"/>
            <w:tcBorders>
              <w:top w:val="single" w:sz="4" w:space="0" w:color="000000"/>
              <w:left w:val="single" w:sz="4" w:space="0" w:color="000000"/>
              <w:bottom w:val="single" w:sz="4" w:space="0" w:color="000000"/>
            </w:tcBorders>
            <w:shd w:val="clear" w:color="auto" w:fill="auto"/>
          </w:tcPr>
          <w:p w14:paraId="68531FCD" w14:textId="77777777" w:rsidR="00F3782C" w:rsidRPr="00CA33DA" w:rsidRDefault="00F3782C" w:rsidP="00496A8F">
            <w:pPr>
              <w:pStyle w:val="TAH"/>
              <w:rPr>
                <w:ins w:id="295" w:author="Igor Pastushok" w:date="2023-10-26T19:05:00Z"/>
              </w:rPr>
            </w:pPr>
            <w:ins w:id="296" w:author="Igor Pastushok" w:date="2023-10-26T19:05:00Z">
              <w:r w:rsidRPr="00CA33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7E01A" w14:textId="77777777" w:rsidR="00F3782C" w:rsidRPr="00CA33DA" w:rsidRDefault="00F3782C" w:rsidP="00496A8F">
            <w:pPr>
              <w:pStyle w:val="TAH"/>
              <w:rPr>
                <w:ins w:id="297" w:author="Igor Pastushok" w:date="2023-10-26T19:05:00Z"/>
              </w:rPr>
            </w:pPr>
            <w:ins w:id="298" w:author="Igor Pastushok" w:date="2023-10-26T19:05:00Z">
              <w:r w:rsidRPr="00CA33DA">
                <w:t>Description</w:t>
              </w:r>
            </w:ins>
          </w:p>
        </w:tc>
      </w:tr>
      <w:tr w:rsidR="00F3782C" w:rsidRPr="00CA33DA" w14:paraId="5458D298" w14:textId="77777777" w:rsidTr="00496A8F">
        <w:trPr>
          <w:jc w:val="center"/>
          <w:ins w:id="299" w:author="Igor Pastushok" w:date="2023-10-26T19:05:00Z"/>
        </w:trPr>
        <w:tc>
          <w:tcPr>
            <w:tcW w:w="2880" w:type="dxa"/>
            <w:tcBorders>
              <w:top w:val="single" w:sz="4" w:space="0" w:color="000000"/>
              <w:left w:val="single" w:sz="4" w:space="0" w:color="000000"/>
              <w:bottom w:val="single" w:sz="4" w:space="0" w:color="000000"/>
            </w:tcBorders>
            <w:shd w:val="clear" w:color="auto" w:fill="auto"/>
          </w:tcPr>
          <w:p w14:paraId="1E32A8F2" w14:textId="77777777" w:rsidR="00F3782C" w:rsidRPr="00CA33DA" w:rsidRDefault="00F3782C" w:rsidP="00496A8F">
            <w:pPr>
              <w:pStyle w:val="TAL"/>
              <w:rPr>
                <w:ins w:id="300" w:author="Igor Pastushok" w:date="2023-10-26T19:05:00Z"/>
              </w:rPr>
            </w:pPr>
            <w:ins w:id="301" w:author="Igor Pastushok" w:date="2023-10-26T19:05:00Z">
              <w:r w:rsidRPr="00CA33DA">
                <w:t>Result</w:t>
              </w:r>
            </w:ins>
          </w:p>
        </w:tc>
        <w:tc>
          <w:tcPr>
            <w:tcW w:w="1440" w:type="dxa"/>
            <w:tcBorders>
              <w:top w:val="single" w:sz="4" w:space="0" w:color="000000"/>
              <w:left w:val="single" w:sz="4" w:space="0" w:color="000000"/>
              <w:bottom w:val="single" w:sz="4" w:space="0" w:color="000000"/>
            </w:tcBorders>
            <w:shd w:val="clear" w:color="auto" w:fill="auto"/>
          </w:tcPr>
          <w:p w14:paraId="1888035D" w14:textId="77777777" w:rsidR="00F3782C" w:rsidRPr="00CA33DA" w:rsidRDefault="00F3782C" w:rsidP="00496A8F">
            <w:pPr>
              <w:pStyle w:val="TAC"/>
              <w:rPr>
                <w:ins w:id="302" w:author="Igor Pastushok" w:date="2023-10-26T19:05:00Z"/>
              </w:rPr>
            </w:pPr>
            <w:ins w:id="303" w:author="Igor Pastushok" w:date="2023-10-26T19:05:00Z">
              <w:r w:rsidRPr="00CA33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5CA26" w14:textId="77777777" w:rsidR="00F3782C" w:rsidRPr="00CA33DA" w:rsidRDefault="00F3782C" w:rsidP="00496A8F">
            <w:pPr>
              <w:pStyle w:val="TAL"/>
              <w:rPr>
                <w:ins w:id="304" w:author="Igor Pastushok" w:date="2023-10-26T19:05:00Z"/>
              </w:rPr>
            </w:pPr>
            <w:ins w:id="305" w:author="Igor Pastushok" w:date="2023-10-26T19:05:00Z">
              <w:r w:rsidRPr="00CA33DA">
                <w:t>Indicates success or failure of the request</w:t>
              </w:r>
            </w:ins>
          </w:p>
        </w:tc>
      </w:tr>
    </w:tbl>
    <w:p w14:paraId="2E36BEA2" w14:textId="77777777" w:rsidR="00FB1E2B" w:rsidRPr="00CA33DA" w:rsidRDefault="00FB1E2B" w:rsidP="00FB1E2B">
      <w:pPr>
        <w:rPr>
          <w:ins w:id="306" w:author="Igor Pastushok" w:date="2023-10-26T18:58:00Z"/>
        </w:rPr>
      </w:pPr>
    </w:p>
    <w:p w14:paraId="4C1EDBD7" w14:textId="77777777" w:rsidR="00FB6082" w:rsidRPr="00CA33DA" w:rsidRDefault="00FB6082"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33DA">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6BFDA" w14:textId="77777777" w:rsidR="00331453" w:rsidRDefault="00331453">
      <w:r>
        <w:separator/>
      </w:r>
    </w:p>
  </w:endnote>
  <w:endnote w:type="continuationSeparator" w:id="0">
    <w:p w14:paraId="685DF49B" w14:textId="77777777" w:rsidR="00331453" w:rsidRDefault="00331453">
      <w:r>
        <w:continuationSeparator/>
      </w:r>
    </w:p>
  </w:endnote>
  <w:endnote w:type="continuationNotice" w:id="1">
    <w:p w14:paraId="2E44CD83" w14:textId="77777777" w:rsidR="00331453" w:rsidRDefault="00331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6A2AA" w14:textId="77777777" w:rsidR="00331453" w:rsidRDefault="00331453">
      <w:r>
        <w:separator/>
      </w:r>
    </w:p>
  </w:footnote>
  <w:footnote w:type="continuationSeparator" w:id="0">
    <w:p w14:paraId="727E5356" w14:textId="77777777" w:rsidR="00331453" w:rsidRDefault="00331453">
      <w:r>
        <w:continuationSeparator/>
      </w:r>
    </w:p>
  </w:footnote>
  <w:footnote w:type="continuationNotice" w:id="1">
    <w:p w14:paraId="60238F5E" w14:textId="77777777" w:rsidR="00331453" w:rsidRDefault="003314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401220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Jing Yue">
    <w15:presenceInfo w15:providerId="None" w15:userId="Jing Yue"/>
  </w15:person>
  <w15:person w15:author="Igor Pastushok R1">
    <w15:presenceInfo w15:providerId="None" w15:userId="Igor Pastushok R1"/>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22F"/>
    <w:rsid w:val="000044EE"/>
    <w:rsid w:val="00011EC6"/>
    <w:rsid w:val="00014BEF"/>
    <w:rsid w:val="00032368"/>
    <w:rsid w:val="00032590"/>
    <w:rsid w:val="00034FF3"/>
    <w:rsid w:val="00037BC7"/>
    <w:rsid w:val="00042E47"/>
    <w:rsid w:val="0004789E"/>
    <w:rsid w:val="00052B4B"/>
    <w:rsid w:val="00066BB2"/>
    <w:rsid w:val="00070C0D"/>
    <w:rsid w:val="0008460C"/>
    <w:rsid w:val="000867B3"/>
    <w:rsid w:val="00093225"/>
    <w:rsid w:val="00093354"/>
    <w:rsid w:val="00095206"/>
    <w:rsid w:val="00095F5B"/>
    <w:rsid w:val="000B2FB7"/>
    <w:rsid w:val="000C31D3"/>
    <w:rsid w:val="000D72C1"/>
    <w:rsid w:val="000E0095"/>
    <w:rsid w:val="000F5ACE"/>
    <w:rsid w:val="00100425"/>
    <w:rsid w:val="001044DC"/>
    <w:rsid w:val="001064F2"/>
    <w:rsid w:val="00114EAF"/>
    <w:rsid w:val="00117AD5"/>
    <w:rsid w:val="00126EE6"/>
    <w:rsid w:val="001318CF"/>
    <w:rsid w:val="0014715A"/>
    <w:rsid w:val="001604A8"/>
    <w:rsid w:val="00167C30"/>
    <w:rsid w:val="001704CF"/>
    <w:rsid w:val="001710CB"/>
    <w:rsid w:val="00171A6F"/>
    <w:rsid w:val="00174443"/>
    <w:rsid w:val="0018515C"/>
    <w:rsid w:val="001879B0"/>
    <w:rsid w:val="00192E6B"/>
    <w:rsid w:val="00196112"/>
    <w:rsid w:val="00196190"/>
    <w:rsid w:val="001A7B87"/>
    <w:rsid w:val="001B093A"/>
    <w:rsid w:val="001B0B14"/>
    <w:rsid w:val="001C5CA2"/>
    <w:rsid w:val="001C6396"/>
    <w:rsid w:val="001D2D6F"/>
    <w:rsid w:val="001D7D9F"/>
    <w:rsid w:val="001E0B59"/>
    <w:rsid w:val="001E4765"/>
    <w:rsid w:val="001F26B0"/>
    <w:rsid w:val="002008A8"/>
    <w:rsid w:val="00202D31"/>
    <w:rsid w:val="0020473D"/>
    <w:rsid w:val="00210166"/>
    <w:rsid w:val="00213A34"/>
    <w:rsid w:val="00214675"/>
    <w:rsid w:val="00225F6E"/>
    <w:rsid w:val="002276EC"/>
    <w:rsid w:val="00230775"/>
    <w:rsid w:val="00235F80"/>
    <w:rsid w:val="0024011F"/>
    <w:rsid w:val="00243A74"/>
    <w:rsid w:val="0024556B"/>
    <w:rsid w:val="002501CA"/>
    <w:rsid w:val="00252FC8"/>
    <w:rsid w:val="002556E1"/>
    <w:rsid w:val="002637FE"/>
    <w:rsid w:val="0026490B"/>
    <w:rsid w:val="00267EF5"/>
    <w:rsid w:val="002923D5"/>
    <w:rsid w:val="00294309"/>
    <w:rsid w:val="00294D10"/>
    <w:rsid w:val="00296A71"/>
    <w:rsid w:val="002A02D0"/>
    <w:rsid w:val="002A09D9"/>
    <w:rsid w:val="002A3497"/>
    <w:rsid w:val="002A58C9"/>
    <w:rsid w:val="002C2D61"/>
    <w:rsid w:val="002E1D20"/>
    <w:rsid w:val="002F4CDD"/>
    <w:rsid w:val="00305EE5"/>
    <w:rsid w:val="003107C5"/>
    <w:rsid w:val="00315316"/>
    <w:rsid w:val="00321011"/>
    <w:rsid w:val="0032290E"/>
    <w:rsid w:val="00331453"/>
    <w:rsid w:val="00332B06"/>
    <w:rsid w:val="00334FE3"/>
    <w:rsid w:val="00336AFB"/>
    <w:rsid w:val="003378B8"/>
    <w:rsid w:val="00341448"/>
    <w:rsid w:val="003609BA"/>
    <w:rsid w:val="00375051"/>
    <w:rsid w:val="0038202D"/>
    <w:rsid w:val="00384A75"/>
    <w:rsid w:val="003A05E9"/>
    <w:rsid w:val="003A4ED8"/>
    <w:rsid w:val="003B6E74"/>
    <w:rsid w:val="003D6BEE"/>
    <w:rsid w:val="003D7B03"/>
    <w:rsid w:val="003D7B64"/>
    <w:rsid w:val="003E0C03"/>
    <w:rsid w:val="003E207A"/>
    <w:rsid w:val="003E5877"/>
    <w:rsid w:val="003F07D8"/>
    <w:rsid w:val="003F13B1"/>
    <w:rsid w:val="00411A3A"/>
    <w:rsid w:val="00417033"/>
    <w:rsid w:val="004303E6"/>
    <w:rsid w:val="004322F2"/>
    <w:rsid w:val="004336E5"/>
    <w:rsid w:val="004371B8"/>
    <w:rsid w:val="0043779D"/>
    <w:rsid w:val="0044235F"/>
    <w:rsid w:val="004439E8"/>
    <w:rsid w:val="0045306B"/>
    <w:rsid w:val="0045702D"/>
    <w:rsid w:val="004677F5"/>
    <w:rsid w:val="004678F3"/>
    <w:rsid w:val="00471E91"/>
    <w:rsid w:val="00476A8A"/>
    <w:rsid w:val="00480D36"/>
    <w:rsid w:val="00483E19"/>
    <w:rsid w:val="00493451"/>
    <w:rsid w:val="00496A8F"/>
    <w:rsid w:val="004A109A"/>
    <w:rsid w:val="004A1599"/>
    <w:rsid w:val="004A3175"/>
    <w:rsid w:val="004A684B"/>
    <w:rsid w:val="004A73FF"/>
    <w:rsid w:val="004B04F2"/>
    <w:rsid w:val="004B28CF"/>
    <w:rsid w:val="004B4464"/>
    <w:rsid w:val="004B496E"/>
    <w:rsid w:val="004B69DA"/>
    <w:rsid w:val="004C2C6B"/>
    <w:rsid w:val="004C6A3C"/>
    <w:rsid w:val="004D42F8"/>
    <w:rsid w:val="004E3D43"/>
    <w:rsid w:val="004F037E"/>
    <w:rsid w:val="004F09D8"/>
    <w:rsid w:val="004F0A8A"/>
    <w:rsid w:val="004F3DEE"/>
    <w:rsid w:val="004F4B99"/>
    <w:rsid w:val="00502967"/>
    <w:rsid w:val="00502C5C"/>
    <w:rsid w:val="005049F3"/>
    <w:rsid w:val="005070B5"/>
    <w:rsid w:val="005120D5"/>
    <w:rsid w:val="0051515D"/>
    <w:rsid w:val="00516DB4"/>
    <w:rsid w:val="005263DA"/>
    <w:rsid w:val="00526DD6"/>
    <w:rsid w:val="00534E48"/>
    <w:rsid w:val="0053550D"/>
    <w:rsid w:val="005474D3"/>
    <w:rsid w:val="00571F8C"/>
    <w:rsid w:val="00577771"/>
    <w:rsid w:val="00594DD3"/>
    <w:rsid w:val="00597EEB"/>
    <w:rsid w:val="005A5F05"/>
    <w:rsid w:val="005C0243"/>
    <w:rsid w:val="005E507C"/>
    <w:rsid w:val="005E5D38"/>
    <w:rsid w:val="005F1087"/>
    <w:rsid w:val="0060127B"/>
    <w:rsid w:val="0060751E"/>
    <w:rsid w:val="0061349B"/>
    <w:rsid w:val="006143A0"/>
    <w:rsid w:val="0062107A"/>
    <w:rsid w:val="0062522C"/>
    <w:rsid w:val="0063355D"/>
    <w:rsid w:val="006476B9"/>
    <w:rsid w:val="006476FC"/>
    <w:rsid w:val="006564D0"/>
    <w:rsid w:val="00656728"/>
    <w:rsid w:val="0066066E"/>
    <w:rsid w:val="00675885"/>
    <w:rsid w:val="006926F2"/>
    <w:rsid w:val="006A5B79"/>
    <w:rsid w:val="006A688E"/>
    <w:rsid w:val="006C4CA4"/>
    <w:rsid w:val="006D1A00"/>
    <w:rsid w:val="006D33A1"/>
    <w:rsid w:val="006D47A8"/>
    <w:rsid w:val="006D5C97"/>
    <w:rsid w:val="006E744D"/>
    <w:rsid w:val="00700446"/>
    <w:rsid w:val="00700C2A"/>
    <w:rsid w:val="007035BE"/>
    <w:rsid w:val="0070386F"/>
    <w:rsid w:val="007205B2"/>
    <w:rsid w:val="0072479F"/>
    <w:rsid w:val="00733255"/>
    <w:rsid w:val="0074612B"/>
    <w:rsid w:val="007519B4"/>
    <w:rsid w:val="0075376A"/>
    <w:rsid w:val="00757F27"/>
    <w:rsid w:val="00760DD6"/>
    <w:rsid w:val="007647FD"/>
    <w:rsid w:val="00765977"/>
    <w:rsid w:val="00765BFF"/>
    <w:rsid w:val="00765D1F"/>
    <w:rsid w:val="00780A06"/>
    <w:rsid w:val="007837C7"/>
    <w:rsid w:val="00785301"/>
    <w:rsid w:val="00790B27"/>
    <w:rsid w:val="00791842"/>
    <w:rsid w:val="00792BCA"/>
    <w:rsid w:val="007A00C5"/>
    <w:rsid w:val="007A3139"/>
    <w:rsid w:val="007B553C"/>
    <w:rsid w:val="007C0BF7"/>
    <w:rsid w:val="007E25C3"/>
    <w:rsid w:val="007E279F"/>
    <w:rsid w:val="007F3111"/>
    <w:rsid w:val="007F3AF7"/>
    <w:rsid w:val="008044C8"/>
    <w:rsid w:val="008109C3"/>
    <w:rsid w:val="00820F0F"/>
    <w:rsid w:val="00825897"/>
    <w:rsid w:val="008313C0"/>
    <w:rsid w:val="00835541"/>
    <w:rsid w:val="00836C0D"/>
    <w:rsid w:val="00843A8F"/>
    <w:rsid w:val="00845882"/>
    <w:rsid w:val="00846087"/>
    <w:rsid w:val="00850A7F"/>
    <w:rsid w:val="0085133C"/>
    <w:rsid w:val="00856236"/>
    <w:rsid w:val="0086457B"/>
    <w:rsid w:val="00867F6E"/>
    <w:rsid w:val="008710FF"/>
    <w:rsid w:val="00876346"/>
    <w:rsid w:val="00877CCC"/>
    <w:rsid w:val="00882052"/>
    <w:rsid w:val="00882D55"/>
    <w:rsid w:val="00882DB9"/>
    <w:rsid w:val="008838D2"/>
    <w:rsid w:val="00885C32"/>
    <w:rsid w:val="00893E7C"/>
    <w:rsid w:val="008A1CFC"/>
    <w:rsid w:val="008A3DF6"/>
    <w:rsid w:val="008C0C23"/>
    <w:rsid w:val="008D34EA"/>
    <w:rsid w:val="008E0C2E"/>
    <w:rsid w:val="008E3D95"/>
    <w:rsid w:val="008F2E2A"/>
    <w:rsid w:val="008F4DB1"/>
    <w:rsid w:val="00905C78"/>
    <w:rsid w:val="00905E39"/>
    <w:rsid w:val="009119E1"/>
    <w:rsid w:val="00916988"/>
    <w:rsid w:val="00920C86"/>
    <w:rsid w:val="00922335"/>
    <w:rsid w:val="009255E7"/>
    <w:rsid w:val="00926AEF"/>
    <w:rsid w:val="00931566"/>
    <w:rsid w:val="00931BA3"/>
    <w:rsid w:val="00932FE7"/>
    <w:rsid w:val="00935625"/>
    <w:rsid w:val="00936BC2"/>
    <w:rsid w:val="009411ED"/>
    <w:rsid w:val="00944831"/>
    <w:rsid w:val="0095038D"/>
    <w:rsid w:val="00967B55"/>
    <w:rsid w:val="00982BA7"/>
    <w:rsid w:val="0098560D"/>
    <w:rsid w:val="009B078D"/>
    <w:rsid w:val="009B6628"/>
    <w:rsid w:val="009B684E"/>
    <w:rsid w:val="009C7F8E"/>
    <w:rsid w:val="009D183B"/>
    <w:rsid w:val="009E778F"/>
    <w:rsid w:val="009F1423"/>
    <w:rsid w:val="009F7125"/>
    <w:rsid w:val="009F75A1"/>
    <w:rsid w:val="00A0068C"/>
    <w:rsid w:val="00A14433"/>
    <w:rsid w:val="00A147DA"/>
    <w:rsid w:val="00A15C6E"/>
    <w:rsid w:val="00A30C06"/>
    <w:rsid w:val="00A3254B"/>
    <w:rsid w:val="00A34185"/>
    <w:rsid w:val="00A34787"/>
    <w:rsid w:val="00A369A7"/>
    <w:rsid w:val="00A424DC"/>
    <w:rsid w:val="00A45BFB"/>
    <w:rsid w:val="00A522DA"/>
    <w:rsid w:val="00A555B1"/>
    <w:rsid w:val="00A5588C"/>
    <w:rsid w:val="00A64D66"/>
    <w:rsid w:val="00A651C4"/>
    <w:rsid w:val="00A65711"/>
    <w:rsid w:val="00A80A95"/>
    <w:rsid w:val="00A81B39"/>
    <w:rsid w:val="00A859DC"/>
    <w:rsid w:val="00A86F7E"/>
    <w:rsid w:val="00AA3DBE"/>
    <w:rsid w:val="00AB7C1D"/>
    <w:rsid w:val="00AC117A"/>
    <w:rsid w:val="00AD0DE1"/>
    <w:rsid w:val="00AD130B"/>
    <w:rsid w:val="00AD532F"/>
    <w:rsid w:val="00AE14AD"/>
    <w:rsid w:val="00AE25D5"/>
    <w:rsid w:val="00AE3611"/>
    <w:rsid w:val="00AE4572"/>
    <w:rsid w:val="00AF053E"/>
    <w:rsid w:val="00AF2788"/>
    <w:rsid w:val="00AF67CB"/>
    <w:rsid w:val="00B0237E"/>
    <w:rsid w:val="00B06249"/>
    <w:rsid w:val="00B06818"/>
    <w:rsid w:val="00B16F15"/>
    <w:rsid w:val="00B24050"/>
    <w:rsid w:val="00B25934"/>
    <w:rsid w:val="00B34538"/>
    <w:rsid w:val="00B34A45"/>
    <w:rsid w:val="00B41104"/>
    <w:rsid w:val="00B43DB4"/>
    <w:rsid w:val="00B4736B"/>
    <w:rsid w:val="00B60EBA"/>
    <w:rsid w:val="00B642A7"/>
    <w:rsid w:val="00B674D6"/>
    <w:rsid w:val="00B71BC5"/>
    <w:rsid w:val="00B723D6"/>
    <w:rsid w:val="00B81528"/>
    <w:rsid w:val="00B93B36"/>
    <w:rsid w:val="00BA0DBE"/>
    <w:rsid w:val="00BA4BE2"/>
    <w:rsid w:val="00BA6AA9"/>
    <w:rsid w:val="00BB2228"/>
    <w:rsid w:val="00BB5EEC"/>
    <w:rsid w:val="00BB60F6"/>
    <w:rsid w:val="00BB7458"/>
    <w:rsid w:val="00BC0363"/>
    <w:rsid w:val="00BC401B"/>
    <w:rsid w:val="00BD1620"/>
    <w:rsid w:val="00BD5CF0"/>
    <w:rsid w:val="00BE0288"/>
    <w:rsid w:val="00BE5C05"/>
    <w:rsid w:val="00BF0848"/>
    <w:rsid w:val="00BF3721"/>
    <w:rsid w:val="00BF5FC1"/>
    <w:rsid w:val="00C00FFD"/>
    <w:rsid w:val="00C024AA"/>
    <w:rsid w:val="00C0574D"/>
    <w:rsid w:val="00C23FC7"/>
    <w:rsid w:val="00C25EB8"/>
    <w:rsid w:val="00C26D1B"/>
    <w:rsid w:val="00C359EA"/>
    <w:rsid w:val="00C41395"/>
    <w:rsid w:val="00C509A9"/>
    <w:rsid w:val="00C54F7B"/>
    <w:rsid w:val="00C55D97"/>
    <w:rsid w:val="00C64B73"/>
    <w:rsid w:val="00C711D6"/>
    <w:rsid w:val="00C740DA"/>
    <w:rsid w:val="00C76073"/>
    <w:rsid w:val="00C777ED"/>
    <w:rsid w:val="00C82EC2"/>
    <w:rsid w:val="00C92014"/>
    <w:rsid w:val="00C93D83"/>
    <w:rsid w:val="00CA165C"/>
    <w:rsid w:val="00CA33DA"/>
    <w:rsid w:val="00CA617F"/>
    <w:rsid w:val="00CB0553"/>
    <w:rsid w:val="00CB478B"/>
    <w:rsid w:val="00CC4471"/>
    <w:rsid w:val="00CD3E01"/>
    <w:rsid w:val="00CE03E0"/>
    <w:rsid w:val="00CE0E25"/>
    <w:rsid w:val="00CE368B"/>
    <w:rsid w:val="00CF171A"/>
    <w:rsid w:val="00CF77D3"/>
    <w:rsid w:val="00D07287"/>
    <w:rsid w:val="00D14AF8"/>
    <w:rsid w:val="00D342C8"/>
    <w:rsid w:val="00D34B7B"/>
    <w:rsid w:val="00D354E1"/>
    <w:rsid w:val="00D41806"/>
    <w:rsid w:val="00D52E01"/>
    <w:rsid w:val="00D72833"/>
    <w:rsid w:val="00D76E51"/>
    <w:rsid w:val="00D85DDD"/>
    <w:rsid w:val="00D87488"/>
    <w:rsid w:val="00D87786"/>
    <w:rsid w:val="00D94EC0"/>
    <w:rsid w:val="00DA134A"/>
    <w:rsid w:val="00DA25EC"/>
    <w:rsid w:val="00DB4309"/>
    <w:rsid w:val="00DB5CEB"/>
    <w:rsid w:val="00DC17A6"/>
    <w:rsid w:val="00DC18A4"/>
    <w:rsid w:val="00DC5D6E"/>
    <w:rsid w:val="00DD1B1C"/>
    <w:rsid w:val="00DD1BCE"/>
    <w:rsid w:val="00DD7255"/>
    <w:rsid w:val="00DE2F36"/>
    <w:rsid w:val="00DE4E43"/>
    <w:rsid w:val="00DE5D1A"/>
    <w:rsid w:val="00DE71C4"/>
    <w:rsid w:val="00DF40CB"/>
    <w:rsid w:val="00E0568E"/>
    <w:rsid w:val="00E126A2"/>
    <w:rsid w:val="00E214F1"/>
    <w:rsid w:val="00E3358C"/>
    <w:rsid w:val="00E36194"/>
    <w:rsid w:val="00E44D98"/>
    <w:rsid w:val="00E45D52"/>
    <w:rsid w:val="00E50414"/>
    <w:rsid w:val="00E53C38"/>
    <w:rsid w:val="00E61279"/>
    <w:rsid w:val="00E67B9A"/>
    <w:rsid w:val="00E7252B"/>
    <w:rsid w:val="00E8139E"/>
    <w:rsid w:val="00EA1702"/>
    <w:rsid w:val="00EA1F94"/>
    <w:rsid w:val="00EB0825"/>
    <w:rsid w:val="00EB1E20"/>
    <w:rsid w:val="00EC0341"/>
    <w:rsid w:val="00EC1701"/>
    <w:rsid w:val="00EC277F"/>
    <w:rsid w:val="00ED3F25"/>
    <w:rsid w:val="00EF6D18"/>
    <w:rsid w:val="00EF7546"/>
    <w:rsid w:val="00F06B4D"/>
    <w:rsid w:val="00F07EFA"/>
    <w:rsid w:val="00F1483C"/>
    <w:rsid w:val="00F1490A"/>
    <w:rsid w:val="00F16256"/>
    <w:rsid w:val="00F23A96"/>
    <w:rsid w:val="00F27252"/>
    <w:rsid w:val="00F30AF2"/>
    <w:rsid w:val="00F30FD1"/>
    <w:rsid w:val="00F3124F"/>
    <w:rsid w:val="00F339C3"/>
    <w:rsid w:val="00F34111"/>
    <w:rsid w:val="00F3782C"/>
    <w:rsid w:val="00F416D3"/>
    <w:rsid w:val="00F41879"/>
    <w:rsid w:val="00F431B2"/>
    <w:rsid w:val="00F44210"/>
    <w:rsid w:val="00F45471"/>
    <w:rsid w:val="00F520C3"/>
    <w:rsid w:val="00F57C87"/>
    <w:rsid w:val="00F65994"/>
    <w:rsid w:val="00F6702E"/>
    <w:rsid w:val="00F70CFB"/>
    <w:rsid w:val="00F71957"/>
    <w:rsid w:val="00F73DC5"/>
    <w:rsid w:val="00F96B38"/>
    <w:rsid w:val="00FA18A0"/>
    <w:rsid w:val="00FA6BD9"/>
    <w:rsid w:val="00FB1E2B"/>
    <w:rsid w:val="00FB2FF5"/>
    <w:rsid w:val="00FB6082"/>
    <w:rsid w:val="00FB72C8"/>
    <w:rsid w:val="00FB7ED6"/>
    <w:rsid w:val="00FD22EA"/>
    <w:rsid w:val="00FD5616"/>
    <w:rsid w:val="00FD6355"/>
    <w:rsid w:val="00FD6516"/>
    <w:rsid w:val="00FE1E0C"/>
    <w:rsid w:val="00FE6945"/>
    <w:rsid w:val="00FF07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1828D455-B7C0-4E95-ADF7-339C09585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Heading3Char">
    <w:name w:val="Heading 3 Char"/>
    <w:link w:val="Heading3"/>
    <w:rsid w:val="00882052"/>
    <w:rPr>
      <w:rFonts w:ascii="Arial" w:hAnsi="Arial"/>
      <w:sz w:val="28"/>
      <w:lang w:eastAsia="en-US"/>
    </w:rPr>
  </w:style>
  <w:style w:type="character" w:customStyle="1" w:styleId="Heading4Char">
    <w:name w:val="Heading 4 Char"/>
    <w:link w:val="Heading4"/>
    <w:rsid w:val="005474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3</Pages>
  <Words>798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Jing Yue</cp:lastModifiedBy>
  <cp:revision>38</cp:revision>
  <cp:lastPrinted>1899-12-31T23:00:00Z</cp:lastPrinted>
  <dcterms:created xsi:type="dcterms:W3CDTF">2023-11-16T10:51:00Z</dcterms:created>
  <dcterms:modified xsi:type="dcterms:W3CDTF">2023-11-17T13:11:00Z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