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9F031A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332CF2" w:rsidRPr="00332CF2">
        <w:rPr>
          <w:b/>
          <w:noProof/>
          <w:sz w:val="24"/>
        </w:rPr>
        <w:t>S6-233</w:t>
      </w:r>
      <w:r w:rsidR="003023F7">
        <w:rPr>
          <w:b/>
          <w:noProof/>
          <w:sz w:val="24"/>
        </w:rPr>
        <w:t>901</w:t>
      </w:r>
    </w:p>
    <w:p w14:paraId="1EB2E693" w14:textId="501A525A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023F7">
        <w:rPr>
          <w:b/>
          <w:noProof/>
          <w:sz w:val="24"/>
        </w:rPr>
        <w:t>3714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E76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AF151F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467C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2CF2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87F834" w:rsidR="001E41F3" w:rsidRPr="00410371" w:rsidRDefault="003023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16F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AF151F">
                <w:rPr>
                  <w:b/>
                  <w:noProof/>
                  <w:sz w:val="28"/>
                </w:rPr>
                <w:t>1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A90374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AF151F">
              <w:t xml:space="preserve">to </w:t>
            </w:r>
            <w:r w:rsidR="00566B48">
              <w:t>Identities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F06E4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3023F7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4B9A7" w:rsidR="001E41F3" w:rsidRDefault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B8657" w14:textId="77777777" w:rsidR="00AF151F" w:rsidRDefault="00566B48" w:rsidP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1 requirements in TS 22.261 states-</w:t>
            </w:r>
          </w:p>
          <w:p w14:paraId="40001E6F" w14:textId="77777777" w:rsidR="00566B48" w:rsidRDefault="00566B48" w:rsidP="00566B48">
            <w:pPr>
              <w:rPr>
                <w:rFonts w:cs="Arial"/>
                <w:szCs w:val="18"/>
                <w:lang w:val="nb-NO"/>
              </w:rPr>
            </w:pPr>
            <w:r>
              <w:rPr>
                <w:rFonts w:cs="Arial"/>
                <w:szCs w:val="18"/>
                <w:lang w:val="nb-NO"/>
              </w:rPr>
              <w:t xml:space="preserve">The </w:t>
            </w:r>
            <w:r w:rsidRPr="00AB70C6">
              <w:rPr>
                <w:rFonts w:cs="Arial"/>
                <w:szCs w:val="18"/>
                <w:lang w:val="nb-NO"/>
              </w:rPr>
              <w:t xml:space="preserve">5G system shall be able to support PINs with PIN Elements subscribed to more than </w:t>
            </w:r>
            <w:r>
              <w:rPr>
                <w:rFonts w:cs="Arial"/>
                <w:szCs w:val="18"/>
                <w:lang w:val="nb-NO"/>
              </w:rPr>
              <w:t>one</w:t>
            </w:r>
            <w:r w:rsidRPr="00AB70C6">
              <w:rPr>
                <w:rFonts w:cs="Arial"/>
                <w:szCs w:val="18"/>
                <w:lang w:val="nb-NO"/>
              </w:rPr>
              <w:t xml:space="preserve"> network operator</w:t>
            </w:r>
            <w:r>
              <w:rPr>
                <w:rFonts w:cs="Arial"/>
                <w:szCs w:val="18"/>
                <w:lang w:val="nb-NO"/>
              </w:rPr>
              <w:t xml:space="preserve"> (</w:t>
            </w:r>
            <w:r>
              <w:t>e.g., a PIN Element that is a MUSIM UE and subscribes to different operators respectively, one PIN Element subscribed to network operator A and another PIN Element subscribed to network operator B</w:t>
            </w:r>
            <w:r w:rsidRPr="007161D1">
              <w:rPr>
                <w:rFonts w:cs="Arial"/>
                <w:szCs w:val="18"/>
                <w:lang w:val="nb-NO"/>
              </w:rPr>
              <w:t>)</w:t>
            </w:r>
            <w:r>
              <w:rPr>
                <w:rFonts w:cs="Arial"/>
                <w:szCs w:val="18"/>
                <w:lang w:val="nb-NO"/>
              </w:rPr>
              <w:t>.</w:t>
            </w:r>
          </w:p>
          <w:p w14:paraId="708AA7DE" w14:textId="006FD80E" w:rsidR="00566B48" w:rsidRDefault="00566B48" w:rsidP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PIN can be supported over multiple PLMNs. So, the PIN ID and PIN Server ID should be unique across multiple PLMN domains.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1E33B4" w:rsidR="00122D00" w:rsidRDefault="00D267FF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</w:t>
            </w:r>
            <w:r w:rsidR="00985087">
              <w:rPr>
                <w:noProof/>
              </w:rPr>
              <w:t xml:space="preserve"> </w:t>
            </w:r>
            <w:r w:rsidR="00566B48">
              <w:rPr>
                <w:noProof/>
              </w:rPr>
              <w:t>identities</w:t>
            </w:r>
            <w:r w:rsidR="00985087">
              <w:rPr>
                <w:noProof/>
              </w:rPr>
              <w:t xml:space="preserve"> description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7A700" w:rsidR="001E41F3" w:rsidRDefault="00D2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may affect Stage 3 understanding and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5BE60" w:rsidR="001E41F3" w:rsidRDefault="00566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7.2.2, 7.2.3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EE82AD" w14:textId="77777777" w:rsidR="00566B48" w:rsidRPr="00923BDA" w:rsidRDefault="00566B48" w:rsidP="00566B48">
      <w:pPr>
        <w:pStyle w:val="Heading3"/>
      </w:pPr>
      <w:bookmarkStart w:id="1" w:name="_Toc27647733"/>
      <w:bookmarkStart w:id="2" w:name="_Toc146206932"/>
      <w:r>
        <w:t>7</w:t>
      </w:r>
      <w:r w:rsidRPr="00923BDA">
        <w:t>.2</w:t>
      </w:r>
      <w:r>
        <w:t>.2</w:t>
      </w:r>
      <w:r w:rsidRPr="00923BDA">
        <w:tab/>
      </w:r>
      <w:bookmarkEnd w:id="1"/>
      <w:r>
        <w:t>PIN ID</w:t>
      </w:r>
      <w:bookmarkEnd w:id="2"/>
    </w:p>
    <w:p w14:paraId="6A17FE96" w14:textId="399CC133" w:rsidR="00566B48" w:rsidRDefault="00566B48" w:rsidP="00566B48">
      <w:bookmarkStart w:id="3" w:name="_Hlk124087404"/>
      <w:r w:rsidRPr="00F477AF">
        <w:t xml:space="preserve">The </w:t>
      </w:r>
      <w:r>
        <w:t xml:space="preserve">PIN </w:t>
      </w:r>
      <w:r w:rsidRPr="00F477AF">
        <w:t>ID is a unique value</w:t>
      </w:r>
      <w:r>
        <w:t xml:space="preserve"> </w:t>
      </w:r>
      <w:r>
        <w:t>in PLMN</w:t>
      </w:r>
      <w:r w:rsidRPr="00F477AF">
        <w:t xml:space="preserve"> </w:t>
      </w:r>
      <w:r w:rsidRPr="00F477AF">
        <w:t xml:space="preserve">that identifies </w:t>
      </w:r>
      <w:r>
        <w:t>the</w:t>
      </w:r>
      <w:r w:rsidRPr="00F477AF">
        <w:t xml:space="preserve"> </w:t>
      </w:r>
      <w:r>
        <w:t>PIN</w:t>
      </w:r>
      <w:r w:rsidRPr="00F477AF">
        <w:t xml:space="preserve">. </w:t>
      </w:r>
    </w:p>
    <w:p w14:paraId="0FFFE49A" w14:textId="77777777" w:rsidR="003023F7" w:rsidRDefault="003023F7" w:rsidP="003023F7">
      <w:ins w:id="4" w:author="Hui_v2" w:date="2023-10-31T10:51:00Z">
        <w:r>
          <w:t>The PIN ID consists of two parts as follow:</w:t>
        </w:r>
      </w:ins>
    </w:p>
    <w:p w14:paraId="66F19FB1" w14:textId="77777777" w:rsidR="003023F7" w:rsidRDefault="003023F7" w:rsidP="003023F7">
      <w:pPr>
        <w:pStyle w:val="B1"/>
        <w:rPr>
          <w:rFonts w:eastAsia="SimSun"/>
        </w:rPr>
      </w:pPr>
      <w:ins w:id="5" w:author="Lyu Huazhang - 10-25-a" w:date="2023-11-02T15:13:00Z">
        <w:r w:rsidRPr="00F477AF">
          <w:t>-</w:t>
        </w:r>
        <w:r w:rsidRPr="00F477AF">
          <w:tab/>
        </w:r>
      </w:ins>
      <w:ins w:id="6" w:author="Hui_v2" w:date="2023-10-31T10:51:00Z">
        <w:r w:rsidRPr="009C1F35">
          <w:rPr>
            <w:rFonts w:eastAsia="SimSun"/>
          </w:rPr>
          <w:t xml:space="preserve">A string </w:t>
        </w:r>
      </w:ins>
      <w:ins w:id="7" w:author="Lyu Huazhang - 10-25-a" w:date="2023-11-02T18:35:00Z">
        <w:r>
          <w:rPr>
            <w:rFonts w:hint="eastAsia"/>
            <w:color w:val="FF0000"/>
          </w:rPr>
          <w:t>assigned by the PIN server which</w:t>
        </w:r>
        <w:r>
          <w:rPr>
            <w:color w:val="FF0000"/>
          </w:rPr>
          <w:t xml:space="preserve"> </w:t>
        </w:r>
      </w:ins>
      <w:ins w:id="8" w:author="Hui_v2" w:date="2023-10-31T10:51:00Z">
        <w:r w:rsidRPr="009C1F35">
          <w:rPr>
            <w:rFonts w:eastAsia="SimSun"/>
          </w:rPr>
          <w:t xml:space="preserve">is unique </w:t>
        </w:r>
      </w:ins>
      <w:ins w:id="9" w:author="Lyu Huazhang - 10-25-a" w:date="2023-11-02T18:35:00Z">
        <w:r>
          <w:rPr>
            <w:rFonts w:eastAsia="SimSun"/>
          </w:rPr>
          <w:t>for each PIN</w:t>
        </w:r>
      </w:ins>
      <w:ins w:id="10" w:author="Hui_v2" w:date="2023-10-31T10:52:00Z">
        <w:r w:rsidRPr="009C1F35">
          <w:rPr>
            <w:rFonts w:eastAsia="SimSun"/>
          </w:rPr>
          <w:t>; and</w:t>
        </w:r>
      </w:ins>
    </w:p>
    <w:p w14:paraId="5E882888" w14:textId="77777777" w:rsidR="003023F7" w:rsidRDefault="003023F7" w:rsidP="003023F7">
      <w:pPr>
        <w:pStyle w:val="B1"/>
        <w:rPr>
          <w:rFonts w:eastAsia="SimSun"/>
        </w:rPr>
      </w:pPr>
      <w:ins w:id="11" w:author="Lyu Huazhang - 10-25-a" w:date="2023-11-02T15:13:00Z">
        <w:r w:rsidRPr="00F477AF">
          <w:t>-</w:t>
        </w:r>
        <w:r w:rsidRPr="00F477AF">
          <w:tab/>
        </w:r>
      </w:ins>
      <w:ins w:id="12" w:author="Lyu Huazhang - 10-25-a" w:date="2023-11-02T18:37:00Z">
        <w:r>
          <w:rPr>
            <w:rFonts w:hint="eastAsia"/>
          </w:rPr>
          <w:t>A</w:t>
        </w:r>
        <w:r>
          <w:rPr>
            <w:rFonts w:hint="eastAsia"/>
            <w:color w:val="FF0000"/>
          </w:rPr>
          <w:t>n</w:t>
        </w:r>
        <w:r>
          <w:rPr>
            <w:rFonts w:hint="eastAsia"/>
          </w:rPr>
          <w:t xml:space="preserve"> identifier of</w:t>
        </w:r>
        <w:r>
          <w:rPr>
            <w:rFonts w:eastAsia="SimSun"/>
          </w:rPr>
          <w:t xml:space="preserve"> PIN server </w:t>
        </w:r>
        <w:r>
          <w:rPr>
            <w:rFonts w:hint="eastAsia"/>
          </w:rPr>
          <w:t>(</w:t>
        </w:r>
        <w:r>
          <w:rPr>
            <w:rFonts w:hint="eastAsia"/>
            <w:color w:val="FF0000"/>
          </w:rPr>
          <w:t>i.e.</w:t>
        </w:r>
        <w:r>
          <w:rPr>
            <w:rFonts w:hint="eastAsia"/>
          </w:rPr>
          <w:t xml:space="preserve"> PIN server ID</w:t>
        </w:r>
        <w:r>
          <w:rPr>
            <w:rFonts w:hint="eastAsia"/>
            <w:color w:val="FF0000"/>
          </w:rPr>
          <w:t xml:space="preserve"> or domain name</w:t>
        </w:r>
        <w:r>
          <w:rPr>
            <w:rFonts w:hint="eastAsia"/>
          </w:rPr>
          <w:t>)</w:t>
        </w:r>
      </w:ins>
      <w:ins w:id="13" w:author="Lyu Huazhang - 10-25-a" w:date="2023-10-30T18:04:00Z">
        <w:r w:rsidRPr="009C1F35">
          <w:rPr>
            <w:rFonts w:eastAsia="SimSun"/>
          </w:rPr>
          <w:t>.</w:t>
        </w:r>
      </w:ins>
    </w:p>
    <w:p w14:paraId="28B908DF" w14:textId="77777777" w:rsidR="003023F7" w:rsidRPr="00F477AF" w:rsidRDefault="003023F7" w:rsidP="00566B48"/>
    <w:p w14:paraId="358EB53B" w14:textId="77777777" w:rsidR="00566B48" w:rsidRPr="00923BDA" w:rsidRDefault="00566B48" w:rsidP="00566B48">
      <w:pPr>
        <w:pStyle w:val="Heading3"/>
      </w:pPr>
      <w:bookmarkStart w:id="14" w:name="_Toc19026906"/>
      <w:bookmarkStart w:id="15" w:name="_Toc19034317"/>
      <w:bookmarkStart w:id="16" w:name="_Toc19036507"/>
      <w:bookmarkStart w:id="17" w:name="_Toc19037505"/>
      <w:bookmarkStart w:id="18" w:name="_Toc25612809"/>
      <w:bookmarkStart w:id="19" w:name="_Toc25613512"/>
      <w:bookmarkStart w:id="20" w:name="_Toc25613776"/>
      <w:bookmarkStart w:id="21" w:name="_Toc27647734"/>
      <w:bookmarkStart w:id="22" w:name="_Toc146206933"/>
      <w:bookmarkEnd w:id="3"/>
      <w:r>
        <w:t>7</w:t>
      </w:r>
      <w:r w:rsidRPr="00923BDA">
        <w:t>.</w:t>
      </w:r>
      <w:r>
        <w:t>2.</w:t>
      </w:r>
      <w:r w:rsidRPr="00923BDA">
        <w:t>3</w:t>
      </w:r>
      <w:r w:rsidRPr="00923BDA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PIN server ID</w:t>
      </w:r>
      <w:bookmarkEnd w:id="22"/>
    </w:p>
    <w:p w14:paraId="3ECB7220" w14:textId="4F580D25" w:rsidR="00566B48" w:rsidRPr="00EE6B4C" w:rsidRDefault="00566B48" w:rsidP="00566B48">
      <w:r w:rsidRPr="00F477AF">
        <w:t xml:space="preserve">The </w:t>
      </w:r>
      <w:r>
        <w:t xml:space="preserve">PIN server </w:t>
      </w:r>
      <w:r w:rsidRPr="00F477AF">
        <w:t xml:space="preserve">ID is a </w:t>
      </w:r>
      <w:ins w:id="23" w:author="Nokia_Rev1" w:date="2023-11-17T12:23:00Z">
        <w:r w:rsidR="003023F7">
          <w:t xml:space="preserve">globally </w:t>
        </w:r>
      </w:ins>
      <w:r w:rsidRPr="00F477AF">
        <w:t>unique value</w:t>
      </w:r>
      <w:r>
        <w:t xml:space="preserve"> </w:t>
      </w:r>
      <w:del w:id="24" w:author="Nokia" w:date="2023-11-07T20:12:00Z">
        <w:r w:rsidDel="00566B48">
          <w:delText>in PLMN domain</w:delText>
        </w:r>
        <w:r w:rsidRPr="00F477AF" w:rsidDel="00566B48">
          <w:delText xml:space="preserve"> </w:delText>
        </w:r>
      </w:del>
      <w:r w:rsidRPr="00F477AF">
        <w:t xml:space="preserve">that identifies </w:t>
      </w:r>
      <w:r>
        <w:t>the</w:t>
      </w:r>
      <w:r w:rsidRPr="00F477AF">
        <w:t xml:space="preserve"> </w:t>
      </w:r>
      <w:r>
        <w:t>PIN server</w:t>
      </w:r>
      <w:r w:rsidRPr="00F477AF">
        <w:t xml:space="preserve">. </w:t>
      </w:r>
    </w:p>
    <w:p w14:paraId="0DEAE971" w14:textId="77777777" w:rsidR="0029596B" w:rsidRDefault="0029596B" w:rsidP="00265B9D">
      <w:pPr>
        <w:rPr>
          <w:noProof/>
        </w:rPr>
      </w:pPr>
    </w:p>
    <w:sectPr w:rsidR="002959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67EB9" w14:textId="77777777" w:rsidR="0028388C" w:rsidRDefault="0028388C">
      <w:r>
        <w:separator/>
      </w:r>
    </w:p>
  </w:endnote>
  <w:endnote w:type="continuationSeparator" w:id="0">
    <w:p w14:paraId="31E75466" w14:textId="77777777" w:rsidR="0028388C" w:rsidRDefault="0028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6909D" w14:textId="77777777" w:rsidR="0028388C" w:rsidRDefault="0028388C">
      <w:r>
        <w:separator/>
      </w:r>
    </w:p>
  </w:footnote>
  <w:footnote w:type="continuationSeparator" w:id="0">
    <w:p w14:paraId="229B70FF" w14:textId="77777777" w:rsidR="0028388C" w:rsidRDefault="00283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_v2">
    <w15:presenceInfo w15:providerId="None" w15:userId="Hui_v2"/>
  </w15:person>
  <w15:person w15:author="Lyu Huazhang - 10-25-a">
    <w15:presenceInfo w15:providerId="None" w15:userId="Lyu Huazhang - 10-25-a"/>
  </w15:person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82"/>
    <w:rsid w:val="00091474"/>
    <w:rsid w:val="00093EFD"/>
    <w:rsid w:val="000A6394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36CAB"/>
    <w:rsid w:val="00241CB8"/>
    <w:rsid w:val="002578AA"/>
    <w:rsid w:val="0026004D"/>
    <w:rsid w:val="002640DD"/>
    <w:rsid w:val="00265B9D"/>
    <w:rsid w:val="00266EF0"/>
    <w:rsid w:val="00275D12"/>
    <w:rsid w:val="00280AAE"/>
    <w:rsid w:val="0028388C"/>
    <w:rsid w:val="00284FEB"/>
    <w:rsid w:val="002860C4"/>
    <w:rsid w:val="002958A1"/>
    <w:rsid w:val="0029596B"/>
    <w:rsid w:val="002B5741"/>
    <w:rsid w:val="002C2D03"/>
    <w:rsid w:val="002D17BC"/>
    <w:rsid w:val="002E472E"/>
    <w:rsid w:val="003023F7"/>
    <w:rsid w:val="00305409"/>
    <w:rsid w:val="00332CF2"/>
    <w:rsid w:val="003609EF"/>
    <w:rsid w:val="0036231A"/>
    <w:rsid w:val="00374DD4"/>
    <w:rsid w:val="003C4349"/>
    <w:rsid w:val="003E1A36"/>
    <w:rsid w:val="003E5988"/>
    <w:rsid w:val="00410371"/>
    <w:rsid w:val="004242F1"/>
    <w:rsid w:val="00451DA4"/>
    <w:rsid w:val="004B75B7"/>
    <w:rsid w:val="00500465"/>
    <w:rsid w:val="005141D9"/>
    <w:rsid w:val="0051580D"/>
    <w:rsid w:val="00521720"/>
    <w:rsid w:val="00534D2B"/>
    <w:rsid w:val="00547111"/>
    <w:rsid w:val="00566B48"/>
    <w:rsid w:val="00592D74"/>
    <w:rsid w:val="005E2C44"/>
    <w:rsid w:val="005F3288"/>
    <w:rsid w:val="006200D1"/>
    <w:rsid w:val="00621188"/>
    <w:rsid w:val="006257ED"/>
    <w:rsid w:val="006324BA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E66EA"/>
    <w:rsid w:val="008F3789"/>
    <w:rsid w:val="008F686C"/>
    <w:rsid w:val="009148DE"/>
    <w:rsid w:val="00941E30"/>
    <w:rsid w:val="009777D9"/>
    <w:rsid w:val="00985087"/>
    <w:rsid w:val="00991B88"/>
    <w:rsid w:val="009A5753"/>
    <w:rsid w:val="009A579D"/>
    <w:rsid w:val="009E3297"/>
    <w:rsid w:val="009F734F"/>
    <w:rsid w:val="00A16496"/>
    <w:rsid w:val="00A246B6"/>
    <w:rsid w:val="00A34A06"/>
    <w:rsid w:val="00A47E70"/>
    <w:rsid w:val="00A50CF0"/>
    <w:rsid w:val="00A71094"/>
    <w:rsid w:val="00A747C3"/>
    <w:rsid w:val="00A7671C"/>
    <w:rsid w:val="00A77795"/>
    <w:rsid w:val="00A93988"/>
    <w:rsid w:val="00AA2CBC"/>
    <w:rsid w:val="00AB0C9B"/>
    <w:rsid w:val="00AC5820"/>
    <w:rsid w:val="00AC7650"/>
    <w:rsid w:val="00AD1CD8"/>
    <w:rsid w:val="00AF151F"/>
    <w:rsid w:val="00B066AA"/>
    <w:rsid w:val="00B06A06"/>
    <w:rsid w:val="00B13571"/>
    <w:rsid w:val="00B258BB"/>
    <w:rsid w:val="00B4478E"/>
    <w:rsid w:val="00B67B97"/>
    <w:rsid w:val="00B968C8"/>
    <w:rsid w:val="00BA3EC5"/>
    <w:rsid w:val="00BA51D9"/>
    <w:rsid w:val="00BA5C3B"/>
    <w:rsid w:val="00BA5FFD"/>
    <w:rsid w:val="00BB5DFC"/>
    <w:rsid w:val="00BD01CD"/>
    <w:rsid w:val="00BD279D"/>
    <w:rsid w:val="00BD6BB8"/>
    <w:rsid w:val="00C0427E"/>
    <w:rsid w:val="00C54FF9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267FF"/>
    <w:rsid w:val="00D37BF3"/>
    <w:rsid w:val="00D50255"/>
    <w:rsid w:val="00D523FF"/>
    <w:rsid w:val="00D66520"/>
    <w:rsid w:val="00D84236"/>
    <w:rsid w:val="00D84AE9"/>
    <w:rsid w:val="00DE34CF"/>
    <w:rsid w:val="00E04C43"/>
    <w:rsid w:val="00E13F3D"/>
    <w:rsid w:val="00E311AA"/>
    <w:rsid w:val="00E34898"/>
    <w:rsid w:val="00E4063B"/>
    <w:rsid w:val="00E54524"/>
    <w:rsid w:val="00E81077"/>
    <w:rsid w:val="00E8542B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locked/>
    <w:rsid w:val="00D267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2023-11-17T06:50:00Z</dcterms:created>
  <dcterms:modified xsi:type="dcterms:W3CDTF">2023-11-17T06:54:00Z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