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63020F3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2E57A7" w:rsidRPr="002E57A7">
        <w:rPr>
          <w:b/>
          <w:noProof/>
          <w:sz w:val="24"/>
        </w:rPr>
        <w:t>S6-233</w:t>
      </w:r>
      <w:r w:rsidR="0057773B">
        <w:rPr>
          <w:b/>
          <w:noProof/>
          <w:sz w:val="24"/>
        </w:rPr>
        <w:t>900</w:t>
      </w:r>
    </w:p>
    <w:p w14:paraId="1EB2E693" w14:textId="5232DC94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57773B">
        <w:rPr>
          <w:b/>
          <w:noProof/>
          <w:sz w:val="24"/>
        </w:rPr>
        <w:t>3724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64F2C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22D00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69D04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E57A7">
                <w:rPr>
                  <w:b/>
                  <w:noProof/>
                  <w:sz w:val="28"/>
                </w:rPr>
                <w:t>0150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B866CA" w:rsidR="001E41F3" w:rsidRPr="00410371" w:rsidRDefault="005777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D5666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22D00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C6D2D1" w:rsidR="00F25D98" w:rsidRDefault="00122D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925B63" w:rsidR="00F25D98" w:rsidRDefault="00122D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A90991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for CAPIF </w:t>
            </w:r>
            <w:r w:rsidR="00A77795">
              <w:t>deployment models supporting RNAA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1818A7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8D2EDD" w:rsidR="001E41F3" w:rsidRDefault="00122D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603C89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9563A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0F5E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22D0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4EF6B2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7779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799206" w14:textId="77777777" w:rsidR="001E41F3" w:rsidRDefault="00A77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RNAA scenarios are supported for different deployments of API invoker like API invoker is deployed on the UE, API invoker is deployed on the network as AF, etc. </w:t>
            </w:r>
          </w:p>
          <w:p w14:paraId="708AA7DE" w14:textId="508CEF9A" w:rsidR="00A77795" w:rsidRDefault="00A77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for these deployments aspects are missing in the TS 23.222.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4BA3DB" w:rsidR="00122D00" w:rsidRDefault="00A77795" w:rsidP="00A77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 7, description of RNAA deployments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4B40C1" w:rsidR="001E41F3" w:rsidRDefault="00AB0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RNAA deployments cannot be understood and d</w:t>
            </w:r>
            <w:r w:rsidR="00A77795">
              <w:rPr>
                <w:noProof/>
              </w:rPr>
              <w:t>ifferent deployments for RNAA will not be supported</w:t>
            </w:r>
            <w:r>
              <w:rPr>
                <w:noProof/>
              </w:rPr>
              <w:t xml:space="preserve"> by stage 3 implementation</w:t>
            </w:r>
            <w:r w:rsidR="00A7779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33F853" w:rsidR="001E41F3" w:rsidRDefault="00265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7.1, 7.x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143DD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52458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AFFA24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D42FDA" w14:textId="77777777" w:rsidR="00122D00" w:rsidRPr="008A5E86" w:rsidRDefault="00122D00" w:rsidP="00122D00">
      <w:pPr>
        <w:rPr>
          <w:noProof/>
          <w:lang w:val="en-US"/>
        </w:rPr>
      </w:pPr>
    </w:p>
    <w:p w14:paraId="023CA4ED" w14:textId="77777777" w:rsidR="00122D00" w:rsidRPr="00215ABA" w:rsidRDefault="00122D00" w:rsidP="00122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43E3FE5" w14:textId="77777777" w:rsidR="00D84236" w:rsidRPr="00A45C25" w:rsidRDefault="00D84236" w:rsidP="00D84236">
      <w:pPr>
        <w:pStyle w:val="Heading2"/>
      </w:pPr>
      <w:bookmarkStart w:id="1" w:name="_Toc492994869"/>
      <w:bookmarkStart w:id="2" w:name="_Toc138238426"/>
      <w:r w:rsidRPr="00A45C25">
        <w:t>7.1</w:t>
      </w:r>
      <w:r w:rsidRPr="00A45C25">
        <w:tab/>
        <w:t>General</w:t>
      </w:r>
      <w:bookmarkEnd w:id="1"/>
      <w:bookmarkEnd w:id="2"/>
    </w:p>
    <w:p w14:paraId="4640DE69" w14:textId="27A79553" w:rsidR="00D84236" w:rsidRDefault="00D84236" w:rsidP="00D84236">
      <w:pPr>
        <w:rPr>
          <w:ins w:id="3" w:author="Nokia" w:date="2023-11-06T04:45:00Z"/>
          <w:lang w:val="en-US"/>
        </w:rPr>
      </w:pPr>
      <w:r w:rsidRPr="00A45C25">
        <w:rPr>
          <w:lang w:val="en-US"/>
        </w:rPr>
        <w:t xml:space="preserve">The CAPIF deployments in centralized and distributed models are described in </w:t>
      </w:r>
      <w:del w:id="4" w:author="Nokia" w:date="2023-11-06T04:46:00Z">
        <w:r w:rsidRPr="00A45C25" w:rsidDel="00D84236">
          <w:rPr>
            <w:lang w:val="en-US"/>
          </w:rPr>
          <w:delText>sub</w:delText>
        </w:r>
      </w:del>
      <w:r w:rsidRPr="00A45C25">
        <w:rPr>
          <w:lang w:val="en-US"/>
        </w:rPr>
        <w:t xml:space="preserve">clause 7.2 and </w:t>
      </w:r>
      <w:del w:id="5" w:author="Nokia" w:date="2023-11-06T04:46:00Z">
        <w:r w:rsidRPr="00A45C25" w:rsidDel="00D84236">
          <w:rPr>
            <w:lang w:val="en-US"/>
          </w:rPr>
          <w:delText>sub</w:delText>
        </w:r>
      </w:del>
      <w:r w:rsidRPr="00A45C25">
        <w:rPr>
          <w:lang w:val="en-US"/>
        </w:rPr>
        <w:t xml:space="preserve">clause 7.3. </w:t>
      </w:r>
      <w:ins w:id="6" w:author="Nokia" w:date="2023-11-06T04:45:00Z">
        <w:r>
          <w:rPr>
            <w:lang w:val="en-US"/>
          </w:rPr>
          <w:t xml:space="preserve">The multiple CCFs deployment is described in </w:t>
        </w:r>
      </w:ins>
      <w:ins w:id="7" w:author="Nokia" w:date="2023-11-06T04:46:00Z">
        <w:r>
          <w:rPr>
            <w:lang w:val="en-US"/>
          </w:rPr>
          <w:t>clause 7.4.</w:t>
        </w:r>
      </w:ins>
    </w:p>
    <w:p w14:paraId="59DF81AA" w14:textId="5D6BAFA2" w:rsidR="00D84236" w:rsidRDefault="00D84236" w:rsidP="00D84236">
      <w:pPr>
        <w:rPr>
          <w:ins w:id="8" w:author="Nokia" w:date="2023-11-06T04:45:00Z"/>
          <w:lang w:val="en-US"/>
        </w:rPr>
      </w:pPr>
      <w:ins w:id="9" w:author="Nokia" w:date="2023-11-06T04:46:00Z">
        <w:r>
          <w:rPr>
            <w:lang w:val="en-US"/>
          </w:rPr>
          <w:t>The RNAA deployments are described in clause 7.x.</w:t>
        </w:r>
      </w:ins>
    </w:p>
    <w:p w14:paraId="1326330C" w14:textId="5E0DFE3E" w:rsidR="00D84236" w:rsidRDefault="00D84236" w:rsidP="00D84236">
      <w:pPr>
        <w:rPr>
          <w:lang w:val="en-US"/>
        </w:rPr>
      </w:pPr>
      <w:r w:rsidRPr="00A45C25">
        <w:rPr>
          <w:lang w:val="en-US"/>
        </w:rPr>
        <w:t>The CAPIF deployment models shown are not exhaustive</w:t>
      </w:r>
      <w:r>
        <w:rPr>
          <w:lang w:val="en-US"/>
        </w:rPr>
        <w:t>.</w:t>
      </w:r>
    </w:p>
    <w:p w14:paraId="2C4231A1" w14:textId="77777777" w:rsidR="00D84236" w:rsidRPr="00A45C25" w:rsidRDefault="00D84236" w:rsidP="00D84236">
      <w:pPr>
        <w:rPr>
          <w:lang w:val="en-US"/>
        </w:rPr>
      </w:pPr>
    </w:p>
    <w:p w14:paraId="2AD435A8" w14:textId="77777777" w:rsidR="00122D00" w:rsidRPr="00C21836" w:rsidRDefault="00122D00" w:rsidP="00122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5C7CFAF" w14:textId="0CFADFF0" w:rsidR="00D84236" w:rsidRPr="00A45C25" w:rsidRDefault="00D84236" w:rsidP="00D84236">
      <w:pPr>
        <w:pStyle w:val="Heading2"/>
        <w:rPr>
          <w:ins w:id="10" w:author="Nokia" w:date="2023-11-06T04:44:00Z"/>
        </w:rPr>
      </w:pPr>
      <w:bookmarkStart w:id="11" w:name="_Toc138238429"/>
      <w:ins w:id="12" w:author="Nokia" w:date="2023-11-06T04:44:00Z">
        <w:r w:rsidRPr="00A45C25">
          <w:t>7.</w:t>
        </w:r>
        <w:r>
          <w:t>x</w:t>
        </w:r>
        <w:r w:rsidRPr="00A45C25">
          <w:tab/>
        </w:r>
      </w:ins>
      <w:bookmarkEnd w:id="11"/>
      <w:ins w:id="13" w:author="Nokia" w:date="2023-11-06T04:45:00Z">
        <w:r>
          <w:t>RNAA deployments</w:t>
        </w:r>
      </w:ins>
    </w:p>
    <w:p w14:paraId="7A2C9E34" w14:textId="41124507" w:rsidR="00D84236" w:rsidRDefault="00D84236" w:rsidP="00D84236">
      <w:pPr>
        <w:rPr>
          <w:ins w:id="14" w:author="Nokia" w:date="2023-11-06T04:51:00Z"/>
          <w:noProof/>
        </w:rPr>
      </w:pPr>
      <w:ins w:id="15" w:author="Nokia" w:date="2023-11-06T04:47:00Z">
        <w:r>
          <w:rPr>
            <w:noProof/>
          </w:rPr>
          <w:t xml:space="preserve">CAPIF supports RNAA and has enabled API invoker(s) </w:t>
        </w:r>
      </w:ins>
      <w:ins w:id="16" w:author="Nokia" w:date="2023-11-06T04:49:00Z">
        <w:r>
          <w:rPr>
            <w:noProof/>
          </w:rPr>
          <w:t xml:space="preserve">to have authorized </w:t>
        </w:r>
      </w:ins>
      <w:ins w:id="17" w:author="Nokia" w:date="2023-11-06T04:48:00Z">
        <w:r>
          <w:rPr>
            <w:noProof/>
          </w:rPr>
          <w:t xml:space="preserve">access </w:t>
        </w:r>
      </w:ins>
      <w:ins w:id="18" w:author="Nokia" w:date="2023-11-06T04:49:00Z">
        <w:r>
          <w:rPr>
            <w:noProof/>
          </w:rPr>
          <w:t xml:space="preserve">to </w:t>
        </w:r>
      </w:ins>
      <w:ins w:id="19" w:author="Nokia" w:date="2023-11-06T04:48:00Z">
        <w:r>
          <w:rPr>
            <w:noProof/>
          </w:rPr>
          <w:t>resources of a resource owner provided by service APIs</w:t>
        </w:r>
      </w:ins>
      <w:ins w:id="20" w:author="Nokia" w:date="2023-11-06T04:49:00Z">
        <w:r>
          <w:rPr>
            <w:noProof/>
          </w:rPr>
          <w:t xml:space="preserve"> offered by the AEF. </w:t>
        </w:r>
      </w:ins>
      <w:ins w:id="21" w:author="Nokia" w:date="2023-11-06T05:01:00Z">
        <w:r w:rsidR="006200D1">
          <w:rPr>
            <w:noProof/>
          </w:rPr>
          <w:t>The CCF</w:t>
        </w:r>
      </w:ins>
      <w:ins w:id="22" w:author="Nokia" w:date="2023-11-06T05:02:00Z">
        <w:r w:rsidR="006200D1">
          <w:rPr>
            <w:noProof/>
          </w:rPr>
          <w:t xml:space="preserve"> acts as the Authorization Function and supports the authentication and authorization of the resource owner. Based on resource owner's authorization, th</w:t>
        </w:r>
      </w:ins>
      <w:ins w:id="23" w:author="Nokia" w:date="2023-11-06T05:03:00Z">
        <w:r w:rsidR="006200D1">
          <w:rPr>
            <w:noProof/>
          </w:rPr>
          <w:t>e CCF provides the access token for a service API access to the API invoker.</w:t>
        </w:r>
        <w:r w:rsidR="00265B9D">
          <w:rPr>
            <w:noProof/>
          </w:rPr>
          <w:t xml:space="preserve"> The API invoker performs service API invocations</w:t>
        </w:r>
      </w:ins>
      <w:ins w:id="24" w:author="Nokia" w:date="2023-11-06T05:04:00Z">
        <w:r w:rsidR="00265B9D">
          <w:rPr>
            <w:noProof/>
          </w:rPr>
          <w:t xml:space="preserve"> on the AEF</w:t>
        </w:r>
      </w:ins>
      <w:ins w:id="25" w:author="Nokia" w:date="2023-11-06T05:03:00Z">
        <w:r w:rsidR="00265B9D">
          <w:rPr>
            <w:noProof/>
          </w:rPr>
          <w:t xml:space="preserve"> by utilizing the access to</w:t>
        </w:r>
      </w:ins>
      <w:ins w:id="26" w:author="Nokia" w:date="2023-11-06T05:04:00Z">
        <w:r w:rsidR="00265B9D">
          <w:rPr>
            <w:noProof/>
          </w:rPr>
          <w:t>ken.</w:t>
        </w:r>
      </w:ins>
    </w:p>
    <w:p w14:paraId="6D7741B1" w14:textId="27183CAB" w:rsidR="00D84236" w:rsidRDefault="00D84236" w:rsidP="00D84236">
      <w:pPr>
        <w:rPr>
          <w:ins w:id="27" w:author="Nokia" w:date="2023-11-06T04:51:00Z"/>
          <w:noProof/>
        </w:rPr>
      </w:pPr>
      <w:ins w:id="28" w:author="Nokia" w:date="2023-11-06T04:49:00Z">
        <w:r>
          <w:rPr>
            <w:noProof/>
          </w:rPr>
          <w:t xml:space="preserve">The API invoker </w:t>
        </w:r>
      </w:ins>
      <w:ins w:id="29" w:author="Nokia" w:date="2023-11-06T04:50:00Z">
        <w:r>
          <w:rPr>
            <w:noProof/>
          </w:rPr>
          <w:t xml:space="preserve">may </w:t>
        </w:r>
      </w:ins>
      <w:ins w:id="30" w:author="Nokia" w:date="2023-11-06T04:54:00Z">
        <w:r w:rsidR="006200D1">
          <w:rPr>
            <w:noProof/>
          </w:rPr>
          <w:t xml:space="preserve">be </w:t>
        </w:r>
      </w:ins>
      <w:ins w:id="31" w:author="Nokia" w:date="2023-11-06T04:51:00Z">
        <w:r>
          <w:rPr>
            <w:noProof/>
          </w:rPr>
          <w:t>deploy</w:t>
        </w:r>
      </w:ins>
      <w:ins w:id="32" w:author="Nokia" w:date="2023-11-06T04:54:00Z">
        <w:r w:rsidR="006200D1">
          <w:rPr>
            <w:noProof/>
          </w:rPr>
          <w:t>ed in the following ways</w:t>
        </w:r>
      </w:ins>
      <w:ins w:id="33" w:author="Nokia" w:date="2023-11-06T04:51:00Z">
        <w:r>
          <w:rPr>
            <w:noProof/>
          </w:rPr>
          <w:t>:</w:t>
        </w:r>
      </w:ins>
    </w:p>
    <w:p w14:paraId="6B7CF672" w14:textId="0F40C5C4" w:rsidR="00D84236" w:rsidRDefault="006200D1" w:rsidP="00D84236">
      <w:pPr>
        <w:pStyle w:val="B1"/>
        <w:rPr>
          <w:ins w:id="34" w:author="Nokia" w:date="2023-11-06T04:51:00Z"/>
          <w:lang w:val="en-US"/>
        </w:rPr>
      </w:pPr>
      <w:ins w:id="35" w:author="Nokia" w:date="2023-11-06T04:53:00Z">
        <w:r>
          <w:rPr>
            <w:lang w:val="en-US"/>
          </w:rPr>
          <w:t>a.</w:t>
        </w:r>
      </w:ins>
      <w:ins w:id="36" w:author="Nokia" w:date="2023-11-06T04:51:00Z">
        <w:r w:rsidR="00D84236">
          <w:rPr>
            <w:lang w:val="en-US"/>
          </w:rPr>
          <w:tab/>
          <w:t xml:space="preserve">API invoker may be deployed </w:t>
        </w:r>
      </w:ins>
      <w:ins w:id="37" w:author="Nokia_Rev1" w:date="2023-11-17T12:15:00Z">
        <w:r w:rsidR="0057773B">
          <w:rPr>
            <w:lang w:val="en-US"/>
          </w:rPr>
          <w:t xml:space="preserve">as AF </w:t>
        </w:r>
      </w:ins>
      <w:ins w:id="38" w:author="Nokia" w:date="2023-11-06T04:51:00Z">
        <w:r w:rsidR="00D84236">
          <w:rPr>
            <w:lang w:val="en-US"/>
          </w:rPr>
          <w:t xml:space="preserve">on the UE </w:t>
        </w:r>
      </w:ins>
      <w:ins w:id="39" w:author="Nokia_Rev1" w:date="2023-11-17T12:15:00Z">
        <w:r w:rsidR="0057773B">
          <w:rPr>
            <w:lang w:val="en-US"/>
          </w:rPr>
          <w:t xml:space="preserve">(i.e. </w:t>
        </w:r>
      </w:ins>
      <w:ins w:id="40" w:author="Nokia" w:date="2023-11-06T04:51:00Z">
        <w:r w:rsidR="00D84236">
          <w:rPr>
            <w:lang w:val="en-US"/>
          </w:rPr>
          <w:t>3</w:t>
        </w:r>
        <w:r w:rsidR="00D84236" w:rsidRPr="00D84236">
          <w:rPr>
            <w:vertAlign w:val="superscript"/>
            <w:lang w:val="en-US"/>
          </w:rPr>
          <w:t>rd</w:t>
        </w:r>
        <w:r w:rsidR="00D84236">
          <w:rPr>
            <w:lang w:val="en-US"/>
          </w:rPr>
          <w:t xml:space="preserve"> party application</w:t>
        </w:r>
      </w:ins>
      <w:ins w:id="41" w:author="Nokia_Rev1" w:date="2023-11-17T12:15:00Z">
        <w:r w:rsidR="0057773B">
          <w:rPr>
            <w:lang w:val="en-US"/>
          </w:rPr>
          <w:t>)</w:t>
        </w:r>
      </w:ins>
      <w:ins w:id="42" w:author="Nokia" w:date="2023-11-06T04:51:00Z">
        <w:r w:rsidR="00D84236">
          <w:rPr>
            <w:lang w:val="en-US"/>
          </w:rPr>
          <w:t>.</w:t>
        </w:r>
      </w:ins>
    </w:p>
    <w:p w14:paraId="43DD60B8" w14:textId="1E51E306" w:rsidR="00D84236" w:rsidRDefault="006200D1" w:rsidP="00D84236">
      <w:pPr>
        <w:pStyle w:val="B1"/>
        <w:rPr>
          <w:ins w:id="43" w:author="Nokia" w:date="2023-11-06T04:52:00Z"/>
          <w:lang w:val="en-US"/>
        </w:rPr>
      </w:pPr>
      <w:ins w:id="44" w:author="Nokia" w:date="2023-11-06T04:53:00Z">
        <w:r>
          <w:rPr>
            <w:lang w:val="en-US"/>
          </w:rPr>
          <w:t>b.</w:t>
        </w:r>
      </w:ins>
      <w:ins w:id="45" w:author="Nokia" w:date="2023-11-06T04:51:00Z">
        <w:r w:rsidR="00D84236">
          <w:rPr>
            <w:lang w:val="en-US"/>
          </w:rPr>
          <w:tab/>
          <w:t xml:space="preserve">API invoker may be deployed </w:t>
        </w:r>
      </w:ins>
      <w:ins w:id="46" w:author="Nokia_Rev1" w:date="2023-11-17T12:15:00Z">
        <w:r w:rsidR="0057773B">
          <w:rPr>
            <w:lang w:val="en-US"/>
          </w:rPr>
          <w:t xml:space="preserve">as AF </w:t>
        </w:r>
      </w:ins>
      <w:ins w:id="47" w:author="Nokia" w:date="2023-11-06T04:52:00Z">
        <w:r w:rsidR="00D84236">
          <w:rPr>
            <w:lang w:val="en-US"/>
          </w:rPr>
          <w:t>on the UE supporting several other 3</w:t>
        </w:r>
        <w:r w:rsidR="00D84236" w:rsidRPr="00D84236">
          <w:rPr>
            <w:vertAlign w:val="superscript"/>
            <w:lang w:val="en-US"/>
          </w:rPr>
          <w:t>rd</w:t>
        </w:r>
        <w:r w:rsidR="00D84236">
          <w:rPr>
            <w:lang w:val="en-US"/>
          </w:rPr>
          <w:t xml:space="preserve"> party applications deployed on the UE.</w:t>
        </w:r>
      </w:ins>
    </w:p>
    <w:p w14:paraId="39DA9C37" w14:textId="7DFE2937" w:rsidR="00D84236" w:rsidRDefault="006200D1" w:rsidP="00D84236">
      <w:pPr>
        <w:pStyle w:val="B1"/>
        <w:rPr>
          <w:ins w:id="48" w:author="Nokia" w:date="2023-11-06T04:44:00Z"/>
          <w:lang w:val="en-US"/>
        </w:rPr>
      </w:pPr>
      <w:ins w:id="49" w:author="Nokia" w:date="2023-11-06T04:53:00Z">
        <w:r>
          <w:rPr>
            <w:lang w:val="en-US"/>
          </w:rPr>
          <w:t>c.</w:t>
        </w:r>
      </w:ins>
      <w:ins w:id="50" w:author="Nokia" w:date="2023-11-06T04:52:00Z">
        <w:r w:rsidR="00D84236">
          <w:rPr>
            <w:lang w:val="en-US"/>
          </w:rPr>
          <w:tab/>
        </w:r>
      </w:ins>
      <w:ins w:id="51" w:author="Nokia" w:date="2023-11-06T04:53:00Z">
        <w:r w:rsidR="00D84236">
          <w:rPr>
            <w:lang w:val="en-US"/>
          </w:rPr>
          <w:t>API invoker may be deployed on the network as AF.</w:t>
        </w:r>
      </w:ins>
    </w:p>
    <w:p w14:paraId="445D82FD" w14:textId="0624E8FA" w:rsidR="006200D1" w:rsidRDefault="006200D1" w:rsidP="00122D00">
      <w:pPr>
        <w:rPr>
          <w:ins w:id="52" w:author="Nokia" w:date="2023-11-06T05:01:00Z"/>
          <w:noProof/>
          <w:lang w:val="en-US"/>
        </w:rPr>
      </w:pPr>
      <w:ins w:id="53" w:author="Nokia" w:date="2023-11-06T05:01:00Z">
        <w:r>
          <w:rPr>
            <w:noProof/>
            <w:lang w:val="en-US"/>
          </w:rPr>
          <w:t xml:space="preserve">The resource owner is considered to be connected via a UE and can interact </w:t>
        </w:r>
      </w:ins>
      <w:ins w:id="54" w:author="Nokia" w:date="2023-11-06T05:06:00Z">
        <w:r w:rsidR="00265B9D">
          <w:rPr>
            <w:noProof/>
            <w:lang w:val="en-US"/>
          </w:rPr>
          <w:t xml:space="preserve">using a Resource Owner Client deployed on the UE </w:t>
        </w:r>
      </w:ins>
      <w:ins w:id="55" w:author="Nokia" w:date="2023-11-06T05:01:00Z">
        <w:r>
          <w:rPr>
            <w:noProof/>
            <w:lang w:val="en-US"/>
          </w:rPr>
          <w:t xml:space="preserve">with </w:t>
        </w:r>
      </w:ins>
      <w:ins w:id="56" w:author="Nokia" w:date="2023-11-06T05:04:00Z">
        <w:r w:rsidR="00265B9D">
          <w:rPr>
            <w:noProof/>
            <w:lang w:val="en-US"/>
          </w:rPr>
          <w:t xml:space="preserve">the CCF acting as the Authorization Function for authentication and authorization i.e., </w:t>
        </w:r>
      </w:ins>
      <w:ins w:id="57" w:author="Nokia" w:date="2023-11-06T05:05:00Z">
        <w:r w:rsidR="00265B9D">
          <w:rPr>
            <w:noProof/>
            <w:lang w:val="en-US"/>
          </w:rPr>
          <w:t>granting permission to the API invoker to access resource(s) of the resource owner provided by the service API.</w:t>
        </w:r>
      </w:ins>
      <w:ins w:id="58" w:author="Nokia" w:date="2023-11-06T05:06:00Z">
        <w:r w:rsidR="00265B9D">
          <w:rPr>
            <w:noProof/>
            <w:lang w:val="en-US"/>
          </w:rPr>
          <w:t xml:space="preserve"> </w:t>
        </w:r>
      </w:ins>
    </w:p>
    <w:p w14:paraId="429822FB" w14:textId="4DA4569C" w:rsidR="00265B9D" w:rsidRDefault="00265B9D" w:rsidP="00265B9D">
      <w:pPr>
        <w:pStyle w:val="NO"/>
        <w:rPr>
          <w:ins w:id="59" w:author="Nokia" w:date="2023-11-06T05:07:00Z"/>
          <w:noProof/>
          <w:lang w:val="en-US"/>
        </w:rPr>
      </w:pPr>
      <w:ins w:id="60" w:author="Nokia" w:date="2023-11-06T05:07:00Z">
        <w:r>
          <w:rPr>
            <w:noProof/>
            <w:lang w:val="en-US"/>
          </w:rPr>
          <w:t>NOTE:</w:t>
        </w:r>
        <w:r>
          <w:rPr>
            <w:noProof/>
            <w:lang w:val="en-US"/>
          </w:rPr>
          <w:tab/>
        </w:r>
      </w:ins>
      <w:ins w:id="61" w:author="Nokia" w:date="2023-11-06T05:08:00Z">
        <w:r>
          <w:rPr>
            <w:noProof/>
            <w:lang w:val="en-US"/>
          </w:rPr>
          <w:t>The details of the protocol for CAPIF supporting RNAA is specified in 3GPP TS 33.122 [12].</w:t>
        </w:r>
      </w:ins>
    </w:p>
    <w:p w14:paraId="199B9BAA" w14:textId="0E984258" w:rsidR="00122D00" w:rsidRDefault="006200D1" w:rsidP="00122D00">
      <w:pPr>
        <w:rPr>
          <w:ins w:id="62" w:author="Nokia" w:date="2023-11-06T04:59:00Z"/>
          <w:noProof/>
          <w:lang w:val="en-US"/>
        </w:rPr>
      </w:pPr>
      <w:ins w:id="63" w:author="Nokia" w:date="2023-11-06T04:54:00Z">
        <w:r>
          <w:rPr>
            <w:noProof/>
            <w:lang w:val="en-US"/>
          </w:rPr>
          <w:t xml:space="preserve">When API invoker is deployed on </w:t>
        </w:r>
      </w:ins>
      <w:ins w:id="64" w:author="Nokia" w:date="2023-11-06T04:58:00Z">
        <w:r>
          <w:rPr>
            <w:noProof/>
            <w:lang w:val="en-US"/>
          </w:rPr>
          <w:t>a</w:t>
        </w:r>
      </w:ins>
      <w:ins w:id="65" w:author="Nokia" w:date="2023-11-06T04:54:00Z">
        <w:r>
          <w:rPr>
            <w:noProof/>
            <w:lang w:val="en-US"/>
          </w:rPr>
          <w:t xml:space="preserve"> UE </w:t>
        </w:r>
      </w:ins>
      <w:ins w:id="66" w:author="Nokia" w:date="2023-11-06T04:55:00Z">
        <w:r>
          <w:rPr>
            <w:noProof/>
            <w:lang w:val="en-US"/>
          </w:rPr>
          <w:t xml:space="preserve">(cases a and b), </w:t>
        </w:r>
      </w:ins>
      <w:ins w:id="67" w:author="Nokia" w:date="2023-11-06T04:56:00Z">
        <w:r>
          <w:rPr>
            <w:noProof/>
            <w:lang w:val="en-US"/>
          </w:rPr>
          <w:t xml:space="preserve">the </w:t>
        </w:r>
      </w:ins>
      <w:ins w:id="68" w:author="Nokia" w:date="2023-11-06T04:57:00Z">
        <w:r>
          <w:rPr>
            <w:noProof/>
            <w:lang w:val="en-US"/>
          </w:rPr>
          <w:t xml:space="preserve">API invoker is allowed to access the resources of the </w:t>
        </w:r>
      </w:ins>
      <w:ins w:id="69" w:author="Nokia" w:date="2023-11-06T04:56:00Z">
        <w:r>
          <w:rPr>
            <w:noProof/>
            <w:lang w:val="en-US"/>
          </w:rPr>
          <w:t>resource owner</w:t>
        </w:r>
      </w:ins>
      <w:ins w:id="70" w:author="Nokia_Rev1" w:date="2023-11-17T15:55:00Z">
        <w:r w:rsidR="00BC5204">
          <w:rPr>
            <w:noProof/>
            <w:lang w:val="en-US"/>
          </w:rPr>
          <w:t xml:space="preserve"> corresponding to the UE</w:t>
        </w:r>
      </w:ins>
      <w:ins w:id="71" w:author="Nokia" w:date="2023-11-06T04:58:00Z">
        <w:r>
          <w:rPr>
            <w:noProof/>
            <w:lang w:val="en-US"/>
          </w:rPr>
          <w:t>.</w:t>
        </w:r>
      </w:ins>
    </w:p>
    <w:p w14:paraId="68C9CD36" w14:textId="0ADED27B" w:rsidR="001E41F3" w:rsidRDefault="001E41F3" w:rsidP="00265B9D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D13D0" w14:textId="77777777" w:rsidR="0063213E" w:rsidRDefault="0063213E">
      <w:r>
        <w:separator/>
      </w:r>
    </w:p>
  </w:endnote>
  <w:endnote w:type="continuationSeparator" w:id="0">
    <w:p w14:paraId="04FFF39D" w14:textId="77777777" w:rsidR="0063213E" w:rsidRDefault="00632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DC4CD" w14:textId="77777777" w:rsidR="0063213E" w:rsidRDefault="0063213E">
      <w:r>
        <w:separator/>
      </w:r>
    </w:p>
  </w:footnote>
  <w:footnote w:type="continuationSeparator" w:id="0">
    <w:p w14:paraId="0AFB000B" w14:textId="77777777" w:rsidR="0063213E" w:rsidRDefault="00632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524F8E"/>
    <w:multiLevelType w:val="hybridMultilevel"/>
    <w:tmpl w:val="4B56B4B0"/>
    <w:lvl w:ilvl="0" w:tplc="1486A5B2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209077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22D00"/>
    <w:rsid w:val="00145D43"/>
    <w:rsid w:val="00192C46"/>
    <w:rsid w:val="001A08A3"/>
    <w:rsid w:val="001A08B3"/>
    <w:rsid w:val="001A7B60"/>
    <w:rsid w:val="001B52F0"/>
    <w:rsid w:val="001B7A65"/>
    <w:rsid w:val="001E41F3"/>
    <w:rsid w:val="002049B0"/>
    <w:rsid w:val="00204DF5"/>
    <w:rsid w:val="00241CB8"/>
    <w:rsid w:val="002578AA"/>
    <w:rsid w:val="0026004D"/>
    <w:rsid w:val="002640DD"/>
    <w:rsid w:val="00265B9D"/>
    <w:rsid w:val="00275D12"/>
    <w:rsid w:val="00280AAE"/>
    <w:rsid w:val="00284FEB"/>
    <w:rsid w:val="002860C4"/>
    <w:rsid w:val="002B5741"/>
    <w:rsid w:val="002C2D03"/>
    <w:rsid w:val="002E472E"/>
    <w:rsid w:val="002E57A7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47111"/>
    <w:rsid w:val="00552812"/>
    <w:rsid w:val="0057773B"/>
    <w:rsid w:val="00592D74"/>
    <w:rsid w:val="005D3C81"/>
    <w:rsid w:val="005E2C44"/>
    <w:rsid w:val="006200D1"/>
    <w:rsid w:val="00621188"/>
    <w:rsid w:val="006257ED"/>
    <w:rsid w:val="0063213E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34A06"/>
    <w:rsid w:val="00A47E70"/>
    <w:rsid w:val="00A50CF0"/>
    <w:rsid w:val="00A71094"/>
    <w:rsid w:val="00A7671C"/>
    <w:rsid w:val="00A77795"/>
    <w:rsid w:val="00AA2CBC"/>
    <w:rsid w:val="00AB0C9B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C5204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37BF3"/>
    <w:rsid w:val="00D50255"/>
    <w:rsid w:val="00D66520"/>
    <w:rsid w:val="00D84236"/>
    <w:rsid w:val="00D84AE9"/>
    <w:rsid w:val="00DE34CF"/>
    <w:rsid w:val="00E13F3D"/>
    <w:rsid w:val="00E311AA"/>
    <w:rsid w:val="00E34898"/>
    <w:rsid w:val="00E4063B"/>
    <w:rsid w:val="00E54524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22D00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122D0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22D0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22D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22D0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8423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585</Words>
  <Characters>3340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Nokia_Rev1</cp:lastModifiedBy>
  <cp:revision>4</cp:revision>
  <cp:lastPrinted>1899-12-31T23:00:00Z</cp:lastPrinted>
  <dcterms:created xsi:type="dcterms:W3CDTF">2023-11-17T06:44:00Z</dcterms:created>
  <dcterms:modified xsi:type="dcterms:W3CDTF">2023-11-17T10:25:00Z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