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8D4D0" w14:textId="77777777" w:rsidR="00DC55B0" w:rsidRDefault="00DC55B0" w:rsidP="00DC55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</w:r>
      <w:r w:rsidRPr="00EC710F">
        <w:rPr>
          <w:b/>
          <w:noProof/>
          <w:sz w:val="24"/>
        </w:rPr>
        <w:t>S6-233897</w:t>
      </w:r>
    </w:p>
    <w:p w14:paraId="0CA8E776" w14:textId="77777777" w:rsidR="00DC55B0" w:rsidRDefault="00DC55B0" w:rsidP="00DC55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USA, 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Pr="00EC710F">
        <w:rPr>
          <w:b/>
          <w:noProof/>
          <w:sz w:val="24"/>
        </w:rPr>
        <w:t>S6-233572</w:t>
      </w:r>
      <w:r>
        <w:rPr>
          <w:b/>
          <w:noProof/>
          <w:sz w:val="24"/>
        </w:rPr>
        <w:t>)</w:t>
      </w:r>
    </w:p>
    <w:p w14:paraId="46C460AD" w14:textId="77777777" w:rsidR="00DC55B0" w:rsidRDefault="00DC55B0" w:rsidP="00DC55B0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55B0" w14:paraId="62ADF6C2" w14:textId="77777777" w:rsidTr="00941B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D9946" w14:textId="77777777" w:rsidR="00DC55B0" w:rsidRDefault="00DC55B0" w:rsidP="00941B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C55B0" w14:paraId="26D1C89D" w14:textId="77777777" w:rsidTr="00941B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052B5" w14:textId="77777777" w:rsidR="00DC55B0" w:rsidRDefault="00DC55B0" w:rsidP="00941B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55B0" w14:paraId="70C40DE4" w14:textId="77777777" w:rsidTr="00941B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0A0739" w14:textId="77777777" w:rsidR="00DC55B0" w:rsidRDefault="00DC55B0" w:rsidP="00941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5B0" w14:paraId="7D6C8C2B" w14:textId="77777777" w:rsidTr="00941BD5">
        <w:tc>
          <w:tcPr>
            <w:tcW w:w="142" w:type="dxa"/>
            <w:tcBorders>
              <w:left w:val="single" w:sz="4" w:space="0" w:color="auto"/>
            </w:tcBorders>
          </w:tcPr>
          <w:p w14:paraId="2C55CB28" w14:textId="77777777" w:rsidR="00DC55B0" w:rsidRDefault="00DC55B0" w:rsidP="00941B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5F8396" w14:textId="77777777" w:rsidR="00DC55B0" w:rsidRPr="00410371" w:rsidRDefault="00DC55B0" w:rsidP="00941B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55480B53" w14:textId="77777777" w:rsidR="00DC55B0" w:rsidRDefault="00DC55B0" w:rsidP="00941B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E7567A" w14:textId="77777777" w:rsidR="00DC55B0" w:rsidRPr="00410371" w:rsidRDefault="00DC55B0" w:rsidP="00941BD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7F404E">
                <w:rPr>
                  <w:b/>
                  <w:bCs/>
                  <w:noProof/>
                  <w:sz w:val="28"/>
                  <w:szCs w:val="28"/>
                  <w:lang w:eastAsia="ja-JP"/>
                </w:rPr>
                <w:t>01</w:t>
              </w:r>
              <w:r>
                <w:rPr>
                  <w:b/>
                  <w:bCs/>
                  <w:noProof/>
                  <w:sz w:val="28"/>
                  <w:szCs w:val="28"/>
                  <w:lang w:eastAsia="ja-JP"/>
                </w:rPr>
                <w:t>47</w:t>
              </w:r>
            </w:fldSimple>
          </w:p>
        </w:tc>
        <w:tc>
          <w:tcPr>
            <w:tcW w:w="709" w:type="dxa"/>
          </w:tcPr>
          <w:p w14:paraId="10ED72AB" w14:textId="77777777" w:rsidR="00DC55B0" w:rsidRDefault="00DC55B0" w:rsidP="00941B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54D6A1" w14:textId="77777777" w:rsidR="00DC55B0" w:rsidRPr="00410371" w:rsidRDefault="00DC55B0" w:rsidP="00941B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1BA7D0F" w14:textId="77777777" w:rsidR="00DC55B0" w:rsidRDefault="00DC55B0" w:rsidP="00941B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5C867C" w14:textId="77777777" w:rsidR="00DC55B0" w:rsidRPr="00410371" w:rsidRDefault="00DC55B0" w:rsidP="00941B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A029B3" w14:textId="77777777" w:rsidR="00DC55B0" w:rsidRDefault="00DC55B0" w:rsidP="00941BD5">
            <w:pPr>
              <w:pStyle w:val="CRCoverPage"/>
              <w:spacing w:after="0"/>
              <w:rPr>
                <w:noProof/>
              </w:rPr>
            </w:pPr>
          </w:p>
        </w:tc>
      </w:tr>
      <w:tr w:rsidR="00DC55B0" w14:paraId="657E8AA3" w14:textId="77777777" w:rsidTr="00941B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4A4D26" w14:textId="77777777" w:rsidR="00DC55B0" w:rsidRDefault="00DC55B0" w:rsidP="00941BD5">
            <w:pPr>
              <w:pStyle w:val="CRCoverPage"/>
              <w:spacing w:after="0"/>
              <w:rPr>
                <w:noProof/>
              </w:rPr>
            </w:pPr>
          </w:p>
        </w:tc>
      </w:tr>
      <w:tr w:rsidR="00DC55B0" w14:paraId="14349AAE" w14:textId="77777777" w:rsidTr="00941B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997544" w14:textId="77777777" w:rsidR="00DC55B0" w:rsidRPr="00F25D98" w:rsidRDefault="00DC55B0" w:rsidP="00941B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55B0" w14:paraId="556049EC" w14:textId="77777777" w:rsidTr="00941BD5">
        <w:tc>
          <w:tcPr>
            <w:tcW w:w="9641" w:type="dxa"/>
            <w:gridSpan w:val="9"/>
          </w:tcPr>
          <w:p w14:paraId="411ECB0B" w14:textId="77777777" w:rsidR="00DC55B0" w:rsidRDefault="00DC55B0" w:rsidP="00941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00D646" w14:textId="77777777" w:rsidR="00DC55B0" w:rsidRDefault="00DC55B0" w:rsidP="00DC55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55B0" w14:paraId="245ADC21" w14:textId="77777777" w:rsidTr="00941BD5">
        <w:tc>
          <w:tcPr>
            <w:tcW w:w="2835" w:type="dxa"/>
          </w:tcPr>
          <w:p w14:paraId="3D2918B7" w14:textId="77777777" w:rsidR="00DC55B0" w:rsidRDefault="00DC55B0" w:rsidP="00941B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A603C9" w14:textId="77777777" w:rsidR="00DC55B0" w:rsidRDefault="00DC55B0" w:rsidP="00941B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EC3805" w14:textId="77777777" w:rsidR="00DC55B0" w:rsidRDefault="00DC55B0" w:rsidP="00941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2DF759" w14:textId="77777777" w:rsidR="00DC55B0" w:rsidRDefault="00DC55B0" w:rsidP="00941B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7701E1" w14:textId="77777777" w:rsidR="00DC55B0" w:rsidRDefault="00DC55B0" w:rsidP="00941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8FC1A0" w14:textId="77777777" w:rsidR="00DC55B0" w:rsidRDefault="00DC55B0" w:rsidP="00941B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03C309" w14:textId="77777777" w:rsidR="00DC55B0" w:rsidRDefault="00DC55B0" w:rsidP="00941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5DF4AE" w14:textId="77777777" w:rsidR="00DC55B0" w:rsidRDefault="00DC55B0" w:rsidP="00941B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808AD4" w14:textId="77777777" w:rsidR="00DC55B0" w:rsidRDefault="00DC55B0" w:rsidP="00941BD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BB43B" w14:textId="77777777" w:rsidR="00DC55B0" w:rsidRDefault="00DC55B0" w:rsidP="00DC55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55B0" w14:paraId="49E78B93" w14:textId="77777777" w:rsidTr="00941BD5">
        <w:tc>
          <w:tcPr>
            <w:tcW w:w="9640" w:type="dxa"/>
            <w:gridSpan w:val="11"/>
          </w:tcPr>
          <w:p w14:paraId="57FE17E5" w14:textId="77777777" w:rsidR="00DC55B0" w:rsidRDefault="00DC55B0" w:rsidP="00941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5B0" w14:paraId="751048C2" w14:textId="77777777" w:rsidTr="00941B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E26902" w14:textId="77777777" w:rsidR="00DC55B0" w:rsidRDefault="00DC55B0" w:rsidP="00941B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E34D10" w14:textId="77777777" w:rsidR="00DC55B0" w:rsidRDefault="00DC55B0" w:rsidP="00941BD5">
            <w:pPr>
              <w:pStyle w:val="CRCoverPage"/>
              <w:spacing w:after="0"/>
              <w:ind w:left="100"/>
              <w:rPr>
                <w:noProof/>
              </w:rPr>
            </w:pPr>
            <w:r w:rsidRPr="00231CB8">
              <w:rPr>
                <w:noProof/>
                <w:lang w:eastAsia="ja-JP"/>
              </w:rPr>
              <w:t>Editorial</w:t>
            </w:r>
            <w:r>
              <w:rPr>
                <w:noProof/>
                <w:lang w:eastAsia="ja-JP"/>
              </w:rPr>
              <w:t xml:space="preserve"> </w:t>
            </w:r>
            <w:r w:rsidRPr="00231CB8">
              <w:rPr>
                <w:noProof/>
                <w:lang w:eastAsia="ja-JP"/>
              </w:rPr>
              <w:t>corrections</w:t>
            </w:r>
            <w:r>
              <w:rPr>
                <w:noProof/>
                <w:lang w:eastAsia="ja-JP"/>
              </w:rPr>
              <w:t xml:space="preserve"> </w:t>
            </w:r>
            <w:r w:rsidRPr="0056616E">
              <w:rPr>
                <w:noProof/>
                <w:lang w:eastAsia="ja-JP"/>
              </w:rPr>
              <w:t>regarding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231CB8">
              <w:rPr>
                <w:noProof/>
                <w:lang w:eastAsia="ja-JP"/>
              </w:rPr>
              <w:t>RNAA</w:t>
            </w:r>
          </w:p>
        </w:tc>
      </w:tr>
      <w:tr w:rsidR="00DC55B0" w14:paraId="16800A55" w14:textId="77777777" w:rsidTr="00941BD5">
        <w:tc>
          <w:tcPr>
            <w:tcW w:w="1843" w:type="dxa"/>
            <w:tcBorders>
              <w:left w:val="single" w:sz="4" w:space="0" w:color="auto"/>
            </w:tcBorders>
          </w:tcPr>
          <w:p w14:paraId="0CC4348A" w14:textId="77777777" w:rsidR="00DC55B0" w:rsidRDefault="00DC55B0" w:rsidP="00941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04190" w14:textId="77777777" w:rsidR="00DC55B0" w:rsidRDefault="00DC55B0" w:rsidP="00941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5B0" w14:paraId="30417922" w14:textId="77777777" w:rsidTr="00941BD5">
        <w:tc>
          <w:tcPr>
            <w:tcW w:w="1843" w:type="dxa"/>
            <w:tcBorders>
              <w:left w:val="single" w:sz="4" w:space="0" w:color="auto"/>
            </w:tcBorders>
          </w:tcPr>
          <w:p w14:paraId="49190A43" w14:textId="77777777" w:rsidR="00DC55B0" w:rsidRDefault="00DC55B0" w:rsidP="00941B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AB8CB2" w14:textId="77777777" w:rsidR="00DC55B0" w:rsidRDefault="00DC55B0" w:rsidP="00941BD5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DC55B0" w14:paraId="7CC28D5A" w14:textId="77777777" w:rsidTr="00941BD5">
        <w:tc>
          <w:tcPr>
            <w:tcW w:w="1843" w:type="dxa"/>
            <w:tcBorders>
              <w:left w:val="single" w:sz="4" w:space="0" w:color="auto"/>
            </w:tcBorders>
          </w:tcPr>
          <w:p w14:paraId="5AD0D97A" w14:textId="77777777" w:rsidR="00DC55B0" w:rsidRDefault="00DC55B0" w:rsidP="00941B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340C24" w14:textId="77777777" w:rsidR="00DC55B0" w:rsidRDefault="00DC55B0" w:rsidP="00941BD5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DC55B0" w14:paraId="2DC1055D" w14:textId="77777777" w:rsidTr="00941BD5">
        <w:tc>
          <w:tcPr>
            <w:tcW w:w="1843" w:type="dxa"/>
            <w:tcBorders>
              <w:left w:val="single" w:sz="4" w:space="0" w:color="auto"/>
            </w:tcBorders>
          </w:tcPr>
          <w:p w14:paraId="4EB5B273" w14:textId="77777777" w:rsidR="00DC55B0" w:rsidRDefault="00DC55B0" w:rsidP="00941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8BD041" w14:textId="77777777" w:rsidR="00DC55B0" w:rsidRDefault="00DC55B0" w:rsidP="00941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5B0" w14:paraId="41209C5F" w14:textId="77777777" w:rsidTr="00941BD5">
        <w:tc>
          <w:tcPr>
            <w:tcW w:w="1843" w:type="dxa"/>
            <w:tcBorders>
              <w:left w:val="single" w:sz="4" w:space="0" w:color="auto"/>
            </w:tcBorders>
          </w:tcPr>
          <w:p w14:paraId="60F779A7" w14:textId="77777777" w:rsidR="00DC55B0" w:rsidRDefault="00DC55B0" w:rsidP="00941B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02F6B4" w14:textId="77777777" w:rsidR="00DC55B0" w:rsidRDefault="00DC55B0" w:rsidP="00941BD5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39BF149C" w14:textId="77777777" w:rsidR="00DC55B0" w:rsidRDefault="00DC55B0" w:rsidP="00941B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866781" w14:textId="77777777" w:rsidR="00DC55B0" w:rsidRDefault="00DC55B0" w:rsidP="00941B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3DC0F7" w14:textId="77777777" w:rsidR="00DC55B0" w:rsidRDefault="00DC55B0" w:rsidP="00941BD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2023-11-06</w:t>
            </w:r>
          </w:p>
        </w:tc>
      </w:tr>
      <w:tr w:rsidR="00DC55B0" w14:paraId="0B970909" w14:textId="77777777" w:rsidTr="00941BD5">
        <w:tc>
          <w:tcPr>
            <w:tcW w:w="1843" w:type="dxa"/>
            <w:tcBorders>
              <w:left w:val="single" w:sz="4" w:space="0" w:color="auto"/>
            </w:tcBorders>
          </w:tcPr>
          <w:p w14:paraId="1B1BBDC8" w14:textId="77777777" w:rsidR="00DC55B0" w:rsidRDefault="00DC55B0" w:rsidP="00941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4C7042" w14:textId="77777777" w:rsidR="00DC55B0" w:rsidRDefault="00DC55B0" w:rsidP="00941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7B5C36" w14:textId="77777777" w:rsidR="00DC55B0" w:rsidRDefault="00DC55B0" w:rsidP="00941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8D3AFE" w14:textId="77777777" w:rsidR="00DC55B0" w:rsidRDefault="00DC55B0" w:rsidP="00941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1CDEAA" w14:textId="77777777" w:rsidR="00DC55B0" w:rsidRDefault="00DC55B0" w:rsidP="00941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5B0" w14:paraId="1B8D5803" w14:textId="77777777" w:rsidTr="00941B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2599D" w14:textId="77777777" w:rsidR="00DC55B0" w:rsidRDefault="00DC55B0" w:rsidP="00941B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74B07A" w14:textId="77777777" w:rsidR="00DC55B0" w:rsidRDefault="00DC55B0" w:rsidP="00941B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A32D5D" w14:textId="77777777" w:rsidR="00DC55B0" w:rsidRDefault="00DC55B0" w:rsidP="00941B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0FF1A0" w14:textId="77777777" w:rsidR="00DC55B0" w:rsidRDefault="00DC55B0" w:rsidP="00941B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B53A60" w14:textId="77777777" w:rsidR="00DC55B0" w:rsidRDefault="00DC55B0" w:rsidP="00941B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C55B0" w14:paraId="20C8E71B" w14:textId="77777777" w:rsidTr="00941B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761B1F" w14:textId="77777777" w:rsidR="00DC55B0" w:rsidRDefault="00DC55B0" w:rsidP="00941B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FB384D" w14:textId="77777777" w:rsidR="00DC55B0" w:rsidRDefault="00DC55B0" w:rsidP="00941B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B92C1" w14:textId="77777777" w:rsidR="00DC55B0" w:rsidRDefault="00DC55B0" w:rsidP="00941B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29B31A" w14:textId="77777777" w:rsidR="00DC55B0" w:rsidRPr="007C2097" w:rsidRDefault="00DC55B0" w:rsidP="00941B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C55B0" w14:paraId="4204C5BA" w14:textId="77777777" w:rsidTr="00941BD5">
        <w:tc>
          <w:tcPr>
            <w:tcW w:w="1843" w:type="dxa"/>
          </w:tcPr>
          <w:p w14:paraId="5656B79F" w14:textId="77777777" w:rsidR="00DC55B0" w:rsidRDefault="00DC55B0" w:rsidP="00941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CF2D2C" w14:textId="77777777" w:rsidR="00DC55B0" w:rsidRDefault="00DC55B0" w:rsidP="00941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5B0" w14:paraId="0E5DBBF0" w14:textId="77777777" w:rsidTr="00941B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225B1E" w14:textId="77777777" w:rsidR="00DC55B0" w:rsidRDefault="00DC55B0" w:rsidP="00941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E72FA" w14:textId="77777777" w:rsidR="00DC55B0" w:rsidRDefault="00DC55B0" w:rsidP="00941BD5">
            <w:pPr>
              <w:pStyle w:val="CRCoverPage"/>
              <w:spacing w:after="0"/>
              <w:ind w:left="100"/>
              <w:rPr>
                <w:noProof/>
              </w:rPr>
            </w:pPr>
            <w:r w:rsidRPr="0020388A">
              <w:rPr>
                <w:noProof/>
              </w:rPr>
              <w:t>There are a misspelling and drawing mistake in diagrams.</w:t>
            </w:r>
          </w:p>
        </w:tc>
      </w:tr>
      <w:tr w:rsidR="00DC55B0" w14:paraId="55323C59" w14:textId="77777777" w:rsidTr="00941B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F94DE" w14:textId="77777777" w:rsidR="00DC55B0" w:rsidRDefault="00DC55B0" w:rsidP="00941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EE8B5" w14:textId="77777777" w:rsidR="00DC55B0" w:rsidRDefault="00DC55B0" w:rsidP="00941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5B0" w14:paraId="0CD15562" w14:textId="77777777" w:rsidTr="00941B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1FEF3" w14:textId="77777777" w:rsidR="00DC55B0" w:rsidRDefault="00DC55B0" w:rsidP="00941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DE50E0" w14:textId="77777777" w:rsidR="00DC55B0" w:rsidRDefault="00DC55B0" w:rsidP="00941BD5">
            <w:pPr>
              <w:pStyle w:val="CRCoverPage"/>
              <w:spacing w:after="0"/>
              <w:ind w:left="100"/>
              <w:rPr>
                <w:noProof/>
              </w:rPr>
            </w:pPr>
            <w:r w:rsidRPr="00166E46">
              <w:rPr>
                <w:noProof/>
                <w:lang w:eastAsia="ja-JP"/>
              </w:rPr>
              <w:t>This contribution corrects incorrect terms</w:t>
            </w:r>
            <w:r>
              <w:rPr>
                <w:noProof/>
                <w:lang w:eastAsia="ja-JP"/>
              </w:rPr>
              <w:t xml:space="preserve"> and modify drawing in diagrams. </w:t>
            </w:r>
          </w:p>
        </w:tc>
      </w:tr>
      <w:tr w:rsidR="00DC55B0" w14:paraId="1DC361B7" w14:textId="77777777" w:rsidTr="00941B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536F7" w14:textId="77777777" w:rsidR="00DC55B0" w:rsidRDefault="00DC55B0" w:rsidP="00941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DA7B93" w14:textId="77777777" w:rsidR="00DC55B0" w:rsidRDefault="00DC55B0" w:rsidP="00941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5B0" w14:paraId="7EAAEEE4" w14:textId="77777777" w:rsidTr="00941B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885C81" w14:textId="77777777" w:rsidR="00DC55B0" w:rsidRDefault="00DC55B0" w:rsidP="00941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1B573" w14:textId="77777777" w:rsidR="00DC55B0" w:rsidRDefault="00DC55B0" w:rsidP="00941BD5">
            <w:pPr>
              <w:pStyle w:val="CRCoverPage"/>
              <w:spacing w:after="0"/>
              <w:ind w:left="100"/>
              <w:rPr>
                <w:noProof/>
              </w:rPr>
            </w:pPr>
            <w:r w:rsidRPr="0020388A">
              <w:rPr>
                <w:noProof/>
              </w:rPr>
              <w:t>It remains misspelling and drawing mistake in diagrams.</w:t>
            </w:r>
          </w:p>
        </w:tc>
      </w:tr>
      <w:tr w:rsidR="00DC55B0" w14:paraId="40041E33" w14:textId="77777777" w:rsidTr="00941BD5">
        <w:tc>
          <w:tcPr>
            <w:tcW w:w="2694" w:type="dxa"/>
            <w:gridSpan w:val="2"/>
          </w:tcPr>
          <w:p w14:paraId="7E9B932A" w14:textId="77777777" w:rsidR="00DC55B0" w:rsidRDefault="00DC55B0" w:rsidP="00941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69B9A8" w14:textId="77777777" w:rsidR="00DC55B0" w:rsidRDefault="00DC55B0" w:rsidP="00941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5B0" w14:paraId="17C98EBD" w14:textId="77777777" w:rsidTr="00941B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075EE5" w14:textId="77777777" w:rsidR="00DC55B0" w:rsidRDefault="00DC55B0" w:rsidP="00941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D06543" w14:textId="77777777" w:rsidR="00DC55B0" w:rsidRDefault="00DC55B0" w:rsidP="00941BD5">
            <w:pPr>
              <w:pStyle w:val="CRCoverPage"/>
              <w:spacing w:after="0"/>
              <w:ind w:left="100"/>
              <w:rPr>
                <w:noProof/>
              </w:rPr>
            </w:pPr>
            <w:r w:rsidRPr="00A45C25">
              <w:t>8.</w:t>
            </w:r>
            <w:r>
              <w:t>6</w:t>
            </w:r>
            <w:r w:rsidRPr="00A45C25">
              <w:t>.2.1</w:t>
            </w:r>
            <w:r>
              <w:rPr>
                <w:rFonts w:hint="eastAsia"/>
                <w:lang w:eastAsia="ja-JP"/>
              </w:rPr>
              <w:t>,</w:t>
            </w:r>
            <w:r>
              <w:t xml:space="preserve">8.16.3, 8.19.3, </w:t>
            </w:r>
            <w:r w:rsidRPr="00551ACA">
              <w:t>8.</w:t>
            </w:r>
            <w:r>
              <w:t>23</w:t>
            </w:r>
            <w:r w:rsidRPr="00551ACA">
              <w:t>.2.</w:t>
            </w:r>
            <w:r>
              <w:t>3</w:t>
            </w:r>
          </w:p>
        </w:tc>
      </w:tr>
      <w:tr w:rsidR="00DC55B0" w14:paraId="4AF0240F" w14:textId="77777777" w:rsidTr="00941B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5A282" w14:textId="77777777" w:rsidR="00DC55B0" w:rsidRDefault="00DC55B0" w:rsidP="00941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E81164" w14:textId="77777777" w:rsidR="00DC55B0" w:rsidRDefault="00DC55B0" w:rsidP="00941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5B0" w14:paraId="112DB137" w14:textId="77777777" w:rsidTr="00941B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441AA" w14:textId="77777777" w:rsidR="00DC55B0" w:rsidRDefault="00DC55B0" w:rsidP="00941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781E61" w14:textId="77777777" w:rsidR="00DC55B0" w:rsidRDefault="00DC55B0" w:rsidP="00941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324062" w14:textId="77777777" w:rsidR="00DC55B0" w:rsidRDefault="00DC55B0" w:rsidP="00941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DCE4F0" w14:textId="77777777" w:rsidR="00DC55B0" w:rsidRDefault="00DC55B0" w:rsidP="00941B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7B669" w14:textId="77777777" w:rsidR="00DC55B0" w:rsidRDefault="00DC55B0" w:rsidP="00941B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55B0" w14:paraId="03729625" w14:textId="77777777" w:rsidTr="00941B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44102" w14:textId="77777777" w:rsidR="00DC55B0" w:rsidRDefault="00DC55B0" w:rsidP="00941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E9BC7" w14:textId="77777777" w:rsidR="00DC55B0" w:rsidRDefault="00DC55B0" w:rsidP="00941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806" w14:textId="77777777" w:rsidR="00DC55B0" w:rsidRDefault="00DC55B0" w:rsidP="00941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4F82C8" w14:textId="77777777" w:rsidR="00DC55B0" w:rsidRDefault="00DC55B0" w:rsidP="00941B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58F9C4" w14:textId="77777777" w:rsidR="00DC55B0" w:rsidRDefault="00DC55B0" w:rsidP="00941B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55B0" w14:paraId="004A860D" w14:textId="77777777" w:rsidTr="00941B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6B6EC" w14:textId="77777777" w:rsidR="00DC55B0" w:rsidRDefault="00DC55B0" w:rsidP="00941B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45F63" w14:textId="77777777" w:rsidR="00DC55B0" w:rsidRDefault="00DC55B0" w:rsidP="00941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C4922" w14:textId="77777777" w:rsidR="00DC55B0" w:rsidRDefault="00DC55B0" w:rsidP="00941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6E73F9" w14:textId="77777777" w:rsidR="00DC55B0" w:rsidRDefault="00DC55B0" w:rsidP="00941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63CA09" w14:textId="77777777" w:rsidR="00DC55B0" w:rsidRDefault="00DC55B0" w:rsidP="00941B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55B0" w14:paraId="69BF9FF0" w14:textId="77777777" w:rsidTr="00941B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55ED7" w14:textId="77777777" w:rsidR="00DC55B0" w:rsidRDefault="00DC55B0" w:rsidP="00941B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427D6" w14:textId="77777777" w:rsidR="00DC55B0" w:rsidRDefault="00DC55B0" w:rsidP="00941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91AC7" w14:textId="77777777" w:rsidR="00DC55B0" w:rsidRDefault="00DC55B0" w:rsidP="00941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951C8E" w14:textId="77777777" w:rsidR="00DC55B0" w:rsidRDefault="00DC55B0" w:rsidP="00941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7572BD" w14:textId="77777777" w:rsidR="00DC55B0" w:rsidRDefault="00DC55B0" w:rsidP="00941B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55B0" w14:paraId="3F8EA5B9" w14:textId="77777777" w:rsidTr="00941B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7ADE0" w14:textId="77777777" w:rsidR="00DC55B0" w:rsidRDefault="00DC55B0" w:rsidP="00941B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865599" w14:textId="77777777" w:rsidR="00DC55B0" w:rsidRDefault="00DC55B0" w:rsidP="00941BD5">
            <w:pPr>
              <w:pStyle w:val="CRCoverPage"/>
              <w:spacing w:after="0"/>
              <w:rPr>
                <w:noProof/>
              </w:rPr>
            </w:pPr>
          </w:p>
        </w:tc>
      </w:tr>
      <w:tr w:rsidR="00DC55B0" w14:paraId="71D39E68" w14:textId="77777777" w:rsidTr="00941B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788D8F" w14:textId="77777777" w:rsidR="00DC55B0" w:rsidRDefault="00DC55B0" w:rsidP="00941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BA19B" w14:textId="77777777" w:rsidR="00DC55B0" w:rsidRDefault="00DC55B0" w:rsidP="00941B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55B0" w:rsidRPr="008863B9" w14:paraId="0ACD151B" w14:textId="77777777" w:rsidTr="00941B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70F996" w14:textId="77777777" w:rsidR="00DC55B0" w:rsidRPr="008863B9" w:rsidRDefault="00DC55B0" w:rsidP="00941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23C86F" w14:textId="77777777" w:rsidR="00DC55B0" w:rsidRPr="008863B9" w:rsidRDefault="00DC55B0" w:rsidP="00941B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55B0" w14:paraId="0022C7AB" w14:textId="77777777" w:rsidTr="00941B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F6AEC" w14:textId="77777777" w:rsidR="00DC55B0" w:rsidRDefault="00DC55B0" w:rsidP="00941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5CFD3" w14:textId="77777777" w:rsidR="00DC55B0" w:rsidRDefault="00DC55B0" w:rsidP="00941B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52A1E5" w14:textId="77777777" w:rsidR="00DC55B0" w:rsidRDefault="00DC55B0" w:rsidP="00DC55B0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993A76" w14:textId="77777777" w:rsidR="009D34E8" w:rsidRPr="00C21836" w:rsidRDefault="009D34E8" w:rsidP="009D34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0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First Change * * * </w:t>
      </w:r>
    </w:p>
    <w:p w14:paraId="750B0353" w14:textId="77777777" w:rsidR="009D34E8" w:rsidRPr="00A45C25" w:rsidRDefault="009D34E8" w:rsidP="009D34E8">
      <w:pPr>
        <w:pStyle w:val="4"/>
      </w:pPr>
      <w:bookmarkStart w:id="1" w:name="_Toc138238464"/>
      <w:bookmarkStart w:id="2" w:name="_Toc138238376"/>
      <w:r w:rsidRPr="00A45C25">
        <w:t>8.</w:t>
      </w:r>
      <w:r>
        <w:t>6</w:t>
      </w:r>
      <w:r w:rsidRPr="00A45C25">
        <w:t>.2.1</w:t>
      </w:r>
      <w:r w:rsidRPr="00A45C25">
        <w:tab/>
        <w:t xml:space="preserve">Service API </w:t>
      </w:r>
      <w:r>
        <w:t>update</w:t>
      </w:r>
      <w:r w:rsidRPr="00A45C25">
        <w:t xml:space="preserve"> request</w:t>
      </w:r>
      <w:bookmarkEnd w:id="1"/>
    </w:p>
    <w:p w14:paraId="428B73F3" w14:textId="77777777" w:rsidR="009D34E8" w:rsidRPr="00A45C25" w:rsidRDefault="009D34E8" w:rsidP="009D34E8">
      <w:r w:rsidRPr="00A45C25">
        <w:t>Table 8.</w:t>
      </w:r>
      <w:r>
        <w:t>6</w:t>
      </w:r>
      <w:r w:rsidRPr="00A45C25">
        <w:rPr>
          <w:lang w:eastAsia="zh-CN"/>
        </w:rPr>
        <w:t>.2.1-1</w:t>
      </w:r>
      <w:r w:rsidRPr="00A45C25">
        <w:t xml:space="preserve"> describes the information flow service API </w:t>
      </w:r>
      <w:r>
        <w:t>update</w:t>
      </w:r>
      <w:r w:rsidRPr="00A45C25">
        <w:t xml:space="preserve"> request from the API publishing function to the CAPIF core function.</w:t>
      </w:r>
    </w:p>
    <w:p w14:paraId="7AEC0139" w14:textId="77777777" w:rsidR="009D34E8" w:rsidRPr="00A45C25" w:rsidRDefault="009D34E8" w:rsidP="009D34E8">
      <w:pPr>
        <w:pStyle w:val="TH"/>
        <w:rPr>
          <w:lang w:val="en-US"/>
        </w:rPr>
      </w:pPr>
      <w:r w:rsidRPr="00A45C25">
        <w:t>Table 8.</w:t>
      </w:r>
      <w:r>
        <w:t>6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 xml:space="preserve">Service API </w:t>
      </w:r>
      <w:r>
        <w:rPr>
          <w:lang w:val="en-US"/>
        </w:rPr>
        <w:t>update</w:t>
      </w:r>
      <w:r w:rsidRPr="00A45C25">
        <w:rPr>
          <w:lang w:val="en-US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D34E8" w:rsidRPr="00A45C25" w14:paraId="27E03B44" w14:textId="77777777" w:rsidTr="00B83DA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7E0A4" w14:textId="77777777" w:rsidR="009D34E8" w:rsidRPr="003A1AAC" w:rsidRDefault="009D34E8" w:rsidP="00B83DAF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1D403" w14:textId="77777777" w:rsidR="009D34E8" w:rsidRPr="003A1AAC" w:rsidRDefault="009D34E8" w:rsidP="00B83DAF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F482B" w14:textId="77777777" w:rsidR="009D34E8" w:rsidRPr="003A1AAC" w:rsidRDefault="009D34E8" w:rsidP="00B83DAF">
            <w:pPr>
              <w:pStyle w:val="TAH"/>
            </w:pPr>
            <w:r w:rsidRPr="003A1AAC">
              <w:t>Description</w:t>
            </w:r>
          </w:p>
        </w:tc>
      </w:tr>
      <w:tr w:rsidR="009D34E8" w:rsidRPr="00A45C25" w14:paraId="4B901549" w14:textId="77777777" w:rsidTr="00B83DA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E6888" w14:textId="77777777" w:rsidR="009D34E8" w:rsidRPr="003A1AAC" w:rsidRDefault="009D34E8" w:rsidP="00B83DAF">
            <w:pPr>
              <w:pStyle w:val="TAL"/>
            </w:pPr>
            <w:r w:rsidRPr="003A1AAC"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D1887" w14:textId="77777777" w:rsidR="009D34E8" w:rsidRPr="003A1AAC" w:rsidRDefault="009D34E8" w:rsidP="00B83DAF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2B4D6" w14:textId="77777777" w:rsidR="009D34E8" w:rsidRPr="003A1AAC" w:rsidRDefault="009D34E8" w:rsidP="00B83DAF">
            <w:pPr>
              <w:pStyle w:val="TAL"/>
            </w:pPr>
            <w:r w:rsidRPr="003A1AAC">
              <w:t>The information of the API publisher may include identity, authentication and authorization information</w:t>
            </w:r>
          </w:p>
        </w:tc>
      </w:tr>
      <w:tr w:rsidR="009D34E8" w:rsidRPr="00A45C25" w14:paraId="5990FE89" w14:textId="77777777" w:rsidTr="00B83DA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D7D6A" w14:textId="77777777" w:rsidR="009D34E8" w:rsidRPr="003A1AAC" w:rsidRDefault="009D34E8" w:rsidP="00B83DAF">
            <w:pPr>
              <w:pStyle w:val="TAL"/>
            </w:pPr>
            <w:r w:rsidRPr="003A1AAC">
              <w:rPr>
                <w:lang w:eastAsia="zh-CN"/>
              </w:rPr>
              <w:t>Service API published information reference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114664" w14:textId="77777777" w:rsidR="009D34E8" w:rsidRPr="003A1AAC" w:rsidRDefault="009D34E8" w:rsidP="00B83DAF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63FF9" w14:textId="77777777" w:rsidR="009D34E8" w:rsidRPr="003A1AAC" w:rsidRDefault="009D34E8" w:rsidP="00B83DAF">
            <w:pPr>
              <w:pStyle w:val="TAL"/>
            </w:pPr>
            <w:r w:rsidRPr="003A1AAC">
              <w:t xml:space="preserve">The information (set) provided by </w:t>
            </w:r>
            <w:r>
              <w:t xml:space="preserve">the </w:t>
            </w:r>
            <w:r w:rsidRPr="003A1AAC">
              <w:t>CAPIF core function about the published service API which can be used for reference by the API publishing function.</w:t>
            </w:r>
          </w:p>
        </w:tc>
      </w:tr>
      <w:tr w:rsidR="009D34E8" w:rsidRPr="00A45C25" w14:paraId="71D4020D" w14:textId="77777777" w:rsidTr="00B83DA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81A7C3" w14:textId="77777777" w:rsidR="009D34E8" w:rsidRPr="003A1AAC" w:rsidDel="00682438" w:rsidRDefault="009D34E8" w:rsidP="00B83DAF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0D9D16" w14:textId="77777777" w:rsidR="009D34E8" w:rsidRPr="003A1AAC" w:rsidRDefault="009D34E8" w:rsidP="00B83DAF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502623" w14:textId="77777777" w:rsidR="009D34E8" w:rsidRPr="003A1AAC" w:rsidRDefault="009D34E8" w:rsidP="00B83DAF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service </w:t>
            </w:r>
            <w:r>
              <w:t xml:space="preserve">API </w:t>
            </w:r>
            <w:r w:rsidRPr="003A1AAC">
              <w:t xml:space="preserve">type, </w:t>
            </w:r>
            <w:r w:rsidRPr="008922A7">
              <w:t>service API status (e.g. active, inactive),</w:t>
            </w:r>
            <w:r>
              <w:t xml:space="preserve"> </w:t>
            </w:r>
            <w:r w:rsidRPr="003A1AAC">
              <w:t>communication type, description,</w:t>
            </w:r>
            <w:r>
              <w:t xml:space="preserve"> </w:t>
            </w:r>
            <w:r w:rsidRPr="00A47734">
              <w:t>List of public IP ranges of UEs (optional),</w:t>
            </w:r>
            <w:r w:rsidRPr="003A1AAC">
              <w:t xml:space="preserve"> </w:t>
            </w:r>
            <w:r>
              <w:t xml:space="preserve">Serving Area Information (optional), AEF location (optional), </w:t>
            </w:r>
            <w:r w:rsidRPr="003A1AAC">
              <w:t>interface details (e.g. IP address, port number, URI), protocols, version numbers, and data format which is required to replace the existing service API information</w:t>
            </w:r>
          </w:p>
        </w:tc>
      </w:tr>
      <w:tr w:rsidR="009D34E8" w:rsidRPr="00A45C25" w14:paraId="27B4B4D0" w14:textId="77777777" w:rsidTr="00B83DA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F97CB" w14:textId="77777777" w:rsidR="009D34E8" w:rsidRPr="003A1AAC" w:rsidRDefault="009D34E8" w:rsidP="00B83DAF">
            <w:pPr>
              <w:pStyle w:val="TAL"/>
            </w:pPr>
            <w:r w:rsidRPr="003A1AAC">
              <w:t>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F3651" w14:textId="77777777" w:rsidR="009D34E8" w:rsidRPr="003A1AAC" w:rsidRDefault="009D34E8" w:rsidP="00B83DAF">
            <w:pPr>
              <w:pStyle w:val="TAL"/>
            </w:pPr>
            <w:r w:rsidRPr="003A1AA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386BD" w14:textId="77777777" w:rsidR="009D34E8" w:rsidRPr="003A1AAC" w:rsidRDefault="009D34E8" w:rsidP="00B83DAF">
            <w:pPr>
              <w:pStyle w:val="TAL"/>
            </w:pPr>
            <w:r w:rsidRPr="003A1AAC">
              <w:t>The reason of the update (e.g. change log)</w:t>
            </w:r>
          </w:p>
        </w:tc>
      </w:tr>
    </w:tbl>
    <w:p w14:paraId="5A895339" w14:textId="77777777" w:rsidR="009D34E8" w:rsidRPr="00A45C25" w:rsidRDefault="009D34E8" w:rsidP="009D34E8"/>
    <w:p w14:paraId="614A8C5E" w14:textId="452105DD" w:rsidR="009D34E8" w:rsidDel="009D34E8" w:rsidRDefault="009D34E8" w:rsidP="009D34E8">
      <w:pPr>
        <w:pStyle w:val="EditorsNote"/>
        <w:rPr>
          <w:del w:id="3" w:author="Junpei Uoshima (魚島 淳平)" w:date="2023-11-07T18:15:00Z"/>
        </w:rPr>
      </w:pPr>
      <w:del w:id="4" w:author="Junpei Uoshima (魚島 淳平)" w:date="2023-11-07T18:15:00Z">
        <w:r w:rsidRPr="006C4468" w:rsidDel="009D34E8">
          <w:delText xml:space="preserve">Note: </w:delText>
        </w:r>
        <w:r w:rsidDel="009D34E8">
          <w:rPr>
            <w:rFonts w:hint="eastAsia"/>
            <w:lang w:eastAsia="ja-JP"/>
          </w:rPr>
          <w:delText>H</w:delText>
        </w:r>
        <w:r w:rsidDel="009D34E8">
          <w:delText>ow to monitor service API status when the APF is unable to update service API status</w:delText>
        </w:r>
        <w:r w:rsidDel="009D34E8">
          <w:rPr>
            <w:rFonts w:hint="eastAsia"/>
            <w:lang w:eastAsia="ja-JP"/>
          </w:rPr>
          <w:delText xml:space="preserve"> </w:delText>
        </w:r>
        <w:r w:rsidDel="009D34E8">
          <w:rPr>
            <w:rFonts w:ascii="Arial" w:hAnsi="Arial" w:cs="Arial"/>
            <w:bCs/>
            <w:sz w:val="18"/>
            <w:szCs w:val="18"/>
          </w:rPr>
          <w:delText>is not specified in this release</w:delText>
        </w:r>
        <w:r w:rsidRPr="006C4468" w:rsidDel="009D34E8">
          <w:delText>.</w:delText>
        </w:r>
        <w:bookmarkEnd w:id="2"/>
      </w:del>
    </w:p>
    <w:p w14:paraId="578DF12D" w14:textId="77777777" w:rsidR="009D34E8" w:rsidRPr="009D34E8" w:rsidRDefault="009D34E8" w:rsidP="009D34E8">
      <w:pPr>
        <w:pStyle w:val="NO"/>
        <w:rPr>
          <w:ins w:id="5" w:author="Junpei Uoshima (魚島 淳平)" w:date="2023-11-07T18:15:00Z"/>
        </w:rPr>
      </w:pPr>
      <w:ins w:id="6" w:author="Junpei Uoshima (魚島 淳平)" w:date="2023-11-07T18:15:00Z">
        <w:r w:rsidRPr="009D34E8">
          <w:t>NOTE:</w:t>
        </w:r>
        <w:r w:rsidRPr="009D34E8">
          <w:tab/>
        </w:r>
        <w:r w:rsidRPr="009D34E8">
          <w:rPr>
            <w:lang w:eastAsia="ja-JP"/>
          </w:rPr>
          <w:t>H</w:t>
        </w:r>
        <w:r w:rsidRPr="009D34E8">
          <w:t>ow to monitor service API status when the APF is unable to update service API status</w:t>
        </w:r>
        <w:r w:rsidRPr="009D34E8">
          <w:rPr>
            <w:lang w:eastAsia="ja-JP"/>
          </w:rPr>
          <w:t xml:space="preserve"> </w:t>
        </w:r>
        <w:r w:rsidRPr="009D34E8">
          <w:rPr>
            <w:bCs/>
          </w:rPr>
          <w:t>is not specified in this release</w:t>
        </w:r>
        <w:r w:rsidRPr="009D34E8">
          <w:t>.</w:t>
        </w:r>
      </w:ins>
    </w:p>
    <w:p w14:paraId="59C4B130" w14:textId="77777777" w:rsidR="009D34E8" w:rsidRPr="009D34E8" w:rsidRDefault="009D34E8" w:rsidP="009D34E8">
      <w:pPr>
        <w:pStyle w:val="B1"/>
      </w:pPr>
    </w:p>
    <w:p w14:paraId="0786DF63" w14:textId="73A94616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D34E8">
        <w:rPr>
          <w:rFonts w:ascii="Arial" w:hAnsi="Arial" w:cs="Arial" w:hint="eastAsia"/>
          <w:noProof/>
          <w:color w:val="0000FF"/>
          <w:sz w:val="28"/>
          <w:szCs w:val="28"/>
          <w:lang w:val="fr-FR" w:eastAsia="ja-JP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</w:t>
      </w:r>
      <w:bookmarkEnd w:id="0"/>
    </w:p>
    <w:p w14:paraId="1A1DF58C" w14:textId="77777777" w:rsidR="0074744A" w:rsidRPr="00551ACA" w:rsidRDefault="0074744A" w:rsidP="0074744A">
      <w:pPr>
        <w:pStyle w:val="3"/>
      </w:pPr>
      <w:bookmarkStart w:id="7" w:name="_Toc138238532"/>
      <w:bookmarkStart w:id="8" w:name="_Toc138238572"/>
      <w:r w:rsidRPr="00551ACA">
        <w:t>8.</w:t>
      </w:r>
      <w:r>
        <w:t>16</w:t>
      </w:r>
      <w:r w:rsidRPr="00551ACA">
        <w:t>.3</w:t>
      </w:r>
      <w:r w:rsidRPr="00551ACA">
        <w:tab/>
        <w:t>Procedure</w:t>
      </w:r>
      <w:bookmarkEnd w:id="7"/>
    </w:p>
    <w:p w14:paraId="0A61B6C2" w14:textId="77777777" w:rsidR="0074744A" w:rsidRPr="00A71A94" w:rsidRDefault="0074744A" w:rsidP="0074744A">
      <w:r w:rsidRPr="00A71A94">
        <w:t>Figure 8.</w:t>
      </w:r>
      <w:r>
        <w:t>16</w:t>
      </w:r>
      <w:r w:rsidRPr="00A71A94">
        <w:t xml:space="preserve">.3-1 illustrates the procedure for </w:t>
      </w:r>
      <w:r w:rsidRPr="00A71A94">
        <w:rPr>
          <w:noProof/>
          <w:lang w:val="en-US"/>
        </w:rPr>
        <w:t>API invoker authorization to access service APIs</w:t>
      </w:r>
      <w:r w:rsidRPr="00A71A94">
        <w:t>.</w:t>
      </w:r>
    </w:p>
    <w:p w14:paraId="61ACDB1C" w14:textId="77777777" w:rsidR="0074744A" w:rsidRPr="00A71A94" w:rsidRDefault="0074744A" w:rsidP="0074744A">
      <w:r w:rsidRPr="00A71A94">
        <w:t>Pre-conditions:</w:t>
      </w:r>
    </w:p>
    <w:p w14:paraId="3F5EA893" w14:textId="77777777" w:rsidR="0074744A" w:rsidRPr="00A71A94" w:rsidRDefault="0074744A" w:rsidP="0074744A">
      <w:pPr>
        <w:pStyle w:val="B1"/>
      </w:pPr>
      <w:r w:rsidRPr="00A71A94">
        <w:t>1.</w:t>
      </w:r>
      <w:r w:rsidRPr="00A71A94">
        <w:tab/>
      </w:r>
      <w:r>
        <w:rPr>
          <w:lang w:val="en-US"/>
        </w:rPr>
        <w:t xml:space="preserve">The </w:t>
      </w:r>
      <w:r w:rsidRPr="00A71A94">
        <w:t>API invoker has been authenticated.</w:t>
      </w:r>
    </w:p>
    <w:p w14:paraId="2D75DC5B" w14:textId="77777777" w:rsidR="0074744A" w:rsidRPr="00A71A94" w:rsidRDefault="0074744A" w:rsidP="0074744A">
      <w:pPr>
        <w:pStyle w:val="B1"/>
      </w:pPr>
      <w:r w:rsidRPr="00A71A94">
        <w:t>2.</w:t>
      </w:r>
      <w:r w:rsidRPr="00A71A94">
        <w:tab/>
      </w:r>
      <w:r w:rsidRPr="0072789D">
        <w:t xml:space="preserve">The API invoker associated </w:t>
      </w:r>
      <w:r w:rsidRPr="00A71A94">
        <w:t>authorization information is available at AEF.</w:t>
      </w:r>
    </w:p>
    <w:p w14:paraId="1D935771" w14:textId="41E3DBA4" w:rsidR="0074744A" w:rsidRDefault="0074744A" w:rsidP="0074744A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</w:p>
    <w:p w14:paraId="1997C0F1" w14:textId="5E1AB652" w:rsidR="003E61D3" w:rsidRPr="003E61D3" w:rsidRDefault="003E61D3" w:rsidP="003E61D3">
      <w:pPr>
        <w:spacing w:after="0"/>
        <w:rPr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</w:p>
    <w:p w14:paraId="6CC273C4" w14:textId="3E5DF42C" w:rsidR="001B336A" w:rsidRPr="001B336A" w:rsidRDefault="001B336A" w:rsidP="001B336A">
      <w:pPr>
        <w:spacing w:after="0"/>
        <w:rPr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  <w:r w:rsidRPr="001B336A">
        <w:rPr>
          <w:rFonts w:ascii="ＭＳ Ｐゴシック" w:eastAsia="ＭＳ Ｐゴシック" w:hAnsi="ＭＳ Ｐゴシック" w:cs="ＭＳ Ｐゴシック"/>
          <w:noProof/>
          <w:sz w:val="24"/>
          <w:szCs w:val="24"/>
          <w:lang w:val="en-US" w:eastAsia="ja-JP"/>
        </w:rPr>
        <w:lastRenderedPageBreak/>
        <w:drawing>
          <wp:inline distT="0" distB="0" distL="0" distR="0" wp14:anchorId="7E0A5096" wp14:editId="63C958BB">
            <wp:extent cx="6120765" cy="3750310"/>
            <wp:effectExtent l="0" t="0" r="0" b="2540"/>
            <wp:docPr id="13" name="図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75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FCA19B" w14:textId="1AE4C255" w:rsidR="003E61D3" w:rsidRPr="003E61D3" w:rsidRDefault="003E61D3" w:rsidP="003E61D3">
      <w:pPr>
        <w:spacing w:after="0"/>
        <w:rPr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</w:p>
    <w:p w14:paraId="388E4F5C" w14:textId="77777777" w:rsidR="0074744A" w:rsidRPr="00A71A94" w:rsidRDefault="0074744A" w:rsidP="0074744A">
      <w:pPr>
        <w:pStyle w:val="TH"/>
      </w:pPr>
    </w:p>
    <w:p w14:paraId="468756EF" w14:textId="648C8C1B" w:rsidR="0074744A" w:rsidRDefault="0074744A" w:rsidP="0074744A">
      <w:pPr>
        <w:pStyle w:val="TH"/>
      </w:pPr>
      <w:del w:id="9" w:author="Junpei Uoshima (魚島 淳平)" w:date="2023-11-06T17:29:00Z">
        <w:r w:rsidDel="001B2E5F">
          <w:object w:dxaOrig="10408" w:dyaOrig="6426" w14:anchorId="2791A9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1" type="#_x0000_t75" style="width:474pt;height:292.8pt" o:ole="">
              <v:imagedata r:id="rId17" o:title=""/>
            </v:shape>
            <o:OLEObject Type="Embed" ProgID="Visio.Drawing.11" ShapeID="_x0000_i1041" DrawAspect="Content" ObjectID="_1761691916" r:id="rId18"/>
          </w:object>
        </w:r>
      </w:del>
    </w:p>
    <w:p w14:paraId="6069B0C5" w14:textId="75E3DF32" w:rsidR="00EB5B10" w:rsidRDefault="0074744A" w:rsidP="00EB5B10">
      <w:pPr>
        <w:pStyle w:val="TF"/>
        <w:rPr>
          <w:ins w:id="10" w:author="Junpei Uoshima (魚島 淳平)" w:date="2023-11-17T02:05:00Z"/>
          <w:noProof/>
          <w:lang w:val="en-US"/>
        </w:rPr>
      </w:pPr>
      <w:r w:rsidRPr="00A71A94">
        <w:t>Figure 8.</w:t>
      </w:r>
      <w:r>
        <w:rPr>
          <w:lang w:val="en-US"/>
        </w:rPr>
        <w:t>16</w:t>
      </w:r>
      <w:r w:rsidRPr="00A71A94">
        <w:t>.</w:t>
      </w:r>
      <w:r w:rsidRPr="00A71A94">
        <w:rPr>
          <w:lang w:val="en-US"/>
        </w:rPr>
        <w:t>3</w:t>
      </w:r>
      <w:r w:rsidRPr="00A71A94">
        <w:t xml:space="preserve">-1: Procedure for </w:t>
      </w:r>
      <w:r w:rsidRPr="00A71A94">
        <w:rPr>
          <w:noProof/>
          <w:lang w:val="en-US"/>
        </w:rPr>
        <w:t>API invoker authorization to access service APIs</w:t>
      </w:r>
    </w:p>
    <w:p w14:paraId="39A123B6" w14:textId="71F99ED1" w:rsidR="00EB5B10" w:rsidRPr="00EB5B10" w:rsidRDefault="00EB5B10" w:rsidP="00EB5B10">
      <w:pPr>
        <w:spacing w:after="0"/>
        <w:rPr>
          <w:rFonts w:ascii="Arial" w:hAnsi="Arial"/>
          <w:b/>
          <w:noProof/>
          <w:lang w:val="en-US"/>
        </w:rPr>
      </w:pPr>
      <w:ins w:id="11" w:author="Junpei Uoshima (魚島 淳平)" w:date="2023-11-17T02:05:00Z">
        <w:r>
          <w:rPr>
            <w:noProof/>
            <w:lang w:val="en-US"/>
          </w:rPr>
          <w:br w:type="page"/>
        </w:r>
      </w:ins>
    </w:p>
    <w:bookmarkEnd w:id="8"/>
    <w:p w14:paraId="28D49529" w14:textId="77777777" w:rsidR="000261B0" w:rsidRPr="00215ABA" w:rsidRDefault="000261B0" w:rsidP="00026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3FE8BADB" w14:textId="77777777" w:rsidR="000261B0" w:rsidRPr="00551ACA" w:rsidRDefault="000261B0" w:rsidP="000261B0">
      <w:pPr>
        <w:pStyle w:val="3"/>
      </w:pPr>
      <w:bookmarkStart w:id="12" w:name="_Toc138238550"/>
      <w:r w:rsidRPr="00551ACA">
        <w:t>8.</w:t>
      </w:r>
      <w:r>
        <w:t>19</w:t>
      </w:r>
      <w:r w:rsidRPr="00551ACA">
        <w:t>.3</w:t>
      </w:r>
      <w:r w:rsidRPr="00551ACA">
        <w:tab/>
        <w:t>Procedure</w:t>
      </w:r>
      <w:bookmarkEnd w:id="12"/>
    </w:p>
    <w:p w14:paraId="5E5545DD" w14:textId="77777777" w:rsidR="000261B0" w:rsidRPr="001658D6" w:rsidRDefault="000261B0" w:rsidP="000261B0">
      <w:r w:rsidRPr="001658D6">
        <w:t>Figure 8.</w:t>
      </w:r>
      <w:r>
        <w:t>19</w:t>
      </w:r>
      <w:r w:rsidRPr="001658D6">
        <w:t>.3-1 illustrates the procedure for logging service API invocations at AEF.</w:t>
      </w:r>
    </w:p>
    <w:p w14:paraId="0866151E" w14:textId="77777777" w:rsidR="000261B0" w:rsidRPr="001658D6" w:rsidRDefault="000261B0" w:rsidP="000261B0">
      <w:r w:rsidRPr="001658D6">
        <w:t>Pre-conditions:</w:t>
      </w:r>
    </w:p>
    <w:p w14:paraId="4F44CD9B" w14:textId="77777777" w:rsidR="000261B0" w:rsidRPr="00C740FF" w:rsidRDefault="000261B0" w:rsidP="000261B0">
      <w:pPr>
        <w:pStyle w:val="B1"/>
      </w:pPr>
      <w:r w:rsidRPr="001658D6">
        <w:t>1.</w:t>
      </w:r>
      <w:r w:rsidRPr="001658D6">
        <w:tab/>
      </w:r>
      <w:r>
        <w:rPr>
          <w:lang w:val="en-US"/>
        </w:rPr>
        <w:t xml:space="preserve">The </w:t>
      </w:r>
      <w:r w:rsidRPr="001658D6">
        <w:t>API invoker(s) has invoked certain service API(s).</w:t>
      </w:r>
      <w:r w:rsidRPr="00A33D81">
        <w:t xml:space="preserve"> </w:t>
      </w:r>
    </w:p>
    <w:p w14:paraId="627CAC3D" w14:textId="401CCC39" w:rsidR="003E61D3" w:rsidRPr="003E61D3" w:rsidRDefault="000261B0" w:rsidP="003E61D3">
      <w:pPr>
        <w:pStyle w:val="B1"/>
      </w:pPr>
      <w:r w:rsidRPr="00C740FF">
        <w:t>2.</w:t>
      </w:r>
      <w:r w:rsidRPr="00C740FF">
        <w:tab/>
        <w:t>Authorization details of the AEF are available with the CAPIF core function.</w:t>
      </w:r>
    </w:p>
    <w:p w14:paraId="2AD217E6" w14:textId="225CAFBE" w:rsidR="003E61D3" w:rsidRPr="003E61D3" w:rsidRDefault="003E61D3" w:rsidP="003E61D3">
      <w:pPr>
        <w:spacing w:after="0"/>
        <w:jc w:val="center"/>
        <w:rPr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</w:p>
    <w:p w14:paraId="51EDEDBD" w14:textId="5EDA3747" w:rsidR="009D34E8" w:rsidRPr="009D34E8" w:rsidRDefault="009D34E8" w:rsidP="009D34E8">
      <w:pPr>
        <w:spacing w:after="0"/>
        <w:jc w:val="center"/>
        <w:rPr>
          <w:ins w:id="13" w:author="Junpei Uoshima (魚島 淳平)" w:date="2023-11-07T18:16:00Z"/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  <w:ins w:id="14" w:author="Junpei Uoshima (魚島 淳平)" w:date="2023-11-07T18:16:00Z">
        <w:r w:rsidRPr="009D34E8">
          <w:rPr>
            <w:rFonts w:ascii="ＭＳ Ｐゴシック" w:eastAsia="ＭＳ Ｐゴシック" w:hAnsi="ＭＳ Ｐゴシック" w:cs="ＭＳ Ｐゴシック" w:hint="eastAsia"/>
            <w:noProof/>
            <w:sz w:val="24"/>
            <w:szCs w:val="24"/>
            <w:lang w:val="en-US" w:eastAsia="ja-JP"/>
          </w:rPr>
          <w:drawing>
            <wp:inline distT="0" distB="0" distL="0" distR="0" wp14:anchorId="3C66E1B7" wp14:editId="637E46C4">
              <wp:extent cx="3677551" cy="2046380"/>
              <wp:effectExtent l="0" t="0" r="0" b="0"/>
              <wp:docPr id="14" name="図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7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33200" cy="207734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C5E89AB" w14:textId="0D1EA098" w:rsidR="000261B0" w:rsidRPr="003E61D3" w:rsidRDefault="000261B0" w:rsidP="003E61D3">
      <w:pPr>
        <w:spacing w:after="0"/>
        <w:jc w:val="center"/>
        <w:rPr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</w:p>
    <w:p w14:paraId="61D43CDC" w14:textId="6BEF803E" w:rsidR="000261B0" w:rsidRPr="001658D6" w:rsidRDefault="000261B0" w:rsidP="000261B0">
      <w:pPr>
        <w:pStyle w:val="TH"/>
      </w:pPr>
      <w:del w:id="15" w:author="Junpei Uoshima (魚島 淳平)" w:date="2023-11-06T17:29:00Z">
        <w:r w:rsidDel="001B2E5F">
          <w:object w:dxaOrig="6595" w:dyaOrig="3415" w14:anchorId="2691BC12">
            <v:shape id="_x0000_i1026" type="#_x0000_t75" style="width:297.6pt;height:154.2pt" o:ole="">
              <v:imagedata r:id="rId20" o:title=""/>
            </v:shape>
            <o:OLEObject Type="Embed" ProgID="Visio.Drawing.11" ShapeID="_x0000_i1026" DrawAspect="Content" ObjectID="_1761691917" r:id="rId21"/>
          </w:object>
        </w:r>
      </w:del>
    </w:p>
    <w:p w14:paraId="262FB8A9" w14:textId="77777777" w:rsidR="000261B0" w:rsidRPr="001658D6" w:rsidRDefault="000261B0" w:rsidP="000261B0">
      <w:pPr>
        <w:pStyle w:val="TF"/>
      </w:pPr>
      <w:r w:rsidRPr="001658D6">
        <w:t>Figure 8.</w:t>
      </w:r>
      <w:r>
        <w:rPr>
          <w:lang w:val="en-US"/>
        </w:rPr>
        <w:t>19</w:t>
      </w:r>
      <w:r w:rsidRPr="001658D6">
        <w:t>.</w:t>
      </w:r>
      <w:r w:rsidRPr="001658D6">
        <w:rPr>
          <w:lang w:val="en-US"/>
        </w:rPr>
        <w:t>3</w:t>
      </w:r>
      <w:r w:rsidRPr="001658D6">
        <w:t>-1: Procedure for logging service API invocations</w:t>
      </w:r>
    </w:p>
    <w:p w14:paraId="71EED3F7" w14:textId="3B388400" w:rsidR="0074744A" w:rsidRPr="000261B0" w:rsidDel="0074744A" w:rsidRDefault="00EB5B10" w:rsidP="00EB5B10">
      <w:pPr>
        <w:spacing w:after="0"/>
        <w:rPr>
          <w:del w:id="16" w:author="Junpei Uoshima (魚島 淳平)" w:date="2023-11-06T17:23:00Z"/>
          <w:noProof/>
        </w:rPr>
      </w:pPr>
      <w:ins w:id="17" w:author="Junpei Uoshima (魚島 淳平)" w:date="2023-11-17T02:05:00Z">
        <w:r>
          <w:rPr>
            <w:noProof/>
          </w:rPr>
          <w:br w:type="page"/>
        </w:r>
      </w:ins>
    </w:p>
    <w:p w14:paraId="79350F8B" w14:textId="77777777" w:rsidR="0074744A" w:rsidRPr="00215ABA" w:rsidRDefault="0074744A" w:rsidP="007474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753BCC8C" w14:textId="77777777" w:rsidR="0074744A" w:rsidRPr="00551ACA" w:rsidRDefault="0074744A" w:rsidP="0074744A">
      <w:pPr>
        <w:pStyle w:val="4"/>
      </w:pPr>
      <w:r w:rsidRPr="00551ACA">
        <w:t>8.</w:t>
      </w:r>
      <w:r>
        <w:t>23</w:t>
      </w:r>
      <w:r w:rsidRPr="00551ACA">
        <w:t>.2.</w:t>
      </w:r>
      <w:r>
        <w:t>3</w:t>
      </w:r>
      <w:r w:rsidRPr="00551ACA">
        <w:tab/>
      </w:r>
      <w:r>
        <w:t>Revoke API invoker authorization</w:t>
      </w:r>
      <w:r w:rsidRPr="00551ACA">
        <w:t xml:space="preserve"> </w:t>
      </w:r>
      <w:r>
        <w:t>notify</w:t>
      </w:r>
    </w:p>
    <w:p w14:paraId="12230E73" w14:textId="77777777" w:rsidR="0074744A" w:rsidRPr="00305677" w:rsidRDefault="0074744A" w:rsidP="0074744A">
      <w:r w:rsidRPr="001658D6">
        <w:t>Table 8.</w:t>
      </w:r>
      <w:r>
        <w:rPr>
          <w:lang w:eastAsia="zh-CN"/>
        </w:rPr>
        <w:t>23</w:t>
      </w:r>
      <w:r w:rsidRPr="001658D6">
        <w:rPr>
          <w:lang w:eastAsia="zh-CN"/>
        </w:rPr>
        <w:t>.2.</w:t>
      </w:r>
      <w:r>
        <w:rPr>
          <w:lang w:eastAsia="zh-CN"/>
        </w:rPr>
        <w:t>3</w:t>
      </w:r>
      <w:r w:rsidRPr="001658D6">
        <w:rPr>
          <w:lang w:eastAsia="zh-CN"/>
        </w:rPr>
        <w:t>-1</w:t>
      </w:r>
      <w:r w:rsidRPr="001658D6">
        <w:t xml:space="preserve"> describes the information flow </w:t>
      </w:r>
      <w:r>
        <w:t>revoke API invoker authorization</w:t>
      </w:r>
      <w:r w:rsidRPr="001658D6">
        <w:t xml:space="preserve"> </w:t>
      </w:r>
      <w:r>
        <w:t>notify</w:t>
      </w:r>
      <w:r w:rsidRPr="001658D6">
        <w:t xml:space="preserve"> from </w:t>
      </w:r>
      <w:r>
        <w:t xml:space="preserve">the </w:t>
      </w:r>
      <w:r>
        <w:rPr>
          <w:lang w:eastAsia="zh-CN"/>
        </w:rPr>
        <w:t>CAPIF core function to the API invoker</w:t>
      </w:r>
      <w:r w:rsidRPr="001658D6">
        <w:t>.</w:t>
      </w:r>
    </w:p>
    <w:p w14:paraId="65EE015B" w14:textId="77777777" w:rsidR="0074744A" w:rsidRPr="00305677" w:rsidRDefault="0074744A" w:rsidP="0074744A">
      <w:pPr>
        <w:pStyle w:val="TH"/>
        <w:rPr>
          <w:lang w:val="en-US"/>
        </w:rPr>
      </w:pPr>
      <w:r w:rsidRPr="00305677">
        <w:t>Table 8.</w:t>
      </w:r>
      <w:r>
        <w:t>23</w:t>
      </w:r>
      <w:r w:rsidRPr="00305677">
        <w:t>.</w:t>
      </w:r>
      <w:r w:rsidRPr="00305677">
        <w:rPr>
          <w:lang w:val="en-US"/>
        </w:rPr>
        <w:t>2</w:t>
      </w:r>
      <w:r w:rsidRPr="00305677">
        <w:t>.</w:t>
      </w:r>
      <w:r>
        <w:rPr>
          <w:lang w:val="en-US"/>
        </w:rPr>
        <w:t>3</w:t>
      </w:r>
      <w:r w:rsidRPr="00305677">
        <w:t xml:space="preserve">-1: </w:t>
      </w:r>
      <w:r>
        <w:rPr>
          <w:lang w:val="en-US"/>
        </w:rPr>
        <w:t>Revoke API invoker authorization</w:t>
      </w:r>
      <w:r w:rsidRPr="00305677">
        <w:rPr>
          <w:lang w:val="en-US"/>
        </w:rPr>
        <w:t xml:space="preserve"> </w:t>
      </w:r>
      <w:r>
        <w:rPr>
          <w:lang w:val="en-US"/>
        </w:rPr>
        <w:t>notify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4744A" w:rsidRPr="00305677" w14:paraId="23BAE073" w14:textId="77777777" w:rsidTr="001F544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6E702" w14:textId="77777777" w:rsidR="0074744A" w:rsidRPr="00305677" w:rsidRDefault="0074744A" w:rsidP="001F544B">
            <w:pPr>
              <w:pStyle w:val="TAH"/>
            </w:pPr>
            <w:r w:rsidRPr="0030567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92798" w14:textId="77777777" w:rsidR="0074744A" w:rsidRPr="00305677" w:rsidRDefault="0074744A" w:rsidP="001F544B">
            <w:pPr>
              <w:pStyle w:val="TAH"/>
            </w:pPr>
            <w:r w:rsidRPr="0030567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0D366" w14:textId="77777777" w:rsidR="0074744A" w:rsidRPr="00305677" w:rsidRDefault="0074744A" w:rsidP="001F544B">
            <w:pPr>
              <w:pStyle w:val="TAH"/>
            </w:pPr>
            <w:r w:rsidRPr="00305677">
              <w:t>Description</w:t>
            </w:r>
          </w:p>
        </w:tc>
      </w:tr>
      <w:tr w:rsidR="0074744A" w:rsidRPr="00305677" w14:paraId="654B7FB8" w14:textId="77777777" w:rsidTr="001F544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160EF" w14:textId="77777777" w:rsidR="0074744A" w:rsidRPr="00305677" w:rsidRDefault="0074744A" w:rsidP="001F544B">
            <w:pPr>
              <w:pStyle w:val="TAL"/>
            </w:pPr>
            <w:r w:rsidRPr="00305677">
              <w:t>API invoker 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0A3C5" w14:textId="77777777" w:rsidR="0074744A" w:rsidRPr="00305677" w:rsidRDefault="0074744A" w:rsidP="001F544B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7621A" w14:textId="124644B2" w:rsidR="0074744A" w:rsidRPr="00305677" w:rsidRDefault="0074744A" w:rsidP="001F544B">
            <w:pPr>
              <w:pStyle w:val="TAL"/>
            </w:pPr>
            <w:r w:rsidRPr="00305677">
              <w:t>The information that determines the identity of the API invoker</w:t>
            </w:r>
            <w:r>
              <w:t xml:space="preserve"> whose authorizatio</w:t>
            </w:r>
            <w:ins w:id="18" w:author="Junpei Uoshima (魚島 淳平)" w:date="2023-11-07T18:18:00Z">
              <w:r w:rsidR="009D34E8">
                <w:rPr>
                  <w:rFonts w:hint="eastAsia"/>
                  <w:lang w:eastAsia="ja-JP"/>
                </w:rPr>
                <w:t>n</w:t>
              </w:r>
            </w:ins>
            <w:r>
              <w:t xml:space="preserve"> has been revoked</w:t>
            </w:r>
          </w:p>
        </w:tc>
      </w:tr>
      <w:tr w:rsidR="0074744A" w:rsidRPr="00305677" w14:paraId="11B42698" w14:textId="77777777" w:rsidTr="001F544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FB4DA" w14:textId="77777777" w:rsidR="0074744A" w:rsidRPr="00305677" w:rsidRDefault="0074744A" w:rsidP="001F544B">
            <w:pPr>
              <w:pStyle w:val="TAL"/>
            </w:pPr>
            <w:r w:rsidRPr="00305677">
              <w:t xml:space="preserve">Service API </w:t>
            </w:r>
            <w:r>
              <w:t>identification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9BE1B" w14:textId="77777777" w:rsidR="0074744A" w:rsidRPr="00305677" w:rsidRDefault="0074744A" w:rsidP="001F544B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EBA0B" w14:textId="77777777" w:rsidR="0074744A" w:rsidRPr="00305677" w:rsidRDefault="0074744A" w:rsidP="001F544B">
            <w:pPr>
              <w:pStyle w:val="TAL"/>
            </w:pPr>
            <w:r w:rsidRPr="00A06395">
              <w:t xml:space="preserve">The </w:t>
            </w:r>
            <w:r>
              <w:t>identification</w:t>
            </w:r>
            <w:r w:rsidRPr="00A06395">
              <w:t xml:space="preserve"> information of the service API for which the authorization is revoked.</w:t>
            </w:r>
          </w:p>
        </w:tc>
      </w:tr>
      <w:tr w:rsidR="0074744A" w:rsidRPr="00305677" w14:paraId="694D01B1" w14:textId="77777777" w:rsidTr="001F544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94C97" w14:textId="77777777" w:rsidR="0074744A" w:rsidRPr="00305677" w:rsidRDefault="0074744A" w:rsidP="001F544B">
            <w:pPr>
              <w:pStyle w:val="TAL"/>
            </w:pPr>
            <w: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C1F9C" w14:textId="77777777" w:rsidR="0074744A" w:rsidRPr="00305677" w:rsidRDefault="0074744A" w:rsidP="001F544B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58CF3" w14:textId="77777777" w:rsidR="0074744A" w:rsidRPr="00305677" w:rsidRDefault="0074744A" w:rsidP="001F544B">
            <w:pPr>
              <w:pStyle w:val="TAL"/>
            </w:pPr>
            <w:r w:rsidRPr="00A06395">
              <w:t>The cause for revoking the API invoker authorization</w:t>
            </w:r>
          </w:p>
        </w:tc>
      </w:tr>
    </w:tbl>
    <w:p w14:paraId="4A46E514" w14:textId="77777777" w:rsidR="0074744A" w:rsidRPr="00166E46" w:rsidRDefault="0074744A" w:rsidP="0074744A">
      <w:pPr>
        <w:rPr>
          <w:lang w:eastAsia="ja-JP"/>
        </w:rPr>
      </w:pPr>
    </w:p>
    <w:p w14:paraId="725AB6B8" w14:textId="77777777" w:rsidR="00A84754" w:rsidRPr="00A84754" w:rsidRDefault="00A84754" w:rsidP="00A84754">
      <w:pPr>
        <w:rPr>
          <w:lang w:val="fr-FR" w:eastAsia="ja-JP"/>
        </w:rPr>
      </w:pPr>
    </w:p>
    <w:p w14:paraId="4A61B30D" w14:textId="30AF5D35" w:rsidR="00A84754" w:rsidRPr="00C21836" w:rsidRDefault="00A84754" w:rsidP="00A847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8E3E8AB" w14:textId="77777777" w:rsidR="00A84754" w:rsidRPr="00A84754" w:rsidRDefault="00A84754" w:rsidP="00A84754">
      <w:pPr>
        <w:rPr>
          <w:lang w:eastAsia="ja-JP"/>
        </w:rPr>
      </w:pPr>
    </w:p>
    <w:sectPr w:rsidR="00A84754" w:rsidRPr="00A8475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8388F" w14:textId="77777777" w:rsidR="0093293C" w:rsidRDefault="0093293C">
      <w:r>
        <w:separator/>
      </w:r>
    </w:p>
  </w:endnote>
  <w:endnote w:type="continuationSeparator" w:id="0">
    <w:p w14:paraId="54800297" w14:textId="77777777" w:rsidR="0093293C" w:rsidRDefault="00932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C3FCF" w14:textId="77777777" w:rsidR="0093293C" w:rsidRDefault="0093293C">
      <w:r>
        <w:separator/>
      </w:r>
    </w:p>
  </w:footnote>
  <w:footnote w:type="continuationSeparator" w:id="0">
    <w:p w14:paraId="1604B25D" w14:textId="77777777" w:rsidR="0093293C" w:rsidRDefault="009329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538D9"/>
    <w:multiLevelType w:val="hybridMultilevel"/>
    <w:tmpl w:val="E83619AA"/>
    <w:lvl w:ilvl="0" w:tplc="588C89D2">
      <w:start w:val="6"/>
      <w:numFmt w:val="decimal"/>
      <w:lvlText w:val="%1."/>
      <w:lvlJc w:val="left"/>
      <w:pPr>
        <w:ind w:left="64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06241968">
    <w:abstractNumId w:val="1"/>
  </w:num>
  <w:num w:numId="2" w16cid:durableId="5458773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pei Uoshima (魚島 淳平)">
    <w15:presenceInfo w15:providerId="AD" w15:userId="S::junpei.uoshima.mt@nttdocomo.com::b782d180-6f9c-4cef-905a-2215aed9d3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48"/>
    <w:rsid w:val="0001125E"/>
    <w:rsid w:val="00022E4A"/>
    <w:rsid w:val="000248FD"/>
    <w:rsid w:val="00025290"/>
    <w:rsid w:val="000261B0"/>
    <w:rsid w:val="00030EDA"/>
    <w:rsid w:val="00044097"/>
    <w:rsid w:val="000443C3"/>
    <w:rsid w:val="00067545"/>
    <w:rsid w:val="0007677B"/>
    <w:rsid w:val="00082AFA"/>
    <w:rsid w:val="00086C56"/>
    <w:rsid w:val="000910F3"/>
    <w:rsid w:val="00093DD1"/>
    <w:rsid w:val="000A6394"/>
    <w:rsid w:val="000B3693"/>
    <w:rsid w:val="000B7FED"/>
    <w:rsid w:val="000C038A"/>
    <w:rsid w:val="000C29BD"/>
    <w:rsid w:val="000C6598"/>
    <w:rsid w:val="000D21B5"/>
    <w:rsid w:val="000D44B3"/>
    <w:rsid w:val="000D4761"/>
    <w:rsid w:val="000E6EEF"/>
    <w:rsid w:val="000F2128"/>
    <w:rsid w:val="000F2BCB"/>
    <w:rsid w:val="00113889"/>
    <w:rsid w:val="00117EDF"/>
    <w:rsid w:val="00131326"/>
    <w:rsid w:val="00135626"/>
    <w:rsid w:val="00141BF2"/>
    <w:rsid w:val="001436C0"/>
    <w:rsid w:val="00144AAF"/>
    <w:rsid w:val="00145D43"/>
    <w:rsid w:val="00150031"/>
    <w:rsid w:val="00154DE5"/>
    <w:rsid w:val="00156821"/>
    <w:rsid w:val="00164044"/>
    <w:rsid w:val="00166E46"/>
    <w:rsid w:val="001775CB"/>
    <w:rsid w:val="00192C46"/>
    <w:rsid w:val="0019685E"/>
    <w:rsid w:val="001A08B3"/>
    <w:rsid w:val="001A2DE6"/>
    <w:rsid w:val="001A7B60"/>
    <w:rsid w:val="001B2B77"/>
    <w:rsid w:val="001B2E5F"/>
    <w:rsid w:val="001B336A"/>
    <w:rsid w:val="001B525F"/>
    <w:rsid w:val="001B52F0"/>
    <w:rsid w:val="001B695B"/>
    <w:rsid w:val="001B7A65"/>
    <w:rsid w:val="001E23FB"/>
    <w:rsid w:val="001E41F3"/>
    <w:rsid w:val="001E4BCC"/>
    <w:rsid w:val="001E6A1F"/>
    <w:rsid w:val="001F5862"/>
    <w:rsid w:val="00203B1A"/>
    <w:rsid w:val="00204ED0"/>
    <w:rsid w:val="0020649B"/>
    <w:rsid w:val="00210DD1"/>
    <w:rsid w:val="002156FC"/>
    <w:rsid w:val="00215C5C"/>
    <w:rsid w:val="00222413"/>
    <w:rsid w:val="0022308A"/>
    <w:rsid w:val="00224D74"/>
    <w:rsid w:val="0022559C"/>
    <w:rsid w:val="002302F7"/>
    <w:rsid w:val="00231CB8"/>
    <w:rsid w:val="00232280"/>
    <w:rsid w:val="002367AC"/>
    <w:rsid w:val="002456B2"/>
    <w:rsid w:val="002468FF"/>
    <w:rsid w:val="002502B5"/>
    <w:rsid w:val="002578AA"/>
    <w:rsid w:val="0026004D"/>
    <w:rsid w:val="00261456"/>
    <w:rsid w:val="002640DD"/>
    <w:rsid w:val="00264E2A"/>
    <w:rsid w:val="002679A3"/>
    <w:rsid w:val="00274C13"/>
    <w:rsid w:val="00275D12"/>
    <w:rsid w:val="00284FEB"/>
    <w:rsid w:val="002860C4"/>
    <w:rsid w:val="00297F6F"/>
    <w:rsid w:val="002A4263"/>
    <w:rsid w:val="002A4A2A"/>
    <w:rsid w:val="002A6960"/>
    <w:rsid w:val="002B3C33"/>
    <w:rsid w:val="002B5741"/>
    <w:rsid w:val="002C247A"/>
    <w:rsid w:val="002C3E8C"/>
    <w:rsid w:val="002C6FAC"/>
    <w:rsid w:val="002C7BAC"/>
    <w:rsid w:val="002E472E"/>
    <w:rsid w:val="002E483C"/>
    <w:rsid w:val="002E6F99"/>
    <w:rsid w:val="002F5307"/>
    <w:rsid w:val="00302F87"/>
    <w:rsid w:val="00305409"/>
    <w:rsid w:val="00305B8C"/>
    <w:rsid w:val="00311129"/>
    <w:rsid w:val="00311FF7"/>
    <w:rsid w:val="0032093D"/>
    <w:rsid w:val="0032097F"/>
    <w:rsid w:val="00321CBB"/>
    <w:rsid w:val="00322483"/>
    <w:rsid w:val="00322993"/>
    <w:rsid w:val="00327640"/>
    <w:rsid w:val="0033030B"/>
    <w:rsid w:val="003329E1"/>
    <w:rsid w:val="00340AFC"/>
    <w:rsid w:val="00344835"/>
    <w:rsid w:val="00347952"/>
    <w:rsid w:val="003520D9"/>
    <w:rsid w:val="00352FEC"/>
    <w:rsid w:val="003609EF"/>
    <w:rsid w:val="0036231A"/>
    <w:rsid w:val="003645D9"/>
    <w:rsid w:val="00365C79"/>
    <w:rsid w:val="00374DD4"/>
    <w:rsid w:val="00375B5B"/>
    <w:rsid w:val="00381609"/>
    <w:rsid w:val="00396B7D"/>
    <w:rsid w:val="003A0A39"/>
    <w:rsid w:val="003A0D8E"/>
    <w:rsid w:val="003A1A96"/>
    <w:rsid w:val="003A57B9"/>
    <w:rsid w:val="003A7E98"/>
    <w:rsid w:val="003B2430"/>
    <w:rsid w:val="003C5824"/>
    <w:rsid w:val="003D24F7"/>
    <w:rsid w:val="003D63D5"/>
    <w:rsid w:val="003D6DF6"/>
    <w:rsid w:val="003E1A36"/>
    <w:rsid w:val="003E40D2"/>
    <w:rsid w:val="003E61D3"/>
    <w:rsid w:val="003E7E65"/>
    <w:rsid w:val="003F0BD9"/>
    <w:rsid w:val="003F216C"/>
    <w:rsid w:val="003F4BD6"/>
    <w:rsid w:val="00401EEE"/>
    <w:rsid w:val="004021C2"/>
    <w:rsid w:val="00406368"/>
    <w:rsid w:val="00406C1F"/>
    <w:rsid w:val="00410371"/>
    <w:rsid w:val="00411E61"/>
    <w:rsid w:val="0041230A"/>
    <w:rsid w:val="004242F1"/>
    <w:rsid w:val="00434015"/>
    <w:rsid w:val="00445A2C"/>
    <w:rsid w:val="004472E4"/>
    <w:rsid w:val="00450B0D"/>
    <w:rsid w:val="00453C0B"/>
    <w:rsid w:val="0046119B"/>
    <w:rsid w:val="0046760B"/>
    <w:rsid w:val="004676AD"/>
    <w:rsid w:val="0047280F"/>
    <w:rsid w:val="00473640"/>
    <w:rsid w:val="004740C4"/>
    <w:rsid w:val="00476556"/>
    <w:rsid w:val="00485DB0"/>
    <w:rsid w:val="004901F5"/>
    <w:rsid w:val="004929BE"/>
    <w:rsid w:val="004A02F0"/>
    <w:rsid w:val="004B2F8B"/>
    <w:rsid w:val="004B75B7"/>
    <w:rsid w:val="004C3C74"/>
    <w:rsid w:val="004D56D6"/>
    <w:rsid w:val="004D7510"/>
    <w:rsid w:val="004E5CD7"/>
    <w:rsid w:val="004F02AC"/>
    <w:rsid w:val="004F3AE0"/>
    <w:rsid w:val="004F57DD"/>
    <w:rsid w:val="004F5AB5"/>
    <w:rsid w:val="004F6DA1"/>
    <w:rsid w:val="00510DF7"/>
    <w:rsid w:val="00511E5F"/>
    <w:rsid w:val="005141D9"/>
    <w:rsid w:val="00514244"/>
    <w:rsid w:val="0051580D"/>
    <w:rsid w:val="005206C1"/>
    <w:rsid w:val="0052092D"/>
    <w:rsid w:val="0052287A"/>
    <w:rsid w:val="00531CF5"/>
    <w:rsid w:val="005320C7"/>
    <w:rsid w:val="005335C2"/>
    <w:rsid w:val="00537351"/>
    <w:rsid w:val="005375B4"/>
    <w:rsid w:val="00542E8F"/>
    <w:rsid w:val="005470C2"/>
    <w:rsid w:val="00547111"/>
    <w:rsid w:val="00553826"/>
    <w:rsid w:val="0056616E"/>
    <w:rsid w:val="005743DA"/>
    <w:rsid w:val="00582379"/>
    <w:rsid w:val="00584E3E"/>
    <w:rsid w:val="005860EC"/>
    <w:rsid w:val="00592D74"/>
    <w:rsid w:val="00593312"/>
    <w:rsid w:val="00596BAD"/>
    <w:rsid w:val="005A2E4D"/>
    <w:rsid w:val="005A3894"/>
    <w:rsid w:val="005B334D"/>
    <w:rsid w:val="005B3623"/>
    <w:rsid w:val="005B4B8A"/>
    <w:rsid w:val="005B57EA"/>
    <w:rsid w:val="005B69DE"/>
    <w:rsid w:val="005C4374"/>
    <w:rsid w:val="005C62CE"/>
    <w:rsid w:val="005D0EF0"/>
    <w:rsid w:val="005E2C44"/>
    <w:rsid w:val="005E5603"/>
    <w:rsid w:val="005F2944"/>
    <w:rsid w:val="005F69EE"/>
    <w:rsid w:val="006033B4"/>
    <w:rsid w:val="006060EF"/>
    <w:rsid w:val="00607890"/>
    <w:rsid w:val="00612C65"/>
    <w:rsid w:val="006157E0"/>
    <w:rsid w:val="00621188"/>
    <w:rsid w:val="00624D37"/>
    <w:rsid w:val="006257ED"/>
    <w:rsid w:val="00630002"/>
    <w:rsid w:val="00630B7E"/>
    <w:rsid w:val="0064108D"/>
    <w:rsid w:val="00642F67"/>
    <w:rsid w:val="0064314B"/>
    <w:rsid w:val="006435D8"/>
    <w:rsid w:val="006472E6"/>
    <w:rsid w:val="00647A24"/>
    <w:rsid w:val="00653DE4"/>
    <w:rsid w:val="006642DF"/>
    <w:rsid w:val="00665C47"/>
    <w:rsid w:val="00667640"/>
    <w:rsid w:val="006701C6"/>
    <w:rsid w:val="00675171"/>
    <w:rsid w:val="006760C3"/>
    <w:rsid w:val="00676ADB"/>
    <w:rsid w:val="006802F0"/>
    <w:rsid w:val="006844E2"/>
    <w:rsid w:val="00695808"/>
    <w:rsid w:val="006A1A78"/>
    <w:rsid w:val="006B23E4"/>
    <w:rsid w:val="006B46FB"/>
    <w:rsid w:val="006D16BF"/>
    <w:rsid w:val="006E21FB"/>
    <w:rsid w:val="006E4826"/>
    <w:rsid w:val="006F0DF6"/>
    <w:rsid w:val="006F20B7"/>
    <w:rsid w:val="006F4892"/>
    <w:rsid w:val="006F5F93"/>
    <w:rsid w:val="006F6C1E"/>
    <w:rsid w:val="007023F1"/>
    <w:rsid w:val="00716E31"/>
    <w:rsid w:val="00722B34"/>
    <w:rsid w:val="00731993"/>
    <w:rsid w:val="0074744A"/>
    <w:rsid w:val="00756F61"/>
    <w:rsid w:val="00761671"/>
    <w:rsid w:val="00776B80"/>
    <w:rsid w:val="00786CB1"/>
    <w:rsid w:val="00786CDE"/>
    <w:rsid w:val="007922C4"/>
    <w:rsid w:val="00792342"/>
    <w:rsid w:val="0079411E"/>
    <w:rsid w:val="007977A8"/>
    <w:rsid w:val="007A25DA"/>
    <w:rsid w:val="007B03FD"/>
    <w:rsid w:val="007B512A"/>
    <w:rsid w:val="007C0A1D"/>
    <w:rsid w:val="007C0D4C"/>
    <w:rsid w:val="007C2097"/>
    <w:rsid w:val="007C7C23"/>
    <w:rsid w:val="007D2799"/>
    <w:rsid w:val="007D3107"/>
    <w:rsid w:val="007D6A07"/>
    <w:rsid w:val="007E6087"/>
    <w:rsid w:val="007F3C19"/>
    <w:rsid w:val="007F404E"/>
    <w:rsid w:val="007F5DC6"/>
    <w:rsid w:val="007F7259"/>
    <w:rsid w:val="00800435"/>
    <w:rsid w:val="0080134A"/>
    <w:rsid w:val="0080199A"/>
    <w:rsid w:val="008024C3"/>
    <w:rsid w:val="008040A8"/>
    <w:rsid w:val="008043B9"/>
    <w:rsid w:val="0080797C"/>
    <w:rsid w:val="00813ACE"/>
    <w:rsid w:val="00816BE7"/>
    <w:rsid w:val="0082470B"/>
    <w:rsid w:val="0082547C"/>
    <w:rsid w:val="008279FA"/>
    <w:rsid w:val="00840BB0"/>
    <w:rsid w:val="00845444"/>
    <w:rsid w:val="0084766B"/>
    <w:rsid w:val="00847E39"/>
    <w:rsid w:val="008626E7"/>
    <w:rsid w:val="00862934"/>
    <w:rsid w:val="00863D1B"/>
    <w:rsid w:val="0086491B"/>
    <w:rsid w:val="00870EE7"/>
    <w:rsid w:val="00885716"/>
    <w:rsid w:val="008863B9"/>
    <w:rsid w:val="00887B33"/>
    <w:rsid w:val="008917F8"/>
    <w:rsid w:val="00891E47"/>
    <w:rsid w:val="008A1A97"/>
    <w:rsid w:val="008A3CD4"/>
    <w:rsid w:val="008A45A6"/>
    <w:rsid w:val="008A4CCD"/>
    <w:rsid w:val="008B425F"/>
    <w:rsid w:val="008D3CCC"/>
    <w:rsid w:val="008E705C"/>
    <w:rsid w:val="008F3789"/>
    <w:rsid w:val="008F39F1"/>
    <w:rsid w:val="008F4FC2"/>
    <w:rsid w:val="008F686C"/>
    <w:rsid w:val="008F6ACD"/>
    <w:rsid w:val="008F6F5A"/>
    <w:rsid w:val="009034D3"/>
    <w:rsid w:val="00907A28"/>
    <w:rsid w:val="009148DE"/>
    <w:rsid w:val="009161B5"/>
    <w:rsid w:val="009171CC"/>
    <w:rsid w:val="009217F0"/>
    <w:rsid w:val="009320C4"/>
    <w:rsid w:val="0093293C"/>
    <w:rsid w:val="00941E30"/>
    <w:rsid w:val="00946DE4"/>
    <w:rsid w:val="009519E6"/>
    <w:rsid w:val="009635CC"/>
    <w:rsid w:val="009777D9"/>
    <w:rsid w:val="00990925"/>
    <w:rsid w:val="00990C4F"/>
    <w:rsid w:val="009916A5"/>
    <w:rsid w:val="00991B88"/>
    <w:rsid w:val="00991CED"/>
    <w:rsid w:val="00991F86"/>
    <w:rsid w:val="00992CC8"/>
    <w:rsid w:val="009933FD"/>
    <w:rsid w:val="0099633F"/>
    <w:rsid w:val="009A0FE1"/>
    <w:rsid w:val="009A1FD4"/>
    <w:rsid w:val="009A4938"/>
    <w:rsid w:val="009A5753"/>
    <w:rsid w:val="009A579D"/>
    <w:rsid w:val="009A6F5F"/>
    <w:rsid w:val="009B7AB0"/>
    <w:rsid w:val="009C0750"/>
    <w:rsid w:val="009C3646"/>
    <w:rsid w:val="009C418D"/>
    <w:rsid w:val="009D0BB6"/>
    <w:rsid w:val="009D17A6"/>
    <w:rsid w:val="009D34E8"/>
    <w:rsid w:val="009D5585"/>
    <w:rsid w:val="009E3297"/>
    <w:rsid w:val="009E53A2"/>
    <w:rsid w:val="009F3287"/>
    <w:rsid w:val="009F734F"/>
    <w:rsid w:val="00A0498C"/>
    <w:rsid w:val="00A107DC"/>
    <w:rsid w:val="00A12EB3"/>
    <w:rsid w:val="00A13860"/>
    <w:rsid w:val="00A15237"/>
    <w:rsid w:val="00A16496"/>
    <w:rsid w:val="00A246B6"/>
    <w:rsid w:val="00A41E82"/>
    <w:rsid w:val="00A420A8"/>
    <w:rsid w:val="00A45168"/>
    <w:rsid w:val="00A47E70"/>
    <w:rsid w:val="00A50CF0"/>
    <w:rsid w:val="00A559EA"/>
    <w:rsid w:val="00A6031E"/>
    <w:rsid w:val="00A61111"/>
    <w:rsid w:val="00A6523D"/>
    <w:rsid w:val="00A677F6"/>
    <w:rsid w:val="00A71094"/>
    <w:rsid w:val="00A735D3"/>
    <w:rsid w:val="00A73E5E"/>
    <w:rsid w:val="00A7671C"/>
    <w:rsid w:val="00A84754"/>
    <w:rsid w:val="00A87262"/>
    <w:rsid w:val="00A93978"/>
    <w:rsid w:val="00A94FC7"/>
    <w:rsid w:val="00AA2CBC"/>
    <w:rsid w:val="00AC5655"/>
    <w:rsid w:val="00AC5820"/>
    <w:rsid w:val="00AC7CBF"/>
    <w:rsid w:val="00AD03F7"/>
    <w:rsid w:val="00AD1CD8"/>
    <w:rsid w:val="00AD3E1E"/>
    <w:rsid w:val="00AE2823"/>
    <w:rsid w:val="00AF0DEE"/>
    <w:rsid w:val="00AF7760"/>
    <w:rsid w:val="00B12D0B"/>
    <w:rsid w:val="00B2154A"/>
    <w:rsid w:val="00B23EE1"/>
    <w:rsid w:val="00B25717"/>
    <w:rsid w:val="00B258BB"/>
    <w:rsid w:val="00B30DEA"/>
    <w:rsid w:val="00B34750"/>
    <w:rsid w:val="00B35B34"/>
    <w:rsid w:val="00B527C1"/>
    <w:rsid w:val="00B531B1"/>
    <w:rsid w:val="00B60D43"/>
    <w:rsid w:val="00B640C1"/>
    <w:rsid w:val="00B66E88"/>
    <w:rsid w:val="00B67B10"/>
    <w:rsid w:val="00B67B97"/>
    <w:rsid w:val="00B7107F"/>
    <w:rsid w:val="00B72431"/>
    <w:rsid w:val="00B72824"/>
    <w:rsid w:val="00B73821"/>
    <w:rsid w:val="00B822F8"/>
    <w:rsid w:val="00B929A2"/>
    <w:rsid w:val="00B968C8"/>
    <w:rsid w:val="00B97612"/>
    <w:rsid w:val="00B97A33"/>
    <w:rsid w:val="00BA2CF9"/>
    <w:rsid w:val="00BA3EC5"/>
    <w:rsid w:val="00BA51D9"/>
    <w:rsid w:val="00BB5DFC"/>
    <w:rsid w:val="00BB6752"/>
    <w:rsid w:val="00BC4FF6"/>
    <w:rsid w:val="00BC5268"/>
    <w:rsid w:val="00BD279D"/>
    <w:rsid w:val="00BD290B"/>
    <w:rsid w:val="00BD6BB8"/>
    <w:rsid w:val="00BE4236"/>
    <w:rsid w:val="00BE673E"/>
    <w:rsid w:val="00BF1CC5"/>
    <w:rsid w:val="00BF7A47"/>
    <w:rsid w:val="00C14127"/>
    <w:rsid w:val="00C15B34"/>
    <w:rsid w:val="00C23BF5"/>
    <w:rsid w:val="00C26668"/>
    <w:rsid w:val="00C27165"/>
    <w:rsid w:val="00C432ED"/>
    <w:rsid w:val="00C511B4"/>
    <w:rsid w:val="00C55E7E"/>
    <w:rsid w:val="00C62F62"/>
    <w:rsid w:val="00C6634A"/>
    <w:rsid w:val="00C66BA2"/>
    <w:rsid w:val="00C74A7B"/>
    <w:rsid w:val="00C80587"/>
    <w:rsid w:val="00C859EC"/>
    <w:rsid w:val="00C870F6"/>
    <w:rsid w:val="00C95985"/>
    <w:rsid w:val="00C96317"/>
    <w:rsid w:val="00CB2219"/>
    <w:rsid w:val="00CB27C5"/>
    <w:rsid w:val="00CB30F8"/>
    <w:rsid w:val="00CB3E12"/>
    <w:rsid w:val="00CC5026"/>
    <w:rsid w:val="00CC68D0"/>
    <w:rsid w:val="00CD6887"/>
    <w:rsid w:val="00CE3571"/>
    <w:rsid w:val="00CE46EB"/>
    <w:rsid w:val="00CF5E90"/>
    <w:rsid w:val="00D03F9A"/>
    <w:rsid w:val="00D04293"/>
    <w:rsid w:val="00D06D51"/>
    <w:rsid w:val="00D115FE"/>
    <w:rsid w:val="00D12B5D"/>
    <w:rsid w:val="00D17150"/>
    <w:rsid w:val="00D20591"/>
    <w:rsid w:val="00D20B07"/>
    <w:rsid w:val="00D20D18"/>
    <w:rsid w:val="00D21C92"/>
    <w:rsid w:val="00D24991"/>
    <w:rsid w:val="00D272EB"/>
    <w:rsid w:val="00D3733A"/>
    <w:rsid w:val="00D448C3"/>
    <w:rsid w:val="00D45252"/>
    <w:rsid w:val="00D479B4"/>
    <w:rsid w:val="00D50255"/>
    <w:rsid w:val="00D53157"/>
    <w:rsid w:val="00D57235"/>
    <w:rsid w:val="00D60EE7"/>
    <w:rsid w:val="00D63208"/>
    <w:rsid w:val="00D66520"/>
    <w:rsid w:val="00D719AC"/>
    <w:rsid w:val="00D75154"/>
    <w:rsid w:val="00D75E1D"/>
    <w:rsid w:val="00D771BF"/>
    <w:rsid w:val="00D818C5"/>
    <w:rsid w:val="00D84404"/>
    <w:rsid w:val="00D84AE9"/>
    <w:rsid w:val="00D926EE"/>
    <w:rsid w:val="00D9500D"/>
    <w:rsid w:val="00DA0B27"/>
    <w:rsid w:val="00DA5AB0"/>
    <w:rsid w:val="00DB48D5"/>
    <w:rsid w:val="00DC30C9"/>
    <w:rsid w:val="00DC434E"/>
    <w:rsid w:val="00DC55B0"/>
    <w:rsid w:val="00DD1668"/>
    <w:rsid w:val="00DD4B4C"/>
    <w:rsid w:val="00DD4ECB"/>
    <w:rsid w:val="00DD6742"/>
    <w:rsid w:val="00DD7131"/>
    <w:rsid w:val="00DE34CF"/>
    <w:rsid w:val="00DE3D5A"/>
    <w:rsid w:val="00DE66C0"/>
    <w:rsid w:val="00DE68F1"/>
    <w:rsid w:val="00E00467"/>
    <w:rsid w:val="00E0151B"/>
    <w:rsid w:val="00E023F3"/>
    <w:rsid w:val="00E02634"/>
    <w:rsid w:val="00E034FE"/>
    <w:rsid w:val="00E03AC3"/>
    <w:rsid w:val="00E03ADF"/>
    <w:rsid w:val="00E05519"/>
    <w:rsid w:val="00E06E5E"/>
    <w:rsid w:val="00E13F3D"/>
    <w:rsid w:val="00E17631"/>
    <w:rsid w:val="00E23E30"/>
    <w:rsid w:val="00E314CA"/>
    <w:rsid w:val="00E34898"/>
    <w:rsid w:val="00E3593B"/>
    <w:rsid w:val="00E4063B"/>
    <w:rsid w:val="00E44E17"/>
    <w:rsid w:val="00E45AB3"/>
    <w:rsid w:val="00E463E1"/>
    <w:rsid w:val="00E60346"/>
    <w:rsid w:val="00E64440"/>
    <w:rsid w:val="00E65E3F"/>
    <w:rsid w:val="00E66F6C"/>
    <w:rsid w:val="00E715DF"/>
    <w:rsid w:val="00E74E94"/>
    <w:rsid w:val="00E858CF"/>
    <w:rsid w:val="00E87336"/>
    <w:rsid w:val="00E91AFA"/>
    <w:rsid w:val="00E92923"/>
    <w:rsid w:val="00E9551E"/>
    <w:rsid w:val="00EA4B7F"/>
    <w:rsid w:val="00EA7E0E"/>
    <w:rsid w:val="00EB09B7"/>
    <w:rsid w:val="00EB5B10"/>
    <w:rsid w:val="00EC7F38"/>
    <w:rsid w:val="00EE76C5"/>
    <w:rsid w:val="00EE7D7C"/>
    <w:rsid w:val="00EF2BD2"/>
    <w:rsid w:val="00EF3EB5"/>
    <w:rsid w:val="00EF6099"/>
    <w:rsid w:val="00F0212B"/>
    <w:rsid w:val="00F05A49"/>
    <w:rsid w:val="00F06DBF"/>
    <w:rsid w:val="00F07666"/>
    <w:rsid w:val="00F102FD"/>
    <w:rsid w:val="00F13DD9"/>
    <w:rsid w:val="00F14D14"/>
    <w:rsid w:val="00F15D3E"/>
    <w:rsid w:val="00F169D1"/>
    <w:rsid w:val="00F25D98"/>
    <w:rsid w:val="00F27097"/>
    <w:rsid w:val="00F300FB"/>
    <w:rsid w:val="00F31347"/>
    <w:rsid w:val="00F318BC"/>
    <w:rsid w:val="00F34AB6"/>
    <w:rsid w:val="00F60A25"/>
    <w:rsid w:val="00F661C3"/>
    <w:rsid w:val="00F66E91"/>
    <w:rsid w:val="00F812B7"/>
    <w:rsid w:val="00F84765"/>
    <w:rsid w:val="00F87F0E"/>
    <w:rsid w:val="00F94BC6"/>
    <w:rsid w:val="00F97A8C"/>
    <w:rsid w:val="00FA7054"/>
    <w:rsid w:val="00FB274F"/>
    <w:rsid w:val="00FB3910"/>
    <w:rsid w:val="00FB6386"/>
    <w:rsid w:val="00FC60A6"/>
    <w:rsid w:val="00FD2BD6"/>
    <w:rsid w:val="00FE40A5"/>
    <w:rsid w:val="00FF5BE4"/>
    <w:rsid w:val="12068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FD2BD6"/>
  </w:style>
  <w:style w:type="character" w:customStyle="1" w:styleId="TALChar">
    <w:name w:val="TAL Char"/>
    <w:link w:val="TAL"/>
    <w:qFormat/>
    <w:rsid w:val="002A42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263"/>
    <w:rPr>
      <w:rFonts w:ascii="Arial" w:hAnsi="Arial"/>
      <w:b/>
      <w:sz w:val="18"/>
      <w:lang w:val="en-GB" w:eastAsia="en-US"/>
    </w:rPr>
  </w:style>
  <w:style w:type="paragraph" w:customStyle="1" w:styleId="StyleTH">
    <w:name w:val="Style TH"/>
    <w:basedOn w:val="TH"/>
    <w:rsid w:val="002A4263"/>
    <w:pPr>
      <w:jc w:val="left"/>
    </w:pPr>
    <w:rPr>
      <w:rFonts w:eastAsia="Times New Roman"/>
      <w:bCs/>
    </w:rPr>
  </w:style>
  <w:style w:type="character" w:customStyle="1" w:styleId="TACChar">
    <w:name w:val="TAC Char"/>
    <w:link w:val="TAC"/>
    <w:qFormat/>
    <w:rsid w:val="002A4263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F05A49"/>
    <w:pPr>
      <w:ind w:left="720"/>
      <w:contextualSpacing/>
    </w:pPr>
  </w:style>
  <w:style w:type="character" w:customStyle="1" w:styleId="normaltextrun">
    <w:name w:val="normaltextrun"/>
    <w:basedOn w:val="a0"/>
    <w:rsid w:val="00B73821"/>
  </w:style>
  <w:style w:type="character" w:customStyle="1" w:styleId="30">
    <w:name w:val="見出し 3 (文字)"/>
    <w:link w:val="3"/>
    <w:rsid w:val="003645D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0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97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5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9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2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60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0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5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9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9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2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54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1.bin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2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image" Target="media/image3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4" ma:contentTypeDescription="新しいドキュメントを作成します。" ma:contentTypeScope="" ma:versionID="6d0dbee92550db68b5c87efb2476dfc0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6d755292f52d4a66ceb014d3b2341e3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B8772-58B1-45D1-9534-EFCB1892F2CF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34E36122-0FB4-477F-AC54-007CED5299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D71E4C-54E7-4778-A901-55277D1163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33</Lines>
  <LinksUpToDate>false</LinksUpToDate>
  <Paragraphs>9</Paragraphs>
  <ScaleCrop>false</ScaleCrop>
  <CharactersWithSpaces>4748</CharactersWithSpaces>
  <SharedDoc>false</SharedDoc>
  <HyperlinksChanged>false</HyperlinksChanged>
  <AppVersion>16.0000</AppVersion>
  <Characters>4047</Characters>
  <Pages>5</Pages>
  <DocSecurity>0</DocSecurity>
  <Words>710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2023-11-16T17:05:00Z</dcterms:modified>
  <cp:keywords/>
  <dc:subject/>
  <dc:title>MTG_TITLE</dc:title>
  <cp:lastPrinted>2036-02-07T05:28:00Z</cp:lastPrinted>
  <cp:lastModifiedBy>Junpei Uoshima (魚島 淳平)</cp:lastModifiedBy>
  <dcterms:created xsi:type="dcterms:W3CDTF">2023-11-16T16:12:00Z</dcterms:creat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0x01010016E6B42244EEFB4E9184468D0BCF3AA1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EndDate">
    <vt:lpwstr>&lt;End_Date&gt;</vt:lpwstr>
  </property>
  <property fmtid="{D5CDD505-2E9C-101B-9397-08002B2CF9AE}" pid="8" name="Location">
    <vt:lpwstr> &lt;Location&gt;</vt:lpwstr>
  </property>
  <property fmtid="{D5CDD505-2E9C-101B-9397-08002B2CF9AE}" pid="9" name="MediaServiceImageTags">
    <vt:lpwstr/>
  </property>
  <property fmtid="{D5CDD505-2E9C-101B-9397-08002B2CF9AE}" pid="10" name="MtgSeq">
    <vt:lpwstr> &lt;MTG_SEQ&gt;</vt:lpwstr>
  </property>
  <property fmtid="{D5CDD505-2E9C-101B-9397-08002B2CF9AE}" pid="11" name="MtgTitle">
    <vt:lpwstr>&lt;MTG_TITLE&gt;</vt:lpwstr>
  </property>
  <property fmtid="{D5CDD505-2E9C-101B-9397-08002B2CF9AE}" pid="12" name="RelatedWis">
    <vt:lpwstr>&lt;Related_WIs&gt;</vt:lpwstr>
  </property>
  <property fmtid="{D5CDD505-2E9C-101B-9397-08002B2CF9AE}" pid="13" name="Release">
    <vt:lpwstr>&lt;Release&gt;</vt:lpwstr>
  </property>
  <property fmtid="{D5CDD505-2E9C-101B-9397-08002B2CF9AE}" pid="14" name="ResDate">
    <vt:lpwstr>&lt;Res_date&gt;</vt:lpwstr>
  </property>
  <property fmtid="{D5CDD505-2E9C-101B-9397-08002B2CF9AE}" pid="15" name="Revision">
    <vt:lpwstr>&lt;Rev#&gt;</vt:lpwstr>
  </property>
  <property fmtid="{D5CDD505-2E9C-101B-9397-08002B2CF9AE}" pid="16" name="SourceIfTsg">
    <vt:lpwstr>&lt;Source_if_TSG&gt;</vt:lpwstr>
  </property>
  <property fmtid="{D5CDD505-2E9C-101B-9397-08002B2CF9AE}" pid="17" name="SourceIfWg">
    <vt:lpwstr>&lt;Source_if_WG&gt;</vt:lpwstr>
  </property>
  <property fmtid="{D5CDD505-2E9C-101B-9397-08002B2CF9AE}" pid="18" name="Spec#">
    <vt:lpwstr>&lt;Spec#&gt;</vt:lpwstr>
  </property>
  <property fmtid="{D5CDD505-2E9C-101B-9397-08002B2CF9AE}" pid="19" name="StartDate">
    <vt:lpwstr> &lt;Start_Date&gt;</vt:lpwstr>
  </property>
  <property fmtid="{D5CDD505-2E9C-101B-9397-08002B2CF9AE}" pid="20" name="TSG/WGRef">
    <vt:lpwstr> &lt;TSG/WG&gt;</vt:lpwstr>
  </property>
  <property fmtid="{D5CDD505-2E9C-101B-9397-08002B2CF9AE}" pid="21" name="Tdoc#">
    <vt:lpwstr>&lt;TDoc#&gt;</vt:lpwstr>
  </property>
  <property fmtid="{D5CDD505-2E9C-101B-9397-08002B2CF9AE}" pid="22" name="Version">
    <vt:lpwstr>&lt;Version#&gt;</vt:lpwstr>
  </property>
</Properties>
</file>