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6D8721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45BEE">
        <w:rPr>
          <w:b/>
          <w:noProof/>
          <w:sz w:val="24"/>
        </w:rPr>
        <w:t>3451</w:t>
      </w:r>
    </w:p>
    <w:p w14:paraId="1EB2E693" w14:textId="7A378E3D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ED0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1343" w:rsidRPr="00101343">
                <w:rPr>
                  <w:b/>
                  <w:noProof/>
                  <w:sz w:val="28"/>
                </w:rPr>
                <w:t>0186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02D0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27BF" w:rsidRPr="002227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C81" w:rsidRPr="00366C8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A93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E181D">
                <w:t>Removal of Topic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4E86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552BE" w:rsidR="001E41F3" w:rsidRDefault="00FC4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27BF">
                <w:rPr>
                  <w:noProof/>
                </w:rPr>
                <w:t>2023-11-15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78CC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181D" w:rsidRPr="00AE18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4E8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562C3E" w:rsidR="001E41F3" w:rsidRDefault="0016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specifies the lifecycle of a Messaging Topic but </w:t>
            </w:r>
            <w:r w:rsidR="005A0CB9">
              <w:rPr>
                <w:noProof/>
              </w:rPr>
              <w:t>leaves the end of the lifecycle unmentioned.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92A92" w:rsidR="001E41F3" w:rsidRDefault="00BD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that states when a Messaging Topic can be </w:t>
            </w:r>
            <w:r w:rsidR="0006108C">
              <w:rPr>
                <w:noProof/>
              </w:rPr>
              <w:t>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B2C25" w:rsidR="001E41F3" w:rsidRDefault="00B7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end of the lifecycle is left for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DE88" w:rsidR="001E41F3" w:rsidRDefault="00B7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59BD0F45" w14:textId="77777777" w:rsidR="002121BF" w:rsidRDefault="002121BF" w:rsidP="002121BF">
      <w:pPr>
        <w:pStyle w:val="Heading3"/>
        <w:rPr>
          <w:rFonts w:eastAsia="SimSun"/>
          <w:lang w:eastAsia="zh-CN"/>
        </w:rPr>
      </w:pPr>
      <w:bookmarkStart w:id="1" w:name="_Toc146206674"/>
      <w:r>
        <w:rPr>
          <w:rFonts w:eastAsia="SimSun"/>
          <w:lang w:eastAsia="zh-CN"/>
        </w:rPr>
        <w:t>8.8.3</w:t>
      </w:r>
      <w:r>
        <w:rPr>
          <w:rFonts w:eastAsia="SimSun"/>
          <w:lang w:eastAsia="zh-CN"/>
        </w:rPr>
        <w:tab/>
        <w:t>Messaging Topic Unsubscription</w:t>
      </w:r>
      <w:bookmarkEnd w:id="1"/>
    </w:p>
    <w:p w14:paraId="44FFACE6" w14:textId="77777777" w:rsidR="002121BF" w:rsidRDefault="002121BF" w:rsidP="002121BF">
      <w:pPr>
        <w:rPr>
          <w:rFonts w:eastAsia="SimSun"/>
          <w:lang w:eastAsia="zh-CN"/>
        </w:rPr>
      </w:pPr>
      <w:r>
        <w:rPr>
          <w:lang w:eastAsia="zh-CN"/>
        </w:rPr>
        <w:t>Corresponding to message topic subscription, an MSGin5G Client or an Application Server can unsubscribe from one or more Messaging Topic(s) on the MSGin5G Server.</w:t>
      </w:r>
    </w:p>
    <w:p w14:paraId="1F98BD70" w14:textId="77777777" w:rsidR="002121BF" w:rsidRDefault="002121BF" w:rsidP="002121BF">
      <w:pPr>
        <w:rPr>
          <w:lang w:eastAsia="zh-CN"/>
        </w:rPr>
      </w:pPr>
      <w:r>
        <w:rPr>
          <w:lang w:eastAsia="zh-CN"/>
        </w:rPr>
        <w:t>Figure</w:t>
      </w:r>
      <w:r>
        <w:t xml:space="preserve"> 8.8.3-1 shows </w:t>
      </w:r>
      <w:r>
        <w:rPr>
          <w:lang w:eastAsia="zh-CN"/>
        </w:rPr>
        <w:t>the MSGin5G Client/</w:t>
      </w:r>
      <w:r>
        <w:t>Application Server</w:t>
      </w:r>
      <w:r>
        <w:rPr>
          <w:lang w:eastAsia="zh-CN"/>
        </w:rPr>
        <w:t xml:space="preserve"> unsubscribing to Messaging Topic(s) on the MSGin5G Server.</w:t>
      </w:r>
    </w:p>
    <w:p w14:paraId="41A828E9" w14:textId="77777777" w:rsidR="002121BF" w:rsidRDefault="002121BF" w:rsidP="002121BF">
      <w:r>
        <w:t>Pre-condition</w:t>
      </w:r>
    </w:p>
    <w:p w14:paraId="6B364776" w14:textId="77777777" w:rsidR="002121BF" w:rsidRDefault="002121BF" w:rsidP="002121BF">
      <w:pPr>
        <w:pStyle w:val="B1"/>
        <w:rPr>
          <w:lang w:eastAsia="zh-CN"/>
        </w:rPr>
      </w:pPr>
      <w:r>
        <w:t>1.</w:t>
      </w:r>
      <w:r>
        <w:tab/>
        <w:t xml:space="preserve">The </w:t>
      </w:r>
      <w:r>
        <w:rPr>
          <w:lang w:eastAsia="zh-CN"/>
        </w:rPr>
        <w:t xml:space="preserve">MSGin5G Client or </w:t>
      </w:r>
      <w:r>
        <w:t xml:space="preserve">Application Server </w:t>
      </w:r>
      <w:r>
        <w:rPr>
          <w:lang w:eastAsia="zh-CN"/>
        </w:rPr>
        <w:t>has subscribed one or more message topic(s) on the</w:t>
      </w:r>
      <w:r>
        <w:t xml:space="preserve"> MSGin5G Server.</w:t>
      </w:r>
    </w:p>
    <w:p w14:paraId="1C606B63" w14:textId="77777777" w:rsidR="002121BF" w:rsidRDefault="002121BF" w:rsidP="002121BF">
      <w:pPr>
        <w:pStyle w:val="TH"/>
        <w:rPr>
          <w:lang w:eastAsia="zh-CN"/>
        </w:rPr>
      </w:pPr>
      <w:r>
        <w:rPr>
          <w:rFonts w:eastAsia="SimSun"/>
        </w:rPr>
        <w:object w:dxaOrig="5260" w:dyaOrig="2620" w14:anchorId="30F59E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130.5pt" o:ole="">
            <v:imagedata r:id="rId12" o:title=""/>
          </v:shape>
          <o:OLEObject Type="Embed" ProgID="Visio.Drawing.11" ShapeID="_x0000_i1025" DrawAspect="Content" ObjectID="_1761585983" r:id="rId13"/>
        </w:object>
      </w:r>
    </w:p>
    <w:p w14:paraId="3A046FA2" w14:textId="77777777" w:rsidR="002121BF" w:rsidRDefault="002121BF" w:rsidP="002121BF">
      <w:pPr>
        <w:pStyle w:val="TF"/>
      </w:pPr>
      <w:r>
        <w:t xml:space="preserve">Figure 8.8.3-1: MSGin5G </w:t>
      </w:r>
      <w:r>
        <w:rPr>
          <w:lang w:eastAsia="zh-CN"/>
        </w:rPr>
        <w:t>S</w:t>
      </w:r>
      <w:r>
        <w:t xml:space="preserve">ervice endpoint unsubscribes to </w:t>
      </w:r>
      <w:r>
        <w:rPr>
          <w:lang w:eastAsia="zh-CN"/>
        </w:rPr>
        <w:t>M</w:t>
      </w:r>
      <w:r>
        <w:t>essaging topic(s)</w:t>
      </w:r>
    </w:p>
    <w:p w14:paraId="573B7C4E" w14:textId="77777777" w:rsidR="002121BF" w:rsidRDefault="002121BF" w:rsidP="002121BF">
      <w:pPr>
        <w:pStyle w:val="B1"/>
      </w:pPr>
      <w:r>
        <w:t>1.</w:t>
      </w:r>
      <w:r>
        <w:tab/>
        <w:t xml:space="preserve">The MSGin5G Client or Application Server sends a Messaging Topic </w:t>
      </w:r>
      <w:r>
        <w:rPr>
          <w:lang w:eastAsia="zh-CN"/>
        </w:rPr>
        <w:t>uns</w:t>
      </w:r>
      <w:r>
        <w:t>ubscription request to the MSGin5G Server. The request includes the information listed in Table 8.8.3-1.</w:t>
      </w:r>
    </w:p>
    <w:p w14:paraId="201CB01A" w14:textId="77777777" w:rsidR="002121BF" w:rsidRDefault="002121BF" w:rsidP="002121BF">
      <w:pPr>
        <w:pStyle w:val="TH"/>
      </w:pPr>
      <w:r>
        <w:t>Table 8.8.3-1: Messaging Topic un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121BF" w14:paraId="619A1A1B" w14:textId="77777777" w:rsidTr="009522A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CA147" w14:textId="77777777" w:rsidR="002121BF" w:rsidRDefault="002121BF" w:rsidP="009522A2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3CD61" w14:textId="77777777" w:rsidR="002121BF" w:rsidRDefault="002121BF" w:rsidP="009522A2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AB8A3" w14:textId="77777777" w:rsidR="002121BF" w:rsidRDefault="002121BF" w:rsidP="009522A2">
            <w:pPr>
              <w:pStyle w:val="TAH"/>
            </w:pPr>
            <w:r>
              <w:t>Description</w:t>
            </w:r>
          </w:p>
        </w:tc>
      </w:tr>
      <w:tr w:rsidR="002121BF" w14:paraId="54F1A4A5" w14:textId="77777777" w:rsidTr="009522A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E8764A" w14:textId="77777777" w:rsidR="002121BF" w:rsidRDefault="002121BF" w:rsidP="009522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>/AS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EF815" w14:textId="77777777" w:rsidR="002121BF" w:rsidRDefault="002121BF" w:rsidP="009522A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01992" w14:textId="77777777" w:rsidR="002121BF" w:rsidRDefault="002121BF" w:rsidP="009522A2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</w:tc>
      </w:tr>
      <w:tr w:rsidR="002121BF" w14:paraId="5356B729" w14:textId="77777777" w:rsidTr="009522A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62708" w14:textId="77777777" w:rsidR="002121BF" w:rsidRDefault="002121BF" w:rsidP="009522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4369E" w14:textId="77777777" w:rsidR="002121BF" w:rsidRDefault="002121BF" w:rsidP="009522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4DFF" w14:textId="77777777" w:rsidR="002121BF" w:rsidRDefault="002121BF" w:rsidP="009522A2">
            <w:pPr>
              <w:pStyle w:val="TAL"/>
            </w:pPr>
            <w:r>
              <w:t xml:space="preserve">A list of Messaging Topic(s) that is to be </w:t>
            </w:r>
            <w:r w:rsidRPr="0011500F">
              <w:t>un</w:t>
            </w:r>
            <w:r>
              <w:t>subscribed. The number of Messaging Topic(s) included in this IE can be one or more.</w:t>
            </w:r>
          </w:p>
          <w:p w14:paraId="587D208D" w14:textId="77777777" w:rsidR="002121BF" w:rsidRDefault="002121BF" w:rsidP="009522A2">
            <w:pPr>
              <w:pStyle w:val="TAL"/>
              <w:rPr>
                <w:lang w:eastAsia="zh-CN"/>
              </w:rPr>
            </w:pPr>
          </w:p>
        </w:tc>
      </w:tr>
    </w:tbl>
    <w:p w14:paraId="40BD75FD" w14:textId="77777777" w:rsidR="002121BF" w:rsidRDefault="002121BF" w:rsidP="002121BF"/>
    <w:p w14:paraId="3F64396F" w14:textId="77777777" w:rsidR="002121BF" w:rsidRDefault="002121BF" w:rsidP="002121BF">
      <w:pPr>
        <w:pStyle w:val="B1"/>
      </w:pPr>
      <w:r>
        <w:t>2.</w:t>
      </w:r>
      <w:r>
        <w:tab/>
        <w:t xml:space="preserve">The </w:t>
      </w:r>
      <w:r>
        <w:rPr>
          <w:lang w:eastAsia="zh-CN"/>
        </w:rPr>
        <w:t>MSGin5G</w:t>
      </w:r>
      <w:r>
        <w:t xml:space="preserve"> Server validates the Messaging </w:t>
      </w:r>
      <w:r>
        <w:rPr>
          <w:lang w:eastAsia="zh-CN"/>
        </w:rPr>
        <w:t>T</w:t>
      </w:r>
      <w:r>
        <w:t>opic unsubscription request and</w:t>
      </w:r>
      <w:r>
        <w:rPr>
          <w:lang w:eastAsia="zh-CN"/>
        </w:rPr>
        <w:t xml:space="preserve"> c</w:t>
      </w:r>
      <w:r>
        <w:t xml:space="preserve">hecks the locally stored </w:t>
      </w:r>
      <w:r>
        <w:rPr>
          <w:lang w:eastAsia="zh-CN"/>
        </w:rPr>
        <w:t>M</w:t>
      </w:r>
      <w:r>
        <w:t xml:space="preserve">essaging </w:t>
      </w:r>
      <w:r>
        <w:rPr>
          <w:lang w:eastAsia="zh-CN"/>
        </w:rPr>
        <w:t>T</w:t>
      </w:r>
      <w:r>
        <w:t xml:space="preserve">opic(s). If </w:t>
      </w:r>
      <w:r>
        <w:rPr>
          <w:lang w:eastAsia="zh-CN"/>
        </w:rPr>
        <w:t xml:space="preserve">the </w:t>
      </w:r>
      <w:r>
        <w:t>UE Service ID</w:t>
      </w:r>
      <w:r>
        <w:rPr>
          <w:lang w:eastAsia="zh-CN"/>
        </w:rPr>
        <w:t>/AS Service ID is included in the subscribers list of this M</w:t>
      </w:r>
      <w:r>
        <w:t xml:space="preserve">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, the MSGin5G Server </w:t>
      </w:r>
      <w:r>
        <w:t>removes the UE Service ID</w:t>
      </w:r>
      <w:r>
        <w:rPr>
          <w:lang w:eastAsia="zh-CN"/>
        </w:rPr>
        <w:t>/AS Service ID</w:t>
      </w:r>
      <w:r>
        <w:t xml:space="preserve"> from the subscribers list of this </w:t>
      </w:r>
      <w:r>
        <w:rPr>
          <w:lang w:eastAsia="zh-CN"/>
        </w:rPr>
        <w:t>M</w:t>
      </w:r>
      <w:r>
        <w:t xml:space="preserve">essaging </w:t>
      </w:r>
      <w:r>
        <w:rPr>
          <w:lang w:eastAsia="zh-CN"/>
        </w:rPr>
        <w:t>T</w:t>
      </w:r>
      <w:r>
        <w:t xml:space="preserve">opic. </w:t>
      </w:r>
    </w:p>
    <w:p w14:paraId="02FC3EF4" w14:textId="77777777" w:rsidR="002121BF" w:rsidRDefault="002121BF" w:rsidP="002121BF">
      <w:pPr>
        <w:pStyle w:val="B1"/>
      </w:pPr>
      <w:r>
        <w:t>3.</w:t>
      </w:r>
      <w:r>
        <w:tab/>
        <w:t>The MSGin5G Server sends a Messaging Topic Unsubscription response to the originator of the request. The response includes the information listed in Table 8.8.3-2.</w:t>
      </w:r>
    </w:p>
    <w:p w14:paraId="2207D223" w14:textId="77777777" w:rsidR="002121BF" w:rsidRDefault="002121BF" w:rsidP="002121BF">
      <w:pPr>
        <w:pStyle w:val="TH"/>
      </w:pPr>
      <w:r>
        <w:t>Table 8.8.3-2: Messaging Topic Unsubscription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121BF" w14:paraId="316D641B" w14:textId="77777777" w:rsidTr="009522A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1544BD" w14:textId="77777777" w:rsidR="002121BF" w:rsidRDefault="002121BF" w:rsidP="009522A2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FABDBB" w14:textId="77777777" w:rsidR="002121BF" w:rsidRDefault="002121BF" w:rsidP="009522A2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D9C2D" w14:textId="77777777" w:rsidR="002121BF" w:rsidRDefault="002121BF" w:rsidP="009522A2">
            <w:pPr>
              <w:pStyle w:val="TAH"/>
            </w:pPr>
            <w:r>
              <w:t>Description</w:t>
            </w:r>
          </w:p>
        </w:tc>
      </w:tr>
      <w:tr w:rsidR="002121BF" w14:paraId="19EAFD48" w14:textId="77777777" w:rsidTr="009522A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A64017" w14:textId="77777777" w:rsidR="002121BF" w:rsidRDefault="002121BF" w:rsidP="009522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F59BDB" w14:textId="77777777" w:rsidR="002121BF" w:rsidRDefault="002121BF" w:rsidP="009522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8F0CF" w14:textId="77777777" w:rsidR="002121BF" w:rsidRDefault="002121BF" w:rsidP="009522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deleted on the MSGin5G Server</w:t>
            </w:r>
          </w:p>
        </w:tc>
      </w:tr>
    </w:tbl>
    <w:p w14:paraId="670382F4" w14:textId="77777777" w:rsidR="002121BF" w:rsidRDefault="002121BF" w:rsidP="002121BF">
      <w:pPr>
        <w:rPr>
          <w:lang w:eastAsia="zh-CN"/>
        </w:rPr>
      </w:pPr>
    </w:p>
    <w:p w14:paraId="1E398B3F" w14:textId="75EE272A" w:rsidR="00706C3D" w:rsidRDefault="00706C3D" w:rsidP="00706C3D">
      <w:pPr>
        <w:pStyle w:val="NO"/>
        <w:rPr>
          <w:ins w:id="2" w:author="psanders" w:date="2023-10-26T10:58:00Z"/>
          <w:noProof/>
        </w:rPr>
      </w:pPr>
      <w:ins w:id="3" w:author="psanders" w:date="2023-10-26T10:58:00Z">
        <w:r>
          <w:rPr>
            <w:noProof/>
          </w:rPr>
          <w:t>NOTE:</w:t>
        </w:r>
        <w:r>
          <w:rPr>
            <w:noProof/>
          </w:rPr>
          <w:tab/>
          <w:t>If the MSGin5G Server holds no more subscriptions for a Messaging Topic then</w:t>
        </w:r>
      </w:ins>
      <w:ins w:id="4" w:author="psanders-1" w:date="2023-11-15T20:40:00Z">
        <w:r w:rsidR="00A92D6E">
          <w:rPr>
            <w:noProof/>
          </w:rPr>
          <w:t xml:space="preserve"> how to handle</w:t>
        </w:r>
      </w:ins>
      <w:ins w:id="5" w:author="psanders" w:date="2023-10-26T10:58:00Z">
        <w:r>
          <w:rPr>
            <w:noProof/>
          </w:rPr>
          <w:t xml:space="preserve"> the locally stored Messaging Topic</w:t>
        </w:r>
      </w:ins>
      <w:ins w:id="6" w:author="psanders-1" w:date="2023-11-15T20:40:00Z">
        <w:r w:rsidR="00A92D6E">
          <w:rPr>
            <w:noProof/>
          </w:rPr>
          <w:t xml:space="preserve"> is implementation specific</w:t>
        </w:r>
      </w:ins>
      <w:ins w:id="7" w:author="psanders" w:date="2023-10-26T10:58:00Z">
        <w:r>
          <w:rPr>
            <w:noProof/>
          </w:rPr>
          <w:t>.</w:t>
        </w:r>
      </w:ins>
    </w:p>
    <w:p w14:paraId="77C2FCB7" w14:textId="77787579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2121BF">
        <w:rPr>
          <w:rFonts w:ascii="Arial" w:hAnsi="Arial" w:cs="Arial"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 xml:space="preserve">Change * * * </w:t>
      </w:r>
    </w:p>
    <w:p w14:paraId="0D32FA8F" w14:textId="77777777" w:rsidR="00CB7302" w:rsidRDefault="00CB7302">
      <w:pPr>
        <w:rPr>
          <w:noProof/>
        </w:rPr>
      </w:pPr>
    </w:p>
    <w:sectPr w:rsidR="00CB730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2FEB" w14:textId="77777777" w:rsidR="00FF36F3" w:rsidRDefault="00FF36F3">
      <w:r>
        <w:separator/>
      </w:r>
    </w:p>
  </w:endnote>
  <w:endnote w:type="continuationSeparator" w:id="0">
    <w:p w14:paraId="1FF009B5" w14:textId="77777777" w:rsidR="00FF36F3" w:rsidRDefault="00FF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065AC" w14:textId="77777777" w:rsidR="00FF36F3" w:rsidRDefault="00FF36F3">
      <w:r>
        <w:separator/>
      </w:r>
    </w:p>
  </w:footnote>
  <w:footnote w:type="continuationSeparator" w:id="0">
    <w:p w14:paraId="7AC540FC" w14:textId="77777777" w:rsidR="00FF36F3" w:rsidRDefault="00FF3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8C"/>
    <w:rsid w:val="00093EFD"/>
    <w:rsid w:val="00094A95"/>
    <w:rsid w:val="000A6394"/>
    <w:rsid w:val="000B7FED"/>
    <w:rsid w:val="000C038A"/>
    <w:rsid w:val="000C6598"/>
    <w:rsid w:val="000D44B3"/>
    <w:rsid w:val="00101343"/>
    <w:rsid w:val="00145D43"/>
    <w:rsid w:val="00162248"/>
    <w:rsid w:val="001827FE"/>
    <w:rsid w:val="00192C46"/>
    <w:rsid w:val="001A08B3"/>
    <w:rsid w:val="001A7B60"/>
    <w:rsid w:val="001B52F0"/>
    <w:rsid w:val="001B7A65"/>
    <w:rsid w:val="001E41F3"/>
    <w:rsid w:val="00204DF5"/>
    <w:rsid w:val="002121BF"/>
    <w:rsid w:val="002227BF"/>
    <w:rsid w:val="002578AA"/>
    <w:rsid w:val="0026004D"/>
    <w:rsid w:val="002640DD"/>
    <w:rsid w:val="0026601F"/>
    <w:rsid w:val="00275D12"/>
    <w:rsid w:val="00284FEB"/>
    <w:rsid w:val="002860C4"/>
    <w:rsid w:val="002A3EB7"/>
    <w:rsid w:val="002B5741"/>
    <w:rsid w:val="002C2D03"/>
    <w:rsid w:val="002E2EC6"/>
    <w:rsid w:val="002E472E"/>
    <w:rsid w:val="00305409"/>
    <w:rsid w:val="003609EF"/>
    <w:rsid w:val="0036231A"/>
    <w:rsid w:val="00366C81"/>
    <w:rsid w:val="00374DD4"/>
    <w:rsid w:val="003860F6"/>
    <w:rsid w:val="003E1A36"/>
    <w:rsid w:val="00410371"/>
    <w:rsid w:val="004242F1"/>
    <w:rsid w:val="00431596"/>
    <w:rsid w:val="004B75B7"/>
    <w:rsid w:val="005141D9"/>
    <w:rsid w:val="0051580D"/>
    <w:rsid w:val="00521720"/>
    <w:rsid w:val="00547111"/>
    <w:rsid w:val="00592D74"/>
    <w:rsid w:val="005A0CB9"/>
    <w:rsid w:val="005A55FE"/>
    <w:rsid w:val="005B3AAD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06C3D"/>
    <w:rsid w:val="00742BBB"/>
    <w:rsid w:val="00761525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01061"/>
    <w:rsid w:val="00A16496"/>
    <w:rsid w:val="00A246B6"/>
    <w:rsid w:val="00A47E70"/>
    <w:rsid w:val="00A50CF0"/>
    <w:rsid w:val="00A71094"/>
    <w:rsid w:val="00A7671C"/>
    <w:rsid w:val="00A838BF"/>
    <w:rsid w:val="00A92D6E"/>
    <w:rsid w:val="00AA2CBC"/>
    <w:rsid w:val="00AA5E0B"/>
    <w:rsid w:val="00AC5820"/>
    <w:rsid w:val="00AD1CD8"/>
    <w:rsid w:val="00AE181D"/>
    <w:rsid w:val="00AE7C8E"/>
    <w:rsid w:val="00B24E86"/>
    <w:rsid w:val="00B258BB"/>
    <w:rsid w:val="00B4478E"/>
    <w:rsid w:val="00B67B97"/>
    <w:rsid w:val="00B72D64"/>
    <w:rsid w:val="00B75B57"/>
    <w:rsid w:val="00B968C8"/>
    <w:rsid w:val="00BA3EC5"/>
    <w:rsid w:val="00BA51D9"/>
    <w:rsid w:val="00BB5DFC"/>
    <w:rsid w:val="00BD279D"/>
    <w:rsid w:val="00BD6BB8"/>
    <w:rsid w:val="00BD6CF5"/>
    <w:rsid w:val="00BE431C"/>
    <w:rsid w:val="00C66BA2"/>
    <w:rsid w:val="00C870F6"/>
    <w:rsid w:val="00C93FE5"/>
    <w:rsid w:val="00C95985"/>
    <w:rsid w:val="00CB7302"/>
    <w:rsid w:val="00CC5026"/>
    <w:rsid w:val="00CC68D0"/>
    <w:rsid w:val="00CD291C"/>
    <w:rsid w:val="00D03F9A"/>
    <w:rsid w:val="00D06D51"/>
    <w:rsid w:val="00D13FA6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45BEE"/>
    <w:rsid w:val="00F74018"/>
    <w:rsid w:val="00FB6386"/>
    <w:rsid w:val="00FC4565"/>
    <w:rsid w:val="00FF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121BF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locked/>
    <w:rsid w:val="002121B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121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121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121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121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121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06C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5</cp:revision>
  <cp:lastPrinted>1899-12-31T23:00:00Z</cp:lastPrinted>
  <dcterms:created xsi:type="dcterms:W3CDTF">2023-11-15T19:35:00Z</dcterms:created>
  <dcterms:modified xsi:type="dcterms:W3CDTF">2023-11-15T19:40:00Z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0186</vt:lpwstr>
  </property>
  <property fmtid="{D5CDD505-2E9C-101B-9397-08002B2CF9AE}" pid="11" name="Revision">
    <vt:lpwstr>1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2023-11-15</vt:lpwstr>
  </property>
  <property fmtid="{D5CDD505-2E9C-101B-9397-08002B2CF9AE}" pid="18" name="Release">
    <vt:lpwstr>Rel-18</vt:lpwstr>
  </property>
  <property fmtid="{D5CDD505-2E9C-101B-9397-08002B2CF9AE}" pid="19" name="CrTitle">
    <vt:lpwstr>Removal of Topic</vt:lpwstr>
  </property>
  <property fmtid="{D5CDD505-2E9C-101B-9397-08002B2CF9AE}" pid="20" name="MtgTitle">
    <vt:lpwstr>&lt;MTG_TITLE&gt;</vt:lpwstr>
  </property>
</Properties>
</file>