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98213E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AB4B5A" w:rsidRPr="00AB4B5A">
        <w:rPr>
          <w:b/>
          <w:noProof/>
          <w:sz w:val="24"/>
        </w:rPr>
        <w:t>S6-233717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955D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1408F2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9043B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4B5A">
                <w:rPr>
                  <w:b/>
                  <w:noProof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301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D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759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1408F2">
                <w:rPr>
                  <w:b/>
                  <w:noProof/>
                  <w:sz w:val="28"/>
                </w:rPr>
                <w:t>6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A52C8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E57EB2">
              <w:t xml:space="preserve"> to add missing </w:t>
            </w:r>
            <w:r w:rsidR="00910AAA">
              <w:t>get</w:t>
            </w:r>
            <w:r w:rsidR="00E57EB2">
              <w:t xml:space="preserve"> operation</w:t>
            </w:r>
            <w:r>
              <w:t xml:space="preserve"> for </w:t>
            </w:r>
            <w:r w:rsidR="001408F2">
              <w:t>BDT</w:t>
            </w:r>
            <w:r w:rsidR="00451DA4"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1B303" w:rsidR="001E41F3" w:rsidRDefault="002958A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04203" w:rsidR="00A77795" w:rsidRDefault="001408F2" w:rsidP="00E5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BDT configuration feature in NRM server </w:t>
            </w:r>
            <w:r w:rsidR="00E57EB2">
              <w:rPr>
                <w:noProof/>
              </w:rPr>
              <w:t xml:space="preserve">supports the initial BDT configuration creation. The </w:t>
            </w:r>
            <w:r w:rsidR="00910AAA">
              <w:rPr>
                <w:noProof/>
              </w:rPr>
              <w:t>get</w:t>
            </w:r>
            <w:r w:rsidR="00E57EB2">
              <w:rPr>
                <w:noProof/>
              </w:rPr>
              <w:t xml:space="preserve"> operation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28B02" w:rsidR="00122D00" w:rsidRDefault="00E57EB2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10AAA">
              <w:rPr>
                <w:noProof/>
              </w:rPr>
              <w:t>get</w:t>
            </w:r>
            <w:r>
              <w:rPr>
                <w:noProof/>
              </w:rPr>
              <w:t xml:space="preserve"> operation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23305" w:rsidR="001E41F3" w:rsidRDefault="00140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implementation will be </w:t>
            </w:r>
            <w:r w:rsidR="00910AAA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49D83" w:rsidR="001E41F3" w:rsidRDefault="00E50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14.3.13.</w:t>
            </w:r>
            <w:r w:rsidR="00FF71C0">
              <w:rPr>
                <w:noProof/>
              </w:rPr>
              <w:t>z</w:t>
            </w:r>
            <w:r>
              <w:rPr>
                <w:noProof/>
              </w:rPr>
              <w:t xml:space="preserve"> (new), 14.3.2.</w:t>
            </w:r>
            <w:r w:rsidR="00FF71C0">
              <w:rPr>
                <w:noProof/>
              </w:rPr>
              <w:t>c</w:t>
            </w:r>
            <w:r>
              <w:rPr>
                <w:noProof/>
              </w:rPr>
              <w:t xml:space="preserve"> (new), 14.3.2.</w:t>
            </w:r>
            <w:r w:rsidR="00FF71C0">
              <w:rPr>
                <w:noProof/>
              </w:rPr>
              <w:t>d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DE3E8E" w14:textId="3D844DE8" w:rsidR="00E57EB2" w:rsidRPr="00613FA7" w:rsidRDefault="00E57EB2" w:rsidP="00E57EB2">
      <w:pPr>
        <w:pStyle w:val="Heading4"/>
        <w:rPr>
          <w:ins w:id="1" w:author="Nokia" w:date="2023-11-06T06:25:00Z"/>
          <w:rFonts w:eastAsia="Malgun Gothic"/>
        </w:rPr>
      </w:pPr>
      <w:bookmarkStart w:id="2" w:name="_Toc113357398"/>
      <w:bookmarkStart w:id="3" w:name="_Toc129697089"/>
      <w:bookmarkStart w:id="4" w:name="_Toc146236627"/>
      <w:bookmarkStart w:id="5" w:name="_Toc88561777"/>
      <w:ins w:id="6" w:author="Nokia" w:date="2023-11-06T06:25:00Z">
        <w:r>
          <w:rPr>
            <w:rFonts w:eastAsia="Malgun Gothic"/>
          </w:rPr>
          <w:t>14.3.13</w:t>
        </w:r>
        <w:r w:rsidRPr="00613FA7">
          <w:rPr>
            <w:rFonts w:eastAsia="Malgun Gothic"/>
          </w:rPr>
          <w:t>.</w:t>
        </w:r>
      </w:ins>
      <w:ins w:id="7" w:author="Nokia" w:date="2023-11-06T07:35:00Z">
        <w:r w:rsidR="003417C5">
          <w:rPr>
            <w:rFonts w:eastAsia="Malgun Gothic"/>
          </w:rPr>
          <w:t>z</w:t>
        </w:r>
      </w:ins>
      <w:ins w:id="8" w:author="Nokia" w:date="2023-11-06T06:25:00Z">
        <w:r w:rsidRPr="00613FA7">
          <w:rPr>
            <w:rFonts w:eastAsia="Malgun Gothic"/>
          </w:rPr>
          <w:tab/>
        </w:r>
      </w:ins>
      <w:bookmarkEnd w:id="2"/>
      <w:bookmarkEnd w:id="3"/>
      <w:bookmarkEnd w:id="4"/>
      <w:ins w:id="9" w:author="Nokia" w:date="2023-11-06T06:26:00Z">
        <w:r>
          <w:rPr>
            <w:rFonts w:eastAsia="Malgun Gothic"/>
          </w:rPr>
          <w:t xml:space="preserve">BDT configuration </w:t>
        </w:r>
      </w:ins>
      <w:ins w:id="10" w:author="Nokia" w:date="2023-11-06T07:35:00Z">
        <w:r w:rsidR="003417C5">
          <w:rPr>
            <w:rFonts w:eastAsia="Malgun Gothic"/>
          </w:rPr>
          <w:t>get</w:t>
        </w:r>
      </w:ins>
      <w:ins w:id="11" w:author="Nokia" w:date="2023-11-06T06:25:00Z">
        <w:r w:rsidRPr="00613FA7">
          <w:rPr>
            <w:rFonts w:eastAsia="Malgun Gothic"/>
          </w:rPr>
          <w:t xml:space="preserve"> </w:t>
        </w:r>
      </w:ins>
    </w:p>
    <w:p w14:paraId="491EEE76" w14:textId="1FD60512" w:rsidR="00E57EB2" w:rsidRDefault="00E57EB2" w:rsidP="00E57EB2">
      <w:pPr>
        <w:rPr>
          <w:ins w:id="12" w:author="Nokia" w:date="2023-11-06T06:27:00Z"/>
          <w:rFonts w:eastAsia="Malgun Gothic"/>
        </w:rPr>
      </w:pPr>
      <w:ins w:id="13" w:author="Nokia" w:date="2023-11-06T06:25:00Z">
        <w:r w:rsidRPr="00613FA7">
          <w:rPr>
            <w:rFonts w:eastAsia="Malgun Gothic"/>
          </w:rPr>
          <w:t>Figure</w:t>
        </w:r>
      </w:ins>
      <w:ins w:id="14" w:author="Nokia" w:date="2023-11-06T06:26:00Z">
        <w:r>
          <w:rPr>
            <w:rFonts w:eastAsia="Malgun Gothic"/>
          </w:rPr>
          <w:t> </w:t>
        </w:r>
      </w:ins>
      <w:ins w:id="15" w:author="Nokia" w:date="2023-11-06T06:25:00Z">
        <w:r>
          <w:rPr>
            <w:rFonts w:eastAsia="Malgun Gothic"/>
          </w:rPr>
          <w:t>14.3.13</w:t>
        </w:r>
        <w:r w:rsidRPr="00613FA7">
          <w:rPr>
            <w:rFonts w:eastAsia="Malgun Gothic"/>
          </w:rPr>
          <w:t>.</w:t>
        </w:r>
      </w:ins>
      <w:ins w:id="16" w:author="Nokia" w:date="2023-11-06T07:35:00Z">
        <w:r w:rsidR="003417C5">
          <w:rPr>
            <w:rFonts w:eastAsia="Malgun Gothic"/>
          </w:rPr>
          <w:t>z</w:t>
        </w:r>
      </w:ins>
      <w:ins w:id="17" w:author="Nokia" w:date="2023-11-06T06:25:00Z">
        <w:r w:rsidRPr="00613FA7">
          <w:rPr>
            <w:rFonts w:eastAsia="Malgun Gothic"/>
          </w:rPr>
          <w:t xml:space="preserve">-1 </w:t>
        </w:r>
      </w:ins>
      <w:ins w:id="18" w:author="Nokia" w:date="2023-11-06T06:27:00Z">
        <w:r>
          <w:rPr>
            <w:rFonts w:eastAsia="Malgun Gothic"/>
          </w:rPr>
          <w:t>illustrates</w:t>
        </w:r>
      </w:ins>
      <w:ins w:id="19" w:author="Nokia" w:date="2023-11-06T06:25:00Z">
        <w:r w:rsidRPr="00613FA7">
          <w:rPr>
            <w:rFonts w:eastAsia="Malgun Gothic"/>
          </w:rPr>
          <w:t xml:space="preserve"> a procedure for </w:t>
        </w:r>
      </w:ins>
      <w:ins w:id="20" w:author="Nokia" w:date="2023-11-06T07:35:00Z">
        <w:r w:rsidR="003417C5">
          <w:rPr>
            <w:rFonts w:eastAsia="Malgun Gothic"/>
          </w:rPr>
          <w:t>retrieving</w:t>
        </w:r>
      </w:ins>
      <w:ins w:id="21" w:author="Nokia" w:date="2023-11-06T06:26:00Z">
        <w:r>
          <w:rPr>
            <w:rFonts w:eastAsia="Malgun Gothic"/>
          </w:rPr>
          <w:t xml:space="preserve"> the BDT configuration</w:t>
        </w:r>
      </w:ins>
      <w:ins w:id="22" w:author="Nokia" w:date="2023-11-06T06:27:00Z">
        <w:r>
          <w:rPr>
            <w:rFonts w:eastAsia="Malgun Gothic"/>
          </w:rPr>
          <w:t xml:space="preserve"> on the NRM server by the VAL server.</w:t>
        </w:r>
      </w:ins>
    </w:p>
    <w:p w14:paraId="3D12A9E6" w14:textId="3EA9862E" w:rsidR="00E57EB2" w:rsidRDefault="00E57EB2" w:rsidP="00E57EB2">
      <w:pPr>
        <w:rPr>
          <w:ins w:id="23" w:author="Nokia" w:date="2023-11-06T06:27:00Z"/>
        </w:rPr>
      </w:pPr>
      <w:ins w:id="24" w:author="Nokia" w:date="2023-11-06T06:27:00Z">
        <w:r>
          <w:t>Pre-conditions:</w:t>
        </w:r>
      </w:ins>
    </w:p>
    <w:p w14:paraId="15D30BD5" w14:textId="35C7A93F" w:rsidR="00E57EB2" w:rsidRPr="00613FA7" w:rsidRDefault="00E57EB2" w:rsidP="00E57EB2">
      <w:pPr>
        <w:pStyle w:val="B1"/>
        <w:rPr>
          <w:ins w:id="25" w:author="Nokia" w:date="2023-11-06T06:25:00Z"/>
        </w:rPr>
      </w:pPr>
      <w:ins w:id="26" w:author="Nokia" w:date="2023-11-06T06:27:00Z">
        <w:r>
          <w:t>1.</w:t>
        </w:r>
        <w:r>
          <w:tab/>
          <w:t>The VAL server has performed the BDT configuration request as specified in clause 14.</w:t>
        </w:r>
      </w:ins>
      <w:ins w:id="27" w:author="Nokia" w:date="2023-11-06T06:28:00Z">
        <w:r>
          <w:t>3.13.2.</w:t>
        </w:r>
      </w:ins>
    </w:p>
    <w:bookmarkStart w:id="28" w:name="_1727210000"/>
    <w:bookmarkEnd w:id="28"/>
    <w:p w14:paraId="100CAE01" w14:textId="3BC5180F" w:rsidR="00E57EB2" w:rsidRPr="00613FA7" w:rsidRDefault="003417C5" w:rsidP="00E57EB2">
      <w:pPr>
        <w:pStyle w:val="TH"/>
        <w:rPr>
          <w:ins w:id="29" w:author="Nokia" w:date="2023-11-06T06:25:00Z"/>
          <w:rFonts w:eastAsia="Malgun Gothic"/>
          <w:lang w:val="en-US"/>
        </w:rPr>
      </w:pPr>
      <w:ins w:id="30" w:author="Nokia" w:date="2023-11-06T06:25:00Z">
        <w:r>
          <w:rPr>
            <w:rFonts w:eastAsia="Malgun Gothic"/>
            <w:lang w:val="en-US"/>
          </w:rPr>
          <w:object w:dxaOrig="5661" w:dyaOrig="3530" w14:anchorId="192614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pt;height:176.5pt" o:ole="">
              <v:imagedata r:id="rId13" o:title=""/>
            </v:shape>
            <o:OLEObject Type="Embed" ProgID="Visio.Drawing.15" ShapeID="_x0000_i1025" DrawAspect="Content" ObjectID="_1760898454" r:id="rId14"/>
          </w:object>
        </w:r>
      </w:ins>
    </w:p>
    <w:p w14:paraId="517C20D9" w14:textId="64E3C3C5" w:rsidR="00E57EB2" w:rsidRPr="00613FA7" w:rsidRDefault="00E57EB2" w:rsidP="00E57EB2">
      <w:pPr>
        <w:pStyle w:val="TF"/>
        <w:rPr>
          <w:ins w:id="31" w:author="Nokia" w:date="2023-11-06T06:25:00Z"/>
          <w:rFonts w:eastAsia="Malgun Gothic"/>
          <w:lang w:val="en-US"/>
        </w:rPr>
      </w:pPr>
      <w:ins w:id="32" w:author="Nokia" w:date="2023-11-06T06:25:00Z">
        <w:r w:rsidRPr="00613FA7">
          <w:rPr>
            <w:rFonts w:eastAsia="Malgun Gothic"/>
            <w:lang w:val="en-US"/>
          </w:rPr>
          <w:t>Figure</w:t>
        </w:r>
      </w:ins>
      <w:ins w:id="33" w:author="Nokia" w:date="2023-11-06T06:31:00Z">
        <w:r>
          <w:rPr>
            <w:rFonts w:eastAsia="Malgun Gothic"/>
            <w:lang w:val="en-US"/>
          </w:rPr>
          <w:t> </w:t>
        </w:r>
      </w:ins>
      <w:ins w:id="34" w:author="Nokia" w:date="2023-11-06T06:25:00Z">
        <w:r>
          <w:rPr>
            <w:rFonts w:eastAsia="Malgun Gothic"/>
            <w:lang w:val="en-US"/>
          </w:rPr>
          <w:t>14.3.13</w:t>
        </w:r>
        <w:r w:rsidRPr="00613FA7">
          <w:rPr>
            <w:rFonts w:eastAsia="Malgun Gothic"/>
            <w:lang w:val="en-US"/>
          </w:rPr>
          <w:t>.</w:t>
        </w:r>
      </w:ins>
      <w:ins w:id="35" w:author="Nokia" w:date="2023-11-06T07:37:00Z">
        <w:r w:rsidR="003417C5">
          <w:rPr>
            <w:rFonts w:eastAsia="Malgun Gothic"/>
            <w:lang w:val="en-US"/>
          </w:rPr>
          <w:t>z</w:t>
        </w:r>
      </w:ins>
      <w:ins w:id="36" w:author="Nokia" w:date="2023-11-06T06:25:00Z">
        <w:r w:rsidRPr="00613FA7">
          <w:rPr>
            <w:rFonts w:eastAsia="Malgun Gothic"/>
            <w:lang w:val="en-US"/>
          </w:rPr>
          <w:t xml:space="preserve">-1: </w:t>
        </w:r>
      </w:ins>
      <w:ins w:id="37" w:author="Nokia" w:date="2023-11-06T07:37:00Z">
        <w:r w:rsidR="003417C5">
          <w:rPr>
            <w:rFonts w:eastAsia="Malgun Gothic"/>
            <w:lang w:val="en-US"/>
          </w:rPr>
          <w:t>Get</w:t>
        </w:r>
      </w:ins>
      <w:ins w:id="38" w:author="Nokia" w:date="2023-11-06T06:25:00Z">
        <w:r w:rsidRPr="00613FA7">
          <w:rPr>
            <w:rFonts w:eastAsia="Malgun Gothic"/>
            <w:lang w:val="en-US"/>
          </w:rPr>
          <w:t xml:space="preserve"> configuration of Background Data Transfer </w:t>
        </w:r>
      </w:ins>
    </w:p>
    <w:p w14:paraId="2204FF6C" w14:textId="368EAC4C" w:rsidR="00E57EB2" w:rsidRDefault="00E57EB2" w:rsidP="00E57EB2">
      <w:pPr>
        <w:pStyle w:val="B1"/>
        <w:rPr>
          <w:ins w:id="39" w:author="Nokia" w:date="2023-11-06T06:25:00Z"/>
          <w:rFonts w:eastAsia="Malgun Gothic"/>
        </w:rPr>
      </w:pPr>
      <w:ins w:id="40" w:author="Nokia" w:date="2023-11-06T06:25:00Z">
        <w:r>
          <w:rPr>
            <w:rFonts w:eastAsia="Malgun Gothic"/>
          </w:rPr>
          <w:t>1.</w:t>
        </w:r>
        <w:r>
          <w:rPr>
            <w:rFonts w:eastAsia="Malgun Gothic"/>
          </w:rPr>
          <w:tab/>
        </w:r>
        <w:r w:rsidRPr="005B2A66">
          <w:rPr>
            <w:rFonts w:eastAsia="Malgun Gothic"/>
          </w:rPr>
          <w:t xml:space="preserve">A VAL Server requests the NRM Server to </w:t>
        </w:r>
      </w:ins>
      <w:ins w:id="41" w:author="Nokia" w:date="2023-11-06T07:37:00Z">
        <w:r w:rsidR="003417C5">
          <w:rPr>
            <w:rFonts w:eastAsia="Malgun Gothic"/>
          </w:rPr>
          <w:t>retrieve</w:t>
        </w:r>
      </w:ins>
      <w:ins w:id="42" w:author="Nokia" w:date="2023-11-06T06:31:00Z">
        <w:r>
          <w:rPr>
            <w:rFonts w:eastAsia="Malgun Gothic"/>
          </w:rPr>
          <w:t xml:space="preserve"> its</w:t>
        </w:r>
      </w:ins>
      <w:ins w:id="43" w:author="Nokia" w:date="2023-11-06T06:25:00Z">
        <w:r w:rsidRPr="005B2A66">
          <w:rPr>
            <w:rFonts w:eastAsia="Malgun Gothic"/>
          </w:rPr>
          <w:t xml:space="preserve"> background data transfer policy</w:t>
        </w:r>
        <w:r w:rsidRPr="003C41CF">
          <w:t xml:space="preserve"> </w:t>
        </w:r>
      </w:ins>
      <w:ins w:id="44" w:author="Nokia" w:date="2023-11-06T06:31:00Z">
        <w:r>
          <w:t xml:space="preserve">configuration </w:t>
        </w:r>
      </w:ins>
      <w:ins w:id="45" w:author="Nokia" w:date="2023-11-06T06:25:00Z">
        <w:r w:rsidRPr="003C41CF">
          <w:rPr>
            <w:rFonts w:eastAsia="Malgun Gothic"/>
          </w:rPr>
          <w:t xml:space="preserve">using the </w:t>
        </w:r>
        <w:proofErr w:type="spellStart"/>
        <w:r w:rsidRPr="003C41CF">
          <w:rPr>
            <w:rFonts w:eastAsia="Malgun Gothic"/>
          </w:rPr>
          <w:t>BDT_Configuration_</w:t>
        </w:r>
      </w:ins>
      <w:ins w:id="46" w:author="Nokia" w:date="2023-11-06T07:55:00Z">
        <w:r w:rsidR="009D516A">
          <w:rPr>
            <w:rFonts w:eastAsia="Malgun Gothic"/>
          </w:rPr>
          <w:t>G</w:t>
        </w:r>
      </w:ins>
      <w:ins w:id="47" w:author="Nokia" w:date="2023-11-06T07:37:00Z">
        <w:r w:rsidR="003417C5">
          <w:rPr>
            <w:rFonts w:eastAsia="Malgun Gothic"/>
          </w:rPr>
          <w:t>et</w:t>
        </w:r>
      </w:ins>
      <w:ins w:id="48" w:author="Nokia" w:date="2023-11-06T06:31:00Z">
        <w:r>
          <w:rPr>
            <w:rFonts w:eastAsia="Malgun Gothic"/>
          </w:rPr>
          <w:t>_</w:t>
        </w:r>
      </w:ins>
      <w:ins w:id="49" w:author="Nokia" w:date="2023-11-06T06:25:00Z">
        <w:r w:rsidRPr="003C41CF">
          <w:rPr>
            <w:rFonts w:eastAsia="Malgun Gothic"/>
          </w:rPr>
          <w:t>request</w:t>
        </w:r>
        <w:proofErr w:type="spellEnd"/>
        <w:r w:rsidRPr="003C41CF">
          <w:rPr>
            <w:rFonts w:eastAsia="Malgun Gothic"/>
          </w:rPr>
          <w:t xml:space="preserve"> (see clause 14.</w:t>
        </w:r>
      </w:ins>
      <w:ins w:id="50" w:author="Nokia" w:date="2023-11-06T07:33:00Z">
        <w:r w:rsidR="003A68C9">
          <w:rPr>
            <w:rFonts w:eastAsia="Malgun Gothic"/>
          </w:rPr>
          <w:t>4</w:t>
        </w:r>
      </w:ins>
      <w:ins w:id="51" w:author="Nokia" w:date="2023-11-06T06:25:00Z">
        <w:r w:rsidRPr="003C41CF">
          <w:rPr>
            <w:rFonts w:eastAsia="Malgun Gothic"/>
          </w:rPr>
          <w:t>.</w:t>
        </w:r>
      </w:ins>
      <w:ins w:id="52" w:author="Nokia" w:date="2023-11-06T08:04:00Z">
        <w:r w:rsidR="00657192">
          <w:rPr>
            <w:rFonts w:eastAsia="Malgun Gothic"/>
          </w:rPr>
          <w:t>x</w:t>
        </w:r>
      </w:ins>
      <w:ins w:id="53" w:author="Nokia" w:date="2023-11-06T06:25:00Z">
        <w:r w:rsidRPr="003C41CF">
          <w:rPr>
            <w:rFonts w:eastAsia="Malgun Gothic"/>
          </w:rPr>
          <w:t>.</w:t>
        </w:r>
      </w:ins>
      <w:ins w:id="54" w:author="Nokia" w:date="2023-11-06T08:04:00Z">
        <w:r w:rsidR="00657192">
          <w:rPr>
            <w:rFonts w:eastAsia="Malgun Gothic"/>
          </w:rPr>
          <w:t>3</w:t>
        </w:r>
      </w:ins>
      <w:ins w:id="55" w:author="Nokia" w:date="2023-11-06T06:25:00Z">
        <w:r w:rsidRPr="003C41CF">
          <w:rPr>
            <w:rFonts w:eastAsia="Malgun Gothic"/>
          </w:rPr>
          <w:t>)</w:t>
        </w:r>
        <w:r w:rsidRPr="005B2A66">
          <w:rPr>
            <w:rFonts w:eastAsia="Malgun Gothic"/>
          </w:rPr>
          <w:t>.</w:t>
        </w:r>
      </w:ins>
    </w:p>
    <w:p w14:paraId="42139543" w14:textId="57BDDFCA" w:rsidR="00C644C3" w:rsidRPr="00981C10" w:rsidRDefault="00E57EB2" w:rsidP="00C644C3">
      <w:pPr>
        <w:pStyle w:val="B1"/>
        <w:ind w:hanging="1"/>
        <w:rPr>
          <w:ins w:id="56" w:author="Nokia" w:date="2023-11-06T07:21:00Z"/>
          <w:rFonts w:eastAsia="Malgun Gothic"/>
        </w:rPr>
      </w:pPr>
      <w:ins w:id="57" w:author="Nokia" w:date="2023-11-06T06:25:00Z">
        <w:r w:rsidRPr="00981C10">
          <w:rPr>
            <w:rFonts w:eastAsia="Malgun Gothic"/>
          </w:rPr>
          <w:t>The request includes</w:t>
        </w:r>
      </w:ins>
      <w:ins w:id="58" w:author="Nokia" w:date="2023-11-06T06:32:00Z">
        <w:r>
          <w:rPr>
            <w:rFonts w:eastAsia="Malgun Gothic"/>
          </w:rPr>
          <w:t xml:space="preserve"> identifier for the BDT policy configuration stored</w:t>
        </w:r>
      </w:ins>
      <w:ins w:id="59" w:author="Nokia" w:date="2023-11-06T06:33:00Z">
        <w:r>
          <w:rPr>
            <w:rFonts w:eastAsia="Malgun Gothic"/>
          </w:rPr>
          <w:t xml:space="preserve"> at the NRM server</w:t>
        </w:r>
      </w:ins>
      <w:ins w:id="60" w:author="Nokia" w:date="2023-11-06T07:21:00Z">
        <w:r w:rsidR="00C644C3" w:rsidRPr="00981C10">
          <w:rPr>
            <w:rFonts w:eastAsia="Malgun Gothic"/>
          </w:rPr>
          <w:t xml:space="preserve">. </w:t>
        </w:r>
      </w:ins>
    </w:p>
    <w:p w14:paraId="4D0FC2AB" w14:textId="7FA1FA6D" w:rsidR="00E57EB2" w:rsidRDefault="00E57EB2" w:rsidP="00E57EB2">
      <w:pPr>
        <w:pStyle w:val="B1"/>
        <w:rPr>
          <w:ins w:id="61" w:author="Nokia" w:date="2023-11-06T06:25:00Z"/>
          <w:rFonts w:eastAsia="Malgun Gothic"/>
        </w:rPr>
      </w:pPr>
      <w:ins w:id="62" w:author="Nokia" w:date="2023-11-06T06:25:00Z">
        <w:r>
          <w:rPr>
            <w:rFonts w:eastAsia="Malgun Gothic"/>
          </w:rPr>
          <w:t>2.</w:t>
        </w:r>
        <w:r>
          <w:rPr>
            <w:rFonts w:eastAsia="Malgun Gothic"/>
          </w:rPr>
          <w:tab/>
        </w:r>
        <w:bookmarkEnd w:id="5"/>
        <w:r w:rsidRPr="005B2A66">
          <w:rPr>
            <w:rFonts w:eastAsia="Malgun Gothic"/>
          </w:rPr>
          <w:t xml:space="preserve">The NRM Server </w:t>
        </w:r>
      </w:ins>
      <w:ins w:id="63" w:author="Nokia" w:date="2023-11-06T06:59:00Z">
        <w:r w:rsidR="00825539">
          <w:rPr>
            <w:rFonts w:eastAsia="Malgun Gothic"/>
          </w:rPr>
          <w:t>provides a</w:t>
        </w:r>
      </w:ins>
      <w:ins w:id="64" w:author="Nokia" w:date="2023-11-06T07:33:00Z">
        <w:r w:rsidR="003A68C9">
          <w:rPr>
            <w:rFonts w:eastAsia="Malgun Gothic"/>
          </w:rPr>
          <w:t xml:space="preserve"> </w:t>
        </w:r>
      </w:ins>
      <w:ins w:id="65" w:author="Nokia" w:date="2023-11-06T07:00:00Z">
        <w:r w:rsidR="00825539">
          <w:rPr>
            <w:rFonts w:eastAsia="Malgun Gothic"/>
          </w:rPr>
          <w:t xml:space="preserve">response </w:t>
        </w:r>
      </w:ins>
      <w:ins w:id="66" w:author="Nokia" w:date="2023-11-06T06:59:00Z">
        <w:r w:rsidR="00825539">
          <w:rPr>
            <w:rFonts w:eastAsia="Malgun Gothic"/>
          </w:rPr>
          <w:t>to the VAL server</w:t>
        </w:r>
      </w:ins>
      <w:ins w:id="67" w:author="Nokia" w:date="2023-11-06T07:00:00Z">
        <w:r w:rsidR="00825539">
          <w:rPr>
            <w:rFonts w:eastAsia="Malgun Gothic"/>
          </w:rPr>
          <w:t xml:space="preserve"> indicating success or failure of the operation</w:t>
        </w:r>
      </w:ins>
      <w:ins w:id="68" w:author="Nokia" w:date="2023-11-06T07:38:00Z">
        <w:r w:rsidR="003417C5">
          <w:rPr>
            <w:rFonts w:eastAsia="Malgun Gothic"/>
          </w:rPr>
          <w:t xml:space="preserve"> and the BDT configuration data available at the NRM server</w:t>
        </w:r>
      </w:ins>
      <w:ins w:id="69" w:author="Nokia" w:date="2023-11-06T07:00:00Z">
        <w:r w:rsidR="00825539">
          <w:rPr>
            <w:rFonts w:eastAsia="Malgun Gothic"/>
          </w:rPr>
          <w:t>.</w:t>
        </w:r>
      </w:ins>
    </w:p>
    <w:p w14:paraId="405237F0" w14:textId="77777777" w:rsidR="00825539" w:rsidRPr="008A5E86" w:rsidRDefault="00825539" w:rsidP="00825539">
      <w:pPr>
        <w:rPr>
          <w:noProof/>
          <w:lang w:val="en-US"/>
        </w:rPr>
      </w:pPr>
    </w:p>
    <w:p w14:paraId="2D38DB8A" w14:textId="2B891CE4" w:rsidR="00825539" w:rsidRPr="00215ABA" w:rsidRDefault="00825539" w:rsidP="00825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3D6B24" w14:textId="4ABB6545" w:rsidR="00E50DB6" w:rsidRPr="00B2098E" w:rsidRDefault="00E50DB6" w:rsidP="00E50DB6">
      <w:pPr>
        <w:pStyle w:val="Heading4"/>
        <w:rPr>
          <w:ins w:id="70" w:author="Nokia" w:date="2023-11-06T07:01:00Z"/>
        </w:rPr>
      </w:pPr>
      <w:bookmarkStart w:id="71" w:name="_Toc146236476"/>
      <w:ins w:id="72" w:author="Nokia" w:date="2023-11-06T07:01:00Z">
        <w:r>
          <w:t>14</w:t>
        </w:r>
        <w:r w:rsidRPr="00B2098E">
          <w:t>.</w:t>
        </w:r>
        <w:r>
          <w:t>3</w:t>
        </w:r>
        <w:r w:rsidRPr="00B2098E">
          <w:t>.</w:t>
        </w:r>
        <w:r>
          <w:t>2.</w:t>
        </w:r>
      </w:ins>
      <w:ins w:id="73" w:author="Nokia" w:date="2023-11-06T07:38:00Z">
        <w:r w:rsidR="003417C5">
          <w:t>c</w:t>
        </w:r>
      </w:ins>
      <w:ins w:id="74" w:author="Nokia" w:date="2023-11-06T07:01:00Z">
        <w:r w:rsidRPr="00B2098E">
          <w:tab/>
        </w:r>
        <w:r>
          <w:t xml:space="preserve">BDT configuration </w:t>
        </w:r>
      </w:ins>
      <w:ins w:id="75" w:author="Nokia" w:date="2023-11-06T07:38:00Z">
        <w:r w:rsidR="003417C5">
          <w:t>get</w:t>
        </w:r>
      </w:ins>
      <w:ins w:id="76" w:author="Nokia" w:date="2023-11-06T07:02:00Z">
        <w:r>
          <w:t xml:space="preserve"> </w:t>
        </w:r>
      </w:ins>
      <w:ins w:id="77" w:author="Nokia" w:date="2023-11-06T07:01:00Z">
        <w:r>
          <w:t>request</w:t>
        </w:r>
        <w:bookmarkEnd w:id="71"/>
      </w:ins>
    </w:p>
    <w:p w14:paraId="16443A2B" w14:textId="1153F670" w:rsidR="00E50DB6" w:rsidRPr="0083707B" w:rsidRDefault="00E50DB6" w:rsidP="00E50DB6">
      <w:pPr>
        <w:rPr>
          <w:ins w:id="78" w:author="Nokia" w:date="2023-11-06T07:01:00Z"/>
        </w:rPr>
      </w:pPr>
      <w:ins w:id="79" w:author="Nokia" w:date="2023-11-06T07:01:00Z">
        <w:r w:rsidRPr="0083707B">
          <w:t>Table 14.3.</w:t>
        </w:r>
      </w:ins>
      <w:ins w:id="80" w:author="Nokia" w:date="2023-11-06T07:28:00Z">
        <w:r w:rsidR="00C644C3">
          <w:t>2.</w:t>
        </w:r>
      </w:ins>
      <w:ins w:id="81" w:author="Nokia" w:date="2023-11-06T07:38:00Z">
        <w:r w:rsidR="003417C5">
          <w:t>c</w:t>
        </w:r>
      </w:ins>
      <w:ins w:id="82" w:author="Nokia" w:date="2023-11-06T07:01:00Z">
        <w:r w:rsidRPr="0083707B">
          <w:t>-</w:t>
        </w:r>
        <w:r w:rsidRPr="0083707B">
          <w:rPr>
            <w:lang w:eastAsia="zh-CN"/>
          </w:rPr>
          <w:t>1</w:t>
        </w:r>
        <w:r w:rsidRPr="0083707B">
          <w:t xml:space="preserve"> describes the information flow for the</w:t>
        </w:r>
        <w:r>
          <w:t xml:space="preserve"> BDT configuration</w:t>
        </w:r>
        <w:r w:rsidRPr="0083707B">
          <w:t xml:space="preserve"> </w:t>
        </w:r>
      </w:ins>
      <w:ins w:id="83" w:author="Nokia" w:date="2023-11-06T07:38:00Z">
        <w:r w:rsidR="003417C5">
          <w:t>get</w:t>
        </w:r>
      </w:ins>
      <w:ins w:id="84" w:author="Nokia" w:date="2023-11-06T07:02:00Z">
        <w:r>
          <w:t xml:space="preserve"> </w:t>
        </w:r>
      </w:ins>
      <w:ins w:id="85" w:author="Nokia" w:date="2023-11-06T07:01:00Z">
        <w:r w:rsidRPr="0083707B">
          <w:t xml:space="preserve">request from the VAL server to the NRM </w:t>
        </w:r>
        <w:r w:rsidRPr="0083707B">
          <w:rPr>
            <w:lang w:eastAsia="zh-CN"/>
          </w:rPr>
          <w:t>Server</w:t>
        </w:r>
        <w:r w:rsidRPr="0083707B">
          <w:rPr>
            <w:rFonts w:eastAsia="Malgun Gothic"/>
            <w:lang w:eastAsia="zh-CN"/>
          </w:rPr>
          <w:t>.</w:t>
        </w:r>
      </w:ins>
    </w:p>
    <w:p w14:paraId="52784149" w14:textId="0F767FD9" w:rsidR="00E50DB6" w:rsidRPr="0083707B" w:rsidRDefault="00E50DB6" w:rsidP="00E50DB6">
      <w:pPr>
        <w:pStyle w:val="TH"/>
        <w:rPr>
          <w:ins w:id="86" w:author="Nokia" w:date="2023-11-06T07:01:00Z"/>
          <w:rFonts w:eastAsia="Malgun Gothic"/>
          <w:lang w:eastAsia="zh-CN"/>
        </w:rPr>
      </w:pPr>
      <w:ins w:id="87" w:author="Nokia" w:date="2023-11-06T07:01:00Z">
        <w:r w:rsidRPr="0083707B">
          <w:rPr>
            <w:rFonts w:eastAsia="Malgun Gothic"/>
          </w:rPr>
          <w:t>Table 14.3.2.</w:t>
        </w:r>
      </w:ins>
      <w:ins w:id="88" w:author="Nokia" w:date="2023-11-06T07:39:00Z">
        <w:r w:rsidR="003417C5">
          <w:rPr>
            <w:rFonts w:eastAsia="Malgun Gothic"/>
          </w:rPr>
          <w:t>c</w:t>
        </w:r>
      </w:ins>
      <w:ins w:id="89" w:author="Nokia" w:date="2023-11-06T07:01:00Z">
        <w:r w:rsidRPr="0083707B">
          <w:rPr>
            <w:rFonts w:eastAsia="Malgun Gothic"/>
          </w:rPr>
          <w:t>-</w:t>
        </w:r>
        <w:r w:rsidRPr="0083707B">
          <w:rPr>
            <w:rFonts w:eastAsia="Malgun Gothic"/>
            <w:lang w:eastAsia="zh-CN"/>
          </w:rPr>
          <w:t>1</w:t>
        </w:r>
        <w:r w:rsidRPr="0083707B">
          <w:rPr>
            <w:rFonts w:eastAsia="Malgun Gothic"/>
          </w:rPr>
          <w:t xml:space="preserve">: </w:t>
        </w:r>
        <w:r w:rsidRPr="00236C65">
          <w:rPr>
            <w:rFonts w:eastAsia="Malgun Gothic"/>
          </w:rPr>
          <w:t>BDT configuration</w:t>
        </w:r>
        <w:r w:rsidRPr="0083707B">
          <w:rPr>
            <w:rFonts w:eastAsia="Malgun Gothic"/>
          </w:rPr>
          <w:t xml:space="preserve"> </w:t>
        </w:r>
      </w:ins>
      <w:ins w:id="90" w:author="Nokia" w:date="2023-11-06T07:39:00Z">
        <w:r w:rsidR="003417C5">
          <w:rPr>
            <w:rFonts w:eastAsia="Malgun Gothic"/>
          </w:rPr>
          <w:t>get</w:t>
        </w:r>
      </w:ins>
      <w:ins w:id="91" w:author="Nokia" w:date="2023-11-06T07:02:00Z">
        <w:r>
          <w:rPr>
            <w:rFonts w:eastAsia="Malgun Gothic"/>
          </w:rPr>
          <w:t xml:space="preserve"> </w:t>
        </w:r>
      </w:ins>
      <w:ins w:id="92" w:author="Nokia" w:date="2023-11-06T07:01:00Z">
        <w:r w:rsidRPr="0083707B">
          <w:rPr>
            <w:rFonts w:eastAsia="Malgun Gothic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E50DB6" w:rsidRPr="0083707B" w14:paraId="1FB6C34B" w14:textId="77777777" w:rsidTr="007D661F">
        <w:trPr>
          <w:jc w:val="center"/>
          <w:ins w:id="93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D7A2A" w14:textId="77777777" w:rsidR="00E50DB6" w:rsidRPr="0083707B" w:rsidRDefault="00E50DB6" w:rsidP="007D661F">
            <w:pPr>
              <w:keepNext/>
              <w:keepLines/>
              <w:spacing w:after="0"/>
              <w:rPr>
                <w:ins w:id="94" w:author="Nokia" w:date="2023-11-06T07:01:00Z"/>
                <w:rFonts w:ascii="Arial" w:eastAsia="Malgun Gothic" w:hAnsi="Arial"/>
                <w:sz w:val="18"/>
              </w:rPr>
            </w:pPr>
            <w:ins w:id="95" w:author="Nokia" w:date="2023-11-06T07:01:00Z">
              <w:r w:rsidRPr="0083707B">
                <w:rPr>
                  <w:rFonts w:ascii="Arial" w:eastAsia="Malgun Gothic" w:hAnsi="Arial"/>
                  <w:sz w:val="18"/>
                </w:rPr>
                <w:t>Information element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485A3" w14:textId="77777777" w:rsidR="00E50DB6" w:rsidRPr="0083707B" w:rsidRDefault="00E50DB6" w:rsidP="007D661F">
            <w:pPr>
              <w:keepNext/>
              <w:keepLines/>
              <w:spacing w:after="0"/>
              <w:jc w:val="center"/>
              <w:rPr>
                <w:ins w:id="96" w:author="Nokia" w:date="2023-11-06T07:01:00Z"/>
                <w:rFonts w:ascii="Arial" w:eastAsia="Malgun Gothic" w:hAnsi="Arial"/>
                <w:sz w:val="18"/>
              </w:rPr>
            </w:pPr>
            <w:ins w:id="97" w:author="Nokia" w:date="2023-11-06T07:01:00Z">
              <w:r>
                <w:rPr>
                  <w:rFonts w:ascii="Arial" w:eastAsia="Malgun Gothic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72AA" w14:textId="77777777" w:rsidR="00E50DB6" w:rsidRPr="0083707B" w:rsidRDefault="00E50DB6" w:rsidP="007D661F">
            <w:pPr>
              <w:keepNext/>
              <w:keepLines/>
              <w:spacing w:after="0"/>
              <w:rPr>
                <w:ins w:id="98" w:author="Nokia" w:date="2023-11-06T07:01:00Z"/>
                <w:rFonts w:ascii="Arial" w:eastAsia="Malgun Gothic" w:hAnsi="Arial"/>
                <w:sz w:val="18"/>
              </w:rPr>
            </w:pPr>
            <w:ins w:id="99" w:author="Nokia" w:date="2023-11-06T07:01:00Z">
              <w:r w:rsidRPr="0083707B">
                <w:rPr>
                  <w:rFonts w:ascii="Arial" w:eastAsia="Malgun Gothic" w:hAnsi="Arial"/>
                  <w:sz w:val="18"/>
                </w:rPr>
                <w:t>Description</w:t>
              </w:r>
            </w:ins>
          </w:p>
        </w:tc>
      </w:tr>
      <w:tr w:rsidR="00E50DB6" w:rsidRPr="001664C2" w14:paraId="5A2D97A6" w14:textId="77777777" w:rsidTr="007D661F">
        <w:trPr>
          <w:jc w:val="center"/>
          <w:ins w:id="100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EDE6D" w14:textId="77777777" w:rsidR="00E50DB6" w:rsidRPr="001664C2" w:rsidRDefault="00E50DB6" w:rsidP="007D661F">
            <w:pPr>
              <w:keepNext/>
              <w:keepLines/>
              <w:spacing w:after="0"/>
              <w:rPr>
                <w:ins w:id="101" w:author="Nokia" w:date="2023-11-06T07:01:00Z"/>
                <w:rFonts w:ascii="Arial" w:eastAsia="Malgun Gothic" w:hAnsi="Arial"/>
                <w:sz w:val="18"/>
              </w:rPr>
            </w:pPr>
            <w:ins w:id="102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VAL service ID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7CEB1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03" w:author="Nokia" w:date="2023-11-06T07:01:00Z"/>
                <w:rFonts w:ascii="Arial" w:eastAsia="Malgun Gothic" w:hAnsi="Arial"/>
                <w:sz w:val="18"/>
              </w:rPr>
            </w:pPr>
            <w:ins w:id="104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14700" w14:textId="39896A2F" w:rsidR="00E50DB6" w:rsidRPr="001664C2" w:rsidRDefault="00E50DB6" w:rsidP="007D661F">
            <w:pPr>
              <w:keepNext/>
              <w:keepLines/>
              <w:spacing w:after="0"/>
              <w:rPr>
                <w:ins w:id="105" w:author="Nokia" w:date="2023-11-06T07:01:00Z"/>
                <w:rFonts w:ascii="Arial" w:eastAsia="Malgun Gothic" w:hAnsi="Arial"/>
                <w:sz w:val="18"/>
              </w:rPr>
            </w:pPr>
            <w:ins w:id="106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Identi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>t</w:t>
              </w:r>
              <w:r w:rsidRPr="001664C2">
                <w:rPr>
                  <w:rFonts w:ascii="Arial" w:eastAsia="Malgun Gothic" w:hAnsi="Arial"/>
                  <w:sz w:val="18"/>
                </w:rPr>
                <w:t xml:space="preserve">y of the VAL service for which the </w:t>
              </w:r>
            </w:ins>
            <w:ins w:id="107" w:author="Nokia" w:date="2023-11-06T07:02:00Z">
              <w:r>
                <w:rPr>
                  <w:rFonts w:ascii="Arial" w:eastAsia="Malgun Gothic" w:hAnsi="Arial"/>
                  <w:sz w:val="18"/>
                </w:rPr>
                <w:t xml:space="preserve">BDT </w:t>
              </w:r>
            </w:ins>
            <w:ins w:id="108" w:author="Nokia" w:date="2023-11-06T07:01:00Z">
              <w:r>
                <w:rPr>
                  <w:rFonts w:ascii="Arial" w:eastAsia="Malgun Gothic" w:hAnsi="Arial"/>
                  <w:sz w:val="18"/>
                  <w:lang w:eastAsia="zh-CN"/>
                </w:rPr>
                <w:t>configuration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 xml:space="preserve"> is</w:t>
              </w:r>
              <w:r w:rsidRPr="001664C2">
                <w:rPr>
                  <w:rFonts w:ascii="Arial" w:eastAsia="Malgun Gothic" w:hAnsi="Arial"/>
                  <w:sz w:val="18"/>
                </w:rPr>
                <w:t xml:space="preserve"> re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>quest</w:t>
              </w:r>
              <w:r w:rsidRPr="001664C2">
                <w:rPr>
                  <w:rFonts w:ascii="Arial" w:eastAsia="Malgun Gothic" w:hAnsi="Arial"/>
                  <w:sz w:val="18"/>
                </w:rPr>
                <w:t>ed</w:t>
              </w:r>
            </w:ins>
            <w:ins w:id="109" w:author="Nokia" w:date="2023-11-06T07:02:00Z">
              <w:r>
                <w:rPr>
                  <w:rFonts w:ascii="Arial" w:eastAsia="Malgun Gothic" w:hAnsi="Arial"/>
                  <w:sz w:val="18"/>
                </w:rPr>
                <w:t xml:space="preserve"> to be </w:t>
              </w:r>
            </w:ins>
            <w:ins w:id="110" w:author="Nokia" w:date="2023-11-06T07:26:00Z">
              <w:r w:rsidR="00C644C3">
                <w:rPr>
                  <w:rFonts w:ascii="Arial" w:eastAsia="Malgun Gothic" w:hAnsi="Arial"/>
                  <w:sz w:val="18"/>
                </w:rPr>
                <w:t>updated</w:t>
              </w:r>
            </w:ins>
            <w:ins w:id="111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E50DB6" w:rsidRPr="001664C2" w14:paraId="3CB65248" w14:textId="77777777" w:rsidTr="007D661F">
        <w:trPr>
          <w:jc w:val="center"/>
          <w:ins w:id="112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FB48A" w14:textId="2FD0B739" w:rsidR="00E50DB6" w:rsidRPr="001664C2" w:rsidRDefault="00E50DB6" w:rsidP="007D661F">
            <w:pPr>
              <w:keepNext/>
              <w:keepLines/>
              <w:spacing w:after="0"/>
              <w:rPr>
                <w:ins w:id="113" w:author="Nokia" w:date="2023-11-06T07:01:00Z"/>
                <w:rFonts w:ascii="Arial" w:eastAsia="Malgun Gothic" w:hAnsi="Arial"/>
                <w:sz w:val="18"/>
              </w:rPr>
            </w:pPr>
            <w:ins w:id="114" w:author="Nokia" w:date="2023-11-06T07:03:00Z">
              <w:r>
                <w:rPr>
                  <w:rFonts w:ascii="Arial" w:eastAsia="Malgun Gothic" w:hAnsi="Arial"/>
                  <w:sz w:val="18"/>
                </w:rPr>
                <w:t>BDT Configuration identifier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DE7ED" w14:textId="03D9D47E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15" w:author="Nokia" w:date="2023-11-06T07:01:00Z"/>
                <w:rFonts w:ascii="Arial" w:eastAsia="Malgun Gothic" w:hAnsi="Arial"/>
                <w:sz w:val="18"/>
              </w:rPr>
            </w:pPr>
            <w:ins w:id="116" w:author="Nokia" w:date="2023-11-06T07:03:00Z">
              <w:r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7481C" w14:textId="28A64DDE" w:rsidR="00E50DB6" w:rsidRPr="001664C2" w:rsidRDefault="00E50DB6" w:rsidP="007D661F">
            <w:pPr>
              <w:keepNext/>
              <w:keepLines/>
              <w:spacing w:after="0"/>
              <w:rPr>
                <w:ins w:id="117" w:author="Nokia" w:date="2023-11-06T07:01:00Z"/>
                <w:rFonts w:ascii="Arial" w:eastAsia="Malgun Gothic" w:hAnsi="Arial"/>
                <w:sz w:val="18"/>
              </w:rPr>
            </w:pPr>
            <w:ins w:id="118" w:author="Nokia" w:date="2023-11-06T07:03:00Z">
              <w:r>
                <w:rPr>
                  <w:rFonts w:ascii="Arial" w:eastAsia="Malgun Gothic" w:hAnsi="Arial"/>
                  <w:sz w:val="18"/>
                </w:rPr>
                <w:t>Identifier of the BDT configuration stored in the NRM server.</w:t>
              </w:r>
            </w:ins>
          </w:p>
        </w:tc>
      </w:tr>
    </w:tbl>
    <w:p w14:paraId="00CFAEB6" w14:textId="77777777" w:rsidR="00E50DB6" w:rsidRPr="001664C2" w:rsidRDefault="00E50DB6" w:rsidP="00E50DB6">
      <w:pPr>
        <w:rPr>
          <w:ins w:id="119" w:author="Nokia" w:date="2023-11-06T07:01:00Z"/>
        </w:rPr>
      </w:pPr>
    </w:p>
    <w:p w14:paraId="3A6E3297" w14:textId="2A33D59D" w:rsidR="00E50DB6" w:rsidRPr="001664C2" w:rsidRDefault="00E50DB6" w:rsidP="00E50DB6">
      <w:pPr>
        <w:pStyle w:val="Heading4"/>
        <w:rPr>
          <w:ins w:id="120" w:author="Nokia" w:date="2023-11-06T07:01:00Z"/>
        </w:rPr>
      </w:pPr>
      <w:bookmarkStart w:id="121" w:name="_Toc146236477"/>
      <w:ins w:id="122" w:author="Nokia" w:date="2023-11-06T07:01:00Z">
        <w:r w:rsidRPr="001664C2">
          <w:t>14.3.2.</w:t>
        </w:r>
      </w:ins>
      <w:ins w:id="123" w:author="Nokia" w:date="2023-11-06T07:39:00Z">
        <w:r w:rsidR="003417C5">
          <w:t>d</w:t>
        </w:r>
      </w:ins>
      <w:ins w:id="124" w:author="Nokia" w:date="2023-11-06T07:01:00Z">
        <w:r w:rsidRPr="001664C2">
          <w:tab/>
          <w:t>BDT configuration</w:t>
        </w:r>
      </w:ins>
      <w:ins w:id="125" w:author="Nokia" w:date="2023-11-06T07:29:00Z">
        <w:r w:rsidR="00C644C3">
          <w:t xml:space="preserve"> </w:t>
        </w:r>
      </w:ins>
      <w:ins w:id="126" w:author="Nokia" w:date="2023-11-06T07:39:00Z">
        <w:r w:rsidR="003417C5">
          <w:t>get</w:t>
        </w:r>
      </w:ins>
      <w:ins w:id="127" w:author="Nokia" w:date="2023-11-06T07:01:00Z">
        <w:r w:rsidRPr="001664C2">
          <w:t xml:space="preserve"> response</w:t>
        </w:r>
        <w:bookmarkEnd w:id="121"/>
      </w:ins>
    </w:p>
    <w:p w14:paraId="3097A6B8" w14:textId="0A8E4B7B" w:rsidR="00E50DB6" w:rsidRPr="001664C2" w:rsidRDefault="00E50DB6" w:rsidP="00E50DB6">
      <w:pPr>
        <w:rPr>
          <w:ins w:id="128" w:author="Nokia" w:date="2023-11-06T07:01:00Z"/>
          <w:lang w:val="en-US"/>
        </w:rPr>
      </w:pPr>
      <w:ins w:id="129" w:author="Nokia" w:date="2023-11-06T07:01:00Z">
        <w:r w:rsidRPr="001664C2">
          <w:rPr>
            <w:lang w:val="en-US"/>
          </w:rPr>
          <w:t>Table 14.3.2.</w:t>
        </w:r>
      </w:ins>
      <w:ins w:id="130" w:author="Nokia" w:date="2023-11-06T07:39:00Z">
        <w:r w:rsidR="003417C5">
          <w:rPr>
            <w:lang w:val="en-US"/>
          </w:rPr>
          <w:t>d</w:t>
        </w:r>
      </w:ins>
      <w:ins w:id="131" w:author="Nokia" w:date="2023-11-06T07:01:00Z">
        <w:r w:rsidRPr="001664C2">
          <w:rPr>
            <w:lang w:val="en-US" w:eastAsia="zh-CN"/>
          </w:rPr>
          <w:t>-1</w:t>
        </w:r>
        <w:r w:rsidRPr="001664C2">
          <w:rPr>
            <w:lang w:val="en-US"/>
          </w:rPr>
          <w:t xml:space="preserve"> describes the information flow </w:t>
        </w:r>
        <w:r w:rsidRPr="001664C2">
          <w:rPr>
            <w:lang w:val="en-US" w:eastAsia="zh-CN"/>
          </w:rPr>
          <w:t xml:space="preserve">for BDT configuration </w:t>
        </w:r>
      </w:ins>
      <w:ins w:id="132" w:author="Nokia" w:date="2023-11-06T07:39:00Z">
        <w:r w:rsidR="003417C5">
          <w:rPr>
            <w:lang w:val="en-US" w:eastAsia="zh-CN"/>
          </w:rPr>
          <w:t>get</w:t>
        </w:r>
      </w:ins>
      <w:ins w:id="133" w:author="Nokia" w:date="2023-11-06T07:04:00Z">
        <w:r>
          <w:rPr>
            <w:lang w:val="en-US" w:eastAsia="zh-CN"/>
          </w:rPr>
          <w:t xml:space="preserve"> </w:t>
        </w:r>
      </w:ins>
      <w:ins w:id="134" w:author="Nokia" w:date="2023-11-06T07:01:00Z">
        <w:r w:rsidRPr="001664C2">
          <w:rPr>
            <w:lang w:val="en-US" w:eastAsia="zh-CN"/>
          </w:rPr>
          <w:t>response from the NRM server to the VAL server.</w:t>
        </w:r>
      </w:ins>
    </w:p>
    <w:p w14:paraId="44E3BA4F" w14:textId="4669ECF0" w:rsidR="00E50DB6" w:rsidRPr="001664C2" w:rsidRDefault="00E50DB6" w:rsidP="00E50DB6">
      <w:pPr>
        <w:pStyle w:val="TH"/>
        <w:rPr>
          <w:ins w:id="135" w:author="Nokia" w:date="2023-11-06T07:01:00Z"/>
          <w:lang w:val="en-US"/>
        </w:rPr>
      </w:pPr>
      <w:ins w:id="136" w:author="Nokia" w:date="2023-11-06T07:01:00Z">
        <w:r w:rsidRPr="001664C2">
          <w:rPr>
            <w:lang w:val="en-US"/>
          </w:rPr>
          <w:lastRenderedPageBreak/>
          <w:t>Table 14.3.2.</w:t>
        </w:r>
      </w:ins>
      <w:ins w:id="137" w:author="Nokia" w:date="2023-11-06T07:39:00Z">
        <w:r w:rsidR="003417C5">
          <w:rPr>
            <w:lang w:val="en-US"/>
          </w:rPr>
          <w:t>d</w:t>
        </w:r>
      </w:ins>
      <w:ins w:id="138" w:author="Nokia" w:date="2023-11-06T07:01:00Z">
        <w:r w:rsidRPr="001664C2">
          <w:rPr>
            <w:lang w:val="en-US"/>
          </w:rPr>
          <w:t xml:space="preserve">-1: BDT configuration </w:t>
        </w:r>
      </w:ins>
      <w:ins w:id="139" w:author="Nokia" w:date="2023-11-06T07:39:00Z">
        <w:r w:rsidR="003417C5">
          <w:rPr>
            <w:lang w:val="en-US"/>
          </w:rPr>
          <w:t>get</w:t>
        </w:r>
      </w:ins>
      <w:ins w:id="140" w:author="Nokia" w:date="2023-11-06T07:04:00Z">
        <w:r>
          <w:rPr>
            <w:lang w:val="en-US"/>
          </w:rPr>
          <w:t xml:space="preserve"> </w:t>
        </w:r>
      </w:ins>
      <w:ins w:id="141" w:author="Nokia" w:date="2023-11-06T07:01:00Z">
        <w:r w:rsidRPr="001664C2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50DB6" w:rsidRPr="001664C2" w14:paraId="7297EBB9" w14:textId="77777777" w:rsidTr="007D661F">
        <w:trPr>
          <w:jc w:val="center"/>
          <w:ins w:id="142" w:author="Nokia" w:date="2023-11-06T0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F3DE4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43" w:author="Nokia" w:date="2023-11-06T07:01:00Z"/>
                <w:rFonts w:ascii="Arial" w:hAnsi="Arial"/>
                <w:b/>
                <w:sz w:val="18"/>
                <w:lang w:val="en-US"/>
              </w:rPr>
            </w:pPr>
            <w:ins w:id="144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641D3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45" w:author="Nokia" w:date="2023-11-06T07:01:00Z"/>
                <w:rFonts w:ascii="Arial" w:hAnsi="Arial"/>
                <w:b/>
                <w:sz w:val="18"/>
                <w:lang w:val="en-US"/>
              </w:rPr>
            </w:pPr>
            <w:ins w:id="146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80802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47" w:author="Nokia" w:date="2023-11-06T07:01:00Z"/>
                <w:rFonts w:ascii="Arial" w:hAnsi="Arial"/>
                <w:b/>
                <w:sz w:val="18"/>
                <w:lang w:val="en-US"/>
              </w:rPr>
            </w:pPr>
            <w:ins w:id="148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E50DB6" w:rsidRPr="001664C2" w14:paraId="7313C162" w14:textId="77777777" w:rsidTr="007D661F">
        <w:trPr>
          <w:jc w:val="center"/>
          <w:ins w:id="149" w:author="Nokia" w:date="2023-11-06T0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AFE7C" w14:textId="77777777" w:rsidR="00E50DB6" w:rsidRPr="001664C2" w:rsidRDefault="00E50DB6" w:rsidP="007D661F">
            <w:pPr>
              <w:pStyle w:val="TAL"/>
              <w:rPr>
                <w:ins w:id="150" w:author="Nokia" w:date="2023-11-06T07:01:00Z"/>
                <w:lang w:val="en-US" w:eastAsia="zh-CN"/>
              </w:rPr>
            </w:pPr>
            <w:ins w:id="151" w:author="Nokia" w:date="2023-11-06T07:01:00Z">
              <w:r w:rsidRPr="001664C2"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1B2A3" w14:textId="77777777" w:rsidR="00E50DB6" w:rsidRPr="001664C2" w:rsidRDefault="00E50DB6" w:rsidP="007D661F">
            <w:pPr>
              <w:pStyle w:val="TAC"/>
              <w:rPr>
                <w:ins w:id="152" w:author="Nokia" w:date="2023-11-06T07:01:00Z"/>
                <w:lang w:val="en-US"/>
              </w:rPr>
            </w:pPr>
            <w:ins w:id="153" w:author="Nokia" w:date="2023-11-06T07:01:00Z">
              <w:r w:rsidRPr="001664C2"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FE05" w14:textId="66D27681" w:rsidR="00E50DB6" w:rsidRPr="001664C2" w:rsidRDefault="00E50DB6" w:rsidP="007D661F">
            <w:pPr>
              <w:pStyle w:val="TAL"/>
              <w:rPr>
                <w:ins w:id="154" w:author="Nokia" w:date="2023-11-06T07:01:00Z"/>
                <w:lang w:val="en-US"/>
              </w:rPr>
            </w:pPr>
            <w:ins w:id="155" w:author="Nokia" w:date="2023-11-06T07:01:00Z">
              <w:r w:rsidRPr="001664C2">
                <w:rPr>
                  <w:lang w:val="en-US"/>
                </w:rPr>
                <w:t>The result indicates success or failure of</w:t>
              </w:r>
            </w:ins>
            <w:ins w:id="156" w:author="Nokia" w:date="2023-11-06T07:04:00Z">
              <w:r>
                <w:rPr>
                  <w:lang w:val="en-US"/>
                </w:rPr>
                <w:t xml:space="preserve"> BDT configuration </w:t>
              </w:r>
            </w:ins>
            <w:ins w:id="157" w:author="Nokia" w:date="2023-11-06T07:39:00Z">
              <w:r w:rsidR="003417C5">
                <w:rPr>
                  <w:lang w:val="en-US"/>
                </w:rPr>
                <w:t>get</w:t>
              </w:r>
            </w:ins>
            <w:ins w:id="158" w:author="Nokia" w:date="2023-11-06T07:04:00Z">
              <w:r>
                <w:rPr>
                  <w:lang w:val="en-US"/>
                </w:rPr>
                <w:t xml:space="preserve"> operation.</w:t>
              </w:r>
            </w:ins>
          </w:p>
        </w:tc>
      </w:tr>
      <w:tr w:rsidR="003A68C9" w:rsidRPr="001664C2" w14:paraId="1135075F" w14:textId="77777777" w:rsidTr="007D661F">
        <w:trPr>
          <w:jc w:val="center"/>
          <w:ins w:id="159" w:author="Nokia" w:date="2023-11-06T07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7FE7D8" w14:textId="7DD929C7" w:rsidR="003A68C9" w:rsidRPr="001664C2" w:rsidRDefault="003A68C9" w:rsidP="003A68C9">
            <w:pPr>
              <w:pStyle w:val="TAL"/>
              <w:rPr>
                <w:ins w:id="160" w:author="Nokia" w:date="2023-11-06T07:29:00Z"/>
                <w:lang w:val="en-US" w:eastAsia="zh-CN"/>
              </w:rPr>
            </w:pPr>
            <w:ins w:id="161" w:author="Nokia" w:date="2023-11-06T07:29:00Z">
              <w:r>
                <w:rPr>
                  <w:rFonts w:eastAsia="Malgun Gothic"/>
                </w:rPr>
                <w:t>BDT Configuration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EE3BA8" w14:textId="0F24C5BC" w:rsidR="003A68C9" w:rsidRPr="001664C2" w:rsidRDefault="003A68C9" w:rsidP="003A68C9">
            <w:pPr>
              <w:pStyle w:val="TAC"/>
              <w:rPr>
                <w:ins w:id="162" w:author="Nokia" w:date="2023-11-06T07:29:00Z"/>
                <w:lang w:val="en-US"/>
              </w:rPr>
            </w:pPr>
            <w:ins w:id="163" w:author="Nokia" w:date="2023-11-06T07:29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9556" w14:textId="10C27C51" w:rsidR="003A68C9" w:rsidRPr="001664C2" w:rsidRDefault="003A68C9" w:rsidP="003A68C9">
            <w:pPr>
              <w:pStyle w:val="TAL"/>
              <w:rPr>
                <w:ins w:id="164" w:author="Nokia" w:date="2023-11-06T07:29:00Z"/>
                <w:lang w:val="en-US"/>
              </w:rPr>
            </w:pPr>
            <w:ins w:id="165" w:author="Nokia" w:date="2023-11-06T07:29:00Z">
              <w:r>
                <w:rPr>
                  <w:rFonts w:eastAsia="Malgun Gothic"/>
                </w:rPr>
                <w:t>Identifier of the BDT configuration stored in the NRM server.</w:t>
              </w:r>
            </w:ins>
          </w:p>
        </w:tc>
      </w:tr>
      <w:tr w:rsidR="003417C5" w:rsidRPr="001664C2" w14:paraId="2A1E7EEF" w14:textId="77777777" w:rsidTr="007D661F">
        <w:trPr>
          <w:jc w:val="center"/>
          <w:ins w:id="166" w:author="Nokia" w:date="2023-11-06T07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48518" w14:textId="43A789C7" w:rsidR="003417C5" w:rsidRDefault="003417C5" w:rsidP="003A68C9">
            <w:pPr>
              <w:pStyle w:val="TAL"/>
              <w:rPr>
                <w:ins w:id="167" w:author="Nokia" w:date="2023-11-06T07:39:00Z"/>
                <w:rFonts w:eastAsia="Malgun Gothic"/>
              </w:rPr>
            </w:pPr>
            <w:ins w:id="168" w:author="Nokia" w:date="2023-11-06T07:39:00Z">
              <w:r>
                <w:rPr>
                  <w:rFonts w:eastAsia="Malgun Gothic"/>
                </w:rPr>
                <w:t>BDT Configuration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82C3B5" w14:textId="27401F51" w:rsidR="003417C5" w:rsidRDefault="003417C5" w:rsidP="003A68C9">
            <w:pPr>
              <w:pStyle w:val="TAC"/>
              <w:rPr>
                <w:ins w:id="169" w:author="Nokia" w:date="2023-11-06T07:39:00Z"/>
                <w:rFonts w:eastAsia="Malgun Gothic"/>
              </w:rPr>
            </w:pPr>
            <w:ins w:id="170" w:author="Nokia" w:date="2023-11-06T07:39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D65D" w14:textId="0B19107A" w:rsidR="003417C5" w:rsidRDefault="003417C5" w:rsidP="003A68C9">
            <w:pPr>
              <w:pStyle w:val="TAL"/>
              <w:rPr>
                <w:ins w:id="171" w:author="Nokia" w:date="2023-11-06T07:39:00Z"/>
                <w:rFonts w:eastAsia="Malgun Gothic"/>
              </w:rPr>
            </w:pPr>
            <w:ins w:id="172" w:author="Nokia" w:date="2023-11-06T07:39:00Z">
              <w:r>
                <w:rPr>
                  <w:rFonts w:eastAsia="Malgun Gothic"/>
                </w:rPr>
                <w:t xml:space="preserve">The </w:t>
              </w:r>
            </w:ins>
            <w:ins w:id="173" w:author="Nokia" w:date="2023-11-06T07:40:00Z">
              <w:r>
                <w:rPr>
                  <w:rFonts w:eastAsia="Malgun Gothic"/>
                </w:rPr>
                <w:t xml:space="preserve">BDT configuration data stored at the NRM server which includes information like VAL service ID, List of VAL UE IDs/VAL group </w:t>
              </w:r>
            </w:ins>
            <w:ins w:id="174" w:author="Nokia" w:date="2023-11-06T07:41:00Z">
              <w:r>
                <w:rPr>
                  <w:rFonts w:eastAsia="Malgun Gothic"/>
                </w:rPr>
                <w:t>ID, Volume per UE, Desired Time Window, Granted Time Window, Desired Area Information, Policy Selection Guidance, BDT Reference ID</w:t>
              </w:r>
            </w:ins>
          </w:p>
        </w:tc>
      </w:tr>
    </w:tbl>
    <w:p w14:paraId="3C5475BC" w14:textId="77777777" w:rsidR="00E50DB6" w:rsidRPr="001664C2" w:rsidRDefault="00E50DB6" w:rsidP="00E50DB6">
      <w:pPr>
        <w:rPr>
          <w:ins w:id="175" w:author="Nokia" w:date="2023-11-06T07:01:00Z"/>
        </w:rPr>
      </w:pPr>
    </w:p>
    <w:p w14:paraId="68C9CD36" w14:textId="0ADED27B" w:rsidR="001E41F3" w:rsidRDefault="001E41F3" w:rsidP="00265B9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0C9DA" w14:textId="77777777" w:rsidR="002E6948" w:rsidRDefault="002E6948">
      <w:r>
        <w:separator/>
      </w:r>
    </w:p>
  </w:endnote>
  <w:endnote w:type="continuationSeparator" w:id="0">
    <w:p w14:paraId="217CC30F" w14:textId="77777777" w:rsidR="002E6948" w:rsidRDefault="002E6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700AF" w14:textId="77777777" w:rsidR="002E6948" w:rsidRDefault="002E6948">
      <w:r>
        <w:separator/>
      </w:r>
    </w:p>
  </w:footnote>
  <w:footnote w:type="continuationSeparator" w:id="0">
    <w:p w14:paraId="365A72C6" w14:textId="77777777" w:rsidR="002E6948" w:rsidRDefault="002E6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22D00"/>
    <w:rsid w:val="001408F2"/>
    <w:rsid w:val="00145D43"/>
    <w:rsid w:val="00167815"/>
    <w:rsid w:val="00192C46"/>
    <w:rsid w:val="001A08B3"/>
    <w:rsid w:val="001A7B60"/>
    <w:rsid w:val="001B52F0"/>
    <w:rsid w:val="001B7A65"/>
    <w:rsid w:val="001E41F3"/>
    <w:rsid w:val="002049B0"/>
    <w:rsid w:val="00204DF5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958A1"/>
    <w:rsid w:val="002B5741"/>
    <w:rsid w:val="002C2D03"/>
    <w:rsid w:val="002D17BC"/>
    <w:rsid w:val="002E472E"/>
    <w:rsid w:val="002E6948"/>
    <w:rsid w:val="00305409"/>
    <w:rsid w:val="003417C5"/>
    <w:rsid w:val="003609EF"/>
    <w:rsid w:val="0036231A"/>
    <w:rsid w:val="00374DD4"/>
    <w:rsid w:val="003A68C9"/>
    <w:rsid w:val="003E1A36"/>
    <w:rsid w:val="003E5988"/>
    <w:rsid w:val="00410371"/>
    <w:rsid w:val="004242F1"/>
    <w:rsid w:val="00451DA4"/>
    <w:rsid w:val="004B75B7"/>
    <w:rsid w:val="005141D9"/>
    <w:rsid w:val="0051580D"/>
    <w:rsid w:val="00521720"/>
    <w:rsid w:val="00534D2B"/>
    <w:rsid w:val="00547111"/>
    <w:rsid w:val="00592D74"/>
    <w:rsid w:val="005A5577"/>
    <w:rsid w:val="005E2C44"/>
    <w:rsid w:val="006200D1"/>
    <w:rsid w:val="00621188"/>
    <w:rsid w:val="006257ED"/>
    <w:rsid w:val="00653DE4"/>
    <w:rsid w:val="00657192"/>
    <w:rsid w:val="006653F0"/>
    <w:rsid w:val="00665C47"/>
    <w:rsid w:val="00684E4B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5539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539"/>
    <w:rsid w:val="008F3789"/>
    <w:rsid w:val="008F686C"/>
    <w:rsid w:val="00910AAA"/>
    <w:rsid w:val="009148DE"/>
    <w:rsid w:val="00941E30"/>
    <w:rsid w:val="009777D9"/>
    <w:rsid w:val="00991B88"/>
    <w:rsid w:val="009A5753"/>
    <w:rsid w:val="009A579D"/>
    <w:rsid w:val="009D4D6F"/>
    <w:rsid w:val="009D516A"/>
    <w:rsid w:val="009E3297"/>
    <w:rsid w:val="009F734F"/>
    <w:rsid w:val="00A16496"/>
    <w:rsid w:val="00A22600"/>
    <w:rsid w:val="00A246B6"/>
    <w:rsid w:val="00A34A06"/>
    <w:rsid w:val="00A47E70"/>
    <w:rsid w:val="00A50CF0"/>
    <w:rsid w:val="00A71094"/>
    <w:rsid w:val="00A7671C"/>
    <w:rsid w:val="00A77795"/>
    <w:rsid w:val="00AA2CBC"/>
    <w:rsid w:val="00AB0C9B"/>
    <w:rsid w:val="00AB4B5A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A5C3B"/>
    <w:rsid w:val="00BB5DFC"/>
    <w:rsid w:val="00BD01CD"/>
    <w:rsid w:val="00BD279D"/>
    <w:rsid w:val="00BD6BB8"/>
    <w:rsid w:val="00C644C3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37BF3"/>
    <w:rsid w:val="00D50255"/>
    <w:rsid w:val="00D66520"/>
    <w:rsid w:val="00D84236"/>
    <w:rsid w:val="00D84AE9"/>
    <w:rsid w:val="00DC0CF9"/>
    <w:rsid w:val="00DD5D50"/>
    <w:rsid w:val="00DE34CF"/>
    <w:rsid w:val="00E13F3D"/>
    <w:rsid w:val="00E311AA"/>
    <w:rsid w:val="00E34898"/>
    <w:rsid w:val="00E4063B"/>
    <w:rsid w:val="00E50DB6"/>
    <w:rsid w:val="00E54524"/>
    <w:rsid w:val="00E57EB2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0FF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E50D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0DB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1899-12-31T23:00:00Z</cp:lastPrinted>
  <dcterms:created xsi:type="dcterms:W3CDTF">2020-02-03T08:32:00Z</dcterms:created>
  <dcterms:modified xsi:type="dcterms:W3CDTF">2023-11-07T15:25:00Z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