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3DF010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1D3530" w:rsidRPr="001D3530">
        <w:rPr>
          <w:b/>
          <w:noProof/>
          <w:sz w:val="24"/>
        </w:rPr>
        <w:t>S6-233712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E766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</w:t>
              </w:r>
              <w:r w:rsidR="00AF151F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88F5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3530">
                <w:rPr>
                  <w:b/>
                  <w:noProof/>
                  <w:sz w:val="28"/>
                </w:rPr>
                <w:t>0042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3019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2D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16F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</w:t>
              </w:r>
              <w:r w:rsidR="00AF151F">
                <w:rPr>
                  <w:b/>
                  <w:noProof/>
                  <w:sz w:val="28"/>
                </w:rPr>
                <w:t>1</w:t>
              </w:r>
              <w:r w:rsidR="00122D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2F3F5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AF151F">
              <w:t xml:space="preserve">to </w:t>
            </w:r>
            <w:r w:rsidR="00985087">
              <w:t>PIN-</w:t>
            </w:r>
            <w:r w:rsidR="008E66EA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4B9A7" w:rsidR="001E41F3" w:rsidRDefault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F3D91E" w:rsidR="00AF151F" w:rsidRDefault="00985087" w:rsidP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PIN-</w:t>
            </w:r>
            <w:r w:rsidR="008E66EA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8E66EA">
              <w:rPr>
                <w:noProof/>
              </w:rPr>
              <w:t>functionalities required from 3GPP CN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3F0833" w:rsidR="00122D00" w:rsidRDefault="00D267FF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</w:t>
            </w:r>
            <w:r w:rsidR="00985087">
              <w:rPr>
                <w:noProof/>
              </w:rPr>
              <w:t xml:space="preserve"> PIN-</w:t>
            </w:r>
            <w:r w:rsidR="008E66EA">
              <w:rPr>
                <w:noProof/>
              </w:rPr>
              <w:t>8</w:t>
            </w:r>
            <w:r w:rsidR="00985087">
              <w:rPr>
                <w:noProof/>
              </w:rPr>
              <w:t xml:space="preserve"> description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7A700" w:rsidR="001E41F3" w:rsidRDefault="00D2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may affect Stage 3 understanding and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5DBE9" w:rsidR="001E41F3" w:rsidRDefault="00272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33B34F" w14:textId="77777777" w:rsidR="008E66EA" w:rsidRPr="00923BDA" w:rsidRDefault="008E66EA" w:rsidP="008E66EA">
      <w:pPr>
        <w:pStyle w:val="Heading3"/>
        <w:rPr>
          <w:lang w:val="en-IN"/>
        </w:rPr>
      </w:pPr>
      <w:bookmarkStart w:id="1" w:name="_Toc25612647"/>
      <w:bookmarkStart w:id="2" w:name="_Toc25613350"/>
      <w:bookmarkStart w:id="3" w:name="_Toc25613614"/>
      <w:bookmarkStart w:id="4" w:name="_Toc27647571"/>
      <w:bookmarkStart w:id="5" w:name="_Toc146206917"/>
      <w:r>
        <w:rPr>
          <w:lang w:val="en-IN"/>
        </w:rPr>
        <w:t>6.4.9</w:t>
      </w:r>
      <w:r>
        <w:rPr>
          <w:lang w:val="en-IN"/>
        </w:rPr>
        <w:tab/>
        <w:t>PIN-8</w:t>
      </w:r>
      <w:bookmarkEnd w:id="1"/>
      <w:bookmarkEnd w:id="2"/>
      <w:bookmarkEnd w:id="3"/>
      <w:bookmarkEnd w:id="4"/>
      <w:bookmarkEnd w:id="5"/>
    </w:p>
    <w:p w14:paraId="5472AC5F" w14:textId="39E9E4E9" w:rsidR="008E66EA" w:rsidRDefault="008E66EA" w:rsidP="008E66EA">
      <w:pPr>
        <w:rPr>
          <w:ins w:id="6" w:author="Nokia" w:date="2023-11-07T19:55:00Z"/>
          <w:rFonts w:eastAsia="DengXian"/>
        </w:rPr>
      </w:pPr>
      <w:r w:rsidRPr="002A3A09">
        <w:rPr>
          <w:rFonts w:eastAsia="DengXian"/>
          <w:lang w:eastAsia="zh-CN"/>
        </w:rPr>
        <w:t xml:space="preserve">This reference point exists between the PIN server and 3GPP core network for </w:t>
      </w:r>
      <w:r w:rsidRPr="002A3A09">
        <w:rPr>
          <w:rFonts w:eastAsia="DengXian"/>
        </w:rPr>
        <w:t>the interactions related to enabling PINAPP</w:t>
      </w:r>
      <w:ins w:id="7" w:author="Nokia" w:date="2023-11-07T19:55:00Z">
        <w:r>
          <w:rPr>
            <w:rFonts w:eastAsia="DengXian"/>
          </w:rPr>
          <w:t>.</w:t>
        </w:r>
      </w:ins>
      <w:r w:rsidRPr="002A3A09">
        <w:rPr>
          <w:rFonts w:eastAsia="DengXian"/>
        </w:rPr>
        <w:t xml:space="preserve"> </w:t>
      </w:r>
      <w:ins w:id="8" w:author="Nokia" w:date="2023-11-07T19:55:00Z">
        <w:r>
          <w:rPr>
            <w:rFonts w:eastAsia="DengXian"/>
          </w:rPr>
          <w:t>It supports:</w:t>
        </w:r>
      </w:ins>
    </w:p>
    <w:p w14:paraId="2976FA92" w14:textId="2A2B4755" w:rsidR="008E66EA" w:rsidRPr="002A3A09" w:rsidRDefault="008E66EA" w:rsidP="008E66EA">
      <w:pPr>
        <w:pStyle w:val="B1"/>
        <w:rPr>
          <w:rFonts w:eastAsia="DengXian"/>
        </w:rPr>
      </w:pPr>
      <w:ins w:id="9" w:author="Nokia" w:date="2023-11-07T19:55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10" w:author="Nokia" w:date="2023-11-07T19:56:00Z">
        <w:r>
          <w:rPr>
            <w:rFonts w:eastAsia="DengXian"/>
          </w:rPr>
          <w:t>location information retrieval as specified in clause 4.15.3 of 3GPP TS 23.502 [5]</w:t>
        </w:r>
      </w:ins>
      <w:ins w:id="11" w:author="Nokia" w:date="2023-11-07T19:58:00Z">
        <w:r>
          <w:rPr>
            <w:rFonts w:eastAsia="DengXian"/>
          </w:rPr>
          <w:t>.</w:t>
        </w:r>
      </w:ins>
    </w:p>
    <w:p w14:paraId="1247D631" w14:textId="77777777" w:rsidR="00AF151F" w:rsidRDefault="00AF151F" w:rsidP="00265B9D">
      <w:pPr>
        <w:rPr>
          <w:noProof/>
        </w:rPr>
      </w:pPr>
    </w:p>
    <w:sectPr w:rsidR="00AF15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CA5D0" w14:textId="77777777" w:rsidR="00B75809" w:rsidRDefault="00B75809">
      <w:r>
        <w:separator/>
      </w:r>
    </w:p>
  </w:endnote>
  <w:endnote w:type="continuationSeparator" w:id="0">
    <w:p w14:paraId="65B6BA0B" w14:textId="77777777" w:rsidR="00B75809" w:rsidRDefault="00B7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14D13" w14:textId="77777777" w:rsidR="00B75809" w:rsidRDefault="00B75809">
      <w:r>
        <w:separator/>
      </w:r>
    </w:p>
  </w:footnote>
  <w:footnote w:type="continuationSeparator" w:id="0">
    <w:p w14:paraId="48023D0A" w14:textId="77777777" w:rsidR="00B75809" w:rsidRDefault="00B75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591D"/>
    <w:multiLevelType w:val="hybridMultilevel"/>
    <w:tmpl w:val="6652B1E4"/>
    <w:lvl w:ilvl="0" w:tplc="6526F40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1"/>
  </w:num>
  <w:num w:numId="2" w16cid:durableId="993223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82"/>
    <w:rsid w:val="00091474"/>
    <w:rsid w:val="00093EFD"/>
    <w:rsid w:val="000A6394"/>
    <w:rsid w:val="000B7FED"/>
    <w:rsid w:val="000C038A"/>
    <w:rsid w:val="000C6598"/>
    <w:rsid w:val="000D44B3"/>
    <w:rsid w:val="000E7ADE"/>
    <w:rsid w:val="00122D00"/>
    <w:rsid w:val="001408F2"/>
    <w:rsid w:val="00145D43"/>
    <w:rsid w:val="00192C46"/>
    <w:rsid w:val="001A08B3"/>
    <w:rsid w:val="001A7B60"/>
    <w:rsid w:val="001B52F0"/>
    <w:rsid w:val="001B7A65"/>
    <w:rsid w:val="001D3530"/>
    <w:rsid w:val="001E41F3"/>
    <w:rsid w:val="002049B0"/>
    <w:rsid w:val="00204DF5"/>
    <w:rsid w:val="00236CAB"/>
    <w:rsid w:val="00241CB8"/>
    <w:rsid w:val="002578AA"/>
    <w:rsid w:val="0026004D"/>
    <w:rsid w:val="002640DD"/>
    <w:rsid w:val="00265B9D"/>
    <w:rsid w:val="0027243D"/>
    <w:rsid w:val="00275D12"/>
    <w:rsid w:val="00280AAE"/>
    <w:rsid w:val="00284FEB"/>
    <w:rsid w:val="002860C4"/>
    <w:rsid w:val="002958A1"/>
    <w:rsid w:val="002B5741"/>
    <w:rsid w:val="002C2D03"/>
    <w:rsid w:val="002D17BC"/>
    <w:rsid w:val="002E472E"/>
    <w:rsid w:val="00305409"/>
    <w:rsid w:val="003609EF"/>
    <w:rsid w:val="0036231A"/>
    <w:rsid w:val="00374DD4"/>
    <w:rsid w:val="003C4349"/>
    <w:rsid w:val="003E1A36"/>
    <w:rsid w:val="003E5988"/>
    <w:rsid w:val="00410371"/>
    <w:rsid w:val="004242F1"/>
    <w:rsid w:val="00451DA4"/>
    <w:rsid w:val="004B75B7"/>
    <w:rsid w:val="00511918"/>
    <w:rsid w:val="005141D9"/>
    <w:rsid w:val="0051580D"/>
    <w:rsid w:val="00521720"/>
    <w:rsid w:val="00534D2B"/>
    <w:rsid w:val="00547111"/>
    <w:rsid w:val="00592D74"/>
    <w:rsid w:val="005E2C44"/>
    <w:rsid w:val="005F3288"/>
    <w:rsid w:val="006200D1"/>
    <w:rsid w:val="00621188"/>
    <w:rsid w:val="006257ED"/>
    <w:rsid w:val="006324BA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1539"/>
    <w:rsid w:val="008E66EA"/>
    <w:rsid w:val="008F3789"/>
    <w:rsid w:val="008F686C"/>
    <w:rsid w:val="009148DE"/>
    <w:rsid w:val="00941E30"/>
    <w:rsid w:val="009777D9"/>
    <w:rsid w:val="00985087"/>
    <w:rsid w:val="00991B88"/>
    <w:rsid w:val="009A5753"/>
    <w:rsid w:val="009A579D"/>
    <w:rsid w:val="009E3297"/>
    <w:rsid w:val="009F734F"/>
    <w:rsid w:val="00A16496"/>
    <w:rsid w:val="00A246B6"/>
    <w:rsid w:val="00A34A06"/>
    <w:rsid w:val="00A47E70"/>
    <w:rsid w:val="00A50CF0"/>
    <w:rsid w:val="00A71094"/>
    <w:rsid w:val="00A747C3"/>
    <w:rsid w:val="00A7671C"/>
    <w:rsid w:val="00A77795"/>
    <w:rsid w:val="00A93988"/>
    <w:rsid w:val="00AA2CBC"/>
    <w:rsid w:val="00AB0C9B"/>
    <w:rsid w:val="00AC5820"/>
    <w:rsid w:val="00AC7650"/>
    <w:rsid w:val="00AD1CD8"/>
    <w:rsid w:val="00AF151F"/>
    <w:rsid w:val="00B066AA"/>
    <w:rsid w:val="00B06A06"/>
    <w:rsid w:val="00B13571"/>
    <w:rsid w:val="00B258BB"/>
    <w:rsid w:val="00B4478E"/>
    <w:rsid w:val="00B67B97"/>
    <w:rsid w:val="00B75809"/>
    <w:rsid w:val="00B968C8"/>
    <w:rsid w:val="00BA3EC5"/>
    <w:rsid w:val="00BA51D9"/>
    <w:rsid w:val="00BA5C3B"/>
    <w:rsid w:val="00BA5FFD"/>
    <w:rsid w:val="00BB5DFC"/>
    <w:rsid w:val="00BD01CD"/>
    <w:rsid w:val="00BD279D"/>
    <w:rsid w:val="00BD6BB8"/>
    <w:rsid w:val="00C0427E"/>
    <w:rsid w:val="00C54FF9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267FF"/>
    <w:rsid w:val="00D37BF3"/>
    <w:rsid w:val="00D50255"/>
    <w:rsid w:val="00D66520"/>
    <w:rsid w:val="00D84236"/>
    <w:rsid w:val="00D84AE9"/>
    <w:rsid w:val="00DE34CF"/>
    <w:rsid w:val="00E04C43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1408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408F2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locked/>
    <w:rsid w:val="00D267F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38</cp:revision>
  <cp:lastPrinted>1899-12-31T23:00:00Z</cp:lastPrinted>
  <dcterms:created xsi:type="dcterms:W3CDTF">2020-02-03T08:32:00Z</dcterms:created>
  <dcterms:modified xsi:type="dcterms:W3CDTF">2023-11-07T15:22:00Z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