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129E8D7"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7D0DC9" w:rsidRPr="007D0DC9">
        <w:rPr>
          <w:b/>
          <w:noProof/>
          <w:sz w:val="24"/>
        </w:rPr>
        <w:t>S6-233708</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E766C" w:rsidR="001E41F3" w:rsidRPr="00410371" w:rsidRDefault="00000000" w:rsidP="00E13F3D">
            <w:pPr>
              <w:pStyle w:val="CRCoverPage"/>
              <w:spacing w:after="0"/>
              <w:jc w:val="right"/>
              <w:rPr>
                <w:b/>
                <w:noProof/>
                <w:sz w:val="28"/>
              </w:rPr>
            </w:pPr>
            <w:fldSimple w:instr=" DOCPROPERTY  Spec#  \* MERGEFORMAT ">
              <w:r w:rsidR="00122D00">
                <w:rPr>
                  <w:b/>
                  <w:noProof/>
                  <w:sz w:val="28"/>
                </w:rPr>
                <w:t>23.</w:t>
              </w:r>
              <w:r w:rsidR="00AF151F">
                <w:rPr>
                  <w:b/>
                  <w:noProof/>
                  <w:sz w:val="28"/>
                </w:rPr>
                <w:t>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4F9CD" w:rsidR="001E41F3" w:rsidRPr="00410371" w:rsidRDefault="00000000" w:rsidP="00547111">
            <w:pPr>
              <w:pStyle w:val="CRCoverPage"/>
              <w:spacing w:after="0"/>
              <w:rPr>
                <w:noProof/>
              </w:rPr>
            </w:pPr>
            <w:fldSimple w:instr=" DOCPROPERTY  Cr#  \* MERGEFORMAT ">
              <w:r w:rsidR="007D0DC9">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30197" w:rsidR="001E41F3" w:rsidRPr="00410371" w:rsidRDefault="00000000" w:rsidP="00E13F3D">
            <w:pPr>
              <w:pStyle w:val="CRCoverPage"/>
              <w:spacing w:after="0"/>
              <w:jc w:val="center"/>
              <w:rPr>
                <w:b/>
                <w:noProof/>
              </w:rPr>
            </w:pPr>
            <w:fldSimple w:instr=" DOCPROPERTY  Revision  \* MERGEFORMAT ">
              <w:r w:rsidR="00122D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16FFD" w:rsidR="001E41F3" w:rsidRPr="00410371" w:rsidRDefault="00000000">
            <w:pPr>
              <w:pStyle w:val="CRCoverPage"/>
              <w:spacing w:after="0"/>
              <w:jc w:val="center"/>
              <w:rPr>
                <w:noProof/>
                <w:sz w:val="28"/>
              </w:rPr>
            </w:pPr>
            <w:fldSimple w:instr=" DOCPROPERTY  Version  \* MERGEFORMAT ">
              <w:r w:rsidR="00122D00">
                <w:rPr>
                  <w:b/>
                  <w:noProof/>
                  <w:sz w:val="28"/>
                </w:rPr>
                <w:t>18.</w:t>
              </w:r>
              <w:r w:rsidR="00AF151F">
                <w:rPr>
                  <w:b/>
                  <w:noProof/>
                  <w:sz w:val="28"/>
                </w:rPr>
                <w:t>1</w:t>
              </w:r>
              <w:r w:rsidR="00122D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59874" w:rsidR="001E41F3" w:rsidRDefault="00122D00">
            <w:pPr>
              <w:pStyle w:val="CRCoverPage"/>
              <w:spacing w:after="0"/>
              <w:ind w:left="100"/>
              <w:rPr>
                <w:noProof/>
              </w:rPr>
            </w:pPr>
            <w:r>
              <w:t xml:space="preserve">Corrections </w:t>
            </w:r>
            <w:r w:rsidR="00AF151F">
              <w:t>to scope and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4B9A7" w:rsidR="001E41F3" w:rsidRDefault="00AF151F">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EF6B2" w:rsidR="001E41F3" w:rsidRDefault="00122D00">
            <w:pPr>
              <w:pStyle w:val="CRCoverPage"/>
              <w:spacing w:after="0"/>
              <w:ind w:left="100"/>
              <w:rPr>
                <w:noProof/>
              </w:rPr>
            </w:pPr>
            <w:r>
              <w:t>Rel-1</w:t>
            </w:r>
            <w:r w:rsidR="00A777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ABC78" w14:textId="0B8CB175" w:rsidR="00A77795" w:rsidRDefault="00AF151F" w:rsidP="00AF151F">
            <w:pPr>
              <w:pStyle w:val="CRCoverPage"/>
              <w:spacing w:after="0"/>
              <w:ind w:left="100"/>
              <w:rPr>
                <w:noProof/>
              </w:rPr>
            </w:pPr>
            <w:r>
              <w:rPr>
                <w:noProof/>
              </w:rPr>
              <w:t xml:space="preserve">The TS should be to develop application </w:t>
            </w:r>
            <w:r w:rsidR="003C4349">
              <w:rPr>
                <w:noProof/>
              </w:rPr>
              <w:t xml:space="preserve">enabler </w:t>
            </w:r>
            <w:r>
              <w:rPr>
                <w:noProof/>
              </w:rPr>
              <w:t>work based on stage 1 requirements from TS 22.261 and 3GPP system architecture supporting PIN specified in TS 23.501</w:t>
            </w:r>
            <w:r w:rsidR="003C4349">
              <w:rPr>
                <w:noProof/>
              </w:rPr>
              <w:t xml:space="preserve"> and is applicable to only to 5GS</w:t>
            </w:r>
            <w:r>
              <w:rPr>
                <w:noProof/>
              </w:rPr>
              <w:t>. This aspect is missing in the introduction and scope</w:t>
            </w:r>
          </w:p>
          <w:p w14:paraId="0EFA0118" w14:textId="77777777" w:rsidR="00AF151F" w:rsidRDefault="00AF151F" w:rsidP="00AF151F">
            <w:pPr>
              <w:pStyle w:val="CRCoverPage"/>
              <w:spacing w:after="0"/>
              <w:ind w:left="100"/>
              <w:rPr>
                <w:noProof/>
              </w:rPr>
            </w:pPr>
          </w:p>
          <w:p w14:paraId="708AA7DE" w14:textId="05766A93" w:rsidR="00AF151F" w:rsidRDefault="00AF151F" w:rsidP="00AF151F">
            <w:pPr>
              <w:pStyle w:val="CRCoverPage"/>
              <w:spacing w:after="0"/>
              <w:ind w:left="100"/>
              <w:rPr>
                <w:noProof/>
              </w:rPr>
            </w:pPr>
            <w:r>
              <w:rPr>
                <w:noProof/>
              </w:rPr>
              <w:t>The detailed capabilities list is not required in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60FF21" w:rsidR="00122D00" w:rsidRDefault="00AF151F" w:rsidP="00A77795">
            <w:pPr>
              <w:pStyle w:val="CRCoverPage"/>
              <w:spacing w:after="0"/>
              <w:ind w:left="100"/>
              <w:rPr>
                <w:noProof/>
              </w:rPr>
            </w:pPr>
            <w:r>
              <w:rPr>
                <w:noProof/>
              </w:rPr>
              <w:t>Updated the scope and introduction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E8EA" w:rsidR="001E41F3" w:rsidRDefault="001408F2">
            <w:pPr>
              <w:pStyle w:val="CRCoverPage"/>
              <w:spacing w:after="0"/>
              <w:ind w:left="100"/>
              <w:rPr>
                <w:noProof/>
              </w:rPr>
            </w:pPr>
            <w:r>
              <w:rPr>
                <w:noProof/>
              </w:rPr>
              <w:t xml:space="preserve">The stage 3 implementation </w:t>
            </w:r>
            <w:r w:rsidR="00AF151F">
              <w:rPr>
                <w:noProof/>
              </w:rPr>
              <w:t>considering the 3GPP stage 1 requirements and stage 2 3GPP system architecture for PIN will be ambiguous and non-implementable.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938A9" w:rsidR="001E41F3" w:rsidRDefault="005F3288">
            <w:pPr>
              <w:pStyle w:val="CRCoverPage"/>
              <w:spacing w:after="0"/>
              <w:ind w:left="100"/>
              <w:rPr>
                <w:noProof/>
              </w:rPr>
            </w:pPr>
            <w:r>
              <w:rPr>
                <w:noProof/>
              </w:rPr>
              <w:t>Scope, Introduction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143DD" w:rsidR="001E41F3" w:rsidRDefault="00A77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52458" w:rsidR="001E41F3" w:rsidRDefault="00A77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FFA24" w:rsidR="001E41F3" w:rsidRDefault="00A77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79A578" w14:textId="77777777" w:rsidR="00AF151F" w:rsidRPr="00534353" w:rsidRDefault="00AF151F" w:rsidP="00AF151F">
      <w:pPr>
        <w:pStyle w:val="Heading1"/>
        <w:rPr>
          <w:lang w:val="en-IN"/>
        </w:rPr>
      </w:pPr>
      <w:r w:rsidRPr="00534353">
        <w:rPr>
          <w:lang w:val="en-IN"/>
        </w:rPr>
        <w:t>Scope</w:t>
      </w:r>
    </w:p>
    <w:p w14:paraId="7BCDCF6C" w14:textId="6ABBDBC5" w:rsidR="00AF151F" w:rsidRPr="007A3D0B" w:rsidRDefault="00AF151F" w:rsidP="00AF151F">
      <w:pPr>
        <w:rPr>
          <w:rFonts w:eastAsia="DengXian"/>
        </w:rPr>
      </w:pPr>
      <w:r w:rsidRPr="007A3D0B">
        <w:rPr>
          <w:rFonts w:eastAsia="DengXian"/>
        </w:rPr>
        <w:t xml:space="preserve">The present document specifies the application </w:t>
      </w:r>
      <w:ins w:id="1" w:author="Nokia" w:date="2023-11-07T18:48:00Z">
        <w:r w:rsidR="00A93988">
          <w:rPr>
            <w:rFonts w:eastAsia="DengXian"/>
          </w:rPr>
          <w:t xml:space="preserve">enabler </w:t>
        </w:r>
      </w:ins>
      <w:r w:rsidRPr="007A3D0B">
        <w:rPr>
          <w:rFonts w:eastAsia="DengXian"/>
        </w:rPr>
        <w:t xml:space="preserve">layer architecture, procedures and information flows necessary for enabling PIN applications over 3GPP networks. </w:t>
      </w:r>
      <w:ins w:id="2" w:author="Nokia" w:date="2023-11-07T18:37:00Z">
        <w:r w:rsidR="005F3288">
          <w:rPr>
            <w:rFonts w:eastAsia="DengXian"/>
          </w:rPr>
          <w:t>The specification includes the capabilities</w:t>
        </w:r>
      </w:ins>
      <w:ins w:id="3" w:author="Nokia" w:date="2023-11-07T18:39:00Z">
        <w:r w:rsidR="005F3288">
          <w:rPr>
            <w:rFonts w:eastAsia="DengXian"/>
          </w:rPr>
          <w:t xml:space="preserve"> (e.g. PIN management,</w:t>
        </w:r>
      </w:ins>
      <w:ins w:id="4" w:author="Nokia" w:date="2023-11-07T18:41:00Z">
        <w:r w:rsidR="005F3288">
          <w:rPr>
            <w:rFonts w:eastAsia="DengXian"/>
          </w:rPr>
          <w:t xml:space="preserve"> di</w:t>
        </w:r>
      </w:ins>
      <w:ins w:id="5" w:author="Nokia" w:date="2023-11-07T18:42:00Z">
        <w:r w:rsidR="005F3288">
          <w:rPr>
            <w:rFonts w:eastAsia="DengXian"/>
          </w:rPr>
          <w:t>scovery of elements, capabilities and services related to PIN)</w:t>
        </w:r>
      </w:ins>
      <w:ins w:id="6" w:author="Nokia" w:date="2023-11-07T18:39:00Z">
        <w:r w:rsidR="005F3288">
          <w:rPr>
            <w:rFonts w:eastAsia="DengXian"/>
          </w:rPr>
          <w:t xml:space="preserve"> </w:t>
        </w:r>
      </w:ins>
      <w:ins w:id="7" w:author="Nokia" w:date="2023-11-07T18:37:00Z">
        <w:r w:rsidR="005F3288">
          <w:rPr>
            <w:rFonts w:eastAsia="DengXian"/>
          </w:rPr>
          <w:t xml:space="preserve"> at the application layer </w:t>
        </w:r>
      </w:ins>
      <w:del w:id="8" w:author="Nokia" w:date="2023-11-07T18:38:00Z">
        <w:r w:rsidRPr="007A3D0B" w:rsidDel="005F3288">
          <w:rPr>
            <w:rFonts w:eastAsia="DengXian"/>
          </w:rPr>
          <w:delText>It includes architectural requirements for enabling PIN applications, application layer architecture fulfilling the architecture requirements and procedures to enable the</w:delText>
        </w:r>
      </w:del>
      <w:ins w:id="9" w:author="Nokia" w:date="2023-11-07T18:38:00Z">
        <w:r w:rsidR="005F3288">
          <w:rPr>
            <w:rFonts w:eastAsia="DengXian"/>
          </w:rPr>
          <w:t>that fulfil the</w:t>
        </w:r>
      </w:ins>
      <w:r w:rsidRPr="007A3D0B">
        <w:rPr>
          <w:rFonts w:eastAsia="DengXian"/>
        </w:rPr>
        <w:t xml:space="preserve"> deployment </w:t>
      </w:r>
      <w:ins w:id="10" w:author="Nokia" w:date="2023-11-07T18:40:00Z">
        <w:r w:rsidR="005F3288">
          <w:rPr>
            <w:rFonts w:eastAsia="DengXian"/>
          </w:rPr>
          <w:t xml:space="preserve">and operational requirements </w:t>
        </w:r>
      </w:ins>
      <w:r w:rsidRPr="007A3D0B">
        <w:rPr>
          <w:rFonts w:eastAsia="DengXian"/>
        </w:rPr>
        <w:t>of PIN applications</w:t>
      </w:r>
      <w:ins w:id="11" w:author="Nokia" w:date="2023-11-07T18:38:00Z">
        <w:r w:rsidR="005F3288">
          <w:rPr>
            <w:rFonts w:eastAsia="DengXian"/>
          </w:rPr>
          <w:t xml:space="preserve"> over 3GPP networks</w:t>
        </w:r>
      </w:ins>
      <w:r w:rsidRPr="007A3D0B">
        <w:rPr>
          <w:rFonts w:eastAsia="DengXian"/>
        </w:rPr>
        <w:t xml:space="preserve">. </w:t>
      </w:r>
      <w:del w:id="12" w:author="Nokia" w:date="2023-11-07T18:39:00Z">
        <w:r w:rsidRPr="007A3D0B" w:rsidDel="005F3288">
          <w:rPr>
            <w:rFonts w:eastAsia="DengXian"/>
          </w:rPr>
          <w:delText xml:space="preserve">Also, includes the procedures to enable 5GS communication, service switch, service continuity and server discovery internal PIN. </w:delText>
        </w:r>
      </w:del>
      <w:ins w:id="13" w:author="Nokia" w:date="2023-11-07T18:51:00Z">
        <w:r w:rsidR="003C4349">
          <w:rPr>
            <w:rFonts w:eastAsia="DengXian"/>
          </w:rPr>
          <w:t>The PIN enabler capabilities applies to 5GS.</w:t>
        </w:r>
      </w:ins>
    </w:p>
    <w:p w14:paraId="68C9CD36" w14:textId="0ADED27B" w:rsidR="001E41F3" w:rsidRDefault="001E41F3" w:rsidP="00265B9D">
      <w:pPr>
        <w:rPr>
          <w:noProof/>
        </w:rPr>
      </w:pPr>
    </w:p>
    <w:p w14:paraId="3060E95D" w14:textId="5B22C1D4" w:rsidR="00AF151F" w:rsidRPr="00215ABA" w:rsidRDefault="00AF151F" w:rsidP="00AF15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7E46F1B" w14:textId="77777777" w:rsidR="00AF151F" w:rsidRPr="00534353" w:rsidRDefault="00AF151F" w:rsidP="00AF151F">
      <w:pPr>
        <w:pStyle w:val="Heading1"/>
        <w:rPr>
          <w:lang w:val="en-IN"/>
        </w:rPr>
      </w:pPr>
      <w:bookmarkStart w:id="14" w:name="_Toc14352715"/>
      <w:bookmarkStart w:id="15" w:name="_Toc19026740"/>
      <w:bookmarkStart w:id="16" w:name="_Toc19034141"/>
      <w:bookmarkStart w:id="17" w:name="_Toc19036331"/>
      <w:bookmarkStart w:id="18" w:name="_Toc19037329"/>
      <w:bookmarkStart w:id="19" w:name="_Toc25612588"/>
      <w:bookmarkStart w:id="20" w:name="_Toc25613290"/>
      <w:bookmarkStart w:id="21" w:name="_Toc25613554"/>
      <w:bookmarkStart w:id="22" w:name="_Toc27161481"/>
      <w:bookmarkStart w:id="23" w:name="_Toc146206857"/>
      <w:r w:rsidRPr="00534353">
        <w:rPr>
          <w:lang w:val="en-IN"/>
        </w:rPr>
        <w:t>Introduction</w:t>
      </w:r>
      <w:bookmarkEnd w:id="14"/>
      <w:bookmarkEnd w:id="15"/>
      <w:bookmarkEnd w:id="16"/>
      <w:bookmarkEnd w:id="17"/>
      <w:bookmarkEnd w:id="18"/>
      <w:bookmarkEnd w:id="19"/>
      <w:bookmarkEnd w:id="20"/>
      <w:bookmarkEnd w:id="21"/>
      <w:bookmarkEnd w:id="22"/>
      <w:bookmarkEnd w:id="23"/>
    </w:p>
    <w:p w14:paraId="618714D5" w14:textId="7AA7EA89" w:rsidR="00AF151F" w:rsidRDefault="00AF151F" w:rsidP="00AF151F">
      <w:pPr>
        <w:rPr>
          <w:rFonts w:eastAsia="DengXian"/>
        </w:rPr>
      </w:pPr>
      <w:r w:rsidRPr="007A3D0B">
        <w:rPr>
          <w:rFonts w:eastAsia="DengXian"/>
        </w:rPr>
        <w:t xml:space="preserve">Personal IoT Networks (PIN) is based on the greatly increasing number of consumers IoT devices. Users create Personal IoT Networks out of all these Personal IoT devices mainly in their homes or </w:t>
      </w:r>
      <w:del w:id="24" w:author="Nokia" w:date="2023-11-07T18:43:00Z">
        <w:r w:rsidRPr="007A3D0B" w:rsidDel="005F3288">
          <w:rPr>
            <w:rFonts w:eastAsia="DengXian"/>
          </w:rPr>
          <w:delText>around their body</w:delText>
        </w:r>
      </w:del>
      <w:ins w:id="25" w:author="Nokia" w:date="2023-11-07T18:43:00Z">
        <w:r w:rsidR="005F3288">
          <w:rPr>
            <w:rFonts w:eastAsia="DengXian"/>
          </w:rPr>
          <w:t>wearables</w:t>
        </w:r>
      </w:ins>
      <w:r w:rsidRPr="007A3D0B">
        <w:rPr>
          <w:rFonts w:eastAsia="DengXian"/>
        </w:rPr>
        <w:t xml:space="preserve">. This technical specification provides application </w:t>
      </w:r>
      <w:ins w:id="26" w:author="Nokia" w:date="2023-11-07T18:48:00Z">
        <w:r w:rsidR="00A93988">
          <w:rPr>
            <w:rFonts w:eastAsia="DengXian"/>
          </w:rPr>
          <w:t xml:space="preserve">enabler </w:t>
        </w:r>
      </w:ins>
      <w:r w:rsidRPr="007A3D0B">
        <w:rPr>
          <w:rFonts w:eastAsia="DengXian"/>
        </w:rPr>
        <w:t>layer architecture and related procedures for enabling PIN applications over 3GPP networks.</w:t>
      </w:r>
    </w:p>
    <w:p w14:paraId="18F28C22" w14:textId="3D45108B" w:rsidR="005F3288" w:rsidRPr="007A3D0B" w:rsidRDefault="005F3288" w:rsidP="00AF151F">
      <w:pPr>
        <w:rPr>
          <w:rFonts w:eastAsia="DengXian"/>
        </w:rPr>
      </w:pPr>
      <w:ins w:id="27" w:author="Nokia" w:date="2023-11-07T18:35:00Z">
        <w:r>
          <w:rPr>
            <w:rFonts w:eastAsia="DengXian"/>
          </w:rPr>
          <w:t>The applicatio</w:t>
        </w:r>
      </w:ins>
      <w:ins w:id="28" w:author="Nokia" w:date="2023-11-07T18:36:00Z">
        <w:r>
          <w:rPr>
            <w:rFonts w:eastAsia="DengXian"/>
          </w:rPr>
          <w:t xml:space="preserve">n </w:t>
        </w:r>
      </w:ins>
      <w:ins w:id="29" w:author="Nokia" w:date="2023-11-07T18:48:00Z">
        <w:r w:rsidR="00A93988">
          <w:rPr>
            <w:rFonts w:eastAsia="DengXian"/>
          </w:rPr>
          <w:t xml:space="preserve">enabler </w:t>
        </w:r>
      </w:ins>
      <w:ins w:id="30" w:author="Nokia" w:date="2023-11-07T18:36:00Z">
        <w:r>
          <w:rPr>
            <w:rFonts w:eastAsia="DengXian"/>
          </w:rPr>
          <w:t>layer capabilities take into consideration</w:t>
        </w:r>
      </w:ins>
      <w:ins w:id="31" w:author="Nokia" w:date="2023-11-07T18:27:00Z">
        <w:r>
          <w:rPr>
            <w:rFonts w:eastAsia="DengXian"/>
          </w:rPr>
          <w:t xml:space="preserve"> the stage 1 requirements specified in clause</w:t>
        </w:r>
      </w:ins>
      <w:ins w:id="32" w:author="Nokia" w:date="2023-11-07T18:28:00Z">
        <w:r>
          <w:rPr>
            <w:rFonts w:eastAsia="DengXian"/>
          </w:rPr>
          <w:t> 6.38 of 3GPP TS 22.261 [</w:t>
        </w:r>
      </w:ins>
      <w:ins w:id="33" w:author="Nokia" w:date="2023-11-07T18:29:00Z">
        <w:r>
          <w:rPr>
            <w:rFonts w:eastAsia="DengXian"/>
          </w:rPr>
          <w:t>2</w:t>
        </w:r>
      </w:ins>
      <w:ins w:id="34" w:author="Nokia" w:date="2023-11-07T18:28:00Z">
        <w:r>
          <w:rPr>
            <w:rFonts w:eastAsia="DengXian"/>
          </w:rPr>
          <w:t>] and stage 2 architecture for 3GPP networks supporting PIN as specified in clause 5.44 of 3GPP TS </w:t>
        </w:r>
      </w:ins>
      <w:ins w:id="35" w:author="Nokia" w:date="2023-11-07T18:29:00Z">
        <w:r>
          <w:rPr>
            <w:rFonts w:eastAsia="DengXian"/>
          </w:rPr>
          <w:t>23.501 [4].</w:t>
        </w:r>
      </w:ins>
    </w:p>
    <w:p w14:paraId="78CDF5CE" w14:textId="77777777" w:rsidR="00AF151F" w:rsidRDefault="00AF151F" w:rsidP="00265B9D">
      <w:pPr>
        <w:rPr>
          <w:noProof/>
        </w:rPr>
      </w:pPr>
    </w:p>
    <w:p w14:paraId="1247D631" w14:textId="77777777" w:rsidR="00AF151F" w:rsidRDefault="00AF151F" w:rsidP="00265B9D">
      <w:pPr>
        <w:rPr>
          <w:noProof/>
        </w:rPr>
      </w:pPr>
    </w:p>
    <w:sectPr w:rsidR="00AF15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8B5A0" w14:textId="77777777" w:rsidR="000A285E" w:rsidRDefault="000A285E">
      <w:r>
        <w:separator/>
      </w:r>
    </w:p>
  </w:endnote>
  <w:endnote w:type="continuationSeparator" w:id="0">
    <w:p w14:paraId="4956DCD2" w14:textId="77777777" w:rsidR="000A285E" w:rsidRDefault="000A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D51BF" w14:textId="77777777" w:rsidR="000A285E" w:rsidRDefault="000A285E">
      <w:r>
        <w:separator/>
      </w:r>
    </w:p>
  </w:footnote>
  <w:footnote w:type="continuationSeparator" w:id="0">
    <w:p w14:paraId="2E700869" w14:textId="77777777" w:rsidR="000A285E" w:rsidRDefault="000A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7591D"/>
    <w:multiLevelType w:val="hybridMultilevel"/>
    <w:tmpl w:val="6652B1E4"/>
    <w:lvl w:ilvl="0" w:tplc="6526F40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1"/>
  </w:num>
  <w:num w:numId="2" w16cid:durableId="993223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285E"/>
    <w:rsid w:val="000A6394"/>
    <w:rsid w:val="000B7FED"/>
    <w:rsid w:val="000C038A"/>
    <w:rsid w:val="000C6598"/>
    <w:rsid w:val="000D44B3"/>
    <w:rsid w:val="000E7ADE"/>
    <w:rsid w:val="00122D00"/>
    <w:rsid w:val="001408F2"/>
    <w:rsid w:val="00145D43"/>
    <w:rsid w:val="00192C46"/>
    <w:rsid w:val="001A08B3"/>
    <w:rsid w:val="001A7B60"/>
    <w:rsid w:val="001B52F0"/>
    <w:rsid w:val="001B7A65"/>
    <w:rsid w:val="001E41F3"/>
    <w:rsid w:val="002049B0"/>
    <w:rsid w:val="00204DF5"/>
    <w:rsid w:val="00236CAB"/>
    <w:rsid w:val="00241CB8"/>
    <w:rsid w:val="002578AA"/>
    <w:rsid w:val="0026004D"/>
    <w:rsid w:val="002640DD"/>
    <w:rsid w:val="00265B9D"/>
    <w:rsid w:val="00275D12"/>
    <w:rsid w:val="00280AAE"/>
    <w:rsid w:val="00284FEB"/>
    <w:rsid w:val="002860C4"/>
    <w:rsid w:val="002958A1"/>
    <w:rsid w:val="002B5741"/>
    <w:rsid w:val="002C2D03"/>
    <w:rsid w:val="002D17BC"/>
    <w:rsid w:val="002E472E"/>
    <w:rsid w:val="00305409"/>
    <w:rsid w:val="003609EF"/>
    <w:rsid w:val="0036231A"/>
    <w:rsid w:val="00374DD4"/>
    <w:rsid w:val="003C4349"/>
    <w:rsid w:val="003E1A36"/>
    <w:rsid w:val="003E5988"/>
    <w:rsid w:val="00410371"/>
    <w:rsid w:val="004242F1"/>
    <w:rsid w:val="00451DA4"/>
    <w:rsid w:val="004B75B7"/>
    <w:rsid w:val="005141D9"/>
    <w:rsid w:val="0051580D"/>
    <w:rsid w:val="00521720"/>
    <w:rsid w:val="00534D2B"/>
    <w:rsid w:val="00547111"/>
    <w:rsid w:val="00592D74"/>
    <w:rsid w:val="005E2C44"/>
    <w:rsid w:val="005F3288"/>
    <w:rsid w:val="006200D1"/>
    <w:rsid w:val="00621188"/>
    <w:rsid w:val="006257ED"/>
    <w:rsid w:val="00653DE4"/>
    <w:rsid w:val="006653F0"/>
    <w:rsid w:val="00665C47"/>
    <w:rsid w:val="00695808"/>
    <w:rsid w:val="006B46FB"/>
    <w:rsid w:val="006E21FB"/>
    <w:rsid w:val="00792342"/>
    <w:rsid w:val="007977A8"/>
    <w:rsid w:val="007B512A"/>
    <w:rsid w:val="007C2097"/>
    <w:rsid w:val="007C3FF8"/>
    <w:rsid w:val="007D0DC9"/>
    <w:rsid w:val="007D6A07"/>
    <w:rsid w:val="007F7259"/>
    <w:rsid w:val="008040A8"/>
    <w:rsid w:val="008279FA"/>
    <w:rsid w:val="008421C0"/>
    <w:rsid w:val="008626E7"/>
    <w:rsid w:val="00870EE7"/>
    <w:rsid w:val="008863B9"/>
    <w:rsid w:val="008A45A6"/>
    <w:rsid w:val="008B55B4"/>
    <w:rsid w:val="008D3CCC"/>
    <w:rsid w:val="008D4717"/>
    <w:rsid w:val="008E1539"/>
    <w:rsid w:val="008F3789"/>
    <w:rsid w:val="008F686C"/>
    <w:rsid w:val="009148DE"/>
    <w:rsid w:val="00941E30"/>
    <w:rsid w:val="009777D9"/>
    <w:rsid w:val="00991B88"/>
    <w:rsid w:val="009A5753"/>
    <w:rsid w:val="009A579D"/>
    <w:rsid w:val="009E3297"/>
    <w:rsid w:val="009F734F"/>
    <w:rsid w:val="00A16496"/>
    <w:rsid w:val="00A246B6"/>
    <w:rsid w:val="00A34A06"/>
    <w:rsid w:val="00A47E70"/>
    <w:rsid w:val="00A50CF0"/>
    <w:rsid w:val="00A71094"/>
    <w:rsid w:val="00A747C3"/>
    <w:rsid w:val="00A7671C"/>
    <w:rsid w:val="00A77795"/>
    <w:rsid w:val="00A93988"/>
    <w:rsid w:val="00AA2CBC"/>
    <w:rsid w:val="00AB0C9B"/>
    <w:rsid w:val="00AC5820"/>
    <w:rsid w:val="00AD1CD8"/>
    <w:rsid w:val="00AF151F"/>
    <w:rsid w:val="00B066AA"/>
    <w:rsid w:val="00B06A06"/>
    <w:rsid w:val="00B13571"/>
    <w:rsid w:val="00B258BB"/>
    <w:rsid w:val="00B4478E"/>
    <w:rsid w:val="00B67B97"/>
    <w:rsid w:val="00B968C8"/>
    <w:rsid w:val="00BA3EC5"/>
    <w:rsid w:val="00BA51D9"/>
    <w:rsid w:val="00BA5C3B"/>
    <w:rsid w:val="00BA5FFD"/>
    <w:rsid w:val="00BB5DFC"/>
    <w:rsid w:val="00BD01CD"/>
    <w:rsid w:val="00BD279D"/>
    <w:rsid w:val="00BD6BB8"/>
    <w:rsid w:val="00C0427E"/>
    <w:rsid w:val="00C54FF9"/>
    <w:rsid w:val="00C66BA2"/>
    <w:rsid w:val="00C870F6"/>
    <w:rsid w:val="00C95985"/>
    <w:rsid w:val="00CC5026"/>
    <w:rsid w:val="00CC68D0"/>
    <w:rsid w:val="00CE72F8"/>
    <w:rsid w:val="00D03F9A"/>
    <w:rsid w:val="00D06D51"/>
    <w:rsid w:val="00D24991"/>
    <w:rsid w:val="00D37BF3"/>
    <w:rsid w:val="00D50255"/>
    <w:rsid w:val="00D66520"/>
    <w:rsid w:val="00D84236"/>
    <w:rsid w:val="00D84AE9"/>
    <w:rsid w:val="00DE34CF"/>
    <w:rsid w:val="00E04C43"/>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qFormat/>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 w:type="character" w:customStyle="1" w:styleId="Heading2Char">
    <w:name w:val="Heading 2 Char"/>
    <w:link w:val="Heading2"/>
    <w:rsid w:val="00D84236"/>
    <w:rPr>
      <w:rFonts w:ascii="Arial" w:hAnsi="Arial"/>
      <w:sz w:val="32"/>
      <w:lang w:val="en-GB" w:eastAsia="en-US"/>
    </w:rPr>
  </w:style>
  <w:style w:type="character" w:customStyle="1" w:styleId="NOZchn">
    <w:name w:val="NO Zchn"/>
    <w:link w:val="NO"/>
    <w:rsid w:val="001408F2"/>
    <w:rPr>
      <w:rFonts w:ascii="Times New Roman" w:hAnsi="Times New Roman"/>
      <w:lang w:val="en-GB" w:eastAsia="en-US"/>
    </w:rPr>
  </w:style>
  <w:style w:type="character" w:customStyle="1" w:styleId="Heading4Char">
    <w:name w:val="Heading 4 Char"/>
    <w:link w:val="Heading4"/>
    <w:rsid w:val="001408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2023-11-07T15:20:00Z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