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31BAC9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A1AC1" w:rsidRPr="001A1AC1">
        <w:rPr>
          <w:b/>
          <w:noProof/>
          <w:sz w:val="24"/>
        </w:rPr>
        <w:t>S6-233704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7B53F64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2182">
        <w:rPr>
          <w:rFonts w:ascii="Arial" w:hAnsi="Arial" w:cs="Arial"/>
          <w:b/>
          <w:bCs/>
        </w:rPr>
        <w:t>Update to architectural assumptions</w:t>
      </w:r>
    </w:p>
    <w:p w14:paraId="13B93593" w14:textId="29F83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</w:t>
      </w:r>
      <w:r w:rsidR="00596505">
        <w:rPr>
          <w:rFonts w:ascii="Arial" w:hAnsi="Arial" w:cs="Arial"/>
          <w:b/>
          <w:bCs/>
        </w:rPr>
        <w:t>700-92</w:t>
      </w:r>
      <w:r w:rsidR="007B2A7B">
        <w:rPr>
          <w:rFonts w:ascii="Arial" w:hAnsi="Arial" w:cs="Arial"/>
          <w:b/>
          <w:bCs/>
        </w:rPr>
        <w:t xml:space="preserve"> v</w:t>
      </w:r>
      <w:r w:rsidR="00596505">
        <w:rPr>
          <w:rFonts w:ascii="Arial" w:hAnsi="Arial" w:cs="Arial"/>
          <w:b/>
          <w:bCs/>
        </w:rPr>
        <w:t>0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2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0</w:t>
      </w:r>
    </w:p>
    <w:p w14:paraId="4348F67C" w14:textId="1675F17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7FD2B7A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7E2182">
        <w:rPr>
          <w:noProof/>
        </w:rPr>
        <w:t>Update to architectural assumptions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2B3CE87" w14:textId="555F057E" w:rsidR="00AD2BD8" w:rsidRPr="0003321B" w:rsidRDefault="007E2182" w:rsidP="00334D83">
      <w:pPr>
        <w:rPr>
          <w:noProof/>
          <w:lang w:val="en-US"/>
        </w:rPr>
      </w:pPr>
      <w:r>
        <w:rPr>
          <w:noProof/>
          <w:lang w:val="en-US"/>
        </w:rPr>
        <w:t>Editorial enhancements to the architectural assumptions are proposed.</w:t>
      </w:r>
    </w:p>
    <w:p w14:paraId="1AD024AF" w14:textId="63DDE96B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AA4AC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</w:t>
      </w:r>
      <w:r w:rsidR="00596505">
        <w:rPr>
          <w:noProof/>
          <w:lang w:val="en-US"/>
        </w:rPr>
        <w:t>700-92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F2D884" w14:textId="77777777" w:rsidR="007E2182" w:rsidRDefault="007E2182" w:rsidP="007E2182">
      <w:pPr>
        <w:pStyle w:val="Heading2"/>
        <w:rPr>
          <w:rFonts w:eastAsia="SimSun"/>
          <w:lang w:eastAsia="zh-CN"/>
        </w:rPr>
      </w:pPr>
      <w:bookmarkStart w:id="0" w:name="_Toc128752445"/>
      <w:bookmarkStart w:id="1" w:name="_Toc11594"/>
      <w:bookmarkStart w:id="2" w:name="_Toc104216336"/>
      <w:bookmarkStart w:id="3" w:name="_Toc9641"/>
      <w:bookmarkStart w:id="4" w:name="_Toc9265"/>
      <w:bookmarkStart w:id="5" w:name="_Toc125909169"/>
      <w:bookmarkStart w:id="6" w:name="_Toc13888"/>
      <w:r>
        <w:rPr>
          <w:rFonts w:eastAsia="SimSun" w:hint="eastAsia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SimSun"/>
          <w:lang w:eastAsia="zh-CN"/>
        </w:rPr>
        <w:t>1</w:t>
      </w:r>
      <w:r>
        <w:rPr>
          <w:lang w:eastAsia="ko-KR"/>
        </w:rPr>
        <w:tab/>
        <w:t>Architectural Assumptions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7D68FB1B" w14:textId="77777777" w:rsidR="007E2182" w:rsidRDefault="007E2182" w:rsidP="007E2182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architecture assumptions are applied to all KIs in the study:</w:t>
      </w:r>
    </w:p>
    <w:p w14:paraId="3F763761" w14:textId="7AF1127F" w:rsidR="007E2182" w:rsidRDefault="007E2182" w:rsidP="007E21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7" w:author="Nokia" w:date="2023-11-07T14:34:00Z">
        <w:r>
          <w:rPr>
            <w:lang w:eastAsia="zh-CN"/>
          </w:rPr>
          <w:t xml:space="preserve">The </w:t>
        </w:r>
      </w:ins>
      <w:del w:id="8" w:author="Nokia" w:date="2023-11-07T14:34:00Z">
        <w:r w:rsidDel="007E2182">
          <w:rPr>
            <w:lang w:eastAsia="zh-CN"/>
          </w:rPr>
          <w:delText xml:space="preserve">Reference </w:delText>
        </w:r>
      </w:del>
      <w:r>
        <w:rPr>
          <w:lang w:eastAsia="zh-CN"/>
        </w:rPr>
        <w:t xml:space="preserve">architecture </w:t>
      </w:r>
      <w:ins w:id="9" w:author="Nokia" w:date="2023-11-07T14:34:00Z">
        <w:r>
          <w:rPr>
            <w:lang w:eastAsia="zh-CN"/>
          </w:rPr>
          <w:t xml:space="preserve">of IMS and </w:t>
        </w:r>
      </w:ins>
      <w:ins w:id="10" w:author="Nokia" w:date="2023-11-07T14:35:00Z">
        <w:r>
          <w:rPr>
            <w:lang w:eastAsia="zh-CN"/>
          </w:rPr>
          <w:t xml:space="preserve">Support of Data channel in IMS </w:t>
        </w:r>
      </w:ins>
      <w:del w:id="11" w:author="Nokia" w:date="2023-11-07T14:35:00Z">
        <w:r w:rsidDel="007E2182">
          <w:rPr>
            <w:lang w:eastAsia="zh-CN"/>
          </w:rPr>
          <w:delText xml:space="preserve">defined </w:delText>
        </w:r>
      </w:del>
      <w:ins w:id="12" w:author="Nokia" w:date="2023-11-07T14:35:00Z">
        <w:r>
          <w:rPr>
            <w:lang w:eastAsia="zh-CN"/>
          </w:rPr>
          <w:t xml:space="preserve">specified </w:t>
        </w:r>
      </w:ins>
      <w:r>
        <w:rPr>
          <w:lang w:eastAsia="zh-CN"/>
        </w:rPr>
        <w:t xml:space="preserve">in </w:t>
      </w:r>
      <w:ins w:id="13" w:author="Nokia" w:date="2023-11-07T14:35:00Z">
        <w:r>
          <w:rPr>
            <w:lang w:eastAsia="zh-CN"/>
          </w:rPr>
          <w:t>3GPP </w:t>
        </w:r>
      </w:ins>
      <w:r>
        <w:rPr>
          <w:lang w:eastAsia="zh-CN"/>
        </w:rPr>
        <w:t>TS 23.228 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 is used as basis</w:t>
      </w:r>
      <w:r>
        <w:rPr>
          <w:rFonts w:hint="eastAsia"/>
          <w:lang w:val="en-US" w:eastAsia="zh-CN"/>
        </w:rPr>
        <w:t xml:space="preserve"> network</w:t>
      </w:r>
      <w:r>
        <w:rPr>
          <w:lang w:eastAsia="zh-CN"/>
        </w:rPr>
        <w:t xml:space="preserve"> architecture for supporting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service</w:t>
      </w:r>
      <w:r>
        <w:rPr>
          <w:lang w:eastAsia="zh-CN"/>
        </w:rPr>
        <w:t>.</w:t>
      </w:r>
    </w:p>
    <w:p w14:paraId="35374A26" w14:textId="0FDA5864" w:rsidR="007E2182" w:rsidRDefault="007E2182" w:rsidP="007E2182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del w:id="14" w:author="Nokia" w:date="2023-11-07T14:35:00Z">
        <w:r w:rsidDel="007E2182">
          <w:rPr>
            <w:lang w:eastAsia="zh-CN"/>
          </w:rPr>
          <w:delText xml:space="preserve">Reference </w:delText>
        </w:r>
      </w:del>
      <w:ins w:id="15" w:author="Nokia" w:date="2023-11-07T14:35:00Z">
        <w:r>
          <w:rPr>
            <w:lang w:eastAsia="zh-CN"/>
          </w:rPr>
          <w:t xml:space="preserve">The CAPIF </w:t>
        </w:r>
      </w:ins>
      <w:r>
        <w:rPr>
          <w:lang w:eastAsia="zh-CN"/>
        </w:rPr>
        <w:t xml:space="preserve">architecture </w:t>
      </w:r>
      <w:del w:id="16" w:author="Nokia" w:date="2023-11-07T14:35:00Z">
        <w:r w:rsidDel="007E2182">
          <w:rPr>
            <w:lang w:eastAsia="zh-CN"/>
          </w:rPr>
          <w:delText xml:space="preserve">defined </w:delText>
        </w:r>
      </w:del>
      <w:ins w:id="17" w:author="Nokia" w:date="2023-11-07T14:35:00Z">
        <w:r>
          <w:rPr>
            <w:lang w:eastAsia="zh-CN"/>
          </w:rPr>
          <w:t xml:space="preserve">specified </w:t>
        </w:r>
      </w:ins>
      <w:r>
        <w:rPr>
          <w:lang w:eastAsia="zh-CN"/>
        </w:rPr>
        <w:t xml:space="preserve">in </w:t>
      </w:r>
      <w:ins w:id="18" w:author="Nokia" w:date="2023-11-07T14:35:00Z">
        <w:r>
          <w:rPr>
            <w:lang w:eastAsia="zh-CN"/>
          </w:rPr>
          <w:t>3GPP </w:t>
        </w:r>
      </w:ins>
      <w:r>
        <w:rPr>
          <w:lang w:eastAsia="zh-CN"/>
        </w:rPr>
        <w:t>TS 23.</w:t>
      </w:r>
      <w:r>
        <w:rPr>
          <w:rFonts w:hint="eastAsia"/>
          <w:lang w:val="en-US" w:eastAsia="zh-CN"/>
        </w:rPr>
        <w:t>222</w:t>
      </w:r>
      <w:r>
        <w:rPr>
          <w:lang w:eastAsia="zh-CN"/>
        </w:rPr>
        <w:t> [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] is used as basis</w:t>
      </w:r>
      <w:r>
        <w:rPr>
          <w:rFonts w:hint="eastAsia"/>
          <w:lang w:val="en-US" w:eastAsia="zh-CN"/>
        </w:rPr>
        <w:t xml:space="preserve"> framework for </w:t>
      </w:r>
      <w:del w:id="19" w:author="Nokia" w:date="2023-11-07T14:36:00Z">
        <w:r w:rsidDel="007E2182">
          <w:rPr>
            <w:rFonts w:hint="eastAsia"/>
            <w:lang w:val="en-US" w:eastAsia="zh-CN"/>
          </w:rPr>
          <w:delText xml:space="preserve">providing </w:delText>
        </w:r>
      </w:del>
      <w:ins w:id="20" w:author="Nokia" w:date="2023-11-07T14:36:00Z">
        <w:r>
          <w:rPr>
            <w:lang w:val="en-US" w:eastAsia="zh-CN"/>
          </w:rPr>
          <w:t>API exposures of</w:t>
        </w:r>
        <w:r>
          <w:rPr>
            <w:rFonts w:hint="eastAsia"/>
            <w:lang w:val="en-US" w:eastAsia="zh-CN"/>
          </w:rPr>
          <w:t xml:space="preserve"> </w:t>
        </w:r>
      </w:ins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service capabilities and </w:t>
      </w:r>
      <w:r>
        <w:rPr>
          <w:lang w:eastAsia="ko-KR"/>
        </w:rPr>
        <w:t xml:space="preserve">other </w:t>
      </w:r>
      <w:r>
        <w:rPr>
          <w:rFonts w:hint="eastAsia"/>
          <w:lang w:val="en-US" w:eastAsia="zh-CN"/>
        </w:rPr>
        <w:t xml:space="preserve">related </w:t>
      </w:r>
      <w:r>
        <w:rPr>
          <w:lang w:eastAsia="ko-KR"/>
        </w:rPr>
        <w:t>core network interactions</w:t>
      </w:r>
      <w:r>
        <w:rPr>
          <w:rFonts w:hint="eastAsia"/>
          <w:lang w:val="en-US" w:eastAsia="zh-CN"/>
        </w:rPr>
        <w:t xml:space="preserve"> </w:t>
      </w:r>
      <w:del w:id="21" w:author="Nokia" w:date="2023-11-07T14:36:00Z">
        <w:r w:rsidDel="007E2182">
          <w:rPr>
            <w:rFonts w:hint="eastAsia"/>
            <w:lang w:val="en-US" w:eastAsia="zh-CN"/>
          </w:rPr>
          <w:delText xml:space="preserve">to </w:delText>
        </w:r>
      </w:del>
      <w:ins w:id="22" w:author="Nokia" w:date="2023-11-07T14:36:00Z">
        <w:r>
          <w:rPr>
            <w:lang w:val="en-US" w:eastAsia="zh-CN"/>
          </w:rPr>
          <w:t>with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application providers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Vertical service provider</w:t>
      </w:r>
      <w:r>
        <w:rPr>
          <w:rFonts w:hint="eastAsia"/>
          <w:lang w:val="en-US" w:eastAsia="zh-CN"/>
        </w:rPr>
        <w:t>s.</w:t>
      </w:r>
    </w:p>
    <w:p w14:paraId="25245957" w14:textId="77777777" w:rsidR="007E2182" w:rsidRDefault="007E2182" w:rsidP="007E2182">
      <w:pPr>
        <w:pStyle w:val="EditorsNote"/>
        <w:rPr>
          <w:rFonts w:eastAsia="SimSun"/>
          <w:lang w:val="en-US" w:eastAsia="zh-CN"/>
        </w:rPr>
      </w:pPr>
      <w:r>
        <w:t>Editor’s Note:</w:t>
      </w:r>
      <w:r>
        <w:rPr>
          <w:rFonts w:hint="eastAsia"/>
          <w:lang w:eastAsia="zh-CN"/>
        </w:rPr>
        <w:t xml:space="preserve"> </w:t>
      </w:r>
      <w:r>
        <w:t>This clause</w:t>
      </w:r>
      <w:r>
        <w:rPr>
          <w:lang w:val="en-US"/>
        </w:rPr>
        <w:t xml:space="preserve"> 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>any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architectural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assumptions</w:t>
      </w:r>
      <w:r>
        <w:rPr>
          <w:lang w:val="en-US"/>
        </w:rPr>
        <w:t xml:space="preserve"> and principles </w:t>
      </w:r>
      <w:r>
        <w:rPr>
          <w:rFonts w:hint="eastAsia"/>
          <w:lang w:val="en-US" w:eastAsia="zh-CN"/>
        </w:rPr>
        <w:t xml:space="preserve">for </w:t>
      </w:r>
      <w:r>
        <w:t xml:space="preserve">the </w:t>
      </w:r>
      <w:proofErr w:type="gramStart"/>
      <w:r>
        <w:t>study</w:t>
      </w:r>
      <w:proofErr w:type="gramEnd"/>
    </w:p>
    <w:p w14:paraId="334FA0E7" w14:textId="77777777" w:rsidR="00AD2BD8" w:rsidRPr="00AD7C25" w:rsidRDefault="00AD2BD8" w:rsidP="00AD2BD8">
      <w:pPr>
        <w:rPr>
          <w:noProof/>
          <w:lang w:val="en-US"/>
        </w:rPr>
      </w:pPr>
    </w:p>
    <w:sectPr w:rsidR="00AD2BD8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EFE33" w14:textId="77777777" w:rsidR="00FB329E" w:rsidRDefault="00FB329E">
      <w:r>
        <w:separator/>
      </w:r>
    </w:p>
  </w:endnote>
  <w:endnote w:type="continuationSeparator" w:id="0">
    <w:p w14:paraId="502DD76C" w14:textId="77777777" w:rsidR="00FB329E" w:rsidRDefault="00FB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202BB" w14:textId="77777777" w:rsidR="00FB329E" w:rsidRDefault="00FB329E">
      <w:r>
        <w:separator/>
      </w:r>
    </w:p>
  </w:footnote>
  <w:footnote w:type="continuationSeparator" w:id="0">
    <w:p w14:paraId="1F458486" w14:textId="77777777" w:rsidR="00FB329E" w:rsidRDefault="00FB3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6F3D"/>
    <w:multiLevelType w:val="hybridMultilevel"/>
    <w:tmpl w:val="5FA46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4262">
    <w:abstractNumId w:val="0"/>
  </w:num>
  <w:num w:numId="2" w16cid:durableId="886794268">
    <w:abstractNumId w:val="1"/>
  </w:num>
  <w:num w:numId="3" w16cid:durableId="795230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6A3"/>
    <w:rsid w:val="0003321B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0A27"/>
    <w:rsid w:val="001526CE"/>
    <w:rsid w:val="001553AD"/>
    <w:rsid w:val="0015571C"/>
    <w:rsid w:val="00156707"/>
    <w:rsid w:val="00183138"/>
    <w:rsid w:val="001A1AC1"/>
    <w:rsid w:val="001A1C18"/>
    <w:rsid w:val="001A486D"/>
    <w:rsid w:val="001E41F3"/>
    <w:rsid w:val="001E5A1C"/>
    <w:rsid w:val="001F102A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34D83"/>
    <w:rsid w:val="00347CAD"/>
    <w:rsid w:val="00351B95"/>
    <w:rsid w:val="00370766"/>
    <w:rsid w:val="003B3397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020"/>
    <w:rsid w:val="004668DF"/>
    <w:rsid w:val="00477D2F"/>
    <w:rsid w:val="004818B1"/>
    <w:rsid w:val="00486611"/>
    <w:rsid w:val="00486FED"/>
    <w:rsid w:val="0049014B"/>
    <w:rsid w:val="00491579"/>
    <w:rsid w:val="0049162E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505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C170D"/>
    <w:rsid w:val="006C70D0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05FC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E2182"/>
    <w:rsid w:val="007F4FDC"/>
    <w:rsid w:val="00800104"/>
    <w:rsid w:val="0080636D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2349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2BD8"/>
    <w:rsid w:val="00AD384E"/>
    <w:rsid w:val="00AD7C25"/>
    <w:rsid w:val="00AF205B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03656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94E6A"/>
    <w:rsid w:val="00EB4FA3"/>
    <w:rsid w:val="00EB77F5"/>
    <w:rsid w:val="00ED4616"/>
    <w:rsid w:val="00ED5B7D"/>
    <w:rsid w:val="00EE7D7C"/>
    <w:rsid w:val="00EF2CB8"/>
    <w:rsid w:val="00F06166"/>
    <w:rsid w:val="00F10DFC"/>
    <w:rsid w:val="00F1580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329E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A1234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50EC-E0B7-413F-98B9-A692FAFD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2023-05-09T09:18:00Z</dcterms:created>
  <dcterms:modified xsi:type="dcterms:W3CDTF">2023-11-07T15:18:00Z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