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33A4CC3B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1A486D">
        <w:rPr>
          <w:b/>
          <w:noProof/>
          <w:sz w:val="24"/>
        </w:rPr>
        <w:t>8</w:t>
      </w:r>
      <w:r>
        <w:rPr>
          <w:b/>
          <w:noProof/>
          <w:sz w:val="24"/>
        </w:rPr>
        <w:tab/>
      </w:r>
      <w:r w:rsidR="00AC3DD6" w:rsidRPr="00AC3DD6">
        <w:rPr>
          <w:b/>
          <w:noProof/>
          <w:sz w:val="24"/>
        </w:rPr>
        <w:t>S6-233702</w:t>
      </w:r>
    </w:p>
    <w:p w14:paraId="4B0A7A74" w14:textId="10B05AB1" w:rsidR="007C5607" w:rsidRDefault="001A486D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Chicago,</w:t>
      </w:r>
      <w:r w:rsidR="00AA76AB" w:rsidRPr="00B066AA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US</w:t>
      </w:r>
      <w:r w:rsidR="007D3BFB">
        <w:rPr>
          <w:b/>
          <w:noProof/>
          <w:sz w:val="22"/>
          <w:szCs w:val="22"/>
        </w:rPr>
        <w:t>A,</w:t>
      </w:r>
      <w:r>
        <w:rPr>
          <w:b/>
          <w:noProof/>
          <w:sz w:val="22"/>
          <w:szCs w:val="22"/>
        </w:rPr>
        <w:t xml:space="preserve"> 13</w:t>
      </w:r>
      <w:r w:rsidR="00AA76AB" w:rsidRPr="006653F0">
        <w:rPr>
          <w:b/>
          <w:noProof/>
          <w:sz w:val="22"/>
          <w:szCs w:val="22"/>
          <w:vertAlign w:val="superscript"/>
        </w:rPr>
        <w:t>th</w:t>
      </w:r>
      <w:r w:rsidR="00AA76AB">
        <w:rPr>
          <w:b/>
          <w:noProof/>
          <w:sz w:val="22"/>
          <w:szCs w:val="22"/>
        </w:rPr>
        <w:t xml:space="preserve"> </w:t>
      </w:r>
      <w:r w:rsidR="00AA76AB">
        <w:rPr>
          <w:rFonts w:cs="Arial"/>
          <w:b/>
          <w:bCs/>
          <w:sz w:val="22"/>
          <w:szCs w:val="22"/>
        </w:rPr>
        <w:t>– 1</w:t>
      </w:r>
      <w:r>
        <w:rPr>
          <w:rFonts w:cs="Arial"/>
          <w:b/>
          <w:bCs/>
          <w:sz w:val="22"/>
          <w:szCs w:val="22"/>
        </w:rPr>
        <w:t>7</w:t>
      </w:r>
      <w:r w:rsidR="00AA76AB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AA76AB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7F5578A7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Nokia, Nokia Shanghai Bell</w:t>
      </w:r>
    </w:p>
    <w:p w14:paraId="7A651A91" w14:textId="223D1A0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96505">
        <w:rPr>
          <w:rFonts w:ascii="Arial" w:hAnsi="Arial" w:cs="Arial"/>
          <w:b/>
          <w:bCs/>
        </w:rPr>
        <w:t xml:space="preserve">Updates to OMA </w:t>
      </w:r>
      <w:proofErr w:type="spellStart"/>
      <w:r w:rsidR="00596505">
        <w:rPr>
          <w:rFonts w:ascii="Arial" w:hAnsi="Arial" w:cs="Arial"/>
          <w:b/>
          <w:bCs/>
        </w:rPr>
        <w:t>oneAPI</w:t>
      </w:r>
      <w:proofErr w:type="spellEnd"/>
      <w:r w:rsidR="00596505">
        <w:rPr>
          <w:rFonts w:ascii="Arial" w:hAnsi="Arial" w:cs="Arial"/>
          <w:b/>
          <w:bCs/>
        </w:rPr>
        <w:t xml:space="preserve"> </w:t>
      </w:r>
      <w:proofErr w:type="spellStart"/>
      <w:r w:rsidR="00596505">
        <w:rPr>
          <w:rFonts w:ascii="Arial" w:hAnsi="Arial" w:cs="Arial"/>
          <w:b/>
          <w:bCs/>
        </w:rPr>
        <w:t>Framwork</w:t>
      </w:r>
      <w:proofErr w:type="spellEnd"/>
      <w:r w:rsidR="00596505">
        <w:rPr>
          <w:rFonts w:ascii="Arial" w:hAnsi="Arial" w:cs="Arial"/>
          <w:b/>
          <w:bCs/>
        </w:rPr>
        <w:t xml:space="preserve"> analysis</w:t>
      </w:r>
    </w:p>
    <w:p w14:paraId="13B93593" w14:textId="29F8395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B2A7B">
        <w:rPr>
          <w:rFonts w:ascii="Arial" w:hAnsi="Arial" w:cs="Arial"/>
          <w:b/>
          <w:bCs/>
        </w:rPr>
        <w:t>23.</w:t>
      </w:r>
      <w:r w:rsidR="00596505">
        <w:rPr>
          <w:rFonts w:ascii="Arial" w:hAnsi="Arial" w:cs="Arial"/>
          <w:b/>
          <w:bCs/>
        </w:rPr>
        <w:t>700-92</w:t>
      </w:r>
      <w:r w:rsidR="007B2A7B">
        <w:rPr>
          <w:rFonts w:ascii="Arial" w:hAnsi="Arial" w:cs="Arial"/>
          <w:b/>
          <w:bCs/>
        </w:rPr>
        <w:t xml:space="preserve"> v</w:t>
      </w:r>
      <w:r w:rsidR="00596505">
        <w:rPr>
          <w:rFonts w:ascii="Arial" w:hAnsi="Arial" w:cs="Arial"/>
          <w:b/>
          <w:bCs/>
        </w:rPr>
        <w:t>0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2</w:t>
      </w:r>
      <w:r w:rsidR="007B2A7B">
        <w:rPr>
          <w:rFonts w:ascii="Arial" w:hAnsi="Arial" w:cs="Arial"/>
          <w:b/>
          <w:bCs/>
        </w:rPr>
        <w:t>.</w:t>
      </w:r>
      <w:r w:rsidR="00596505">
        <w:rPr>
          <w:rFonts w:ascii="Arial" w:hAnsi="Arial" w:cs="Arial"/>
          <w:b/>
          <w:bCs/>
        </w:rPr>
        <w:t>0</w:t>
      </w:r>
    </w:p>
    <w:p w14:paraId="4348F67C" w14:textId="1675F17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6505">
        <w:rPr>
          <w:rFonts w:ascii="Arial" w:hAnsi="Arial" w:cs="Arial"/>
          <w:b/>
          <w:bCs/>
        </w:rPr>
        <w:t>8.2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1E0C605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B2A7B">
        <w:rPr>
          <w:rFonts w:ascii="Arial" w:hAnsi="Arial" w:cs="Arial"/>
          <w:b/>
          <w:bCs/>
        </w:rPr>
        <w:t>Niranth (</w:t>
      </w:r>
      <w:hyperlink r:id="rId8" w:history="1">
        <w:r w:rsidR="007B2A7B" w:rsidRPr="0034369A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7B2A7B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4CFE7E0" w:rsidR="00CD2478" w:rsidRPr="00215ABA" w:rsidRDefault="007B2A7B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596505">
        <w:rPr>
          <w:noProof/>
        </w:rPr>
        <w:t>Updates to OMA oneAPI framework analysis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516E2E1" w14:textId="1BBD5E44" w:rsidR="00AF205B" w:rsidRPr="00334D83" w:rsidRDefault="00466020" w:rsidP="00AF205B">
      <w:pPr>
        <w:rPr>
          <w:b/>
          <w:bCs/>
          <w:noProof/>
          <w:lang w:val="en-US"/>
        </w:rPr>
      </w:pPr>
      <w:r>
        <w:rPr>
          <w:b/>
          <w:bCs/>
          <w:noProof/>
          <w:lang w:val="en-US"/>
        </w:rPr>
        <w:t>1. V</w:t>
      </w:r>
      <w:r w:rsidR="00334D83">
        <w:rPr>
          <w:b/>
          <w:bCs/>
          <w:noProof/>
          <w:lang w:val="en-US"/>
        </w:rPr>
        <w:t>ideo call support in OMA oneAPI framework</w:t>
      </w:r>
    </w:p>
    <w:tbl>
      <w:tblPr>
        <w:tblW w:w="8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2900"/>
        <w:gridCol w:w="1340"/>
        <w:gridCol w:w="2754"/>
      </w:tblGrid>
      <w:tr w:rsidR="00334D83" w14:paraId="7C43E6D8" w14:textId="77777777" w:rsidTr="007D661F">
        <w:trPr>
          <w:jc w:val="center"/>
        </w:trPr>
        <w:tc>
          <w:tcPr>
            <w:tcW w:w="1762" w:type="dxa"/>
            <w:shd w:val="clear" w:color="auto" w:fill="auto"/>
            <w:vAlign w:val="bottom"/>
          </w:tcPr>
          <w:p w14:paraId="3CFCC81A" w14:textId="77777777" w:rsidR="00334D83" w:rsidRDefault="00334D83" w:rsidP="007D661F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Capabilities needed to enable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eMMTel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service</w:t>
            </w:r>
          </w:p>
        </w:tc>
        <w:tc>
          <w:tcPr>
            <w:tcW w:w="2900" w:type="dxa"/>
            <w:shd w:val="clear" w:color="auto" w:fill="auto"/>
            <w:vAlign w:val="bottom"/>
          </w:tcPr>
          <w:p w14:paraId="489572AC" w14:textId="77777777" w:rsidR="00334D83" w:rsidRDefault="00334D83" w:rsidP="007D661F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 xml:space="preserve">OMA </w:t>
            </w:r>
            <w:r>
              <w:rPr>
                <w:rFonts w:eastAsia="SimSun" w:hint="eastAsia"/>
                <w:lang w:val="en-US" w:eastAsia="zh-CN"/>
              </w:rPr>
              <w:t>One</w:t>
            </w:r>
            <w:r>
              <w:rPr>
                <w:rFonts w:eastAsia="SimSun"/>
              </w:rPr>
              <w:t>API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supported capabilities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85D1989" w14:textId="77777777" w:rsidR="00334D83" w:rsidRDefault="00334D83" w:rsidP="007D661F">
            <w:pPr>
              <w:pStyle w:val="TAH"/>
            </w:pPr>
            <w:r>
              <w:t>OMA specification</w:t>
            </w:r>
          </w:p>
        </w:tc>
        <w:tc>
          <w:tcPr>
            <w:tcW w:w="2754" w:type="dxa"/>
            <w:shd w:val="clear" w:color="auto" w:fill="auto"/>
            <w:vAlign w:val="bottom"/>
          </w:tcPr>
          <w:p w14:paraId="16A96993" w14:textId="77777777" w:rsidR="00334D83" w:rsidRDefault="00334D83" w:rsidP="007D661F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Gap</w:t>
            </w:r>
          </w:p>
        </w:tc>
      </w:tr>
      <w:tr w:rsidR="00334D83" w14:paraId="42999EF2" w14:textId="77777777" w:rsidTr="007D661F">
        <w:trPr>
          <w:trHeight w:val="80"/>
          <w:jc w:val="center"/>
        </w:trPr>
        <w:tc>
          <w:tcPr>
            <w:tcW w:w="1762" w:type="dxa"/>
            <w:shd w:val="clear" w:color="auto" w:fill="auto"/>
            <w:vAlign w:val="bottom"/>
          </w:tcPr>
          <w:p w14:paraId="53FBE062" w14:textId="77777777" w:rsidR="00334D83" w:rsidRDefault="00334D83" w:rsidP="007D661F">
            <w:pPr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Call control</w:t>
            </w:r>
          </w:p>
        </w:tc>
        <w:tc>
          <w:tcPr>
            <w:tcW w:w="2900" w:type="dxa"/>
            <w:shd w:val="clear" w:color="auto" w:fill="auto"/>
            <w:vAlign w:val="bottom"/>
          </w:tcPr>
          <w:p w14:paraId="00DBE972" w14:textId="77777777" w:rsidR="00334D83" w:rsidRDefault="00334D83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t xml:space="preserve">OMA </w:t>
            </w:r>
            <w:r>
              <w:rPr>
                <w:lang w:val="en-US"/>
              </w:rPr>
              <w:t>One</w:t>
            </w:r>
            <w:r>
              <w:t>API</w:t>
            </w:r>
            <w:r>
              <w:rPr>
                <w:lang w:val="en-US"/>
              </w:rPr>
              <w:t xml:space="preserve"> provide Third Party Call capabilities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for the call control.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  <w:p w14:paraId="0F9765BA" w14:textId="77777777" w:rsidR="00334D83" w:rsidRDefault="00334D83" w:rsidP="007D661F">
            <w:pPr>
              <w:pStyle w:val="TAL"/>
              <w:rPr>
                <w:rFonts w:eastAsia="SimSun"/>
                <w:lang w:val="en-US" w:eastAsia="zh-CN"/>
              </w:rPr>
            </w:pPr>
          </w:p>
          <w:p w14:paraId="3E264399" w14:textId="77777777" w:rsidR="00334D83" w:rsidRDefault="00334D83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operations include Create new call session, Terminate </w:t>
            </w:r>
            <w:proofErr w:type="gramStart"/>
            <w:r>
              <w:rPr>
                <w:rFonts w:eastAsia="SimSun" w:hint="eastAsia"/>
                <w:lang w:val="en-US" w:eastAsia="zh-CN"/>
              </w:rPr>
              <w:t>call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  <w:p w14:paraId="5CFC1E4F" w14:textId="77777777" w:rsidR="00334D83" w:rsidRDefault="00334D83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Session, </w:t>
            </w:r>
            <w:proofErr w:type="gramStart"/>
            <w:r>
              <w:rPr>
                <w:rFonts w:eastAsia="SimSun" w:hint="eastAsia"/>
                <w:lang w:val="en-US" w:eastAsia="zh-CN"/>
              </w:rPr>
              <w:t>Get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information of call session, Get a list of participants of a call session, Get information </w:t>
            </w:r>
          </w:p>
          <w:p w14:paraId="4F239710" w14:textId="77777777" w:rsidR="00334D83" w:rsidRDefault="00334D83" w:rsidP="007D661F">
            <w:pPr>
              <w:pStyle w:val="TAL"/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of an individual call session participant, add/remove/move participant etc.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3671CE7" w14:textId="77777777" w:rsidR="00334D83" w:rsidRDefault="00334D83" w:rsidP="007D661F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OMA REST_NetAPI_3PC</w:t>
            </w:r>
            <w:r>
              <w:t> </w:t>
            </w:r>
            <w:r>
              <w:rPr>
                <w:rFonts w:eastAsia="SimSun" w:hint="eastAsia"/>
                <w:lang w:val="en-US" w:eastAsia="zh-CN"/>
              </w:rPr>
              <w:t>[5]</w:t>
            </w:r>
          </w:p>
        </w:tc>
        <w:tc>
          <w:tcPr>
            <w:tcW w:w="2754" w:type="dxa"/>
            <w:shd w:val="clear" w:color="auto" w:fill="auto"/>
            <w:vAlign w:val="bottom"/>
          </w:tcPr>
          <w:p w14:paraId="45CC8676" w14:textId="77777777" w:rsidR="00334D83" w:rsidRDefault="00334D83" w:rsidP="007D661F">
            <w:pPr>
              <w:pStyle w:val="TAL"/>
            </w:pPr>
            <w:r>
              <w:t>Partial</w:t>
            </w:r>
          </w:p>
          <w:p w14:paraId="524F2DB7" w14:textId="77777777" w:rsidR="00334D83" w:rsidRDefault="00334D83" w:rsidP="007D661F">
            <w:pPr>
              <w:pStyle w:val="TAL"/>
              <w:rPr>
                <w:rFonts w:eastAsia="SimSun"/>
                <w:lang w:val="en-US" w:eastAsia="zh-CN"/>
              </w:rPr>
            </w:pPr>
            <w:proofErr w:type="gramStart"/>
            <w:r>
              <w:rPr>
                <w:rFonts w:eastAsia="SimSun" w:hint="eastAsia"/>
                <w:lang w:val="en-US" w:eastAsia="zh-CN"/>
              </w:rPr>
              <w:t>All of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the </w:t>
            </w:r>
            <w:r>
              <w:t>Call control</w:t>
            </w:r>
            <w:r>
              <w:rPr>
                <w:rFonts w:eastAsia="SimSun" w:hint="eastAsia"/>
                <w:lang w:val="en-US" w:eastAsia="zh-CN"/>
              </w:rPr>
              <w:t xml:space="preserve"> capabilities provided by OMA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OneAPI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used for audio call. </w:t>
            </w:r>
            <w:r w:rsidRPr="00466020">
              <w:rPr>
                <w:rFonts w:eastAsia="SimSun" w:hint="eastAsia"/>
                <w:highlight w:val="green"/>
                <w:lang w:val="en-US" w:eastAsia="zh-CN"/>
              </w:rPr>
              <w:t>Video call</w:t>
            </w:r>
            <w:r>
              <w:rPr>
                <w:rFonts w:eastAsia="SimSun" w:hint="eastAsia"/>
                <w:lang w:val="en-US" w:eastAsia="zh-CN"/>
              </w:rPr>
              <w:t xml:space="preserve"> and IMS data channel in 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eMMTel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are not supported.</w:t>
            </w:r>
          </w:p>
        </w:tc>
      </w:tr>
      <w:tr w:rsidR="00334D83" w14:paraId="51C1218A" w14:textId="77777777" w:rsidTr="007D661F">
        <w:trPr>
          <w:trHeight w:val="161"/>
          <w:jc w:val="center"/>
        </w:trPr>
        <w:tc>
          <w:tcPr>
            <w:tcW w:w="1762" w:type="dxa"/>
            <w:shd w:val="clear" w:color="auto" w:fill="auto"/>
            <w:vAlign w:val="bottom"/>
          </w:tcPr>
          <w:p w14:paraId="1A737F1C" w14:textId="77777777" w:rsidR="00334D83" w:rsidRDefault="00334D83" w:rsidP="007D661F">
            <w:pPr>
              <w:pStyle w:val="TAL"/>
            </w:pPr>
            <w:r>
              <w:rPr>
                <w:rFonts w:hint="eastAsia"/>
              </w:rPr>
              <w:t>Call Notification</w:t>
            </w:r>
          </w:p>
        </w:tc>
        <w:tc>
          <w:tcPr>
            <w:tcW w:w="2900" w:type="dxa"/>
            <w:shd w:val="clear" w:color="auto" w:fill="auto"/>
            <w:vAlign w:val="bottom"/>
          </w:tcPr>
          <w:p w14:paraId="5BE01CCD" w14:textId="77777777" w:rsidR="00334D83" w:rsidRDefault="00334D83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t xml:space="preserve">OMA </w:t>
            </w:r>
            <w:r>
              <w:rPr>
                <w:lang w:val="en-US"/>
              </w:rPr>
              <w:t>One</w:t>
            </w:r>
            <w:r>
              <w:t>API</w:t>
            </w:r>
            <w:r>
              <w:rPr>
                <w:lang w:val="en-US"/>
              </w:rPr>
              <w:t xml:space="preserve"> provide Call Notification capabilities.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  <w:p w14:paraId="3FBDD730" w14:textId="77777777" w:rsidR="00334D83" w:rsidRDefault="00334D83" w:rsidP="007D661F">
            <w:pPr>
              <w:pStyle w:val="TAL"/>
              <w:rPr>
                <w:rFonts w:eastAsia="SimSun"/>
                <w:lang w:val="en-US" w:eastAsia="zh-CN"/>
              </w:rPr>
            </w:pPr>
          </w:p>
          <w:p w14:paraId="70F529CC" w14:textId="77777777" w:rsidR="00334D83" w:rsidRDefault="00334D83" w:rsidP="007D661F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operations include the </w:t>
            </w:r>
            <w:proofErr w:type="gramStart"/>
            <w:r>
              <w:rPr>
                <w:rFonts w:eastAsia="SimSun" w:hint="eastAsia"/>
                <w:lang w:val="en-US" w:eastAsia="zh-CN"/>
              </w:rPr>
              <w:t>client  retrieve</w:t>
            </w:r>
            <w:proofErr w:type="gramEnd"/>
            <w:r>
              <w:rPr>
                <w:rFonts w:eastAsia="SimSun" w:hint="eastAsia"/>
                <w:lang w:val="en-US" w:eastAsia="zh-CN"/>
              </w:rPr>
              <w:t>/manage the Call Notification Subscriptions, server to inform the client about a call event etc.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8515D64" w14:textId="77777777" w:rsidR="00334D83" w:rsidRDefault="00334D83" w:rsidP="007D661F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 xml:space="preserve">OMA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REST_NetAPI_CallNotif</w:t>
            </w:r>
            <w:proofErr w:type="spellEnd"/>
            <w:r>
              <w:t> </w:t>
            </w:r>
            <w:r>
              <w:rPr>
                <w:rFonts w:eastAsia="SimSun" w:hint="eastAsia"/>
                <w:lang w:val="en-US" w:eastAsia="zh-CN"/>
              </w:rPr>
              <w:t>[6]</w:t>
            </w:r>
          </w:p>
        </w:tc>
        <w:tc>
          <w:tcPr>
            <w:tcW w:w="2754" w:type="dxa"/>
            <w:shd w:val="clear" w:color="auto" w:fill="auto"/>
            <w:vAlign w:val="bottom"/>
          </w:tcPr>
          <w:p w14:paraId="3478768F" w14:textId="77777777" w:rsidR="00334D83" w:rsidRDefault="00334D83" w:rsidP="007D661F">
            <w:pPr>
              <w:pStyle w:val="TAL"/>
            </w:pPr>
            <w:r>
              <w:t>Partial</w:t>
            </w:r>
          </w:p>
          <w:p w14:paraId="0C690C64" w14:textId="77777777" w:rsidR="00334D83" w:rsidRDefault="00334D83" w:rsidP="007D661F">
            <w:pPr>
              <w:pStyle w:val="TAL"/>
            </w:pPr>
            <w:proofErr w:type="gramStart"/>
            <w:r>
              <w:rPr>
                <w:rFonts w:eastAsia="SimSun" w:hint="eastAsia"/>
                <w:lang w:val="en-US" w:eastAsia="zh-CN"/>
              </w:rPr>
              <w:t>All of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the </w:t>
            </w:r>
            <w:r>
              <w:t xml:space="preserve">Call </w:t>
            </w:r>
            <w:r>
              <w:rPr>
                <w:rFonts w:eastAsia="SimSun" w:hint="eastAsia"/>
                <w:lang w:val="en-US" w:eastAsia="zh-CN"/>
              </w:rPr>
              <w:t xml:space="preserve">event subscription/notification provided by OMA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OneAPI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is used for audio call. </w:t>
            </w:r>
            <w:r w:rsidRPr="00466020">
              <w:rPr>
                <w:rFonts w:eastAsia="SimSun" w:hint="eastAsia"/>
                <w:highlight w:val="green"/>
                <w:lang w:val="en-US" w:eastAsia="zh-CN"/>
              </w:rPr>
              <w:t>Video call</w:t>
            </w:r>
            <w:r>
              <w:rPr>
                <w:rFonts w:eastAsia="SimSun" w:hint="eastAsia"/>
                <w:lang w:val="en-US" w:eastAsia="zh-CN"/>
              </w:rPr>
              <w:t xml:space="preserve"> and IMS data channel related events are not supported.</w:t>
            </w:r>
          </w:p>
          <w:p w14:paraId="350D13E6" w14:textId="77777777" w:rsidR="00334D83" w:rsidRDefault="00334D83" w:rsidP="007D661F">
            <w:pPr>
              <w:pStyle w:val="TAL"/>
            </w:pPr>
          </w:p>
        </w:tc>
      </w:tr>
    </w:tbl>
    <w:p w14:paraId="2511BE18" w14:textId="77777777" w:rsidR="00334D83" w:rsidRDefault="00334D83" w:rsidP="00AF205B">
      <w:pPr>
        <w:rPr>
          <w:noProof/>
          <w:lang w:val="en-US"/>
        </w:rPr>
      </w:pPr>
    </w:p>
    <w:p w14:paraId="0B8EB5B8" w14:textId="5AFC1BC9" w:rsidR="00334D83" w:rsidRDefault="00334D83" w:rsidP="00AF205B">
      <w:pPr>
        <w:rPr>
          <w:rFonts w:eastAsia="SimSun"/>
          <w:lang w:val="en-US" w:eastAsia="zh-CN"/>
        </w:rPr>
      </w:pPr>
      <w:r>
        <w:rPr>
          <w:noProof/>
          <w:lang w:val="en-US"/>
        </w:rPr>
        <w:t xml:space="preserve">According to </w:t>
      </w:r>
      <w:r>
        <w:rPr>
          <w:rFonts w:eastAsia="SimSun" w:hint="eastAsia"/>
          <w:lang w:val="en-US" w:eastAsia="zh-CN"/>
        </w:rPr>
        <w:t>OMA REST_NetAPI_3PC</w:t>
      </w:r>
      <w:r>
        <w:t> </w:t>
      </w:r>
      <w:r>
        <w:rPr>
          <w:rFonts w:eastAsia="SimSun" w:hint="eastAsia"/>
          <w:lang w:val="en-US" w:eastAsia="zh-CN"/>
        </w:rPr>
        <w:t>[5]</w:t>
      </w:r>
      <w:r>
        <w:rPr>
          <w:rFonts w:eastAsia="SimSun"/>
          <w:lang w:val="en-US" w:eastAsia="zh-CN"/>
        </w:rPr>
        <w:t>, the media type enumerations specified in clause 5.2.3.1, the following media are supported:</w:t>
      </w:r>
    </w:p>
    <w:p w14:paraId="0EB69D64" w14:textId="602C6424" w:rsidR="00334D83" w:rsidRDefault="00334D83" w:rsidP="00334D83">
      <w:pPr>
        <w:numPr>
          <w:ilvl w:val="0"/>
          <w:numId w:val="3"/>
        </w:numPr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Audio</w:t>
      </w:r>
    </w:p>
    <w:p w14:paraId="53A0F038" w14:textId="51BC7899" w:rsidR="00334D83" w:rsidRPr="00334D83" w:rsidRDefault="00334D83" w:rsidP="00334D83">
      <w:pPr>
        <w:numPr>
          <w:ilvl w:val="0"/>
          <w:numId w:val="3"/>
        </w:numPr>
        <w:rPr>
          <w:noProof/>
          <w:highlight w:val="green"/>
          <w:lang w:val="en-US"/>
        </w:rPr>
      </w:pPr>
      <w:r w:rsidRPr="00334D83">
        <w:rPr>
          <w:rFonts w:eastAsia="SimSun"/>
          <w:highlight w:val="green"/>
          <w:lang w:val="en-US" w:eastAsia="zh-CN"/>
        </w:rPr>
        <w:t>Video</w:t>
      </w:r>
    </w:p>
    <w:p w14:paraId="22D08609" w14:textId="0484FB61" w:rsidR="00334D83" w:rsidRPr="00334D83" w:rsidRDefault="00334D83" w:rsidP="00334D83">
      <w:pPr>
        <w:numPr>
          <w:ilvl w:val="0"/>
          <w:numId w:val="3"/>
        </w:numPr>
        <w:rPr>
          <w:noProof/>
          <w:lang w:val="en-US"/>
        </w:rPr>
      </w:pPr>
      <w:r>
        <w:rPr>
          <w:rFonts w:eastAsia="SimSun"/>
          <w:lang w:val="en-US" w:eastAsia="zh-CN"/>
        </w:rPr>
        <w:t>Chat</w:t>
      </w:r>
    </w:p>
    <w:p w14:paraId="00565E82" w14:textId="2197DD9D" w:rsidR="00334D83" w:rsidRPr="00334D83" w:rsidRDefault="00334D83" w:rsidP="00334D83">
      <w:pPr>
        <w:numPr>
          <w:ilvl w:val="0"/>
          <w:numId w:val="3"/>
        </w:numPr>
        <w:rPr>
          <w:noProof/>
          <w:lang w:val="en-US"/>
        </w:rPr>
      </w:pPr>
      <w:r>
        <w:rPr>
          <w:rFonts w:eastAsia="SimSun"/>
          <w:lang w:val="en-US" w:eastAsia="zh-CN"/>
        </w:rPr>
        <w:t>Data</w:t>
      </w:r>
    </w:p>
    <w:p w14:paraId="39340B4C" w14:textId="2D309748" w:rsidR="00334D83" w:rsidRPr="00466020" w:rsidRDefault="00466020" w:rsidP="00334D83">
      <w:pPr>
        <w:rPr>
          <w:rFonts w:eastAsia="SimSun"/>
          <w:b/>
          <w:bCs/>
          <w:lang w:val="en-US" w:eastAsia="zh-CN"/>
        </w:rPr>
      </w:pPr>
      <w:r w:rsidRPr="00466020">
        <w:rPr>
          <w:rFonts w:eastAsia="SimSun"/>
          <w:b/>
          <w:bCs/>
          <w:lang w:val="en-US" w:eastAsia="zh-CN"/>
        </w:rPr>
        <w:t xml:space="preserve">OBS#1: </w:t>
      </w:r>
      <w:r w:rsidR="00334D83" w:rsidRPr="00466020">
        <w:rPr>
          <w:rFonts w:eastAsia="SimSun"/>
          <w:b/>
          <w:bCs/>
          <w:lang w:val="en-US" w:eastAsia="zh-CN"/>
        </w:rPr>
        <w:t>Video call is supported</w:t>
      </w:r>
      <w:r w:rsidRPr="00466020">
        <w:rPr>
          <w:rFonts w:eastAsia="SimSun"/>
          <w:b/>
          <w:bCs/>
          <w:lang w:val="en-US" w:eastAsia="zh-CN"/>
        </w:rPr>
        <w:t xml:space="preserve"> in OMA </w:t>
      </w:r>
      <w:proofErr w:type="spellStart"/>
      <w:r w:rsidRPr="00466020">
        <w:rPr>
          <w:rFonts w:eastAsia="SimSun"/>
          <w:b/>
          <w:bCs/>
          <w:lang w:val="en-US" w:eastAsia="zh-CN"/>
        </w:rPr>
        <w:t>oneAPI</w:t>
      </w:r>
      <w:proofErr w:type="spellEnd"/>
      <w:r w:rsidRPr="00466020">
        <w:rPr>
          <w:rFonts w:eastAsia="SimSun"/>
          <w:b/>
          <w:bCs/>
          <w:lang w:val="en-US" w:eastAsia="zh-CN"/>
        </w:rPr>
        <w:t xml:space="preserve"> framework</w:t>
      </w:r>
      <w:r w:rsidR="00334D83" w:rsidRPr="00466020">
        <w:rPr>
          <w:rFonts w:eastAsia="SimSun"/>
          <w:b/>
          <w:bCs/>
          <w:lang w:val="en-US" w:eastAsia="zh-CN"/>
        </w:rPr>
        <w:t>.</w:t>
      </w:r>
    </w:p>
    <w:p w14:paraId="073E7688" w14:textId="36B1074C" w:rsidR="00334D83" w:rsidRPr="001F102A" w:rsidRDefault="001F102A" w:rsidP="00334D83">
      <w:pPr>
        <w:rPr>
          <w:rFonts w:eastAsia="SimSun"/>
          <w:b/>
          <w:bCs/>
          <w:lang w:val="en-US" w:eastAsia="zh-CN"/>
        </w:rPr>
      </w:pPr>
      <w:r w:rsidRPr="001F102A">
        <w:rPr>
          <w:rFonts w:eastAsia="SimSun"/>
          <w:b/>
          <w:bCs/>
          <w:lang w:val="en-US" w:eastAsia="zh-CN"/>
        </w:rPr>
        <w:t xml:space="preserve">2. Regarding application layer procedures for </w:t>
      </w:r>
      <w:proofErr w:type="spellStart"/>
      <w:r w:rsidRPr="001F102A">
        <w:rPr>
          <w:rFonts w:eastAsia="SimSun"/>
          <w:b/>
          <w:bCs/>
          <w:lang w:val="en-US" w:eastAsia="zh-CN"/>
        </w:rPr>
        <w:t>eMMTel</w:t>
      </w:r>
      <w:proofErr w:type="spellEnd"/>
    </w:p>
    <w:tbl>
      <w:tblPr>
        <w:tblW w:w="8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2900"/>
        <w:gridCol w:w="1340"/>
        <w:gridCol w:w="2754"/>
      </w:tblGrid>
      <w:tr w:rsidR="001F102A" w14:paraId="6C656CF2" w14:textId="77777777" w:rsidTr="007D661F">
        <w:trPr>
          <w:jc w:val="center"/>
        </w:trPr>
        <w:tc>
          <w:tcPr>
            <w:tcW w:w="1762" w:type="dxa"/>
            <w:shd w:val="clear" w:color="auto" w:fill="auto"/>
            <w:vAlign w:val="bottom"/>
          </w:tcPr>
          <w:p w14:paraId="4071AC80" w14:textId="77777777" w:rsidR="001F102A" w:rsidRDefault="001F102A" w:rsidP="007D661F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lastRenderedPageBreak/>
              <w:t xml:space="preserve">Capabilities needed to enable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eMMTel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service</w:t>
            </w:r>
          </w:p>
        </w:tc>
        <w:tc>
          <w:tcPr>
            <w:tcW w:w="2900" w:type="dxa"/>
            <w:shd w:val="clear" w:color="auto" w:fill="auto"/>
            <w:vAlign w:val="bottom"/>
          </w:tcPr>
          <w:p w14:paraId="63F385B0" w14:textId="77777777" w:rsidR="001F102A" w:rsidRDefault="001F102A" w:rsidP="007D661F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 xml:space="preserve">OMA </w:t>
            </w:r>
            <w:r>
              <w:rPr>
                <w:rFonts w:eastAsia="SimSun" w:hint="eastAsia"/>
                <w:lang w:val="en-US" w:eastAsia="zh-CN"/>
              </w:rPr>
              <w:t>One</w:t>
            </w:r>
            <w:r>
              <w:rPr>
                <w:rFonts w:eastAsia="SimSun"/>
              </w:rPr>
              <w:t>API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supported capabilities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05C8CF4" w14:textId="77777777" w:rsidR="001F102A" w:rsidRDefault="001F102A" w:rsidP="007D661F">
            <w:pPr>
              <w:pStyle w:val="TAH"/>
            </w:pPr>
            <w:r>
              <w:t>OMA specification</w:t>
            </w:r>
          </w:p>
        </w:tc>
        <w:tc>
          <w:tcPr>
            <w:tcW w:w="2754" w:type="dxa"/>
            <w:shd w:val="clear" w:color="auto" w:fill="auto"/>
            <w:vAlign w:val="bottom"/>
          </w:tcPr>
          <w:p w14:paraId="49982237" w14:textId="77777777" w:rsidR="001F102A" w:rsidRDefault="001F102A" w:rsidP="007D661F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Gap</w:t>
            </w:r>
          </w:p>
        </w:tc>
      </w:tr>
      <w:tr w:rsidR="001F102A" w14:paraId="0D003E96" w14:textId="77777777" w:rsidTr="007D661F">
        <w:trPr>
          <w:trHeight w:val="89"/>
          <w:jc w:val="center"/>
        </w:trPr>
        <w:tc>
          <w:tcPr>
            <w:tcW w:w="1762" w:type="dxa"/>
            <w:shd w:val="clear" w:color="auto" w:fill="auto"/>
            <w:vAlign w:val="bottom"/>
          </w:tcPr>
          <w:p w14:paraId="704D386D" w14:textId="77777777" w:rsidR="001F102A" w:rsidRDefault="001F102A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</w:rPr>
              <w:t>Application layer procedures</w:t>
            </w:r>
            <w:r>
              <w:rPr>
                <w:rFonts w:eastAsia="SimSun" w:hint="eastAsia"/>
                <w:lang w:val="en-US" w:eastAsia="zh-CN"/>
              </w:rPr>
              <w:t xml:space="preserve"> needed for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eMMTel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service</w:t>
            </w:r>
          </w:p>
        </w:tc>
        <w:tc>
          <w:tcPr>
            <w:tcW w:w="2900" w:type="dxa"/>
            <w:shd w:val="clear" w:color="auto" w:fill="auto"/>
            <w:vAlign w:val="bottom"/>
          </w:tcPr>
          <w:p w14:paraId="5D7AA076" w14:textId="77777777" w:rsidR="001F102A" w:rsidRDefault="001F102A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Not available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446ABA3D" w14:textId="77777777" w:rsidR="001F102A" w:rsidRDefault="001F102A" w:rsidP="007D661F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Not available</w:t>
            </w:r>
          </w:p>
        </w:tc>
        <w:tc>
          <w:tcPr>
            <w:tcW w:w="2754" w:type="dxa"/>
            <w:shd w:val="clear" w:color="auto" w:fill="auto"/>
            <w:vAlign w:val="bottom"/>
          </w:tcPr>
          <w:p w14:paraId="4D779B2A" w14:textId="77777777" w:rsidR="001F102A" w:rsidRDefault="001F102A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Gap</w:t>
            </w:r>
          </w:p>
          <w:p w14:paraId="00886E68" w14:textId="77777777" w:rsidR="001F102A" w:rsidRDefault="001F102A" w:rsidP="007D661F">
            <w:pPr>
              <w:pStyle w:val="TAL"/>
              <w:rPr>
                <w:lang w:val="en-US"/>
              </w:rPr>
            </w:pPr>
            <w:r>
              <w:rPr>
                <w:rFonts w:hint="eastAsia"/>
              </w:rPr>
              <w:t>Application layer procedures</w:t>
            </w:r>
            <w:r>
              <w:rPr>
                <w:rFonts w:eastAsia="SimSun" w:hint="eastAsia"/>
                <w:lang w:val="en-US" w:eastAsia="zh-CN"/>
              </w:rPr>
              <w:t xml:space="preserve"> needed for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eMMTel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service, 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rFonts w:hint="eastAsia"/>
                <w:lang w:eastAsia="zh-CN"/>
              </w:rPr>
              <w:t>: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download data channel application to UE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rFonts w:eastAsia="SimSun" w:hint="eastAsia"/>
                <w:lang w:val="en-US" w:eastAsia="zh-CN"/>
              </w:rPr>
              <w:t xml:space="preserve">are not needed in audio call, therefore they are not supported by OMA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OneAPI</w:t>
            </w:r>
            <w:proofErr w:type="spellEnd"/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</w:tbl>
    <w:p w14:paraId="7826F39C" w14:textId="77777777" w:rsidR="00466020" w:rsidRDefault="00466020" w:rsidP="00334D83">
      <w:pPr>
        <w:rPr>
          <w:rFonts w:eastAsia="SimSun"/>
          <w:lang w:val="en-US" w:eastAsia="zh-CN"/>
        </w:rPr>
      </w:pPr>
    </w:p>
    <w:p w14:paraId="15B22A63" w14:textId="77777777" w:rsidR="003B3397" w:rsidRDefault="001F102A" w:rsidP="003B3397">
      <w:pPr>
        <w:rPr>
          <w:noProof/>
          <w:lang w:val="en-US"/>
        </w:rPr>
      </w:pPr>
      <w:r>
        <w:rPr>
          <w:noProof/>
          <w:lang w:val="en-US"/>
        </w:rPr>
        <w:t>The application layer procedures needed for eMMTel services are not illustrated in the analysis. Also, OMA oneAPI is not limited to Audio call as discussed in (1) above.</w:t>
      </w:r>
      <w:r w:rsidR="003B3397">
        <w:rPr>
          <w:noProof/>
          <w:lang w:val="en-US"/>
        </w:rPr>
        <w:t xml:space="preserve"> The gap with OMA oneAPI is that it does not support the media type called Data Channel. Better to make this clear.</w:t>
      </w:r>
    </w:p>
    <w:p w14:paraId="1615A38A" w14:textId="4B6464D3" w:rsidR="00334D83" w:rsidRPr="003B3397" w:rsidRDefault="003B3397" w:rsidP="00334D83">
      <w:pPr>
        <w:rPr>
          <w:b/>
          <w:bCs/>
          <w:noProof/>
          <w:lang w:val="en-US"/>
        </w:rPr>
      </w:pPr>
      <w:r w:rsidRPr="003B3397">
        <w:rPr>
          <w:b/>
          <w:bCs/>
          <w:noProof/>
          <w:lang w:val="en-US"/>
        </w:rPr>
        <w:t>OBS#2: Data channel media type is not supported by OMA oneAPI, which is a capability need to enable eMMTel service.</w:t>
      </w:r>
    </w:p>
    <w:p w14:paraId="01F9E12D" w14:textId="447A35AD" w:rsidR="003B3397" w:rsidRPr="00150A27" w:rsidRDefault="00150A27" w:rsidP="00334D83">
      <w:pPr>
        <w:rPr>
          <w:b/>
          <w:bCs/>
          <w:noProof/>
          <w:lang w:val="en-US"/>
        </w:rPr>
      </w:pPr>
      <w:r w:rsidRPr="00150A27">
        <w:rPr>
          <w:b/>
          <w:bCs/>
          <w:noProof/>
          <w:lang w:val="en-US"/>
        </w:rPr>
        <w:t>3. Regarding architecture of OMA oneAPI</w:t>
      </w:r>
    </w:p>
    <w:p w14:paraId="0C7668B6" w14:textId="77777777" w:rsidR="00150A27" w:rsidRDefault="00150A27" w:rsidP="00334D83">
      <w:pPr>
        <w:rPr>
          <w:noProof/>
          <w:lang w:val="en-US"/>
        </w:rPr>
      </w:pPr>
      <w:r>
        <w:rPr>
          <w:noProof/>
          <w:lang w:val="en-US"/>
        </w:rPr>
        <w:t xml:space="preserve">The following statements are captured in the TR – </w:t>
      </w:r>
    </w:p>
    <w:p w14:paraId="410F041C" w14:textId="359BCD48" w:rsidR="00150A27" w:rsidRDefault="00150A27" w:rsidP="00334D83">
      <w:pPr>
        <w:rPr>
          <w:noProof/>
          <w:lang w:val="en-US"/>
        </w:rPr>
      </w:pPr>
      <w:r>
        <w:rPr>
          <w:noProof/>
          <w:lang w:val="en-US"/>
        </w:rPr>
        <w:t>"</w:t>
      </w:r>
      <w:r>
        <w:rPr>
          <w:rFonts w:hint="eastAsia"/>
          <w:lang w:val="en-US" w:eastAsia="zh-CN"/>
        </w:rPr>
        <w:t xml:space="preserve">In addition, the architecture of OMA </w:t>
      </w:r>
      <w:proofErr w:type="spellStart"/>
      <w:r>
        <w:rPr>
          <w:rFonts w:hint="eastAsia"/>
          <w:lang w:val="en-US" w:eastAsia="zh-CN"/>
        </w:rPr>
        <w:t>OneAPI</w:t>
      </w:r>
      <w:proofErr w:type="spellEnd"/>
      <w:r>
        <w:rPr>
          <w:rFonts w:hint="eastAsia"/>
          <w:lang w:val="en-US" w:eastAsia="zh-CN"/>
        </w:rPr>
        <w:t xml:space="preserve"> is based on the OSA architecture specified in </w:t>
      </w:r>
      <w:r>
        <w:t>3GPP T</w:t>
      </w:r>
      <w:r>
        <w:rPr>
          <w:rFonts w:hint="eastAsia"/>
          <w:lang w:val="en-US" w:eastAsia="zh-CN"/>
        </w:rPr>
        <w:t>S</w:t>
      </w:r>
      <w:r>
        <w:t> 2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198</w:t>
      </w:r>
      <w:r>
        <w:t> </w:t>
      </w:r>
      <w:r>
        <w:rPr>
          <w:rFonts w:hint="eastAsia"/>
          <w:lang w:val="en-US" w:eastAsia="zh-CN"/>
        </w:rPr>
        <w:t xml:space="preserve">[8]. </w:t>
      </w:r>
      <w:proofErr w:type="gramStart"/>
      <w:r>
        <w:rPr>
          <w:rFonts w:hint="eastAsia"/>
          <w:lang w:val="en-US" w:eastAsia="zh-CN"/>
        </w:rPr>
        <w:t>The  OSA</w:t>
      </w:r>
      <w:proofErr w:type="gramEnd"/>
      <w:r>
        <w:rPr>
          <w:rFonts w:hint="eastAsia"/>
          <w:lang w:val="en-US" w:eastAsia="zh-CN"/>
        </w:rPr>
        <w:t xml:space="preserve"> architecture has not been updated since Rel-9. Therefore, OMA </w:t>
      </w:r>
      <w:proofErr w:type="spellStart"/>
      <w:r>
        <w:rPr>
          <w:rFonts w:hint="eastAsia"/>
          <w:lang w:val="en-US" w:eastAsia="zh-CN"/>
        </w:rPr>
        <w:t>OneAPI</w:t>
      </w:r>
      <w:proofErr w:type="spellEnd"/>
      <w:r>
        <w:rPr>
          <w:rFonts w:hint="eastAsia"/>
          <w:lang w:val="en-US" w:eastAsia="zh-CN"/>
        </w:rPr>
        <w:t xml:space="preserve"> cannot support the </w:t>
      </w:r>
      <w:r>
        <w:rPr>
          <w:lang w:eastAsia="ko-KR"/>
        </w:rPr>
        <w:t xml:space="preserve">underlying 3GPP </w:t>
      </w:r>
      <w:r>
        <w:rPr>
          <w:rFonts w:hint="eastAsia"/>
          <w:lang w:val="en-US" w:eastAsia="zh-CN"/>
        </w:rPr>
        <w:t xml:space="preserve">IMS Architecture supporting </w:t>
      </w:r>
      <w:proofErr w:type="spellStart"/>
      <w:r>
        <w:rPr>
          <w:rFonts w:hint="eastAsia"/>
          <w:lang w:val="en-US" w:eastAsia="zh-CN"/>
        </w:rPr>
        <w:t>eMMTel</w:t>
      </w:r>
      <w:proofErr w:type="spellEnd"/>
      <w:r>
        <w:rPr>
          <w:rFonts w:hint="eastAsia"/>
          <w:lang w:val="en-US" w:eastAsia="zh-CN"/>
        </w:rPr>
        <w:t xml:space="preserve"> service specified in Annex AC of 3GPP TS 23.228</w:t>
      </w:r>
      <w:r>
        <w:t> </w:t>
      </w:r>
      <w:r>
        <w:rPr>
          <w:rFonts w:hint="eastAsia"/>
          <w:lang w:val="en-US" w:eastAsia="zh-CN"/>
        </w:rPr>
        <w:t>[3].</w:t>
      </w:r>
      <w:r>
        <w:rPr>
          <w:noProof/>
          <w:lang w:val="en-US"/>
        </w:rPr>
        <w:t>"</w:t>
      </w:r>
    </w:p>
    <w:p w14:paraId="53F451F5" w14:textId="2B8C5DEF" w:rsidR="00150A27" w:rsidRDefault="00150A27" w:rsidP="00334D83">
      <w:pPr>
        <w:rPr>
          <w:noProof/>
          <w:lang w:val="en-US"/>
        </w:rPr>
      </w:pPr>
      <w:r>
        <w:rPr>
          <w:noProof/>
          <w:lang w:val="en-US"/>
        </w:rPr>
        <w:t>The</w:t>
      </w:r>
      <w:r w:rsidR="00E94E6A">
        <w:rPr>
          <w:noProof/>
          <w:lang w:val="en-US"/>
        </w:rPr>
        <w:t xml:space="preserve"> only gap w.r.t OSA architecture is that Data Channel control is not available as OSA API. This should be mentioned.</w:t>
      </w:r>
    </w:p>
    <w:p w14:paraId="10BC1E51" w14:textId="7116F6A8" w:rsidR="00150A27" w:rsidRDefault="00E94E6A" w:rsidP="00334D83">
      <w:pPr>
        <w:rPr>
          <w:b/>
          <w:bCs/>
          <w:noProof/>
          <w:lang w:val="en-US"/>
        </w:rPr>
      </w:pPr>
      <w:r w:rsidRPr="00E94E6A">
        <w:rPr>
          <w:b/>
          <w:bCs/>
          <w:noProof/>
          <w:lang w:val="en-US"/>
        </w:rPr>
        <w:t>OBS#3: OMA oneAPI enabled via OSA API architecture has no support for Data Channel Control.</w:t>
      </w:r>
    </w:p>
    <w:p w14:paraId="0AB7DA17" w14:textId="2620342C" w:rsidR="00F15809" w:rsidRPr="00F15809" w:rsidRDefault="00F15809" w:rsidP="00334D83">
      <w:pPr>
        <w:rPr>
          <w:b/>
          <w:bCs/>
          <w:noProof/>
          <w:lang w:val="en-US"/>
        </w:rPr>
      </w:pPr>
      <w:r w:rsidRPr="00F15809">
        <w:rPr>
          <w:b/>
          <w:bCs/>
          <w:noProof/>
          <w:lang w:val="en-US"/>
        </w:rPr>
        <w:t>4. Regarding Analysis result</w:t>
      </w:r>
    </w:p>
    <w:p w14:paraId="24B716D1" w14:textId="07BD4922" w:rsidR="00F15809" w:rsidRDefault="00F15809" w:rsidP="00334D83">
      <w:pPr>
        <w:rPr>
          <w:noProof/>
          <w:lang w:val="en-US"/>
        </w:rPr>
      </w:pPr>
      <w:r>
        <w:rPr>
          <w:noProof/>
          <w:lang w:val="en-US"/>
        </w:rPr>
        <w:t>Currently the analysis result is stated as follows:</w:t>
      </w:r>
    </w:p>
    <w:p w14:paraId="5C48FDB5" w14:textId="38A19EF7" w:rsidR="00F15809" w:rsidRDefault="00F15809" w:rsidP="00334D83">
      <w:pPr>
        <w:rPr>
          <w:lang w:val="en-US" w:eastAsia="zh-CN"/>
        </w:rPr>
      </w:pPr>
      <w:r>
        <w:rPr>
          <w:noProof/>
          <w:lang w:val="en-US"/>
        </w:rPr>
        <w:t>"</w:t>
      </w:r>
      <w:r w:rsidRPr="00F15809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Based on the analysis above, </w:t>
      </w:r>
      <w:r w:rsidRPr="00F15809">
        <w:rPr>
          <w:rFonts w:hint="eastAsia"/>
          <w:highlight w:val="green"/>
          <w:lang w:val="en-US" w:eastAsia="zh-CN"/>
        </w:rPr>
        <w:t xml:space="preserve">this framework </w:t>
      </w:r>
      <w:proofErr w:type="spellStart"/>
      <w:r w:rsidRPr="00F15809">
        <w:rPr>
          <w:rFonts w:hint="eastAsia"/>
          <w:highlight w:val="green"/>
          <w:lang w:val="en-US" w:eastAsia="zh-CN"/>
        </w:rPr>
        <w:t>can not</w:t>
      </w:r>
      <w:proofErr w:type="spellEnd"/>
      <w:r w:rsidRPr="00F15809">
        <w:rPr>
          <w:rFonts w:hint="eastAsia"/>
          <w:highlight w:val="green"/>
          <w:lang w:val="en-US" w:eastAsia="zh-CN"/>
        </w:rPr>
        <w:t xml:space="preserve"> support the enabler layer capabilities exposure of the architecture and procedures specified in Annex AC.2 of 3GPP TS 23.228 [</w:t>
      </w:r>
      <w:r w:rsidRPr="00F15809">
        <w:rPr>
          <w:highlight w:val="green"/>
          <w:lang w:val="en-US" w:eastAsia="zh-CN"/>
        </w:rPr>
        <w:t>3</w:t>
      </w:r>
      <w:r w:rsidRPr="00F15809">
        <w:rPr>
          <w:rFonts w:hint="eastAsia"/>
          <w:highlight w:val="green"/>
          <w:lang w:val="en-US" w:eastAsia="zh-CN"/>
        </w:rPr>
        <w:t>]</w:t>
      </w:r>
      <w:r>
        <w:rPr>
          <w:rFonts w:hint="eastAsia"/>
          <w:lang w:val="en-US" w:eastAsia="zh-CN"/>
        </w:rPr>
        <w:t xml:space="preserve"> and </w:t>
      </w:r>
      <w:r w:rsidRPr="0003321B">
        <w:rPr>
          <w:rFonts w:hint="eastAsia"/>
          <w:highlight w:val="yellow"/>
          <w:lang w:val="en-US" w:eastAsia="zh-CN"/>
        </w:rPr>
        <w:t>SA WG2 Rel-18 NG_RTC WID</w:t>
      </w:r>
      <w:r>
        <w:rPr>
          <w:rFonts w:hint="eastAsia"/>
          <w:lang w:val="en-US" w:eastAsia="zh-CN"/>
        </w:rPr>
        <w:t xml:space="preserve">. It is </w:t>
      </w:r>
      <w:r w:rsidRPr="0003321B">
        <w:rPr>
          <w:rFonts w:hint="eastAsia"/>
          <w:highlight w:val="cyan"/>
          <w:lang w:val="en-US" w:eastAsia="zh-CN"/>
        </w:rPr>
        <w:t>recommended to study a new application layer architecture and related APIs in this study</w:t>
      </w:r>
      <w:r>
        <w:rPr>
          <w:rFonts w:hint="eastAsia"/>
          <w:lang w:val="en-US" w:eastAsia="zh-CN"/>
        </w:rPr>
        <w:t xml:space="preserve">. Some ideas of the basic functionalities of OMA </w:t>
      </w:r>
      <w:proofErr w:type="spellStart"/>
      <w:r>
        <w:rPr>
          <w:rFonts w:hint="eastAsia"/>
          <w:lang w:val="en-US" w:eastAsia="zh-CN"/>
        </w:rPr>
        <w:t>OneAPI</w:t>
      </w:r>
      <w:proofErr w:type="spellEnd"/>
      <w:r>
        <w:rPr>
          <w:rFonts w:hint="eastAsia"/>
          <w:lang w:val="en-US" w:eastAsia="zh-CN"/>
        </w:rPr>
        <w:t xml:space="preserve"> can be considered to be used for reference of this study. </w:t>
      </w:r>
      <w:r>
        <w:rPr>
          <w:noProof/>
          <w:lang w:val="en-US"/>
        </w:rPr>
        <w:t>"</w:t>
      </w:r>
    </w:p>
    <w:p w14:paraId="52903547" w14:textId="58B9A376" w:rsidR="00F15809" w:rsidRDefault="00F15809" w:rsidP="00334D83">
      <w:pPr>
        <w:rPr>
          <w:noProof/>
          <w:lang w:val="en-US"/>
        </w:rPr>
      </w:pPr>
      <w:r>
        <w:rPr>
          <w:noProof/>
          <w:lang w:val="en-US"/>
        </w:rPr>
        <w:t>The architecture specified in Annex AC.2 of TS 23.228 is as follows:</w:t>
      </w:r>
    </w:p>
    <w:p w14:paraId="50A71E83" w14:textId="23B2E7C7" w:rsidR="00F15809" w:rsidRDefault="00F15809" w:rsidP="00334D83">
      <w:r w:rsidRPr="003B7DC0">
        <w:object w:dxaOrig="8971" w:dyaOrig="6739" w14:anchorId="364A6F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7.5pt;height:246.5pt" o:ole="">
            <v:imagedata r:id="rId9" o:title=""/>
          </v:shape>
          <o:OLEObject Type="Embed" ProgID="Visio.Drawing.11" ShapeID="_x0000_i1025" DrawAspect="Content" ObjectID="_1760897968" r:id="rId10"/>
        </w:object>
      </w:r>
    </w:p>
    <w:p w14:paraId="3FBBB776" w14:textId="7FBF7DA8" w:rsidR="00F15809" w:rsidRDefault="00F15809" w:rsidP="00334D83">
      <w:r>
        <w:lastRenderedPageBreak/>
        <w:t xml:space="preserve">It does have any illustration of an </w:t>
      </w:r>
      <w:r w:rsidRPr="0003321B">
        <w:rPr>
          <w:highlight w:val="green"/>
        </w:rPr>
        <w:t>enabler layer</w:t>
      </w:r>
      <w:r>
        <w:t>.</w:t>
      </w:r>
      <w:r w:rsidR="0003321B">
        <w:t xml:space="preserve"> We can remove the </w:t>
      </w:r>
      <w:r w:rsidR="0003321B" w:rsidRPr="0003321B">
        <w:rPr>
          <w:highlight w:val="yellow"/>
        </w:rPr>
        <w:t>WID</w:t>
      </w:r>
      <w:r w:rsidR="0003321B">
        <w:t xml:space="preserve"> info. We should not capture </w:t>
      </w:r>
      <w:r w:rsidR="007405FC">
        <w:t>any</w:t>
      </w:r>
      <w:r w:rsidR="0003321B">
        <w:t xml:space="preserve"> </w:t>
      </w:r>
      <w:r w:rsidR="0003321B" w:rsidRPr="007405FC">
        <w:rPr>
          <w:highlight w:val="cyan"/>
        </w:rPr>
        <w:t>recommendation</w:t>
      </w:r>
      <w:r w:rsidR="0003321B">
        <w:t xml:space="preserve"> in analysis.</w:t>
      </w:r>
    </w:p>
    <w:p w14:paraId="014F8631" w14:textId="6BF6BCE3" w:rsidR="0003321B" w:rsidRDefault="0003321B" w:rsidP="00334D83">
      <w:pPr>
        <w:rPr>
          <w:b/>
          <w:bCs/>
        </w:rPr>
      </w:pPr>
      <w:r w:rsidRPr="0003321B">
        <w:rPr>
          <w:b/>
          <w:bCs/>
        </w:rPr>
        <w:t xml:space="preserve">OBS#4: Analysis result needs to </w:t>
      </w:r>
      <w:proofErr w:type="gramStart"/>
      <w:r w:rsidRPr="0003321B">
        <w:rPr>
          <w:b/>
          <w:bCs/>
        </w:rPr>
        <w:t>clarified</w:t>
      </w:r>
      <w:proofErr w:type="gramEnd"/>
      <w:r w:rsidRPr="0003321B">
        <w:rPr>
          <w:b/>
          <w:bCs/>
        </w:rPr>
        <w:t>.</w:t>
      </w:r>
    </w:p>
    <w:p w14:paraId="50A17DAA" w14:textId="05BAF0E8" w:rsidR="0003321B" w:rsidRPr="0003321B" w:rsidRDefault="0003321B" w:rsidP="00334D83">
      <w:pPr>
        <w:rPr>
          <w:noProof/>
          <w:lang w:val="en-US"/>
        </w:rPr>
      </w:pPr>
      <w:r w:rsidRPr="0003321B">
        <w:t xml:space="preserve">It is proposed to address </w:t>
      </w:r>
      <w:proofErr w:type="gramStart"/>
      <w:r w:rsidRPr="0003321B">
        <w:t>this observations</w:t>
      </w:r>
      <w:proofErr w:type="gramEnd"/>
      <w:r w:rsidRPr="0003321B">
        <w:t>.</w:t>
      </w:r>
    </w:p>
    <w:p w14:paraId="658614EE" w14:textId="77777777" w:rsidR="0003321B" w:rsidRPr="0003321B" w:rsidRDefault="0003321B" w:rsidP="00CD2478">
      <w:pPr>
        <w:pStyle w:val="CRCoverPage"/>
        <w:rPr>
          <w:bCs/>
          <w:noProof/>
        </w:rPr>
      </w:pPr>
    </w:p>
    <w:p w14:paraId="1AD024AF" w14:textId="63DDE96B" w:rsidR="00CD2478" w:rsidRPr="00215ABA" w:rsidRDefault="007B2A7B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1AA4ACEF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714C8">
        <w:rPr>
          <w:noProof/>
          <w:lang w:val="en-US"/>
        </w:rPr>
        <w:t>23.</w:t>
      </w:r>
      <w:r w:rsidR="00596505">
        <w:rPr>
          <w:noProof/>
          <w:lang w:val="en-US"/>
        </w:rPr>
        <w:t>700-92 v0.2.0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549F5F6" w14:textId="77777777" w:rsidR="004F2FF8" w:rsidRDefault="004F2FF8" w:rsidP="004F2FF8">
      <w:pPr>
        <w:pStyle w:val="Heading2"/>
        <w:rPr>
          <w:lang w:val="en-US" w:eastAsia="zh-CN"/>
        </w:rPr>
      </w:pPr>
      <w:bookmarkStart w:id="0" w:name="_Toc7838"/>
      <w:bookmarkStart w:id="1" w:name="_Toc29217"/>
      <w:bookmarkStart w:id="2" w:name="_Toc24227"/>
      <w:bookmarkStart w:id="3" w:name="_Toc11777"/>
      <w:bookmarkStart w:id="4" w:name="_Toc31084"/>
      <w:bookmarkStart w:id="5" w:name="_Toc2329"/>
      <w:r>
        <w:rPr>
          <w:rFonts w:hint="eastAsia"/>
          <w:lang w:val="en-US" w:eastAsia="zh-CN"/>
        </w:rPr>
        <w:t>4.1</w:t>
      </w:r>
      <w:r>
        <w:rPr>
          <w:rFonts w:hint="eastAsia"/>
          <w:lang w:val="en-US" w:eastAsia="zh-CN"/>
        </w:rPr>
        <w:tab/>
      </w:r>
      <w:r>
        <w:t>Introduction</w:t>
      </w:r>
      <w:bookmarkEnd w:id="0"/>
      <w:bookmarkEnd w:id="1"/>
      <w:bookmarkEnd w:id="2"/>
    </w:p>
    <w:p w14:paraId="416DC731" w14:textId="25498C89" w:rsidR="004F2FF8" w:rsidRDefault="004F2FF8" w:rsidP="004F2FF8">
      <w:r>
        <w:t xml:space="preserve">The subsequent sub-clauses contain the results of an analysis of </w:t>
      </w:r>
      <w:r>
        <w:rPr>
          <w:rFonts w:hint="eastAsia"/>
          <w:lang w:val="en-US" w:eastAsia="zh-CN"/>
        </w:rPr>
        <w:t>existing architecture and APIs in application layer</w:t>
      </w:r>
      <w:r>
        <w:t xml:space="preserve"> frameworks against</w:t>
      </w:r>
      <w:r>
        <w:rPr>
          <w:rFonts w:hint="eastAsia"/>
          <w:lang w:val="en-US" w:eastAsia="zh-CN"/>
        </w:rPr>
        <w:t xml:space="preserve"> the requirements of enabling </w:t>
      </w:r>
      <w:proofErr w:type="spellStart"/>
      <w:r>
        <w:rPr>
          <w:rFonts w:hint="eastAsia"/>
        </w:rPr>
        <w:t>eMMTel</w:t>
      </w:r>
      <w:proofErr w:type="spellEnd"/>
      <w:r>
        <w:rPr>
          <w:rFonts w:hint="eastAsia"/>
        </w:rPr>
        <w:t xml:space="preserve"> service</w:t>
      </w:r>
      <w:r>
        <w:t xml:space="preserve">. This analysis has been performed as a starting point of the </w:t>
      </w:r>
      <w:del w:id="6" w:author="Nokia" w:date="2023-11-07T14:31:00Z">
        <w:r w:rsidDel="004F2FF8">
          <w:rPr>
            <w:rFonts w:hint="eastAsia"/>
            <w:lang w:val="en-US" w:eastAsia="zh-CN"/>
          </w:rPr>
          <w:delText>eMMTelAPP</w:delText>
        </w:r>
        <w:r w:rsidDel="004F2FF8">
          <w:delText xml:space="preserve"> </w:delText>
        </w:r>
      </w:del>
      <w:r>
        <w:t>study to get a better understanding of existing functionality</w:t>
      </w:r>
      <w:r>
        <w:rPr>
          <w:rFonts w:hint="eastAsia"/>
          <w:lang w:val="en-US" w:eastAsia="zh-CN"/>
        </w:rPr>
        <w:t xml:space="preserve"> and the gaps</w:t>
      </w:r>
      <w:r>
        <w:t>.</w:t>
      </w:r>
    </w:p>
    <w:p w14:paraId="1EC11A5D" w14:textId="77777777" w:rsidR="00596505" w:rsidRDefault="00596505" w:rsidP="00596505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4.2</w:t>
      </w:r>
      <w:r>
        <w:rPr>
          <w:rFonts w:hint="eastAsia"/>
          <w:lang w:val="en-US" w:eastAsia="zh-CN"/>
        </w:rPr>
        <w:tab/>
        <w:t xml:space="preserve">Analysis of </w:t>
      </w:r>
      <w:r>
        <w:rPr>
          <w:rFonts w:eastAsia="SimSun" w:hint="eastAsia"/>
          <w:lang w:val="en-US" w:eastAsia="zh-CN"/>
        </w:rPr>
        <w:t xml:space="preserve">OMA </w:t>
      </w:r>
      <w:proofErr w:type="spellStart"/>
      <w:r>
        <w:rPr>
          <w:rFonts w:eastAsia="SimSun" w:hint="eastAsia"/>
          <w:lang w:val="en-US" w:eastAsia="zh-CN"/>
        </w:rPr>
        <w:t>OneAPI</w:t>
      </w:r>
      <w:proofErr w:type="spellEnd"/>
      <w:r>
        <w:t xml:space="preserve"> framework</w:t>
      </w:r>
      <w:bookmarkEnd w:id="3"/>
      <w:bookmarkEnd w:id="4"/>
      <w:bookmarkEnd w:id="5"/>
    </w:p>
    <w:p w14:paraId="711D357A" w14:textId="77777777" w:rsidR="00596505" w:rsidRDefault="00596505" w:rsidP="00596505">
      <w:pPr>
        <w:pStyle w:val="Heading3"/>
      </w:pPr>
      <w:bookmarkStart w:id="7" w:name="_Toc510562440"/>
      <w:bookmarkStart w:id="8" w:name="_Toc31391"/>
      <w:bookmarkStart w:id="9" w:name="_Toc9241"/>
      <w:r>
        <w:t>4.</w:t>
      </w:r>
      <w:r>
        <w:rPr>
          <w:rFonts w:eastAsia="SimSun" w:hint="eastAsia"/>
          <w:lang w:val="en-US" w:eastAsia="zh-CN"/>
        </w:rPr>
        <w:t>2</w:t>
      </w:r>
      <w:r>
        <w:t>.1</w:t>
      </w:r>
      <w:r>
        <w:tab/>
        <w:t>Description</w:t>
      </w:r>
      <w:bookmarkEnd w:id="7"/>
      <w:bookmarkEnd w:id="8"/>
      <w:bookmarkEnd w:id="9"/>
    </w:p>
    <w:p w14:paraId="08998568" w14:textId="02629F1E" w:rsidR="00596505" w:rsidRDefault="00596505" w:rsidP="00596505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OMA </w:t>
      </w:r>
      <w:proofErr w:type="spellStart"/>
      <w:r>
        <w:rPr>
          <w:rFonts w:hint="eastAsia"/>
          <w:lang w:val="en-US" w:eastAsia="zh-CN"/>
        </w:rPr>
        <w:t>OneAPI</w:t>
      </w:r>
      <w:proofErr w:type="spellEnd"/>
      <w:r>
        <w:rPr>
          <w:rFonts w:hint="eastAsia"/>
          <w:lang w:val="en-US" w:eastAsia="zh-CN"/>
        </w:rPr>
        <w:t xml:space="preserve"> framework provides Call Control and Configuration capabilities via NGSI-4, NGSI-5, NGSI-</w:t>
      </w:r>
      <w:proofErr w:type="gramStart"/>
      <w:r>
        <w:rPr>
          <w:rFonts w:hint="eastAsia"/>
          <w:lang w:val="en-US" w:eastAsia="zh-CN"/>
        </w:rPr>
        <w:t>6</w:t>
      </w:r>
      <w:proofErr w:type="gramEnd"/>
      <w:r>
        <w:rPr>
          <w:rFonts w:hint="eastAsia"/>
          <w:lang w:val="en-US" w:eastAsia="zh-CN"/>
        </w:rPr>
        <w:t xml:space="preserve"> and NGSI-7 interfaces </w:t>
      </w:r>
      <w:r>
        <w:t>(see OMA</w:t>
      </w:r>
      <w:r>
        <w:rPr>
          <w:rFonts w:eastAsia="SimSun" w:hint="eastAsia"/>
          <w:lang w:val="en-US" w:eastAsia="zh-CN"/>
        </w:rPr>
        <w:t>-</w:t>
      </w:r>
      <w:r>
        <w:t>AD</w:t>
      </w:r>
      <w:r>
        <w:rPr>
          <w:rFonts w:eastAsia="SimSun" w:hint="eastAsia"/>
          <w:lang w:val="en-US" w:eastAsia="zh-CN"/>
        </w:rPr>
        <w:t>-</w:t>
      </w:r>
      <w:r>
        <w:t>NGSI [</w:t>
      </w:r>
      <w:r>
        <w:rPr>
          <w:rFonts w:hint="eastAsia"/>
          <w:lang w:val="en-US" w:eastAsia="zh-CN"/>
        </w:rPr>
        <w:t>4</w:t>
      </w:r>
      <w:r>
        <w:t>])</w:t>
      </w:r>
      <w:r>
        <w:rPr>
          <w:rFonts w:hint="eastAsia"/>
          <w:lang w:val="en-US" w:eastAsia="zh-CN"/>
        </w:rPr>
        <w:t xml:space="preserve"> in enabler layer. The interfaces </w:t>
      </w:r>
      <w:r>
        <w:rPr>
          <w:lang w:val="en-US" w:eastAsia="zh-CN"/>
        </w:rPr>
        <w:t>extend the interface</w:t>
      </w:r>
      <w:r>
        <w:rPr>
          <w:rFonts w:hint="eastAsia"/>
          <w:lang w:val="en-US" w:eastAsia="zh-CN"/>
        </w:rPr>
        <w:t xml:space="preserve"> provided by </w:t>
      </w:r>
      <w:r>
        <w:rPr>
          <w:lang w:val="en-US" w:eastAsia="zh-CN"/>
        </w:rPr>
        <w:t>Parlay X</w:t>
      </w:r>
      <w:r>
        <w:rPr>
          <w:rFonts w:hint="eastAsia"/>
          <w:lang w:val="en-US" w:eastAsia="zh-CN"/>
        </w:rPr>
        <w:t xml:space="preserve">.  The </w:t>
      </w:r>
      <w:proofErr w:type="spellStart"/>
      <w:r>
        <w:rPr>
          <w:rFonts w:hint="eastAsia"/>
          <w:lang w:val="en-US" w:eastAsia="zh-CN"/>
        </w:rPr>
        <w:t>OneAPI</w:t>
      </w:r>
      <w:proofErr w:type="spellEnd"/>
      <w:r>
        <w:rPr>
          <w:rFonts w:hint="eastAsia"/>
          <w:lang w:val="en-US" w:eastAsia="zh-CN"/>
        </w:rPr>
        <w:t xml:space="preserve"> Call Control profile of the RESTful Network APIs defines a subset of the HTTP operations of OMA</w:t>
      </w:r>
      <w:r>
        <w:t> </w:t>
      </w:r>
      <w:r>
        <w:rPr>
          <w:rFonts w:hint="eastAsia"/>
          <w:lang w:val="en-US" w:eastAsia="zh-CN"/>
        </w:rPr>
        <w:t>REST_NetAPI_3PC</w:t>
      </w:r>
      <w:r>
        <w:t> </w:t>
      </w:r>
      <w:r>
        <w:rPr>
          <w:rFonts w:hint="eastAsia"/>
          <w:lang w:val="en-US" w:eastAsia="zh-CN"/>
        </w:rPr>
        <w:t>[5], OMA</w:t>
      </w:r>
      <w:r>
        <w:t> </w:t>
      </w:r>
      <w:proofErr w:type="spellStart"/>
      <w:r>
        <w:rPr>
          <w:rFonts w:hint="eastAsia"/>
          <w:lang w:val="en-US" w:eastAsia="zh-CN"/>
        </w:rPr>
        <w:t>REST_NetAPI_CallNotif</w:t>
      </w:r>
      <w:proofErr w:type="spellEnd"/>
      <w:r>
        <w:t> </w:t>
      </w:r>
      <w:r>
        <w:rPr>
          <w:rFonts w:hint="eastAsia"/>
          <w:lang w:val="en-US" w:eastAsia="zh-CN"/>
        </w:rPr>
        <w:t>[6] and OMA</w:t>
      </w:r>
      <w:r>
        <w:t> </w:t>
      </w:r>
      <w:proofErr w:type="spellStart"/>
      <w:r>
        <w:rPr>
          <w:rFonts w:hint="eastAsia"/>
          <w:lang w:val="en-US" w:eastAsia="zh-CN"/>
        </w:rPr>
        <w:t>REST_NetAPI_AudioCall</w:t>
      </w:r>
      <w:proofErr w:type="spellEnd"/>
      <w:r>
        <w:t> </w:t>
      </w:r>
      <w:r>
        <w:rPr>
          <w:rFonts w:hint="eastAsia"/>
          <w:lang w:val="en-US" w:eastAsia="zh-CN"/>
        </w:rPr>
        <w:t xml:space="preserve">[7]. </w:t>
      </w:r>
      <w:ins w:id="10" w:author="Nokia" w:date="2023-11-07T13:51:00Z">
        <w:r w:rsidR="0003321B">
          <w:rPr>
            <w:lang w:val="en-US" w:eastAsia="zh-CN"/>
          </w:rPr>
          <w:t>T</w:t>
        </w:r>
        <w:r w:rsidR="0003321B">
          <w:rPr>
            <w:rFonts w:hint="eastAsia"/>
            <w:lang w:val="en-US" w:eastAsia="zh-CN"/>
          </w:rPr>
          <w:t xml:space="preserve">he architecture of OMA </w:t>
        </w:r>
        <w:proofErr w:type="spellStart"/>
        <w:r w:rsidR="0003321B">
          <w:rPr>
            <w:rFonts w:hint="eastAsia"/>
            <w:lang w:val="en-US" w:eastAsia="zh-CN"/>
          </w:rPr>
          <w:t>OneAPI</w:t>
        </w:r>
        <w:proofErr w:type="spellEnd"/>
        <w:r w:rsidR="0003321B">
          <w:rPr>
            <w:rFonts w:hint="eastAsia"/>
            <w:lang w:val="en-US" w:eastAsia="zh-CN"/>
          </w:rPr>
          <w:t xml:space="preserve"> is based on the OSA architecture specified in </w:t>
        </w:r>
        <w:r w:rsidR="0003321B">
          <w:t>3GPP T</w:t>
        </w:r>
        <w:r w:rsidR="0003321B">
          <w:rPr>
            <w:rFonts w:hint="eastAsia"/>
            <w:lang w:val="en-US" w:eastAsia="zh-CN"/>
          </w:rPr>
          <w:t>S</w:t>
        </w:r>
        <w:r w:rsidR="0003321B">
          <w:t> 2</w:t>
        </w:r>
        <w:r w:rsidR="0003321B">
          <w:rPr>
            <w:rFonts w:hint="eastAsia"/>
            <w:lang w:val="en-US" w:eastAsia="zh-CN"/>
          </w:rPr>
          <w:t>3</w:t>
        </w:r>
        <w:r w:rsidR="0003321B">
          <w:t>.</w:t>
        </w:r>
        <w:r w:rsidR="0003321B">
          <w:rPr>
            <w:rFonts w:hint="eastAsia"/>
            <w:lang w:val="en-US" w:eastAsia="zh-CN"/>
          </w:rPr>
          <w:t>198</w:t>
        </w:r>
        <w:r w:rsidR="0003321B">
          <w:t> </w:t>
        </w:r>
        <w:r w:rsidR="0003321B">
          <w:rPr>
            <w:rFonts w:hint="eastAsia"/>
            <w:lang w:val="en-US" w:eastAsia="zh-CN"/>
          </w:rPr>
          <w:t>[8].</w:t>
        </w:r>
      </w:ins>
    </w:p>
    <w:p w14:paraId="049F9278" w14:textId="77777777" w:rsidR="00596505" w:rsidRDefault="00596505" w:rsidP="00596505">
      <w:pPr>
        <w:pStyle w:val="Heading3"/>
      </w:pPr>
      <w:bookmarkStart w:id="11" w:name="_Toc13114"/>
      <w:bookmarkStart w:id="12" w:name="_Toc510562441"/>
      <w:bookmarkStart w:id="13" w:name="_Toc12447"/>
      <w:r>
        <w:t>4.</w:t>
      </w:r>
      <w:r>
        <w:rPr>
          <w:rFonts w:eastAsia="SimSun" w:hint="eastAsia"/>
          <w:lang w:val="en-US" w:eastAsia="zh-CN"/>
        </w:rPr>
        <w:t>2</w:t>
      </w:r>
      <w:r>
        <w:t>.2</w:t>
      </w:r>
      <w:r>
        <w:tab/>
        <w:t>Detailed analysis</w:t>
      </w:r>
      <w:bookmarkEnd w:id="11"/>
      <w:bookmarkEnd w:id="12"/>
      <w:bookmarkEnd w:id="13"/>
    </w:p>
    <w:p w14:paraId="78C2B518" w14:textId="7C339423" w:rsidR="00596505" w:rsidRDefault="00596505" w:rsidP="00596505">
      <w:bookmarkStart w:id="14" w:name="TAB_FD_STATE"/>
      <w:r>
        <w:t>This clause provides the results of a high-level gap analysis of the OMA </w:t>
      </w:r>
      <w:r>
        <w:rPr>
          <w:rFonts w:hint="eastAsia"/>
          <w:lang w:val="en-US" w:eastAsia="zh-CN"/>
        </w:rPr>
        <w:t>One</w:t>
      </w:r>
      <w:r>
        <w:t xml:space="preserve">API </w:t>
      </w:r>
      <w:r>
        <w:rPr>
          <w:rFonts w:hint="eastAsia"/>
          <w:lang w:val="en-US" w:eastAsia="zh-CN"/>
        </w:rPr>
        <w:t xml:space="preserve">framework </w:t>
      </w:r>
      <w:r>
        <w:t xml:space="preserve">needed to support the </w:t>
      </w:r>
      <w:r>
        <w:rPr>
          <w:rFonts w:hint="eastAsia"/>
          <w:lang w:val="en-US" w:eastAsia="zh-CN"/>
        </w:rPr>
        <w:t xml:space="preserve">enabling of </w:t>
      </w:r>
      <w:proofErr w:type="spellStart"/>
      <w:r>
        <w:rPr>
          <w:rFonts w:hint="eastAsia"/>
        </w:rPr>
        <w:t>eMMTel</w:t>
      </w:r>
      <w:proofErr w:type="spellEnd"/>
      <w:r>
        <w:rPr>
          <w:rFonts w:hint="eastAsia"/>
        </w:rPr>
        <w:t xml:space="preserve"> service</w:t>
      </w:r>
      <w:r>
        <w:t>, based on OMA inputs. Table 4.</w:t>
      </w:r>
      <w:del w:id="15" w:author="Nokia" w:date="2023-11-07T11:58:00Z">
        <w:r w:rsidDel="00596505">
          <w:rPr>
            <w:rFonts w:hint="eastAsia"/>
            <w:lang w:val="en-US" w:eastAsia="zh-CN"/>
          </w:rPr>
          <w:delText>x</w:delText>
        </w:r>
      </w:del>
      <w:ins w:id="16" w:author="Nokia" w:date="2023-11-07T11:58:00Z">
        <w:r>
          <w:rPr>
            <w:lang w:val="en-US" w:eastAsia="zh-CN"/>
          </w:rPr>
          <w:t>2</w:t>
        </w:r>
      </w:ins>
      <w:r>
        <w:t>.2-1 provides the results of this analysis and lists the gaps identified</w:t>
      </w:r>
      <w:del w:id="17" w:author="Nokia" w:date="2023-11-07T14:12:00Z">
        <w:r w:rsidDel="007D57E0">
          <w:delText xml:space="preserve"> that may be applicable to the </w:delText>
        </w:r>
        <w:r w:rsidDel="007D57E0">
          <w:rPr>
            <w:rFonts w:hint="eastAsia"/>
            <w:lang w:val="en-US" w:eastAsia="zh-CN"/>
          </w:rPr>
          <w:delText>eMMTelAPP</w:delText>
        </w:r>
      </w:del>
      <w:r>
        <w:t>.</w:t>
      </w:r>
    </w:p>
    <w:p w14:paraId="60AA6010" w14:textId="614C5228" w:rsidR="00596505" w:rsidRDefault="00596505" w:rsidP="00596505">
      <w:pPr>
        <w:pStyle w:val="TH"/>
      </w:pPr>
      <w:r>
        <w:t>Table 4.</w:t>
      </w:r>
      <w:del w:id="18" w:author="Nokia" w:date="2023-11-07T11:58:00Z">
        <w:r w:rsidDel="00596505">
          <w:rPr>
            <w:rFonts w:eastAsia="SimSun" w:hint="eastAsia"/>
            <w:lang w:val="en-US" w:eastAsia="zh-CN"/>
          </w:rPr>
          <w:delText>x</w:delText>
        </w:r>
      </w:del>
      <w:ins w:id="19" w:author="Nokia" w:date="2023-11-07T11:58:00Z">
        <w:r>
          <w:rPr>
            <w:rFonts w:eastAsia="SimSun"/>
            <w:lang w:val="en-US" w:eastAsia="zh-CN"/>
          </w:rPr>
          <w:t>2</w:t>
        </w:r>
      </w:ins>
      <w:r>
        <w:t>.</w:t>
      </w:r>
      <w:r>
        <w:rPr>
          <w:rFonts w:eastAsia="SimSun" w:hint="eastAsia"/>
          <w:lang w:val="en-US" w:eastAsia="zh-CN"/>
        </w:rPr>
        <w:t>2</w:t>
      </w:r>
      <w:r>
        <w:t>-1</w:t>
      </w:r>
      <w:bookmarkEnd w:id="14"/>
      <w:r>
        <w:t xml:space="preserve">: </w:t>
      </w:r>
      <w:r>
        <w:rPr>
          <w:rFonts w:eastAsia="SimSun"/>
        </w:rPr>
        <w:t xml:space="preserve">OMA </w:t>
      </w:r>
      <w:r>
        <w:rPr>
          <w:rFonts w:eastAsia="SimSun" w:hint="eastAsia"/>
          <w:lang w:val="en-US" w:eastAsia="zh-CN"/>
        </w:rPr>
        <w:t>One</w:t>
      </w:r>
      <w:r>
        <w:rPr>
          <w:rFonts w:eastAsia="SimSun"/>
        </w:rPr>
        <w:t>API</w:t>
      </w:r>
      <w:r>
        <w:t xml:space="preserve"> framework analysis results</w:t>
      </w:r>
    </w:p>
    <w:tbl>
      <w:tblPr>
        <w:tblW w:w="8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62"/>
        <w:gridCol w:w="2900"/>
        <w:gridCol w:w="1340"/>
        <w:gridCol w:w="2754"/>
      </w:tblGrid>
      <w:tr w:rsidR="00596505" w14:paraId="3A56E68C" w14:textId="77777777" w:rsidTr="007D661F">
        <w:trPr>
          <w:jc w:val="center"/>
        </w:trPr>
        <w:tc>
          <w:tcPr>
            <w:tcW w:w="1762" w:type="dxa"/>
            <w:shd w:val="clear" w:color="auto" w:fill="auto"/>
            <w:vAlign w:val="bottom"/>
          </w:tcPr>
          <w:p w14:paraId="033439E1" w14:textId="77777777" w:rsidR="00596505" w:rsidRDefault="00596505" w:rsidP="007D661F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Capabilities needed to enable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eMMTel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service</w:t>
            </w:r>
          </w:p>
        </w:tc>
        <w:tc>
          <w:tcPr>
            <w:tcW w:w="2900" w:type="dxa"/>
            <w:shd w:val="clear" w:color="auto" w:fill="auto"/>
            <w:vAlign w:val="bottom"/>
          </w:tcPr>
          <w:p w14:paraId="059D2E14" w14:textId="77777777" w:rsidR="00596505" w:rsidRDefault="00596505" w:rsidP="007D661F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/>
              </w:rPr>
              <w:t xml:space="preserve">OMA </w:t>
            </w:r>
            <w:r>
              <w:rPr>
                <w:rFonts w:eastAsia="SimSun" w:hint="eastAsia"/>
                <w:lang w:val="en-US" w:eastAsia="zh-CN"/>
              </w:rPr>
              <w:t>One</w:t>
            </w:r>
            <w:r>
              <w:rPr>
                <w:rFonts w:eastAsia="SimSun"/>
              </w:rPr>
              <w:t>API</w:t>
            </w:r>
            <w:r>
              <w:t xml:space="preserve"> </w:t>
            </w:r>
            <w:r>
              <w:rPr>
                <w:rFonts w:eastAsia="SimSun" w:hint="eastAsia"/>
                <w:lang w:val="en-US" w:eastAsia="zh-CN"/>
              </w:rPr>
              <w:t>supported capabilities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9FD77BA" w14:textId="77777777" w:rsidR="00596505" w:rsidRDefault="00596505" w:rsidP="007D661F">
            <w:pPr>
              <w:pStyle w:val="TAH"/>
            </w:pPr>
            <w:r>
              <w:t>OMA specification</w:t>
            </w:r>
          </w:p>
        </w:tc>
        <w:tc>
          <w:tcPr>
            <w:tcW w:w="2754" w:type="dxa"/>
            <w:shd w:val="clear" w:color="auto" w:fill="auto"/>
            <w:vAlign w:val="bottom"/>
          </w:tcPr>
          <w:p w14:paraId="0BE70FD4" w14:textId="77777777" w:rsidR="00596505" w:rsidRDefault="00596505" w:rsidP="007D661F">
            <w:pPr>
              <w:pStyle w:val="TAH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Gap</w:t>
            </w:r>
          </w:p>
        </w:tc>
      </w:tr>
      <w:tr w:rsidR="00596505" w14:paraId="0D5BD3A6" w14:textId="77777777" w:rsidTr="007D661F">
        <w:trPr>
          <w:trHeight w:val="80"/>
          <w:jc w:val="center"/>
        </w:trPr>
        <w:tc>
          <w:tcPr>
            <w:tcW w:w="1762" w:type="dxa"/>
            <w:shd w:val="clear" w:color="auto" w:fill="auto"/>
            <w:vAlign w:val="bottom"/>
          </w:tcPr>
          <w:p w14:paraId="32D75AFB" w14:textId="77777777" w:rsidR="00596505" w:rsidRDefault="00596505" w:rsidP="007D661F">
            <w:pPr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Call control</w:t>
            </w:r>
          </w:p>
        </w:tc>
        <w:tc>
          <w:tcPr>
            <w:tcW w:w="2900" w:type="dxa"/>
            <w:shd w:val="clear" w:color="auto" w:fill="auto"/>
            <w:vAlign w:val="bottom"/>
          </w:tcPr>
          <w:p w14:paraId="0ACA2C06" w14:textId="77777777" w:rsidR="00596505" w:rsidRDefault="00596505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t xml:space="preserve">OMA </w:t>
            </w:r>
            <w:r>
              <w:rPr>
                <w:lang w:val="en-US"/>
              </w:rPr>
              <w:t>One</w:t>
            </w:r>
            <w:r>
              <w:t>API</w:t>
            </w:r>
            <w:r>
              <w:rPr>
                <w:lang w:val="en-US"/>
              </w:rPr>
              <w:t xml:space="preserve"> provide Third Party Call capabilities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rPr>
                <w:lang w:val="en-US"/>
              </w:rPr>
              <w:t>for the call control.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  <w:p w14:paraId="090797AF" w14:textId="77777777" w:rsidR="00596505" w:rsidRDefault="00596505" w:rsidP="007D661F">
            <w:pPr>
              <w:pStyle w:val="TAL"/>
              <w:rPr>
                <w:rFonts w:eastAsia="SimSun"/>
                <w:lang w:val="en-US" w:eastAsia="zh-CN"/>
              </w:rPr>
            </w:pPr>
          </w:p>
          <w:p w14:paraId="0352BC37" w14:textId="77777777" w:rsidR="00596505" w:rsidRDefault="00596505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operations include Create new call session, Terminate </w:t>
            </w:r>
            <w:proofErr w:type="gramStart"/>
            <w:r>
              <w:rPr>
                <w:rFonts w:eastAsia="SimSun" w:hint="eastAsia"/>
                <w:lang w:val="en-US" w:eastAsia="zh-CN"/>
              </w:rPr>
              <w:t>call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  <w:p w14:paraId="180B40D5" w14:textId="77777777" w:rsidR="00596505" w:rsidRDefault="00596505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Session, </w:t>
            </w:r>
            <w:proofErr w:type="gramStart"/>
            <w:r>
              <w:rPr>
                <w:rFonts w:eastAsia="SimSun" w:hint="eastAsia"/>
                <w:lang w:val="en-US" w:eastAsia="zh-CN"/>
              </w:rPr>
              <w:t>Get</w:t>
            </w:r>
            <w:proofErr w:type="gramEnd"/>
            <w:r>
              <w:rPr>
                <w:rFonts w:eastAsia="SimSun" w:hint="eastAsia"/>
                <w:lang w:val="en-US" w:eastAsia="zh-CN"/>
              </w:rPr>
              <w:t xml:space="preserve"> information of call session, Get a list of participants of a call session, Get information </w:t>
            </w:r>
          </w:p>
          <w:p w14:paraId="02C2DD5D" w14:textId="77777777" w:rsidR="00596505" w:rsidRDefault="00596505" w:rsidP="007D661F">
            <w:pPr>
              <w:pStyle w:val="TAL"/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of an individual call session participant, add/remove/move participant etc.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08B2E2D3" w14:textId="77777777" w:rsidR="00596505" w:rsidRDefault="00596505" w:rsidP="007D661F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OMA REST_NetAPI_3PC</w:t>
            </w:r>
            <w:r>
              <w:t> </w:t>
            </w:r>
            <w:r>
              <w:rPr>
                <w:rFonts w:eastAsia="SimSun" w:hint="eastAsia"/>
                <w:lang w:val="en-US" w:eastAsia="zh-CN"/>
              </w:rPr>
              <w:t>[5]</w:t>
            </w:r>
          </w:p>
        </w:tc>
        <w:tc>
          <w:tcPr>
            <w:tcW w:w="2754" w:type="dxa"/>
            <w:shd w:val="clear" w:color="auto" w:fill="auto"/>
            <w:vAlign w:val="bottom"/>
          </w:tcPr>
          <w:p w14:paraId="51B4684F" w14:textId="11B9F9E5" w:rsidR="00596505" w:rsidDel="0003321B" w:rsidRDefault="00596505" w:rsidP="007D661F">
            <w:pPr>
              <w:pStyle w:val="TAL"/>
              <w:rPr>
                <w:del w:id="20" w:author="Nokia" w:date="2023-11-07T13:52:00Z"/>
              </w:rPr>
            </w:pPr>
            <w:del w:id="21" w:author="Nokia" w:date="2023-11-07T13:52:00Z">
              <w:r w:rsidDel="0003321B">
                <w:delText>Partial</w:delText>
              </w:r>
            </w:del>
          </w:p>
          <w:p w14:paraId="11127D41" w14:textId="6E865C26" w:rsidR="00596505" w:rsidRDefault="00596505" w:rsidP="007D661F">
            <w:pPr>
              <w:pStyle w:val="TAL"/>
              <w:rPr>
                <w:rFonts w:eastAsia="SimSun"/>
                <w:lang w:val="en-US" w:eastAsia="zh-CN"/>
              </w:rPr>
            </w:pPr>
            <w:del w:id="22" w:author="Nokia" w:date="2023-11-07T13:52:00Z">
              <w:r w:rsidDel="0003321B">
                <w:rPr>
                  <w:rFonts w:eastAsia="SimSun" w:hint="eastAsia"/>
                  <w:lang w:val="en-US" w:eastAsia="zh-CN"/>
                </w:rPr>
                <w:delText xml:space="preserve">All of the </w:delText>
              </w:r>
              <w:r w:rsidDel="0003321B">
                <w:delText>Call control</w:delText>
              </w:r>
              <w:r w:rsidDel="0003321B">
                <w:rPr>
                  <w:rFonts w:eastAsia="SimSun" w:hint="eastAsia"/>
                  <w:lang w:val="en-US" w:eastAsia="zh-CN"/>
                </w:rPr>
                <w:delText xml:space="preserve"> capabilities provided by OMA OneAPI is used for audio call. Video call and </w:delText>
              </w:r>
            </w:del>
            <w:r>
              <w:rPr>
                <w:rFonts w:eastAsia="SimSun" w:hint="eastAsia"/>
                <w:lang w:val="en-US" w:eastAsia="zh-CN"/>
              </w:rPr>
              <w:t xml:space="preserve">IMS data channel </w:t>
            </w:r>
            <w:del w:id="23" w:author="Nokia" w:date="2023-11-07T13:54:00Z">
              <w:r w:rsidDel="0003321B">
                <w:rPr>
                  <w:rFonts w:eastAsia="SimSun" w:hint="eastAsia"/>
                  <w:lang w:val="en-US" w:eastAsia="zh-CN"/>
                </w:rPr>
                <w:delText>in the eMMTel are</w:delText>
              </w:r>
            </w:del>
            <w:ins w:id="24" w:author="Nokia" w:date="2023-11-07T13:54:00Z">
              <w:r w:rsidR="0003321B">
                <w:rPr>
                  <w:rFonts w:eastAsia="SimSun"/>
                  <w:lang w:val="en-US" w:eastAsia="zh-CN"/>
                </w:rPr>
                <w:t>is</w:t>
              </w:r>
            </w:ins>
            <w:r>
              <w:rPr>
                <w:rFonts w:eastAsia="SimSun" w:hint="eastAsia"/>
                <w:lang w:val="en-US" w:eastAsia="zh-CN"/>
              </w:rPr>
              <w:t xml:space="preserve"> not supported</w:t>
            </w:r>
            <w:ins w:id="25" w:author="Nokia" w:date="2023-11-07T13:54:00Z">
              <w:r w:rsidR="0003321B">
                <w:rPr>
                  <w:rFonts w:eastAsia="SimSun"/>
                  <w:lang w:val="en-US" w:eastAsia="zh-CN"/>
                </w:rPr>
                <w:t xml:space="preserve"> for Call control</w:t>
              </w:r>
            </w:ins>
            <w:r>
              <w:rPr>
                <w:rFonts w:eastAsia="SimSun" w:hint="eastAsia"/>
                <w:lang w:val="en-US" w:eastAsia="zh-CN"/>
              </w:rPr>
              <w:t>.</w:t>
            </w:r>
          </w:p>
        </w:tc>
      </w:tr>
      <w:tr w:rsidR="00596505" w14:paraId="2F2232EA" w14:textId="77777777" w:rsidTr="007D661F">
        <w:trPr>
          <w:trHeight w:val="161"/>
          <w:jc w:val="center"/>
        </w:trPr>
        <w:tc>
          <w:tcPr>
            <w:tcW w:w="1762" w:type="dxa"/>
            <w:shd w:val="clear" w:color="auto" w:fill="auto"/>
            <w:vAlign w:val="bottom"/>
          </w:tcPr>
          <w:p w14:paraId="16D34127" w14:textId="77777777" w:rsidR="00596505" w:rsidRDefault="00596505" w:rsidP="007D661F">
            <w:pPr>
              <w:pStyle w:val="TAL"/>
            </w:pPr>
            <w:r>
              <w:rPr>
                <w:rFonts w:hint="eastAsia"/>
              </w:rPr>
              <w:lastRenderedPageBreak/>
              <w:t>Call Notification</w:t>
            </w:r>
          </w:p>
        </w:tc>
        <w:tc>
          <w:tcPr>
            <w:tcW w:w="2900" w:type="dxa"/>
            <w:shd w:val="clear" w:color="auto" w:fill="auto"/>
            <w:vAlign w:val="bottom"/>
          </w:tcPr>
          <w:p w14:paraId="41773156" w14:textId="77777777" w:rsidR="00596505" w:rsidRDefault="00596505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t xml:space="preserve">OMA </w:t>
            </w:r>
            <w:r>
              <w:rPr>
                <w:lang w:val="en-US"/>
              </w:rPr>
              <w:t>One</w:t>
            </w:r>
            <w:r>
              <w:t>API</w:t>
            </w:r>
            <w:r>
              <w:rPr>
                <w:lang w:val="en-US"/>
              </w:rPr>
              <w:t xml:space="preserve"> provide Call Notification capabilities.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</w:p>
          <w:p w14:paraId="14AC849D" w14:textId="77777777" w:rsidR="00596505" w:rsidRDefault="00596505" w:rsidP="007D661F">
            <w:pPr>
              <w:pStyle w:val="TAL"/>
              <w:rPr>
                <w:rFonts w:eastAsia="SimSun"/>
                <w:lang w:val="en-US" w:eastAsia="zh-CN"/>
              </w:rPr>
            </w:pPr>
          </w:p>
          <w:p w14:paraId="396842BE" w14:textId="77777777" w:rsidR="00596505" w:rsidRDefault="00596505" w:rsidP="007D661F">
            <w:pPr>
              <w:pStyle w:val="TAL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The operations include the </w:t>
            </w:r>
            <w:proofErr w:type="gramStart"/>
            <w:r>
              <w:rPr>
                <w:rFonts w:eastAsia="SimSun" w:hint="eastAsia"/>
                <w:lang w:val="en-US" w:eastAsia="zh-CN"/>
              </w:rPr>
              <w:t>client  retrieve</w:t>
            </w:r>
            <w:proofErr w:type="gramEnd"/>
            <w:r>
              <w:rPr>
                <w:rFonts w:eastAsia="SimSun" w:hint="eastAsia"/>
                <w:lang w:val="en-US" w:eastAsia="zh-CN"/>
              </w:rPr>
              <w:t>/manage the Call Notification Subscriptions, server to inform the client about a call event etc.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FD54657" w14:textId="77777777" w:rsidR="00596505" w:rsidRDefault="00596505" w:rsidP="007D661F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 xml:space="preserve">OMA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REST_NetAPI_CallNotif</w:t>
            </w:r>
            <w:proofErr w:type="spellEnd"/>
            <w:r>
              <w:t> </w:t>
            </w:r>
            <w:r>
              <w:rPr>
                <w:rFonts w:eastAsia="SimSun" w:hint="eastAsia"/>
                <w:lang w:val="en-US" w:eastAsia="zh-CN"/>
              </w:rPr>
              <w:t>[6]</w:t>
            </w:r>
          </w:p>
        </w:tc>
        <w:tc>
          <w:tcPr>
            <w:tcW w:w="2754" w:type="dxa"/>
            <w:shd w:val="clear" w:color="auto" w:fill="auto"/>
            <w:vAlign w:val="bottom"/>
          </w:tcPr>
          <w:p w14:paraId="63F87735" w14:textId="1C6FDB52" w:rsidR="00596505" w:rsidDel="0003321B" w:rsidRDefault="00596505" w:rsidP="007D661F">
            <w:pPr>
              <w:pStyle w:val="TAL"/>
              <w:rPr>
                <w:del w:id="26" w:author="Nokia" w:date="2023-11-07T13:54:00Z"/>
              </w:rPr>
            </w:pPr>
            <w:del w:id="27" w:author="Nokia" w:date="2023-11-07T13:54:00Z">
              <w:r w:rsidDel="0003321B">
                <w:delText>Partial</w:delText>
              </w:r>
            </w:del>
          </w:p>
          <w:p w14:paraId="4E0212FB" w14:textId="30F35D79" w:rsidR="00596505" w:rsidRDefault="00596505" w:rsidP="007D661F">
            <w:pPr>
              <w:pStyle w:val="TAL"/>
            </w:pPr>
            <w:del w:id="28" w:author="Nokia" w:date="2023-11-07T13:54:00Z">
              <w:r w:rsidDel="0003321B">
                <w:rPr>
                  <w:rFonts w:eastAsia="SimSun" w:hint="eastAsia"/>
                  <w:lang w:val="en-US" w:eastAsia="zh-CN"/>
                </w:rPr>
                <w:delText xml:space="preserve">All of the </w:delText>
              </w:r>
              <w:r w:rsidDel="0003321B">
                <w:delText xml:space="preserve">Call </w:delText>
              </w:r>
              <w:r w:rsidDel="0003321B">
                <w:rPr>
                  <w:rFonts w:eastAsia="SimSun" w:hint="eastAsia"/>
                  <w:lang w:val="en-US" w:eastAsia="zh-CN"/>
                </w:rPr>
                <w:delText xml:space="preserve">event subscription/notification provided by OMA OneAPI is used for audio call. Video call and </w:delText>
              </w:r>
            </w:del>
            <w:r>
              <w:rPr>
                <w:rFonts w:eastAsia="SimSun" w:hint="eastAsia"/>
                <w:lang w:val="en-US" w:eastAsia="zh-CN"/>
              </w:rPr>
              <w:t xml:space="preserve">IMS data channel </w:t>
            </w:r>
            <w:del w:id="29" w:author="Nokia" w:date="2023-11-07T13:54:00Z">
              <w:r w:rsidDel="0003321B">
                <w:rPr>
                  <w:rFonts w:eastAsia="SimSun" w:hint="eastAsia"/>
                  <w:lang w:val="en-US" w:eastAsia="zh-CN"/>
                </w:rPr>
                <w:delText>related events are</w:delText>
              </w:r>
            </w:del>
            <w:ins w:id="30" w:author="Nokia" w:date="2023-11-07T13:54:00Z">
              <w:r w:rsidR="0003321B">
                <w:rPr>
                  <w:rFonts w:eastAsia="SimSun"/>
                  <w:lang w:val="en-US" w:eastAsia="zh-CN"/>
                </w:rPr>
                <w:t>is</w:t>
              </w:r>
            </w:ins>
            <w:r>
              <w:rPr>
                <w:rFonts w:eastAsia="SimSun" w:hint="eastAsia"/>
                <w:lang w:val="en-US" w:eastAsia="zh-CN"/>
              </w:rPr>
              <w:t xml:space="preserve"> not supported</w:t>
            </w:r>
            <w:ins w:id="31" w:author="Nokia" w:date="2023-11-07T13:55:00Z">
              <w:r w:rsidR="0003321B">
                <w:rPr>
                  <w:rFonts w:eastAsia="SimSun"/>
                  <w:lang w:val="en-US" w:eastAsia="zh-CN"/>
                </w:rPr>
                <w:t xml:space="preserve"> for Call notification</w:t>
              </w:r>
            </w:ins>
            <w:r>
              <w:rPr>
                <w:rFonts w:eastAsia="SimSun" w:hint="eastAsia"/>
                <w:lang w:val="en-US" w:eastAsia="zh-CN"/>
              </w:rPr>
              <w:t>.</w:t>
            </w:r>
          </w:p>
          <w:p w14:paraId="409F0226" w14:textId="77777777" w:rsidR="00596505" w:rsidRDefault="00596505" w:rsidP="007D661F">
            <w:pPr>
              <w:pStyle w:val="TAL"/>
            </w:pPr>
          </w:p>
        </w:tc>
      </w:tr>
      <w:tr w:rsidR="00596505" w14:paraId="173A1EB1" w14:textId="77777777" w:rsidTr="007D661F">
        <w:trPr>
          <w:trHeight w:val="89"/>
          <w:jc w:val="center"/>
        </w:trPr>
        <w:tc>
          <w:tcPr>
            <w:tcW w:w="1762" w:type="dxa"/>
            <w:shd w:val="clear" w:color="auto" w:fill="auto"/>
            <w:vAlign w:val="bottom"/>
          </w:tcPr>
          <w:p w14:paraId="4E07FCF2" w14:textId="59B66CC6" w:rsidR="00596505" w:rsidRDefault="00596505" w:rsidP="007D661F">
            <w:pPr>
              <w:pStyle w:val="TAL"/>
              <w:rPr>
                <w:rFonts w:eastAsia="SimSun"/>
                <w:lang w:val="en-US" w:eastAsia="zh-CN"/>
              </w:rPr>
            </w:pPr>
            <w:del w:id="32" w:author="Nokia" w:date="2023-11-07T13:55:00Z">
              <w:r w:rsidDel="0003321B">
                <w:rPr>
                  <w:rFonts w:hint="eastAsia"/>
                </w:rPr>
                <w:delText>Application layer procedures</w:delText>
              </w:r>
              <w:r w:rsidDel="0003321B">
                <w:rPr>
                  <w:rFonts w:eastAsia="SimSun" w:hint="eastAsia"/>
                  <w:lang w:val="en-US" w:eastAsia="zh-CN"/>
                </w:rPr>
                <w:delText xml:space="preserve"> needed for eMMTel service</w:delText>
              </w:r>
            </w:del>
            <w:ins w:id="33" w:author="Nokia" w:date="2023-11-07T13:55:00Z">
              <w:r w:rsidR="0003321B">
                <w:rPr>
                  <w:rFonts w:eastAsia="SimSun"/>
                  <w:lang w:val="en-US" w:eastAsia="zh-CN"/>
                </w:rPr>
                <w:t xml:space="preserve">Support for </w:t>
              </w:r>
              <w:r w:rsidR="0003321B">
                <w:t xml:space="preserve">IMS Data Channel </w:t>
              </w:r>
            </w:ins>
          </w:p>
        </w:tc>
        <w:tc>
          <w:tcPr>
            <w:tcW w:w="2900" w:type="dxa"/>
            <w:shd w:val="clear" w:color="auto" w:fill="auto"/>
            <w:vAlign w:val="bottom"/>
          </w:tcPr>
          <w:p w14:paraId="237FA3C3" w14:textId="77777777" w:rsidR="00596505" w:rsidRDefault="00596505" w:rsidP="007D661F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Not available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2BA2D21" w14:textId="77777777" w:rsidR="00596505" w:rsidRDefault="00596505" w:rsidP="007D661F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Not available</w:t>
            </w:r>
          </w:p>
        </w:tc>
        <w:tc>
          <w:tcPr>
            <w:tcW w:w="2754" w:type="dxa"/>
            <w:shd w:val="clear" w:color="auto" w:fill="auto"/>
            <w:vAlign w:val="bottom"/>
          </w:tcPr>
          <w:p w14:paraId="6B623B27" w14:textId="130D9003" w:rsidR="00596505" w:rsidDel="0003321B" w:rsidRDefault="00596505" w:rsidP="007D661F">
            <w:pPr>
              <w:pStyle w:val="TAL"/>
              <w:rPr>
                <w:del w:id="34" w:author="Nokia" w:date="2023-11-07T13:55:00Z"/>
                <w:rFonts w:eastAsia="SimSun"/>
                <w:lang w:val="en-US" w:eastAsia="zh-CN"/>
              </w:rPr>
            </w:pPr>
            <w:del w:id="35" w:author="Nokia" w:date="2023-11-07T13:55:00Z">
              <w:r w:rsidDel="0003321B">
                <w:rPr>
                  <w:rFonts w:eastAsia="SimSun" w:hint="eastAsia"/>
                  <w:lang w:val="en-US" w:eastAsia="zh-CN"/>
                </w:rPr>
                <w:delText>Gap</w:delText>
              </w:r>
            </w:del>
          </w:p>
          <w:p w14:paraId="141756F5" w14:textId="77777777" w:rsidR="00596505" w:rsidRDefault="00596505" w:rsidP="007D661F">
            <w:pPr>
              <w:pStyle w:val="TAL"/>
              <w:rPr>
                <w:ins w:id="36" w:author="Nokia" w:date="2023-11-07T13:55:00Z"/>
                <w:rFonts w:eastAsia="SimSun"/>
                <w:lang w:val="en-US" w:eastAsia="zh-CN"/>
              </w:rPr>
            </w:pPr>
            <w:del w:id="37" w:author="Nokia" w:date="2023-11-07T13:55:00Z">
              <w:r w:rsidDel="0003321B">
                <w:rPr>
                  <w:rFonts w:hint="eastAsia"/>
                </w:rPr>
                <w:delText>Application layer procedures</w:delText>
              </w:r>
              <w:r w:rsidDel="0003321B">
                <w:rPr>
                  <w:rFonts w:eastAsia="SimSun" w:hint="eastAsia"/>
                  <w:lang w:val="en-US" w:eastAsia="zh-CN"/>
                </w:rPr>
                <w:delText xml:space="preserve"> needed for eMMTel service, </w:delText>
              </w:r>
              <w:r w:rsidDel="0003321B">
                <w:rPr>
                  <w:lang w:eastAsia="zh-CN"/>
                </w:rPr>
                <w:delText>e.g</w:delText>
              </w:r>
              <w:r w:rsidDel="0003321B">
                <w:rPr>
                  <w:rFonts w:hint="eastAsia"/>
                  <w:lang w:eastAsia="zh-CN"/>
                </w:rPr>
                <w:delText>:</w:delText>
              </w:r>
              <w:r w:rsidDel="0003321B">
                <w:rPr>
                  <w:lang w:eastAsia="zh-CN"/>
                </w:rPr>
                <w:delText xml:space="preserve"> </w:delText>
              </w:r>
              <w:r w:rsidDel="0003321B">
                <w:rPr>
                  <w:rFonts w:hint="eastAsia"/>
                  <w:lang w:eastAsia="zh-CN"/>
                </w:rPr>
                <w:delText>download data channel application to UE</w:delText>
              </w:r>
              <w:r w:rsidDel="0003321B">
                <w:rPr>
                  <w:rFonts w:hint="eastAsia"/>
                  <w:lang w:val="en-US" w:eastAsia="zh-CN"/>
                </w:rPr>
                <w:delText xml:space="preserve">, </w:delText>
              </w:r>
              <w:r w:rsidDel="0003321B">
                <w:rPr>
                  <w:rFonts w:eastAsia="SimSun" w:hint="eastAsia"/>
                  <w:lang w:val="en-US" w:eastAsia="zh-CN"/>
                </w:rPr>
                <w:delText>are not needed in audio call, therefore they are not supported by OMA OneAPI.</w:delText>
              </w:r>
            </w:del>
          </w:p>
          <w:p w14:paraId="32844439" w14:textId="704F65F9" w:rsidR="0003321B" w:rsidRDefault="0003321B" w:rsidP="007D661F">
            <w:pPr>
              <w:pStyle w:val="TAL"/>
              <w:rPr>
                <w:lang w:val="en-US"/>
              </w:rPr>
            </w:pPr>
            <w:ins w:id="38" w:author="Nokia" w:date="2023-11-07T13:55:00Z">
              <w:r>
                <w:rPr>
                  <w:rFonts w:eastAsia="SimSun"/>
                  <w:lang w:val="en-US" w:eastAsia="zh-CN"/>
                </w:rPr>
                <w:t xml:space="preserve">IMS Data Channel is not a supported media type in OMA </w:t>
              </w:r>
              <w:proofErr w:type="spellStart"/>
              <w:r>
                <w:rPr>
                  <w:rFonts w:eastAsia="SimSun"/>
                  <w:lang w:val="en-US" w:eastAsia="zh-CN"/>
                </w:rPr>
                <w:t>oneAPI</w:t>
              </w:r>
              <w:proofErr w:type="spellEnd"/>
              <w:r>
                <w:rPr>
                  <w:rFonts w:eastAsia="SimSun"/>
                  <w:lang w:val="en-US" w:eastAsia="zh-CN"/>
                </w:rPr>
                <w:t>.</w:t>
              </w:r>
            </w:ins>
          </w:p>
        </w:tc>
      </w:tr>
    </w:tbl>
    <w:p w14:paraId="2BB839EE" w14:textId="77777777" w:rsidR="00596505" w:rsidRDefault="00596505" w:rsidP="00596505">
      <w:pPr>
        <w:rPr>
          <w:rFonts w:eastAsia="SimSun"/>
          <w:lang w:val="en-US" w:eastAsia="zh-CN"/>
        </w:rPr>
      </w:pPr>
    </w:p>
    <w:p w14:paraId="559319D4" w14:textId="315D5506" w:rsidR="00596505" w:rsidRDefault="00596505" w:rsidP="00596505">
      <w:pPr>
        <w:rPr>
          <w:lang w:val="en-US" w:eastAsia="zh-CN"/>
        </w:rPr>
      </w:pPr>
      <w:del w:id="39" w:author="Nokia" w:date="2023-11-07T13:52:00Z">
        <w:r w:rsidDel="0003321B">
          <w:rPr>
            <w:rFonts w:hint="eastAsia"/>
            <w:lang w:val="en-US" w:eastAsia="zh-CN"/>
          </w:rPr>
          <w:delText xml:space="preserve">In addition, </w:delText>
        </w:r>
      </w:del>
      <w:del w:id="40" w:author="Nokia" w:date="2023-11-07T13:51:00Z">
        <w:r w:rsidDel="0003321B">
          <w:rPr>
            <w:rFonts w:hint="eastAsia"/>
            <w:lang w:val="en-US" w:eastAsia="zh-CN"/>
          </w:rPr>
          <w:delText xml:space="preserve">the architecture of OMA OneAPI is based on the OSA architecture specified in </w:delText>
        </w:r>
        <w:r w:rsidDel="0003321B">
          <w:delText>3GPP T</w:delText>
        </w:r>
        <w:r w:rsidDel="0003321B">
          <w:rPr>
            <w:rFonts w:hint="eastAsia"/>
            <w:lang w:val="en-US" w:eastAsia="zh-CN"/>
          </w:rPr>
          <w:delText>S</w:delText>
        </w:r>
        <w:r w:rsidDel="0003321B">
          <w:delText> 2</w:delText>
        </w:r>
        <w:r w:rsidDel="0003321B">
          <w:rPr>
            <w:rFonts w:hint="eastAsia"/>
            <w:lang w:val="en-US" w:eastAsia="zh-CN"/>
          </w:rPr>
          <w:delText>3</w:delText>
        </w:r>
        <w:r w:rsidDel="0003321B">
          <w:delText>.</w:delText>
        </w:r>
        <w:r w:rsidDel="0003321B">
          <w:rPr>
            <w:rFonts w:hint="eastAsia"/>
            <w:lang w:val="en-US" w:eastAsia="zh-CN"/>
          </w:rPr>
          <w:delText>198</w:delText>
        </w:r>
        <w:r w:rsidDel="0003321B">
          <w:delText> </w:delText>
        </w:r>
        <w:r w:rsidDel="0003321B">
          <w:rPr>
            <w:rFonts w:hint="eastAsia"/>
            <w:lang w:val="en-US" w:eastAsia="zh-CN"/>
          </w:rPr>
          <w:delText xml:space="preserve">[8]. </w:delText>
        </w:r>
      </w:del>
      <w:del w:id="41" w:author="Nokia" w:date="2023-11-07T13:57:00Z">
        <w:r w:rsidDel="007405FC">
          <w:rPr>
            <w:rFonts w:hint="eastAsia"/>
            <w:lang w:val="en-US" w:eastAsia="zh-CN"/>
          </w:rPr>
          <w:delText>The  OSA architecture has not been updated since Rel-9.</w:delText>
        </w:r>
      </w:del>
      <w:del w:id="42" w:author="Nokia" w:date="2023-11-07T13:58:00Z">
        <w:r w:rsidDel="007405FC">
          <w:rPr>
            <w:rFonts w:hint="eastAsia"/>
            <w:lang w:val="en-US" w:eastAsia="zh-CN"/>
          </w:rPr>
          <w:delText xml:space="preserve"> Therefore, </w:delText>
        </w:r>
      </w:del>
      <w:r>
        <w:rPr>
          <w:rFonts w:hint="eastAsia"/>
          <w:lang w:val="en-US" w:eastAsia="zh-CN"/>
        </w:rPr>
        <w:t xml:space="preserve">OMA </w:t>
      </w:r>
      <w:proofErr w:type="spellStart"/>
      <w:r>
        <w:rPr>
          <w:rFonts w:hint="eastAsia"/>
          <w:lang w:val="en-US" w:eastAsia="zh-CN"/>
        </w:rPr>
        <w:t>OneAPI</w:t>
      </w:r>
      <w:proofErr w:type="spellEnd"/>
      <w:r>
        <w:rPr>
          <w:rFonts w:hint="eastAsia"/>
          <w:lang w:val="en-US" w:eastAsia="zh-CN"/>
        </w:rPr>
        <w:t xml:space="preserve"> cannot support the </w:t>
      </w:r>
      <w:r>
        <w:rPr>
          <w:lang w:eastAsia="ko-KR"/>
        </w:rPr>
        <w:t xml:space="preserve">underlying 3GPP </w:t>
      </w:r>
      <w:r>
        <w:rPr>
          <w:rFonts w:hint="eastAsia"/>
          <w:lang w:val="en-US" w:eastAsia="zh-CN"/>
        </w:rPr>
        <w:t xml:space="preserve">IMS Architecture supporting </w:t>
      </w:r>
      <w:proofErr w:type="spellStart"/>
      <w:r>
        <w:rPr>
          <w:rFonts w:hint="eastAsia"/>
          <w:lang w:val="en-US" w:eastAsia="zh-CN"/>
        </w:rPr>
        <w:t>eMMTel</w:t>
      </w:r>
      <w:proofErr w:type="spellEnd"/>
      <w:r>
        <w:rPr>
          <w:rFonts w:hint="eastAsia"/>
          <w:lang w:val="en-US" w:eastAsia="zh-CN"/>
        </w:rPr>
        <w:t xml:space="preserve"> service specified in Annex AC of 3GPP TS 23.228</w:t>
      </w:r>
      <w:r>
        <w:t> </w:t>
      </w:r>
      <w:r>
        <w:rPr>
          <w:rFonts w:hint="eastAsia"/>
          <w:lang w:val="en-US" w:eastAsia="zh-CN"/>
        </w:rPr>
        <w:t>[3].</w:t>
      </w:r>
    </w:p>
    <w:p w14:paraId="0752C6F7" w14:textId="77777777" w:rsidR="00596505" w:rsidRDefault="00596505" w:rsidP="00596505">
      <w:pPr>
        <w:pStyle w:val="Heading3"/>
      </w:pPr>
      <w:bookmarkStart w:id="43" w:name="_Toc4214"/>
      <w:bookmarkStart w:id="44" w:name="_Toc11371"/>
      <w:r>
        <w:t>4.</w:t>
      </w:r>
      <w:r>
        <w:rPr>
          <w:rFonts w:hint="eastAsia"/>
        </w:rPr>
        <w:t>2</w:t>
      </w:r>
      <w:r>
        <w:t>.3</w:t>
      </w:r>
      <w:r>
        <w:tab/>
        <w:t>Analysis result</w:t>
      </w:r>
      <w:bookmarkEnd w:id="43"/>
      <w:bookmarkEnd w:id="44"/>
    </w:p>
    <w:p w14:paraId="0DA7A941" w14:textId="2F984BD9" w:rsidR="00596505" w:rsidRDefault="007405FC" w:rsidP="00596505">
      <w:pPr>
        <w:rPr>
          <w:lang w:val="en-US" w:eastAsia="zh-CN"/>
        </w:rPr>
      </w:pPr>
      <w:ins w:id="45" w:author="Nokia" w:date="2023-11-07T14:01:00Z">
        <w:r>
          <w:rPr>
            <w:lang w:val="en-US" w:eastAsia="zh-CN"/>
          </w:rPr>
          <w:t xml:space="preserve">OMA </w:t>
        </w:r>
        <w:proofErr w:type="spellStart"/>
        <w:r>
          <w:rPr>
            <w:lang w:val="en-US" w:eastAsia="zh-CN"/>
          </w:rPr>
          <w:t>oneAPI</w:t>
        </w:r>
        <w:proofErr w:type="spellEnd"/>
        <w:r>
          <w:rPr>
            <w:lang w:val="en-US" w:eastAsia="zh-CN"/>
          </w:rPr>
          <w:t xml:space="preserve"> framework does not support Data channel services </w:t>
        </w:r>
      </w:ins>
      <w:del w:id="46" w:author="Nokia" w:date="2023-11-07T14:01:00Z">
        <w:r w:rsidR="00596505" w:rsidDel="007405FC">
          <w:rPr>
            <w:rFonts w:hint="eastAsia"/>
            <w:lang w:val="en-US" w:eastAsia="zh-CN"/>
          </w:rPr>
          <w:delText>Based on the analysis above, this framework can not support the enabler layer capabilities exposure of the architecture and procedures</w:delText>
        </w:r>
      </w:del>
      <w:ins w:id="47" w:author="Nokia" w:date="2023-11-07T14:01:00Z">
        <w:r>
          <w:rPr>
            <w:lang w:val="en-US" w:eastAsia="zh-CN"/>
          </w:rPr>
          <w:t>as</w:t>
        </w:r>
      </w:ins>
      <w:r w:rsidR="00596505">
        <w:rPr>
          <w:rFonts w:hint="eastAsia"/>
          <w:lang w:val="en-US" w:eastAsia="zh-CN"/>
        </w:rPr>
        <w:t xml:space="preserve"> specified in Annex AC.2 of 3GPP TS 23.228 [</w:t>
      </w:r>
      <w:r w:rsidR="00596505">
        <w:rPr>
          <w:lang w:val="en-US" w:eastAsia="zh-CN"/>
        </w:rPr>
        <w:t>3</w:t>
      </w:r>
      <w:r w:rsidR="00596505">
        <w:rPr>
          <w:rFonts w:hint="eastAsia"/>
          <w:lang w:val="en-US" w:eastAsia="zh-CN"/>
        </w:rPr>
        <w:t>]</w:t>
      </w:r>
      <w:del w:id="48" w:author="Nokia" w:date="2023-11-07T14:01:00Z">
        <w:r w:rsidR="00596505" w:rsidDel="007405FC">
          <w:rPr>
            <w:rFonts w:hint="eastAsia"/>
            <w:lang w:val="en-US" w:eastAsia="zh-CN"/>
          </w:rPr>
          <w:delText xml:space="preserve"> and SA WG2 Rel-18 NG_RTC WID</w:delText>
        </w:r>
      </w:del>
      <w:r w:rsidR="00596505">
        <w:rPr>
          <w:rFonts w:hint="eastAsia"/>
          <w:lang w:val="en-US" w:eastAsia="zh-CN"/>
        </w:rPr>
        <w:t xml:space="preserve">. </w:t>
      </w:r>
      <w:del w:id="49" w:author="Nokia" w:date="2023-11-07T14:01:00Z">
        <w:r w:rsidR="00596505" w:rsidDel="007405FC">
          <w:rPr>
            <w:rFonts w:hint="eastAsia"/>
            <w:lang w:val="en-US" w:eastAsia="zh-CN"/>
          </w:rPr>
          <w:delText xml:space="preserve">It is recommended to study a new application layer architecture and related APIs in this study. </w:delText>
        </w:r>
      </w:del>
      <w:r w:rsidR="00596505">
        <w:rPr>
          <w:rFonts w:hint="eastAsia"/>
          <w:lang w:val="en-US" w:eastAsia="zh-CN"/>
        </w:rPr>
        <w:t xml:space="preserve">Some ideas of the basic functionalities of OMA </w:t>
      </w:r>
      <w:proofErr w:type="spellStart"/>
      <w:r w:rsidR="00596505">
        <w:rPr>
          <w:rFonts w:hint="eastAsia"/>
          <w:lang w:val="en-US" w:eastAsia="zh-CN"/>
        </w:rPr>
        <w:t>OneAPI</w:t>
      </w:r>
      <w:proofErr w:type="spellEnd"/>
      <w:r w:rsidR="00596505">
        <w:rPr>
          <w:rFonts w:hint="eastAsia"/>
          <w:lang w:val="en-US" w:eastAsia="zh-CN"/>
        </w:rPr>
        <w:t xml:space="preserve"> can </w:t>
      </w:r>
      <w:proofErr w:type="gramStart"/>
      <w:r w:rsidR="00596505">
        <w:rPr>
          <w:rFonts w:hint="eastAsia"/>
          <w:lang w:val="en-US" w:eastAsia="zh-CN"/>
        </w:rPr>
        <w:t>be considered to be</w:t>
      </w:r>
      <w:proofErr w:type="gramEnd"/>
      <w:r w:rsidR="00596505">
        <w:rPr>
          <w:rFonts w:hint="eastAsia"/>
          <w:lang w:val="en-US" w:eastAsia="zh-CN"/>
        </w:rPr>
        <w:t xml:space="preserve"> used for reference of this study. 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DAACA" w14:textId="77777777" w:rsidR="001758C7" w:rsidRDefault="001758C7">
      <w:r>
        <w:separator/>
      </w:r>
    </w:p>
  </w:endnote>
  <w:endnote w:type="continuationSeparator" w:id="0">
    <w:p w14:paraId="7D58B8EE" w14:textId="77777777" w:rsidR="001758C7" w:rsidRDefault="00175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5058C" w14:textId="77777777" w:rsidR="001758C7" w:rsidRDefault="001758C7">
      <w:r>
        <w:separator/>
      </w:r>
    </w:p>
  </w:footnote>
  <w:footnote w:type="continuationSeparator" w:id="0">
    <w:p w14:paraId="523AAD7F" w14:textId="77777777" w:rsidR="001758C7" w:rsidRDefault="00175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C16F4"/>
    <w:multiLevelType w:val="hybridMultilevel"/>
    <w:tmpl w:val="82F2E8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4D26F3D"/>
    <w:multiLevelType w:val="hybridMultilevel"/>
    <w:tmpl w:val="5FA46AB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5694262">
    <w:abstractNumId w:val="0"/>
  </w:num>
  <w:num w:numId="2" w16cid:durableId="886794268">
    <w:abstractNumId w:val="1"/>
  </w:num>
  <w:num w:numId="3" w16cid:durableId="795230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256A3"/>
    <w:rsid w:val="0003321B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0A27"/>
    <w:rsid w:val="001526CE"/>
    <w:rsid w:val="001553AD"/>
    <w:rsid w:val="0015571C"/>
    <w:rsid w:val="00156707"/>
    <w:rsid w:val="001758C7"/>
    <w:rsid w:val="00183138"/>
    <w:rsid w:val="001A1C18"/>
    <w:rsid w:val="001A486D"/>
    <w:rsid w:val="001E41F3"/>
    <w:rsid w:val="001E5A1C"/>
    <w:rsid w:val="001F102A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731A"/>
    <w:rsid w:val="002B1F0E"/>
    <w:rsid w:val="002B38EA"/>
    <w:rsid w:val="002C680E"/>
    <w:rsid w:val="002C7EBF"/>
    <w:rsid w:val="002D16C0"/>
    <w:rsid w:val="00307245"/>
    <w:rsid w:val="003131B7"/>
    <w:rsid w:val="00332BBF"/>
    <w:rsid w:val="00334D83"/>
    <w:rsid w:val="00347CAD"/>
    <w:rsid w:val="00351B95"/>
    <w:rsid w:val="00370766"/>
    <w:rsid w:val="003B3397"/>
    <w:rsid w:val="003C08DA"/>
    <w:rsid w:val="003C6B30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020"/>
    <w:rsid w:val="004668DF"/>
    <w:rsid w:val="00477D2F"/>
    <w:rsid w:val="004818B1"/>
    <w:rsid w:val="0048661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4F2FF8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96505"/>
    <w:rsid w:val="005A3F92"/>
    <w:rsid w:val="005A4024"/>
    <w:rsid w:val="005A405C"/>
    <w:rsid w:val="005B5D33"/>
    <w:rsid w:val="005C1635"/>
    <w:rsid w:val="005D5305"/>
    <w:rsid w:val="005E2C44"/>
    <w:rsid w:val="005E4909"/>
    <w:rsid w:val="005E5765"/>
    <w:rsid w:val="00600DC4"/>
    <w:rsid w:val="00603517"/>
    <w:rsid w:val="00607CA1"/>
    <w:rsid w:val="006146A9"/>
    <w:rsid w:val="006413AA"/>
    <w:rsid w:val="00642835"/>
    <w:rsid w:val="0065003E"/>
    <w:rsid w:val="00665EA1"/>
    <w:rsid w:val="00681DA1"/>
    <w:rsid w:val="00686914"/>
    <w:rsid w:val="00690ED5"/>
    <w:rsid w:val="006960D0"/>
    <w:rsid w:val="006A0945"/>
    <w:rsid w:val="006A0FAB"/>
    <w:rsid w:val="006A241A"/>
    <w:rsid w:val="006A6271"/>
    <w:rsid w:val="006B0CC4"/>
    <w:rsid w:val="006C170D"/>
    <w:rsid w:val="006C70D0"/>
    <w:rsid w:val="006D4207"/>
    <w:rsid w:val="006E21FB"/>
    <w:rsid w:val="007010B6"/>
    <w:rsid w:val="00704282"/>
    <w:rsid w:val="00710348"/>
    <w:rsid w:val="00712A2B"/>
    <w:rsid w:val="00713847"/>
    <w:rsid w:val="00722FA4"/>
    <w:rsid w:val="00726946"/>
    <w:rsid w:val="00732381"/>
    <w:rsid w:val="0073780F"/>
    <w:rsid w:val="007405FC"/>
    <w:rsid w:val="00746A03"/>
    <w:rsid w:val="007479F4"/>
    <w:rsid w:val="00770A9F"/>
    <w:rsid w:val="007770E8"/>
    <w:rsid w:val="007825D3"/>
    <w:rsid w:val="007A4A08"/>
    <w:rsid w:val="007B0683"/>
    <w:rsid w:val="007B2A7B"/>
    <w:rsid w:val="007B4183"/>
    <w:rsid w:val="007B512A"/>
    <w:rsid w:val="007C2097"/>
    <w:rsid w:val="007C5607"/>
    <w:rsid w:val="007D3BFB"/>
    <w:rsid w:val="007D57E0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2628"/>
    <w:rsid w:val="00AA76AB"/>
    <w:rsid w:val="00AB0C79"/>
    <w:rsid w:val="00AB6534"/>
    <w:rsid w:val="00AC3DD6"/>
    <w:rsid w:val="00AD2965"/>
    <w:rsid w:val="00AD384E"/>
    <w:rsid w:val="00AD7C25"/>
    <w:rsid w:val="00AF205B"/>
    <w:rsid w:val="00AF79C3"/>
    <w:rsid w:val="00B05B9E"/>
    <w:rsid w:val="00B15EB6"/>
    <w:rsid w:val="00B258BB"/>
    <w:rsid w:val="00B35C6C"/>
    <w:rsid w:val="00B46356"/>
    <w:rsid w:val="00B5719B"/>
    <w:rsid w:val="00B660D7"/>
    <w:rsid w:val="00B66D06"/>
    <w:rsid w:val="00B74C22"/>
    <w:rsid w:val="00B754CE"/>
    <w:rsid w:val="00B8024E"/>
    <w:rsid w:val="00B95BA0"/>
    <w:rsid w:val="00B95BC8"/>
    <w:rsid w:val="00BA016E"/>
    <w:rsid w:val="00BA0610"/>
    <w:rsid w:val="00BA2BD0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59C7"/>
    <w:rsid w:val="00D70D86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043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6A3"/>
    <w:rsid w:val="00E81BF9"/>
    <w:rsid w:val="00E84466"/>
    <w:rsid w:val="00E855CA"/>
    <w:rsid w:val="00E94E6A"/>
    <w:rsid w:val="00EB4FA3"/>
    <w:rsid w:val="00EB77F5"/>
    <w:rsid w:val="00ED4616"/>
    <w:rsid w:val="00ED5B7D"/>
    <w:rsid w:val="00EE7D7C"/>
    <w:rsid w:val="00EF2CB8"/>
    <w:rsid w:val="00F06166"/>
    <w:rsid w:val="00F10DFC"/>
    <w:rsid w:val="00F15809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714C8"/>
    <w:rsid w:val="00F81736"/>
    <w:rsid w:val="00F82B2B"/>
    <w:rsid w:val="00F9205A"/>
    <w:rsid w:val="00F92762"/>
    <w:rsid w:val="00F946A3"/>
    <w:rsid w:val="00F95B00"/>
    <w:rsid w:val="00F95E21"/>
    <w:rsid w:val="00FA0F00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7B2A7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714C8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F714C8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F714C8"/>
    <w:rPr>
      <w:rFonts w:ascii="Times New Roman" w:hAnsi="Times New Roman"/>
      <w:lang w:val="en-GB"/>
    </w:rPr>
  </w:style>
  <w:style w:type="character" w:customStyle="1" w:styleId="EXCar">
    <w:name w:val="EX Car"/>
    <w:link w:val="EX"/>
    <w:qFormat/>
    <w:rsid w:val="00F714C8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BA0610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BA0610"/>
    <w:rPr>
      <w:rFonts w:ascii="Arial" w:hAnsi="Arial"/>
      <w:b/>
      <w:lang w:val="en-GB"/>
    </w:rPr>
  </w:style>
  <w:style w:type="table" w:styleId="TableGrid">
    <w:name w:val="Table Grid"/>
    <w:basedOn w:val="TableNormal"/>
    <w:rsid w:val="00A92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locked/>
    <w:rsid w:val="006C70D0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6C70D0"/>
    <w:rPr>
      <w:rFonts w:ascii="Arial" w:hAnsi="Arial"/>
      <w:b/>
      <w:sz w:val="18"/>
      <w:lang w:val="en-GB"/>
    </w:rPr>
  </w:style>
  <w:style w:type="character" w:customStyle="1" w:styleId="B1Char">
    <w:name w:val="B1 Char"/>
    <w:link w:val="B1"/>
    <w:qFormat/>
    <w:rsid w:val="006C70D0"/>
    <w:rPr>
      <w:rFonts w:ascii="Times New Roman" w:hAnsi="Times New Roman"/>
      <w:lang w:val="en-GB"/>
    </w:rPr>
  </w:style>
  <w:style w:type="character" w:customStyle="1" w:styleId="Heading3Char">
    <w:name w:val="Heading 3 Char"/>
    <w:aliases w:val="h3 Char"/>
    <w:link w:val="Heading3"/>
    <w:uiPriority w:val="9"/>
    <w:rsid w:val="00E27043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27043"/>
    <w:pPr>
      <w:ind w:firstLineChars="200" w:firstLine="420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E27043"/>
    <w:rPr>
      <w:rFonts w:ascii="Times New Roman" w:eastAsia="SimSu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ranth.amogh@nokia.co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oleObject" Target="embeddings/Microsoft_Visio_2003-2010_Drawing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550EC-E0B7-413F-98B9-A692FAFD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4</Pages>
  <Words>1141</Words>
  <Characters>6510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2023-05-09T09:18:00Z</dcterms:created>
  <dcterms:modified xsi:type="dcterms:W3CDTF">2023-11-07T15:17:00Z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